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716D8C97"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109bis-e</w:t>
        </w:r>
      </w:fldSimple>
      <w:r>
        <w:rPr>
          <w:b/>
          <w:i/>
          <w:noProof/>
          <w:sz w:val="28"/>
        </w:rPr>
        <w:tab/>
      </w:r>
      <w:fldSimple w:instr=" DOCPROPERTY  Tdoc#  \* MERGEFORMAT ">
        <w:r>
          <w:rPr>
            <w:b/>
            <w:i/>
            <w:noProof/>
            <w:sz w:val="28"/>
          </w:rPr>
          <w:t>R2-20</w:t>
        </w:r>
        <w:r w:rsidR="00A36E2A">
          <w:rPr>
            <w:b/>
            <w:i/>
            <w:noProof/>
            <w:sz w:val="28"/>
          </w:rPr>
          <w:t>0338</w:t>
        </w:r>
      </w:fldSimple>
      <w:r w:rsidR="00A6034B">
        <w:rPr>
          <w:b/>
          <w:i/>
          <w:noProof/>
          <w:sz w:val="28"/>
        </w:rPr>
        <w:t>1</w:t>
      </w:r>
    </w:p>
    <w:p w14:paraId="1E2F1AC6" w14:textId="41E495FE" w:rsidR="004A5F2C" w:rsidRPr="004A5F2C" w:rsidRDefault="004A5F2C" w:rsidP="004A5F2C">
      <w:pPr>
        <w:pStyle w:val="CRCoverPage"/>
        <w:outlineLvl w:val="0"/>
        <w:rPr>
          <w:b/>
          <w:noProof/>
          <w:sz w:val="24"/>
        </w:rPr>
      </w:pPr>
      <w:r>
        <w:rPr>
          <w:rFonts w:cs="Arial"/>
          <w:b/>
          <w:sz w:val="24"/>
          <w:lang w:val="de-DE" w:eastAsia="zh-CN"/>
        </w:rPr>
        <w:t>Electronic, 20 April – 30 April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13EA930A"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w:t>
            </w:r>
            <w:r w:rsidR="00A6034B">
              <w:rPr>
                <w:b/>
                <w:noProof/>
                <w:sz w:val="28"/>
                <w:lang w:val="sv-SE"/>
              </w:rPr>
              <w:t>6</w:t>
            </w:r>
            <w:r>
              <w:rPr>
                <w:b/>
                <w:noProof/>
                <w:sz w:val="28"/>
                <w:lang w:val="sv-SE"/>
              </w:rPr>
              <w:t>.331</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14E5EE85" w:rsidR="004A5F2C" w:rsidRDefault="00A6034B">
            <w:pPr>
              <w:pStyle w:val="CRCoverPage"/>
              <w:spacing w:after="0"/>
              <w:rPr>
                <w:noProof/>
                <w:lang w:val="sv-SE"/>
              </w:rPr>
            </w:pPr>
            <w:r>
              <w:rPr>
                <w:b/>
                <w:noProof/>
                <w:sz w:val="28"/>
                <w:lang w:val="sv-SE"/>
              </w:rPr>
              <w:t>4260</w:t>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0A5F4518" w:rsidR="004A5F2C" w:rsidRDefault="004A5F2C" w:rsidP="00A36E2A">
            <w:pPr>
              <w:pStyle w:val="CRCoverPage"/>
              <w:spacing w:after="0"/>
              <w:rPr>
                <w:b/>
                <w:noProof/>
                <w:lang w:val="sv-SE"/>
              </w:rPr>
            </w:pP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7CC2B499"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16.0.0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Pr="00A36E2A" w:rsidRDefault="004A5F2C">
            <w:pPr>
              <w:pStyle w:val="CRCoverPage"/>
              <w:spacing w:after="0"/>
              <w:jc w:val="center"/>
              <w:rPr>
                <w:rFonts w:cs="Arial"/>
                <w:i/>
                <w:noProof/>
                <w:lang w:val="en-US"/>
              </w:rPr>
            </w:pPr>
            <w:r w:rsidRPr="00A36E2A">
              <w:rPr>
                <w:rFonts w:cs="Arial"/>
                <w:i/>
                <w:noProof/>
                <w:lang w:val="en-US"/>
              </w:rPr>
              <w:t xml:space="preserve">For </w:t>
            </w:r>
            <w:hyperlink r:id="rId11" w:anchor="_blank" w:history="1">
              <w:r w:rsidRPr="00A36E2A">
                <w:rPr>
                  <w:rStyle w:val="Hyperlink"/>
                  <w:rFonts w:cs="Arial"/>
                  <w:b/>
                  <w:i/>
                  <w:noProof/>
                  <w:color w:val="FF0000"/>
                  <w:lang w:val="en-US"/>
                </w:rPr>
                <w:t>HE</w:t>
              </w:r>
              <w:bookmarkStart w:id="6" w:name="_Hlt497126619"/>
              <w:r w:rsidRPr="00A36E2A">
                <w:rPr>
                  <w:rStyle w:val="Hyperlink"/>
                  <w:rFonts w:cs="Arial"/>
                  <w:b/>
                  <w:i/>
                  <w:noProof/>
                  <w:color w:val="FF0000"/>
                  <w:lang w:val="en-US"/>
                </w:rPr>
                <w:t>L</w:t>
              </w:r>
              <w:bookmarkEnd w:id="6"/>
              <w:r w:rsidRPr="00A36E2A">
                <w:rPr>
                  <w:rStyle w:val="Hyperlink"/>
                  <w:rFonts w:cs="Arial"/>
                  <w:b/>
                  <w:i/>
                  <w:noProof/>
                  <w:color w:val="FF0000"/>
                  <w:lang w:val="en-US"/>
                </w:rPr>
                <w:t>P</w:t>
              </w:r>
            </w:hyperlink>
            <w:r w:rsidRPr="00A36E2A">
              <w:rPr>
                <w:rFonts w:cs="Arial"/>
                <w:b/>
                <w:i/>
                <w:noProof/>
                <w:color w:val="FF0000"/>
                <w:lang w:val="en-US"/>
              </w:rPr>
              <w:t xml:space="preserve"> </w:t>
            </w:r>
            <w:r w:rsidRPr="00A36E2A">
              <w:rPr>
                <w:rFonts w:cs="Arial"/>
                <w:i/>
                <w:noProof/>
                <w:lang w:val="en-US"/>
              </w:rPr>
              <w:t xml:space="preserve">on using this form: comprehensive instructions can be found at </w:t>
            </w:r>
            <w:r w:rsidRPr="00A36E2A">
              <w:rPr>
                <w:rFonts w:cs="Arial"/>
                <w:i/>
                <w:noProof/>
                <w:lang w:val="en-US"/>
              </w:rPr>
              <w:br/>
            </w:r>
            <w:hyperlink r:id="rId12" w:history="1">
              <w:r w:rsidRPr="00A36E2A">
                <w:rPr>
                  <w:rStyle w:val="Hyperlink"/>
                  <w:rFonts w:cs="Arial"/>
                  <w:i/>
                  <w:noProof/>
                  <w:lang w:val="en-US"/>
                </w:rPr>
                <w:t>http://www.3gpp.org/Change-Requests</w:t>
              </w:r>
            </w:hyperlink>
            <w:r w:rsidRPr="00A36E2A">
              <w:rPr>
                <w:rFonts w:cs="Arial"/>
                <w:i/>
                <w:noProof/>
                <w:lang w:val="en-US"/>
              </w:rPr>
              <w:t>.</w:t>
            </w:r>
          </w:p>
        </w:tc>
      </w:tr>
      <w:tr w:rsidR="004A5F2C" w14:paraId="565048A8" w14:textId="77777777" w:rsidTr="004A5F2C">
        <w:tc>
          <w:tcPr>
            <w:tcW w:w="9641" w:type="dxa"/>
            <w:gridSpan w:val="9"/>
          </w:tcPr>
          <w:p w14:paraId="313195E5" w14:textId="77777777" w:rsidR="004A5F2C" w:rsidRPr="00A36E2A" w:rsidRDefault="004A5F2C">
            <w:pPr>
              <w:pStyle w:val="CRCoverPage"/>
              <w:spacing w:after="0"/>
              <w:rPr>
                <w:noProof/>
                <w:sz w:val="8"/>
                <w:szCs w:val="8"/>
                <w:lang w:val="en-US"/>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77777777" w:rsidR="004A5F2C" w:rsidRDefault="004A5F2C">
            <w:pPr>
              <w:pStyle w:val="CRCoverPage"/>
              <w:spacing w:after="0"/>
              <w:jc w:val="center"/>
              <w:rPr>
                <w:b/>
                <w:caps/>
                <w:noProof/>
                <w:lang w:val="sv-SE"/>
              </w:rPr>
            </w:pP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77777777" w:rsidR="004A5F2C" w:rsidRDefault="004A5F2C">
            <w:pPr>
              <w:pStyle w:val="CRCoverPage"/>
              <w:spacing w:after="0"/>
              <w:jc w:val="center"/>
              <w:rPr>
                <w:b/>
                <w:caps/>
                <w:noProof/>
                <w:lang w:val="sv-SE"/>
              </w:rPr>
            </w:pP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07"/>
        <w:gridCol w:w="44"/>
        <w:gridCol w:w="284"/>
        <w:gridCol w:w="284"/>
        <w:gridCol w:w="567"/>
        <w:gridCol w:w="1701"/>
        <w:gridCol w:w="567"/>
        <w:gridCol w:w="143"/>
        <w:gridCol w:w="281"/>
        <w:gridCol w:w="994"/>
        <w:gridCol w:w="2128"/>
      </w:tblGrid>
      <w:tr w:rsidR="004A5F2C" w14:paraId="55AB13ED" w14:textId="77777777" w:rsidTr="00C0491D">
        <w:tc>
          <w:tcPr>
            <w:tcW w:w="9645" w:type="dxa"/>
            <w:gridSpan w:val="12"/>
          </w:tcPr>
          <w:p w14:paraId="163DA336" w14:textId="77777777" w:rsidR="004A5F2C" w:rsidRDefault="004A5F2C">
            <w:pPr>
              <w:pStyle w:val="CRCoverPage"/>
              <w:spacing w:after="0"/>
              <w:rPr>
                <w:noProof/>
                <w:sz w:val="8"/>
                <w:szCs w:val="8"/>
                <w:lang w:val="sv-SE"/>
              </w:rPr>
            </w:pPr>
          </w:p>
        </w:tc>
      </w:tr>
      <w:tr w:rsidR="004A5F2C" w14:paraId="06E19655" w14:textId="77777777" w:rsidTr="00C0491D">
        <w:tc>
          <w:tcPr>
            <w:tcW w:w="1845"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800" w:type="dxa"/>
            <w:gridSpan w:val="11"/>
            <w:tcBorders>
              <w:top w:val="single" w:sz="4" w:space="0" w:color="auto"/>
              <w:left w:val="nil"/>
              <w:bottom w:val="nil"/>
              <w:right w:val="single" w:sz="4" w:space="0" w:color="auto"/>
            </w:tcBorders>
            <w:shd w:val="pct30" w:color="FFFF00" w:fill="auto"/>
            <w:hideMark/>
          </w:tcPr>
          <w:p w14:paraId="67035BB1" w14:textId="3FB33925" w:rsidR="004A5F2C" w:rsidRPr="00A36E2A" w:rsidRDefault="004A5F2C" w:rsidP="004A5F2C">
            <w:pPr>
              <w:pStyle w:val="CRCoverPage"/>
              <w:spacing w:after="0"/>
              <w:rPr>
                <w:noProof/>
                <w:lang w:val="en-US"/>
              </w:rPr>
            </w:pPr>
            <w:r w:rsidRPr="00A36E2A">
              <w:rPr>
                <w:lang w:val="en-US"/>
              </w:rPr>
              <w:t xml:space="preserve"> </w:t>
            </w:r>
            <w:r w:rsidR="00A36E2A" w:rsidRPr="00A36E2A">
              <w:rPr>
                <w:lang w:val="en-US"/>
              </w:rPr>
              <w:t>CR for 3</w:t>
            </w:r>
            <w:r w:rsidR="00A6034B">
              <w:rPr>
                <w:lang w:val="en-US"/>
              </w:rPr>
              <w:t>6</w:t>
            </w:r>
            <w:r w:rsidR="00A36E2A" w:rsidRPr="00A36E2A">
              <w:rPr>
                <w:lang w:val="en-US"/>
              </w:rPr>
              <w:t>.331 on CA/DC Enhancements</w:t>
            </w:r>
          </w:p>
        </w:tc>
      </w:tr>
      <w:tr w:rsidR="004A5F2C" w14:paraId="1EFC615A" w14:textId="77777777" w:rsidTr="00C0491D">
        <w:tc>
          <w:tcPr>
            <w:tcW w:w="1845" w:type="dxa"/>
            <w:tcBorders>
              <w:top w:val="nil"/>
              <w:left w:val="single" w:sz="4" w:space="0" w:color="auto"/>
              <w:bottom w:val="nil"/>
              <w:right w:val="nil"/>
            </w:tcBorders>
          </w:tcPr>
          <w:p w14:paraId="1750E61E" w14:textId="77777777" w:rsidR="004A5F2C" w:rsidRPr="00A36E2A" w:rsidRDefault="004A5F2C">
            <w:pPr>
              <w:pStyle w:val="CRCoverPage"/>
              <w:spacing w:after="0"/>
              <w:rPr>
                <w:b/>
                <w:i/>
                <w:noProof/>
                <w:sz w:val="8"/>
                <w:szCs w:val="8"/>
                <w:lang w:val="en-US"/>
              </w:rPr>
            </w:pPr>
          </w:p>
        </w:tc>
        <w:tc>
          <w:tcPr>
            <w:tcW w:w="7800" w:type="dxa"/>
            <w:gridSpan w:val="11"/>
            <w:tcBorders>
              <w:top w:val="nil"/>
              <w:left w:val="nil"/>
              <w:bottom w:val="nil"/>
              <w:right w:val="single" w:sz="4" w:space="0" w:color="auto"/>
            </w:tcBorders>
          </w:tcPr>
          <w:p w14:paraId="1598B8F6" w14:textId="77777777" w:rsidR="004A5F2C" w:rsidRPr="00A36E2A" w:rsidRDefault="004A5F2C">
            <w:pPr>
              <w:pStyle w:val="CRCoverPage"/>
              <w:spacing w:after="0"/>
              <w:rPr>
                <w:noProof/>
                <w:sz w:val="8"/>
                <w:szCs w:val="8"/>
                <w:lang w:val="en-US"/>
              </w:rPr>
            </w:pPr>
          </w:p>
        </w:tc>
      </w:tr>
      <w:tr w:rsidR="004A5F2C" w14:paraId="633CB38A" w14:textId="77777777" w:rsidTr="00C0491D">
        <w:tc>
          <w:tcPr>
            <w:tcW w:w="1845"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800" w:type="dxa"/>
            <w:gridSpan w:val="11"/>
            <w:tcBorders>
              <w:top w:val="nil"/>
              <w:left w:val="nil"/>
              <w:bottom w:val="nil"/>
              <w:right w:val="single" w:sz="4" w:space="0" w:color="auto"/>
            </w:tcBorders>
            <w:shd w:val="pct30" w:color="FFFF00" w:fill="auto"/>
            <w:hideMark/>
          </w:tcPr>
          <w:p w14:paraId="6110F966" w14:textId="223AF9B6" w:rsidR="004A5F2C" w:rsidRDefault="004A5F2C">
            <w:pPr>
              <w:pStyle w:val="CRCoverPage"/>
              <w:spacing w:after="0"/>
              <w:ind w:left="100"/>
              <w:rPr>
                <w:noProof/>
                <w:lang w:val="sv-SE"/>
              </w:rPr>
            </w:pPr>
            <w:r>
              <w:rPr>
                <w:lang w:val="sv-SE"/>
              </w:rPr>
              <w:fldChar w:fldCharType="begin"/>
            </w:r>
            <w:r>
              <w:rPr>
                <w:lang w:val="sv-SE"/>
              </w:rPr>
              <w:instrText xml:space="preserve"> DOCPROPERTY  SourceIfWg  \* MERGEFORMAT </w:instrText>
            </w:r>
            <w:r>
              <w:rPr>
                <w:lang w:val="sv-SE"/>
              </w:rPr>
              <w:fldChar w:fldCharType="separate"/>
            </w:r>
            <w:r>
              <w:rPr>
                <w:noProof/>
                <w:lang w:val="sv-SE"/>
              </w:rPr>
              <w:t>Ericsson</w:t>
            </w:r>
            <w:r>
              <w:rPr>
                <w:noProof/>
                <w:lang w:val="sv-SE"/>
              </w:rPr>
              <w:fldChar w:fldCharType="end"/>
            </w:r>
            <w:r>
              <w:rPr>
                <w:noProof/>
                <w:lang w:val="sv-SE"/>
              </w:rPr>
              <w:t xml:space="preserve"> (Rapporteur)</w:t>
            </w:r>
          </w:p>
        </w:tc>
      </w:tr>
      <w:tr w:rsidR="004A5F2C" w14:paraId="4BC5B5E5" w14:textId="77777777" w:rsidTr="00C0491D">
        <w:tc>
          <w:tcPr>
            <w:tcW w:w="1845"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800" w:type="dxa"/>
            <w:gridSpan w:val="11"/>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C0491D">
        <w:tc>
          <w:tcPr>
            <w:tcW w:w="1845"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800" w:type="dxa"/>
            <w:gridSpan w:val="11"/>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C0491D">
        <w:tc>
          <w:tcPr>
            <w:tcW w:w="1845"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7" w:type="dxa"/>
            <w:gridSpan w:val="6"/>
            <w:shd w:val="pct30" w:color="FFFF00" w:fill="auto"/>
            <w:hideMark/>
          </w:tcPr>
          <w:p w14:paraId="0D1D089B" w14:textId="28B9FC1C" w:rsidR="004A5F2C" w:rsidRPr="00C0491D" w:rsidRDefault="00C0491D">
            <w:pPr>
              <w:pStyle w:val="CRCoverPage"/>
              <w:spacing w:after="0"/>
              <w:ind w:left="100"/>
              <w:rPr>
                <w:noProof/>
                <w:lang w:val="en-US"/>
              </w:rPr>
            </w:pPr>
            <w:r w:rsidRPr="006D6560">
              <w:rPr>
                <w:noProof/>
              </w:rPr>
              <w:t>LTE_NR_DC_CA_enh-Core</w:t>
            </w:r>
          </w:p>
        </w:tc>
        <w:tc>
          <w:tcPr>
            <w:tcW w:w="567" w:type="dxa"/>
          </w:tcPr>
          <w:p w14:paraId="2DDFED04" w14:textId="77777777" w:rsidR="004A5F2C" w:rsidRPr="00C0491D" w:rsidRDefault="004A5F2C">
            <w:pPr>
              <w:pStyle w:val="CRCoverPage"/>
              <w:spacing w:after="0"/>
              <w:ind w:right="100"/>
              <w:rPr>
                <w:noProof/>
                <w:lang w:val="en-US"/>
              </w:rPr>
            </w:pPr>
          </w:p>
        </w:tc>
        <w:tc>
          <w:tcPr>
            <w:tcW w:w="1418"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8" w:type="dxa"/>
            <w:tcBorders>
              <w:top w:val="nil"/>
              <w:left w:val="nil"/>
              <w:bottom w:val="nil"/>
              <w:right w:val="single" w:sz="4" w:space="0" w:color="auto"/>
            </w:tcBorders>
            <w:shd w:val="pct30" w:color="FFFF00" w:fill="auto"/>
            <w:hideMark/>
          </w:tcPr>
          <w:p w14:paraId="1616231F" w14:textId="1BED74CE" w:rsidR="004A5F2C" w:rsidRDefault="00C0491D" w:rsidP="00C0491D">
            <w:pPr>
              <w:pStyle w:val="CRCoverPage"/>
              <w:spacing w:after="0"/>
              <w:rPr>
                <w:noProof/>
                <w:lang w:val="sv-SE"/>
              </w:rPr>
            </w:pPr>
            <w:r>
              <w:rPr>
                <w:noProof/>
                <w:lang w:val="sv-SE"/>
              </w:rPr>
              <w:t>2020-04-14</w:t>
            </w:r>
          </w:p>
        </w:tc>
      </w:tr>
      <w:tr w:rsidR="004A5F2C" w14:paraId="0BF5689E" w14:textId="77777777" w:rsidTr="00C0491D">
        <w:tc>
          <w:tcPr>
            <w:tcW w:w="1845"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5"/>
          </w:tcPr>
          <w:p w14:paraId="1FF1AEBB" w14:textId="77777777" w:rsidR="004A5F2C" w:rsidRDefault="004A5F2C">
            <w:pPr>
              <w:pStyle w:val="CRCoverPage"/>
              <w:spacing w:after="0"/>
              <w:rPr>
                <w:noProof/>
                <w:sz w:val="8"/>
                <w:szCs w:val="8"/>
                <w:lang w:val="sv-SE"/>
              </w:rPr>
            </w:pPr>
          </w:p>
        </w:tc>
        <w:tc>
          <w:tcPr>
            <w:tcW w:w="2268" w:type="dxa"/>
            <w:gridSpan w:val="2"/>
          </w:tcPr>
          <w:p w14:paraId="15C90418" w14:textId="77777777" w:rsidR="004A5F2C" w:rsidRDefault="004A5F2C">
            <w:pPr>
              <w:pStyle w:val="CRCoverPage"/>
              <w:spacing w:after="0"/>
              <w:rPr>
                <w:noProof/>
                <w:sz w:val="8"/>
                <w:szCs w:val="8"/>
                <w:lang w:val="sv-SE"/>
              </w:rPr>
            </w:pPr>
          </w:p>
        </w:tc>
        <w:tc>
          <w:tcPr>
            <w:tcW w:w="1418" w:type="dxa"/>
            <w:gridSpan w:val="3"/>
          </w:tcPr>
          <w:p w14:paraId="5BAEBD1F" w14:textId="77777777" w:rsidR="004A5F2C" w:rsidRDefault="004A5F2C">
            <w:pPr>
              <w:pStyle w:val="CRCoverPage"/>
              <w:spacing w:after="0"/>
              <w:rPr>
                <w:noProof/>
                <w:sz w:val="8"/>
                <w:szCs w:val="8"/>
                <w:lang w:val="sv-SE"/>
              </w:rPr>
            </w:pPr>
          </w:p>
        </w:tc>
        <w:tc>
          <w:tcPr>
            <w:tcW w:w="2128"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C0491D">
        <w:trPr>
          <w:cantSplit/>
        </w:trPr>
        <w:tc>
          <w:tcPr>
            <w:tcW w:w="1845"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07" w:type="dxa"/>
            <w:shd w:val="pct30" w:color="FFFF00" w:fill="auto"/>
            <w:hideMark/>
          </w:tcPr>
          <w:p w14:paraId="08D0D765" w14:textId="4229A30D" w:rsidR="004A5F2C" w:rsidRPr="00C0491D" w:rsidRDefault="00C0491D" w:rsidP="00C0491D">
            <w:pPr>
              <w:pStyle w:val="CRCoverPage"/>
              <w:spacing w:after="0"/>
              <w:ind w:right="-609"/>
              <w:rPr>
                <w:b/>
                <w:bCs/>
                <w:noProof/>
                <w:lang w:val="sv-SE"/>
              </w:rPr>
            </w:pPr>
            <w:r>
              <w:rPr>
                <w:lang w:val="sv-SE"/>
              </w:rPr>
              <w:t xml:space="preserve"> </w:t>
            </w:r>
            <w:r w:rsidRPr="00C0491D">
              <w:rPr>
                <w:b/>
                <w:bCs/>
                <w:lang w:val="sv-SE"/>
              </w:rPr>
              <w:t>F</w:t>
            </w:r>
          </w:p>
        </w:tc>
        <w:tc>
          <w:tcPr>
            <w:tcW w:w="3447" w:type="dxa"/>
            <w:gridSpan w:val="6"/>
          </w:tcPr>
          <w:p w14:paraId="4EE3E421" w14:textId="77777777" w:rsidR="004A5F2C" w:rsidRDefault="004A5F2C">
            <w:pPr>
              <w:pStyle w:val="CRCoverPage"/>
              <w:spacing w:after="0"/>
              <w:rPr>
                <w:noProof/>
                <w:lang w:val="sv-SE"/>
              </w:rPr>
            </w:pPr>
          </w:p>
        </w:tc>
        <w:tc>
          <w:tcPr>
            <w:tcW w:w="1418"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8" w:type="dxa"/>
            <w:tcBorders>
              <w:top w:val="nil"/>
              <w:left w:val="nil"/>
              <w:bottom w:val="nil"/>
              <w:right w:val="single" w:sz="4" w:space="0" w:color="auto"/>
            </w:tcBorders>
            <w:shd w:val="pct30" w:color="FFFF00" w:fill="auto"/>
            <w:hideMark/>
          </w:tcPr>
          <w:p w14:paraId="6212ADA9" w14:textId="486497BB" w:rsidR="004A5F2C" w:rsidRDefault="00C0491D">
            <w:pPr>
              <w:pStyle w:val="CRCoverPage"/>
              <w:spacing w:after="0"/>
              <w:ind w:left="100"/>
              <w:rPr>
                <w:noProof/>
                <w:lang w:val="sv-SE"/>
              </w:rPr>
            </w:pPr>
            <w:r>
              <w:rPr>
                <w:lang w:val="sv-SE"/>
              </w:rPr>
              <w:t>Rel-16</w:t>
            </w:r>
          </w:p>
        </w:tc>
      </w:tr>
      <w:tr w:rsidR="004A5F2C" w14:paraId="78D3F96F" w14:textId="77777777" w:rsidTr="00C0491D">
        <w:tc>
          <w:tcPr>
            <w:tcW w:w="1845"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8" w:type="dxa"/>
            <w:gridSpan w:val="9"/>
            <w:tcBorders>
              <w:top w:val="nil"/>
              <w:left w:val="nil"/>
              <w:bottom w:val="single" w:sz="4" w:space="0" w:color="auto"/>
              <w:right w:val="nil"/>
            </w:tcBorders>
            <w:hideMark/>
          </w:tcPr>
          <w:p w14:paraId="6C365417" w14:textId="77777777" w:rsidR="004A5F2C" w:rsidRPr="00A36E2A" w:rsidRDefault="004A5F2C">
            <w:pPr>
              <w:pStyle w:val="CRCoverPage"/>
              <w:spacing w:after="0"/>
              <w:ind w:left="383" w:hanging="383"/>
              <w:rPr>
                <w:i/>
                <w:noProof/>
                <w:sz w:val="18"/>
                <w:lang w:val="en-US"/>
              </w:rPr>
            </w:pPr>
            <w:r w:rsidRPr="00A36E2A">
              <w:rPr>
                <w:i/>
                <w:noProof/>
                <w:sz w:val="18"/>
                <w:lang w:val="en-US"/>
              </w:rPr>
              <w:t xml:space="preserve">Use </w:t>
            </w:r>
            <w:r w:rsidRPr="00A36E2A">
              <w:rPr>
                <w:i/>
                <w:noProof/>
                <w:sz w:val="18"/>
                <w:u w:val="single"/>
                <w:lang w:val="en-US"/>
              </w:rPr>
              <w:t>one</w:t>
            </w:r>
            <w:r w:rsidRPr="00A36E2A">
              <w:rPr>
                <w:i/>
                <w:noProof/>
                <w:sz w:val="18"/>
                <w:lang w:val="en-US"/>
              </w:rPr>
              <w:t xml:space="preserve"> of the following categories:</w:t>
            </w:r>
            <w:r w:rsidRPr="00A36E2A">
              <w:rPr>
                <w:b/>
                <w:i/>
                <w:noProof/>
                <w:sz w:val="18"/>
                <w:lang w:val="en-US"/>
              </w:rPr>
              <w:br/>
              <w:t>F</w:t>
            </w:r>
            <w:r w:rsidRPr="00A36E2A">
              <w:rPr>
                <w:i/>
                <w:noProof/>
                <w:sz w:val="18"/>
                <w:lang w:val="en-US"/>
              </w:rPr>
              <w:t xml:space="preserve">  (correction)</w:t>
            </w:r>
            <w:r w:rsidRPr="00A36E2A">
              <w:rPr>
                <w:i/>
                <w:noProof/>
                <w:sz w:val="18"/>
                <w:lang w:val="en-US"/>
              </w:rPr>
              <w:br/>
            </w:r>
            <w:r w:rsidRPr="00A36E2A">
              <w:rPr>
                <w:b/>
                <w:i/>
                <w:noProof/>
                <w:sz w:val="18"/>
                <w:lang w:val="en-US"/>
              </w:rPr>
              <w:t>A</w:t>
            </w:r>
            <w:r w:rsidRPr="00A36E2A">
              <w:rPr>
                <w:i/>
                <w:noProof/>
                <w:sz w:val="18"/>
                <w:lang w:val="en-US"/>
              </w:rPr>
              <w:t xml:space="preserve">  (mirror corresponding to a change in an earlier release)</w:t>
            </w:r>
            <w:r w:rsidRPr="00A36E2A">
              <w:rPr>
                <w:i/>
                <w:noProof/>
                <w:sz w:val="18"/>
                <w:lang w:val="en-US"/>
              </w:rPr>
              <w:br/>
            </w:r>
            <w:r w:rsidRPr="00A36E2A">
              <w:rPr>
                <w:b/>
                <w:i/>
                <w:noProof/>
                <w:sz w:val="18"/>
                <w:lang w:val="en-US"/>
              </w:rPr>
              <w:t>B</w:t>
            </w:r>
            <w:r w:rsidRPr="00A36E2A">
              <w:rPr>
                <w:i/>
                <w:noProof/>
                <w:sz w:val="18"/>
                <w:lang w:val="en-US"/>
              </w:rPr>
              <w:t xml:space="preserve">  (addition of feature), </w:t>
            </w:r>
            <w:r w:rsidRPr="00A36E2A">
              <w:rPr>
                <w:i/>
                <w:noProof/>
                <w:sz w:val="18"/>
                <w:lang w:val="en-US"/>
              </w:rPr>
              <w:br/>
            </w:r>
            <w:r w:rsidRPr="00A36E2A">
              <w:rPr>
                <w:b/>
                <w:i/>
                <w:noProof/>
                <w:sz w:val="18"/>
                <w:lang w:val="en-US"/>
              </w:rPr>
              <w:t>C</w:t>
            </w:r>
            <w:r w:rsidRPr="00A36E2A">
              <w:rPr>
                <w:i/>
                <w:noProof/>
                <w:sz w:val="18"/>
                <w:lang w:val="en-US"/>
              </w:rPr>
              <w:t xml:space="preserve">  (functional modification of feature)</w:t>
            </w:r>
            <w:r w:rsidRPr="00A36E2A">
              <w:rPr>
                <w:i/>
                <w:noProof/>
                <w:sz w:val="18"/>
                <w:lang w:val="en-US"/>
              </w:rPr>
              <w:br/>
            </w:r>
            <w:r w:rsidRPr="00A36E2A">
              <w:rPr>
                <w:b/>
                <w:i/>
                <w:noProof/>
                <w:sz w:val="18"/>
                <w:lang w:val="en-US"/>
              </w:rPr>
              <w:t>D</w:t>
            </w:r>
            <w:r w:rsidRPr="00A36E2A">
              <w:rPr>
                <w:i/>
                <w:noProof/>
                <w:sz w:val="18"/>
                <w:lang w:val="en-US"/>
              </w:rPr>
              <w:t xml:space="preserve">  (editorial modification)</w:t>
            </w:r>
          </w:p>
          <w:p w14:paraId="7B44F611" w14:textId="77777777" w:rsidR="004A5F2C" w:rsidRPr="00A36E2A" w:rsidRDefault="004A5F2C">
            <w:pPr>
              <w:pStyle w:val="CRCoverPage"/>
              <w:rPr>
                <w:noProof/>
                <w:lang w:val="en-US"/>
              </w:rPr>
            </w:pPr>
            <w:r w:rsidRPr="00A36E2A">
              <w:rPr>
                <w:noProof/>
                <w:sz w:val="18"/>
                <w:lang w:val="en-US"/>
              </w:rPr>
              <w:t>Detailed explanations of the above categories can</w:t>
            </w:r>
            <w:r w:rsidRPr="00A36E2A">
              <w:rPr>
                <w:noProof/>
                <w:sz w:val="18"/>
                <w:lang w:val="en-US"/>
              </w:rPr>
              <w:br/>
              <w:t xml:space="preserve">be found in 3GPP </w:t>
            </w:r>
            <w:hyperlink r:id="rId13" w:history="1">
              <w:r w:rsidRPr="00A36E2A">
                <w:rPr>
                  <w:rStyle w:val="Hyperlink"/>
                  <w:noProof/>
                  <w:sz w:val="18"/>
                  <w:lang w:val="en-US"/>
                </w:rPr>
                <w:t>TR 21.900</w:t>
              </w:r>
            </w:hyperlink>
            <w:r w:rsidRPr="00A36E2A">
              <w:rPr>
                <w:noProof/>
                <w:sz w:val="18"/>
                <w:lang w:val="en-US"/>
              </w:rPr>
              <w:t>.</w:t>
            </w:r>
          </w:p>
        </w:tc>
        <w:tc>
          <w:tcPr>
            <w:tcW w:w="3122" w:type="dxa"/>
            <w:gridSpan w:val="2"/>
            <w:tcBorders>
              <w:top w:val="nil"/>
              <w:left w:val="nil"/>
              <w:bottom w:val="single" w:sz="4" w:space="0" w:color="auto"/>
              <w:right w:val="single" w:sz="4" w:space="0" w:color="auto"/>
            </w:tcBorders>
            <w:hideMark/>
          </w:tcPr>
          <w:p w14:paraId="1FA0D9E5" w14:textId="77777777" w:rsidR="004A5F2C" w:rsidRPr="00A36E2A" w:rsidRDefault="004A5F2C">
            <w:pPr>
              <w:pStyle w:val="CRCoverPage"/>
              <w:tabs>
                <w:tab w:val="left" w:pos="950"/>
              </w:tabs>
              <w:spacing w:after="0"/>
              <w:ind w:left="241" w:hanging="241"/>
              <w:rPr>
                <w:i/>
                <w:noProof/>
                <w:sz w:val="18"/>
                <w:lang w:val="en-US"/>
              </w:rPr>
            </w:pPr>
            <w:r w:rsidRPr="00A36E2A">
              <w:rPr>
                <w:i/>
                <w:noProof/>
                <w:sz w:val="18"/>
                <w:lang w:val="en-US"/>
              </w:rPr>
              <w:t xml:space="preserve">Use </w:t>
            </w:r>
            <w:r w:rsidRPr="00A36E2A">
              <w:rPr>
                <w:i/>
                <w:noProof/>
                <w:sz w:val="18"/>
                <w:u w:val="single"/>
                <w:lang w:val="en-US"/>
              </w:rPr>
              <w:t>one</w:t>
            </w:r>
            <w:r w:rsidRPr="00A36E2A">
              <w:rPr>
                <w:i/>
                <w:noProof/>
                <w:sz w:val="18"/>
                <w:lang w:val="en-US"/>
              </w:rPr>
              <w:t xml:space="preserve"> of the following releases:</w:t>
            </w:r>
            <w:r w:rsidRPr="00A36E2A">
              <w:rPr>
                <w:i/>
                <w:noProof/>
                <w:sz w:val="18"/>
                <w:lang w:val="en-US"/>
              </w:rPr>
              <w:br/>
              <w:t>Rel-8</w:t>
            </w:r>
            <w:r w:rsidRPr="00A36E2A">
              <w:rPr>
                <w:i/>
                <w:noProof/>
                <w:sz w:val="18"/>
                <w:lang w:val="en-US"/>
              </w:rPr>
              <w:tab/>
              <w:t>(Release 8)</w:t>
            </w:r>
            <w:r w:rsidRPr="00A36E2A">
              <w:rPr>
                <w:i/>
                <w:noProof/>
                <w:sz w:val="18"/>
                <w:lang w:val="en-US"/>
              </w:rPr>
              <w:br/>
              <w:t>Rel-9</w:t>
            </w:r>
            <w:r w:rsidRPr="00A36E2A">
              <w:rPr>
                <w:i/>
                <w:noProof/>
                <w:sz w:val="18"/>
                <w:lang w:val="en-US"/>
              </w:rPr>
              <w:tab/>
              <w:t>(Release 9)</w:t>
            </w:r>
            <w:r w:rsidRPr="00A36E2A">
              <w:rPr>
                <w:i/>
                <w:noProof/>
                <w:sz w:val="18"/>
                <w:lang w:val="en-US"/>
              </w:rPr>
              <w:br/>
              <w:t>Rel-10</w:t>
            </w:r>
            <w:r w:rsidRPr="00A36E2A">
              <w:rPr>
                <w:i/>
                <w:noProof/>
                <w:sz w:val="18"/>
                <w:lang w:val="en-US"/>
              </w:rPr>
              <w:tab/>
              <w:t>(Release 10)</w:t>
            </w:r>
            <w:r w:rsidRPr="00A36E2A">
              <w:rPr>
                <w:i/>
                <w:noProof/>
                <w:sz w:val="18"/>
                <w:lang w:val="en-US"/>
              </w:rPr>
              <w:br/>
              <w:t>Rel-11</w:t>
            </w:r>
            <w:r w:rsidRPr="00A36E2A">
              <w:rPr>
                <w:i/>
                <w:noProof/>
                <w:sz w:val="18"/>
                <w:lang w:val="en-US"/>
              </w:rPr>
              <w:tab/>
              <w:t>(Release 11)</w:t>
            </w:r>
            <w:r w:rsidRPr="00A36E2A">
              <w:rPr>
                <w:i/>
                <w:noProof/>
                <w:sz w:val="18"/>
                <w:lang w:val="en-US"/>
              </w:rPr>
              <w:br/>
              <w:t>Rel-12</w:t>
            </w:r>
            <w:r w:rsidRPr="00A36E2A">
              <w:rPr>
                <w:i/>
                <w:noProof/>
                <w:sz w:val="18"/>
                <w:lang w:val="en-US"/>
              </w:rPr>
              <w:tab/>
              <w:t>(Release 12)</w:t>
            </w:r>
            <w:r w:rsidRPr="00A36E2A">
              <w:rPr>
                <w:i/>
                <w:noProof/>
                <w:sz w:val="18"/>
                <w:lang w:val="en-US"/>
              </w:rPr>
              <w:br/>
            </w:r>
            <w:bookmarkStart w:id="7" w:name="OLE_LINK1"/>
            <w:r w:rsidRPr="00A36E2A">
              <w:rPr>
                <w:i/>
                <w:noProof/>
                <w:sz w:val="18"/>
                <w:lang w:val="en-US"/>
              </w:rPr>
              <w:t>Rel-13</w:t>
            </w:r>
            <w:r w:rsidRPr="00A36E2A">
              <w:rPr>
                <w:i/>
                <w:noProof/>
                <w:sz w:val="18"/>
                <w:lang w:val="en-US"/>
              </w:rPr>
              <w:tab/>
              <w:t>(Release 13)</w:t>
            </w:r>
            <w:bookmarkEnd w:id="7"/>
            <w:r w:rsidRPr="00A36E2A">
              <w:rPr>
                <w:i/>
                <w:noProof/>
                <w:sz w:val="18"/>
                <w:lang w:val="en-US"/>
              </w:rPr>
              <w:br/>
              <w:t>Rel-14</w:t>
            </w:r>
            <w:r w:rsidRPr="00A36E2A">
              <w:rPr>
                <w:i/>
                <w:noProof/>
                <w:sz w:val="18"/>
                <w:lang w:val="en-US"/>
              </w:rPr>
              <w:tab/>
              <w:t>(Release 14)</w:t>
            </w:r>
            <w:r w:rsidRPr="00A36E2A">
              <w:rPr>
                <w:i/>
                <w:noProof/>
                <w:sz w:val="18"/>
                <w:lang w:val="en-US"/>
              </w:rPr>
              <w:br/>
              <w:t>Rel-15</w:t>
            </w:r>
            <w:r w:rsidRPr="00A36E2A">
              <w:rPr>
                <w:i/>
                <w:noProof/>
                <w:sz w:val="18"/>
                <w:lang w:val="en-US"/>
              </w:rPr>
              <w:tab/>
              <w:t>(Release 15)</w:t>
            </w:r>
            <w:r w:rsidRPr="00A36E2A">
              <w:rPr>
                <w:i/>
                <w:noProof/>
                <w:sz w:val="18"/>
                <w:lang w:val="en-US"/>
              </w:rPr>
              <w:br/>
              <w:t>Rel-16</w:t>
            </w:r>
            <w:r w:rsidRPr="00A36E2A">
              <w:rPr>
                <w:i/>
                <w:noProof/>
                <w:sz w:val="18"/>
                <w:lang w:val="en-US"/>
              </w:rPr>
              <w:tab/>
              <w:t>(Release 16)</w:t>
            </w:r>
          </w:p>
        </w:tc>
      </w:tr>
      <w:tr w:rsidR="004A5F2C" w14:paraId="16B9A9BB" w14:textId="77777777" w:rsidTr="00C0491D">
        <w:tc>
          <w:tcPr>
            <w:tcW w:w="1845" w:type="dxa"/>
          </w:tcPr>
          <w:p w14:paraId="77150FF5" w14:textId="77777777" w:rsidR="004A5F2C" w:rsidRPr="00A36E2A" w:rsidRDefault="004A5F2C">
            <w:pPr>
              <w:pStyle w:val="CRCoverPage"/>
              <w:spacing w:after="0"/>
              <w:rPr>
                <w:b/>
                <w:i/>
                <w:noProof/>
                <w:sz w:val="8"/>
                <w:szCs w:val="8"/>
                <w:lang w:val="en-US"/>
              </w:rPr>
            </w:pPr>
          </w:p>
        </w:tc>
        <w:tc>
          <w:tcPr>
            <w:tcW w:w="7800" w:type="dxa"/>
            <w:gridSpan w:val="11"/>
          </w:tcPr>
          <w:p w14:paraId="7E1214EC" w14:textId="77777777" w:rsidR="004A5F2C" w:rsidRPr="00A36E2A" w:rsidRDefault="004A5F2C">
            <w:pPr>
              <w:pStyle w:val="CRCoverPage"/>
              <w:spacing w:after="0"/>
              <w:rPr>
                <w:noProof/>
                <w:sz w:val="8"/>
                <w:szCs w:val="8"/>
                <w:lang w:val="en-US"/>
              </w:rPr>
            </w:pPr>
          </w:p>
        </w:tc>
      </w:tr>
      <w:tr w:rsidR="002544CF" w14:paraId="4C67E46A" w14:textId="77777777" w:rsidTr="00C0491D">
        <w:tc>
          <w:tcPr>
            <w:tcW w:w="2696" w:type="dxa"/>
            <w:gridSpan w:val="3"/>
            <w:tcBorders>
              <w:top w:val="single" w:sz="4" w:space="0" w:color="auto"/>
              <w:left w:val="single" w:sz="4" w:space="0" w:color="auto"/>
              <w:bottom w:val="nil"/>
              <w:right w:val="nil"/>
            </w:tcBorders>
            <w:hideMark/>
          </w:tcPr>
          <w:p w14:paraId="6BB1387B" w14:textId="77777777" w:rsidR="002544CF" w:rsidRDefault="002544CF" w:rsidP="002544CF">
            <w:pPr>
              <w:pStyle w:val="CRCoverPage"/>
              <w:tabs>
                <w:tab w:val="right" w:pos="2184"/>
              </w:tabs>
              <w:spacing w:after="0"/>
              <w:rPr>
                <w:b/>
                <w:i/>
                <w:noProof/>
                <w:lang w:val="sv-SE"/>
              </w:rPr>
            </w:pPr>
            <w:r>
              <w:rPr>
                <w:b/>
                <w:i/>
                <w:noProof/>
                <w:lang w:val="sv-SE"/>
              </w:rPr>
              <w:t>Reason for change:</w:t>
            </w:r>
          </w:p>
        </w:tc>
        <w:tc>
          <w:tcPr>
            <w:tcW w:w="6949" w:type="dxa"/>
            <w:gridSpan w:val="9"/>
            <w:tcBorders>
              <w:top w:val="single" w:sz="4" w:space="0" w:color="auto"/>
              <w:left w:val="nil"/>
              <w:bottom w:val="nil"/>
              <w:right w:val="single" w:sz="4" w:space="0" w:color="auto"/>
            </w:tcBorders>
            <w:shd w:val="pct30" w:color="FFFF00" w:fill="auto"/>
          </w:tcPr>
          <w:p w14:paraId="4DE8C841" w14:textId="79D39E0D" w:rsidR="002544CF" w:rsidRPr="002544CF" w:rsidRDefault="002544CF" w:rsidP="002544CF">
            <w:pPr>
              <w:pStyle w:val="CRCoverPage"/>
              <w:tabs>
                <w:tab w:val="left" w:pos="384"/>
              </w:tabs>
              <w:spacing w:before="20" w:after="80"/>
              <w:rPr>
                <w:noProof/>
              </w:rPr>
            </w:pPr>
            <w:r>
              <w:rPr>
                <w:noProof/>
              </w:rPr>
              <w:t xml:space="preserve">To capture the RAN2 agreements on LTE_NR_DC_CA_enh-Core WI (RAN2-109e), easy agreements from RRC email discussion </w:t>
            </w:r>
            <w:r w:rsidRPr="002544CF">
              <w:rPr>
                <w:i/>
                <w:iCs/>
                <w:noProof/>
              </w:rPr>
              <w:t>[Post109e][037][DCCA] RRC open issues</w:t>
            </w:r>
            <w:r>
              <w:rPr>
                <w:i/>
                <w:iCs/>
                <w:noProof/>
              </w:rPr>
              <w:t xml:space="preserve"> </w:t>
            </w:r>
            <w:r>
              <w:rPr>
                <w:noProof/>
              </w:rPr>
              <w:t xml:space="preserve">(R2-2003383) and </w:t>
            </w:r>
            <w:r w:rsidRPr="002544CF">
              <w:rPr>
                <w:noProof/>
              </w:rPr>
              <w:t xml:space="preserve">miscellaneous </w:t>
            </w:r>
            <w:r>
              <w:rPr>
                <w:noProof/>
              </w:rPr>
              <w:t>corrections</w:t>
            </w:r>
            <w:r>
              <w:rPr>
                <w:i/>
                <w:iCs/>
                <w:noProof/>
              </w:rPr>
              <w:t xml:space="preserve"> </w:t>
            </w:r>
          </w:p>
          <w:p w14:paraId="59675FAB" w14:textId="77777777" w:rsidR="002544CF" w:rsidRDefault="002544CF" w:rsidP="002544CF">
            <w:pPr>
              <w:pStyle w:val="CRCoverPage"/>
              <w:spacing w:after="0"/>
              <w:ind w:left="460"/>
              <w:rPr>
                <w:b/>
                <w:i/>
                <w:noProof/>
              </w:rPr>
            </w:pPr>
          </w:p>
          <w:p w14:paraId="6AA8496E" w14:textId="53A11562" w:rsidR="0059738B" w:rsidRDefault="0059738B" w:rsidP="002544CF">
            <w:pPr>
              <w:pStyle w:val="CRCoverPage"/>
              <w:spacing w:after="0"/>
              <w:ind w:left="360"/>
              <w:rPr>
                <w:i/>
                <w:noProof/>
              </w:rPr>
            </w:pPr>
            <w:r>
              <w:rPr>
                <w:i/>
                <w:noProof/>
              </w:rPr>
              <w:t>Early measurement configuration:</w:t>
            </w:r>
          </w:p>
          <w:p w14:paraId="02E09380" w14:textId="503A2725" w:rsidR="0059738B" w:rsidRPr="000B27E5" w:rsidRDefault="0059738B" w:rsidP="0059738B">
            <w:pPr>
              <w:pStyle w:val="CRCoverPage"/>
              <w:numPr>
                <w:ilvl w:val="0"/>
                <w:numId w:val="7"/>
              </w:numPr>
              <w:spacing w:after="0"/>
              <w:rPr>
                <w:iCs/>
                <w:noProof/>
              </w:rPr>
            </w:pPr>
            <w:r w:rsidRPr="000B27E5">
              <w:rPr>
                <w:iCs/>
                <w:noProof/>
              </w:rPr>
              <w:t xml:space="preserve">The cell quality derivation parameters (NR: nrofSS-BlocksToAverage-r16 and absThreshSS-BlocksConsolidation-r16; </w:t>
            </w:r>
            <w:r w:rsidRPr="000B27E5">
              <w:rPr>
                <w:iCs/>
                <w:noProof/>
              </w:rPr>
              <w:lastRenderedPageBreak/>
              <w:t>LTE: maxRS-IndexCellQual and threshRS-Index) will be kept under the ssb-MeasConfig.</w:t>
            </w:r>
          </w:p>
          <w:p w14:paraId="61FCA88E" w14:textId="2BA31A2F" w:rsidR="000B27E5" w:rsidRDefault="000B27E5" w:rsidP="0059738B">
            <w:pPr>
              <w:pStyle w:val="CRCoverPage"/>
              <w:numPr>
                <w:ilvl w:val="0"/>
                <w:numId w:val="7"/>
              </w:numPr>
              <w:spacing w:after="0"/>
              <w:rPr>
                <w:iCs/>
                <w:noProof/>
              </w:rPr>
            </w:pPr>
            <w:r w:rsidRPr="000B27E5">
              <w:rPr>
                <w:iCs/>
                <w:noProof/>
              </w:rPr>
              <w:t>A maximum of 8 cells per carrier can be reported for early measurements in LTE/NR rel-16.</w:t>
            </w:r>
          </w:p>
          <w:p w14:paraId="6FADA23A" w14:textId="77777777" w:rsidR="00907063" w:rsidRPr="00907063" w:rsidRDefault="00907063" w:rsidP="00907063">
            <w:pPr>
              <w:pStyle w:val="ListParagraph"/>
              <w:numPr>
                <w:ilvl w:val="0"/>
                <w:numId w:val="7"/>
              </w:numPr>
              <w:rPr>
                <w:rFonts w:ascii="Arial" w:eastAsia="SimSun" w:hAnsi="Arial"/>
                <w:iCs/>
                <w:noProof/>
              </w:rPr>
            </w:pPr>
            <w:r w:rsidRPr="00907063">
              <w:rPr>
                <w:rFonts w:ascii="Arial" w:eastAsia="SimSun" w:hAnsi="Arial"/>
                <w:iCs/>
                <w:noProof/>
              </w:rPr>
              <w:t>In LTE, a need code of “Need OR” to be used for the following IEs inside ssb-MeasConfig of MeasIdleCarrierListNR: measTimingConfig-r15, maxRS-IndexCellQual-r15, threshRS-Index-r15 and ssb-ToMeasure-r15.</w:t>
            </w:r>
          </w:p>
          <w:p w14:paraId="1A0D2C0C" w14:textId="28B0192F" w:rsidR="000B27E5" w:rsidRPr="000B27E5" w:rsidRDefault="000B27E5" w:rsidP="000B27E5">
            <w:pPr>
              <w:pStyle w:val="CRCoverPage"/>
              <w:numPr>
                <w:ilvl w:val="0"/>
                <w:numId w:val="7"/>
              </w:numPr>
              <w:spacing w:after="0"/>
              <w:rPr>
                <w:iCs/>
                <w:noProof/>
              </w:rPr>
            </w:pPr>
            <w:r>
              <w:rPr>
                <w:iCs/>
                <w:noProof/>
              </w:rPr>
              <w:t xml:space="preserve">The </w:t>
            </w:r>
            <w:r w:rsidRPr="000B27E5">
              <w:rPr>
                <w:iCs/>
                <w:noProof/>
              </w:rPr>
              <w:t>early measurement configuration procedure will be captured in a subclause different from the early measurement performance procedure, in both LTE and NR</w:t>
            </w:r>
          </w:p>
          <w:p w14:paraId="446BE5A4" w14:textId="77777777" w:rsidR="0059738B" w:rsidRDefault="0059738B" w:rsidP="002544CF">
            <w:pPr>
              <w:pStyle w:val="CRCoverPage"/>
              <w:spacing w:after="0"/>
              <w:ind w:left="360"/>
              <w:rPr>
                <w:i/>
                <w:noProof/>
              </w:rPr>
            </w:pPr>
          </w:p>
          <w:p w14:paraId="6C8470D1" w14:textId="5515E7D6" w:rsidR="002544CF" w:rsidRDefault="002544CF" w:rsidP="002544CF">
            <w:pPr>
              <w:pStyle w:val="CRCoverPage"/>
              <w:spacing w:after="0"/>
              <w:ind w:left="360"/>
              <w:rPr>
                <w:i/>
                <w:noProof/>
              </w:rPr>
            </w:pPr>
            <w:r w:rsidRPr="00C64C25">
              <w:rPr>
                <w:i/>
                <w:noProof/>
              </w:rPr>
              <w:t>MCG SCell and SCG Configuration with RRC Resume:</w:t>
            </w:r>
          </w:p>
          <w:p w14:paraId="596E6BD1" w14:textId="7250F798" w:rsidR="000B27E5" w:rsidRDefault="002544CF" w:rsidP="000B27E5">
            <w:pPr>
              <w:pStyle w:val="CRCoverPage"/>
              <w:numPr>
                <w:ilvl w:val="0"/>
                <w:numId w:val="7"/>
              </w:numPr>
              <w:spacing w:after="0"/>
              <w:rPr>
                <w:iCs/>
                <w:noProof/>
              </w:rPr>
            </w:pPr>
            <w:r w:rsidRPr="000B27E5">
              <w:rPr>
                <w:iCs/>
                <w:noProof/>
              </w:rPr>
              <w:t>For restoreSCG upon RRC resume, Network shall always include secondaryCellGroup (with at least reconfigurationWithSync) together with restoreSCG.</w:t>
            </w:r>
          </w:p>
          <w:p w14:paraId="08D0C6D1" w14:textId="7087D802" w:rsidR="002544CF" w:rsidRPr="00907063" w:rsidRDefault="00907063" w:rsidP="00907063">
            <w:pPr>
              <w:pStyle w:val="CRCoverPage"/>
              <w:numPr>
                <w:ilvl w:val="0"/>
                <w:numId w:val="7"/>
              </w:numPr>
              <w:spacing w:after="0"/>
              <w:rPr>
                <w:iCs/>
                <w:noProof/>
              </w:rPr>
            </w:pPr>
            <w:r w:rsidRPr="00907063">
              <w:rPr>
                <w:noProof/>
              </w:rPr>
              <w:t>Confirm the use of the new rel-16 IE SCellToAddModList IE (included in latest 36.331 DCCA CR) for SCell addition/modification in RRCConnectionResume</w:t>
            </w:r>
          </w:p>
        </w:tc>
      </w:tr>
      <w:tr w:rsidR="002544CF" w14:paraId="68A3CC0E" w14:textId="77777777" w:rsidTr="00C0491D">
        <w:tc>
          <w:tcPr>
            <w:tcW w:w="2696" w:type="dxa"/>
            <w:gridSpan w:val="3"/>
            <w:tcBorders>
              <w:top w:val="nil"/>
              <w:left w:val="single" w:sz="4" w:space="0" w:color="auto"/>
              <w:bottom w:val="nil"/>
              <w:right w:val="nil"/>
            </w:tcBorders>
          </w:tcPr>
          <w:p w14:paraId="48B2A1F4" w14:textId="77777777" w:rsidR="002544CF" w:rsidRPr="002544CF" w:rsidRDefault="002544CF" w:rsidP="002544CF">
            <w:pPr>
              <w:pStyle w:val="CRCoverPage"/>
              <w:spacing w:after="0"/>
              <w:rPr>
                <w:b/>
                <w:i/>
                <w:noProof/>
                <w:sz w:val="8"/>
                <w:szCs w:val="8"/>
                <w:lang w:val="en-US"/>
              </w:rPr>
            </w:pPr>
          </w:p>
        </w:tc>
        <w:tc>
          <w:tcPr>
            <w:tcW w:w="6949" w:type="dxa"/>
            <w:gridSpan w:val="9"/>
            <w:tcBorders>
              <w:top w:val="nil"/>
              <w:left w:val="nil"/>
              <w:bottom w:val="nil"/>
              <w:right w:val="single" w:sz="4" w:space="0" w:color="auto"/>
            </w:tcBorders>
          </w:tcPr>
          <w:p w14:paraId="07FBF99E" w14:textId="77777777" w:rsidR="002544CF" w:rsidRPr="002544CF" w:rsidRDefault="002544CF" w:rsidP="002544CF">
            <w:pPr>
              <w:pStyle w:val="CRCoverPage"/>
              <w:spacing w:after="0"/>
              <w:rPr>
                <w:noProof/>
                <w:sz w:val="8"/>
                <w:szCs w:val="8"/>
                <w:lang w:val="en-US"/>
              </w:rPr>
            </w:pPr>
          </w:p>
        </w:tc>
      </w:tr>
      <w:tr w:rsidR="002544CF" w14:paraId="780A5E8F" w14:textId="77777777" w:rsidTr="00C0491D">
        <w:tc>
          <w:tcPr>
            <w:tcW w:w="2696" w:type="dxa"/>
            <w:gridSpan w:val="3"/>
            <w:tcBorders>
              <w:top w:val="nil"/>
              <w:left w:val="single" w:sz="4" w:space="0" w:color="auto"/>
              <w:bottom w:val="nil"/>
              <w:right w:val="nil"/>
            </w:tcBorders>
            <w:hideMark/>
          </w:tcPr>
          <w:p w14:paraId="6ED834FC" w14:textId="77777777" w:rsidR="002544CF" w:rsidRDefault="002544CF" w:rsidP="002544CF">
            <w:pPr>
              <w:pStyle w:val="CRCoverPage"/>
              <w:tabs>
                <w:tab w:val="right" w:pos="2184"/>
              </w:tabs>
              <w:spacing w:after="0"/>
              <w:rPr>
                <w:b/>
                <w:i/>
                <w:noProof/>
                <w:lang w:val="sv-SE"/>
              </w:rPr>
            </w:pPr>
            <w:r>
              <w:rPr>
                <w:b/>
                <w:i/>
                <w:noProof/>
                <w:lang w:val="sv-SE"/>
              </w:rPr>
              <w:t>Summary of change:</w:t>
            </w:r>
          </w:p>
        </w:tc>
        <w:tc>
          <w:tcPr>
            <w:tcW w:w="6949" w:type="dxa"/>
            <w:gridSpan w:val="9"/>
            <w:tcBorders>
              <w:top w:val="nil"/>
              <w:left w:val="nil"/>
              <w:bottom w:val="nil"/>
              <w:right w:val="single" w:sz="4" w:space="0" w:color="auto"/>
            </w:tcBorders>
            <w:shd w:val="pct30" w:color="FFFF00" w:fill="auto"/>
          </w:tcPr>
          <w:p w14:paraId="2899C42A" w14:textId="7B853E62" w:rsidR="002544CF" w:rsidRDefault="002544CF" w:rsidP="002544CF">
            <w:pPr>
              <w:pStyle w:val="CRCoverPage"/>
              <w:spacing w:after="0"/>
              <w:ind w:left="100"/>
              <w:rPr>
                <w:noProof/>
                <w:lang w:val="sv-SE"/>
              </w:rPr>
            </w:pPr>
          </w:p>
          <w:p w14:paraId="51076B81" w14:textId="77777777" w:rsidR="000B27E5" w:rsidRDefault="000B27E5" w:rsidP="000B27E5">
            <w:pPr>
              <w:pStyle w:val="CRCoverPage"/>
              <w:spacing w:after="0"/>
              <w:ind w:left="360"/>
              <w:rPr>
                <w:i/>
                <w:noProof/>
              </w:rPr>
            </w:pPr>
            <w:r>
              <w:rPr>
                <w:i/>
                <w:noProof/>
              </w:rPr>
              <w:t>Early measurements:</w:t>
            </w:r>
          </w:p>
          <w:p w14:paraId="5013D21D" w14:textId="2F85F086" w:rsidR="000B27E5" w:rsidRPr="00C84C96" w:rsidRDefault="000B27E5" w:rsidP="000B27E5">
            <w:pPr>
              <w:pStyle w:val="CRCoverPage"/>
              <w:numPr>
                <w:ilvl w:val="0"/>
                <w:numId w:val="7"/>
              </w:numPr>
              <w:spacing w:after="0"/>
              <w:rPr>
                <w:iCs/>
                <w:noProof/>
              </w:rPr>
            </w:pPr>
            <w:r>
              <w:rPr>
                <w:iCs/>
                <w:noProof/>
              </w:rPr>
              <w:t xml:space="preserve">The </w:t>
            </w:r>
            <w:r w:rsidRPr="000B27E5">
              <w:rPr>
                <w:iCs/>
                <w:noProof/>
              </w:rPr>
              <w:t xml:space="preserve">early measurement configuration procedure captured in a subclause </w:t>
            </w:r>
            <w:r>
              <w:rPr>
                <w:iCs/>
                <w:noProof/>
              </w:rPr>
              <w:t>(5.</w:t>
            </w:r>
            <w:r w:rsidR="007B423D">
              <w:rPr>
                <w:iCs/>
                <w:noProof/>
              </w:rPr>
              <w:t>6.20.1a</w:t>
            </w:r>
            <w:r>
              <w:rPr>
                <w:iCs/>
                <w:noProof/>
              </w:rPr>
              <w:t xml:space="preserve">) </w:t>
            </w:r>
            <w:r w:rsidRPr="000B27E5">
              <w:rPr>
                <w:iCs/>
                <w:noProof/>
              </w:rPr>
              <w:t>different from the early measurement performance procedure</w:t>
            </w:r>
            <w:r>
              <w:rPr>
                <w:iCs/>
                <w:noProof/>
              </w:rPr>
              <w:t xml:space="preserve"> (5.</w:t>
            </w:r>
            <w:r w:rsidR="007B423D">
              <w:rPr>
                <w:iCs/>
                <w:noProof/>
              </w:rPr>
              <w:t>6.20.2</w:t>
            </w:r>
            <w:r>
              <w:rPr>
                <w:iCs/>
                <w:noProof/>
              </w:rPr>
              <w:t>)</w:t>
            </w:r>
          </w:p>
          <w:p w14:paraId="2B339BEB" w14:textId="77777777" w:rsidR="000B27E5" w:rsidRPr="00D02386" w:rsidRDefault="000B27E5" w:rsidP="000B27E5">
            <w:pPr>
              <w:pStyle w:val="CRCoverPage"/>
              <w:numPr>
                <w:ilvl w:val="0"/>
                <w:numId w:val="7"/>
              </w:numPr>
              <w:spacing w:after="0"/>
              <w:rPr>
                <w:i/>
                <w:noProof/>
              </w:rPr>
            </w:pPr>
            <w:r>
              <w:rPr>
                <w:iCs/>
                <w:noProof/>
              </w:rPr>
              <w:t>Cell quality derivation procedure included</w:t>
            </w:r>
          </w:p>
          <w:p w14:paraId="75F14250" w14:textId="51AA2014" w:rsidR="000B27E5" w:rsidRPr="00A05AEF" w:rsidRDefault="000B27E5" w:rsidP="000B27E5">
            <w:pPr>
              <w:pStyle w:val="CRCoverPage"/>
              <w:numPr>
                <w:ilvl w:val="0"/>
                <w:numId w:val="7"/>
              </w:numPr>
              <w:spacing w:after="0"/>
              <w:rPr>
                <w:i/>
                <w:noProof/>
              </w:rPr>
            </w:pPr>
            <w:r>
              <w:rPr>
                <w:iCs/>
                <w:noProof/>
              </w:rPr>
              <w:t>Updated the beam measurement handling</w:t>
            </w:r>
          </w:p>
          <w:p w14:paraId="069D9249" w14:textId="011F3A4D" w:rsidR="00A05AEF" w:rsidRPr="00A05AEF" w:rsidRDefault="00A05AEF" w:rsidP="00A9191D">
            <w:pPr>
              <w:pStyle w:val="CRCoverPage"/>
              <w:numPr>
                <w:ilvl w:val="0"/>
                <w:numId w:val="7"/>
              </w:numPr>
              <w:spacing w:after="0"/>
              <w:rPr>
                <w:i/>
                <w:noProof/>
              </w:rPr>
            </w:pPr>
            <w:r w:rsidRPr="00A05AEF">
              <w:rPr>
                <w:iCs/>
                <w:noProof/>
              </w:rPr>
              <w:t xml:space="preserve">Removed the FFS related to </w:t>
            </w:r>
            <w:r w:rsidR="00907063" w:rsidRPr="00907063">
              <w:rPr>
                <w:noProof/>
              </w:rPr>
              <w:t>maxRS-IndexCellQual and threshRS-Index</w:t>
            </w:r>
          </w:p>
          <w:p w14:paraId="4389DCE4" w14:textId="40691501" w:rsidR="000B27E5" w:rsidRPr="007B423D" w:rsidRDefault="000B27E5" w:rsidP="000B27E5">
            <w:pPr>
              <w:pStyle w:val="CRCoverPage"/>
              <w:numPr>
                <w:ilvl w:val="0"/>
                <w:numId w:val="7"/>
              </w:numPr>
              <w:spacing w:after="0"/>
              <w:rPr>
                <w:i/>
                <w:noProof/>
              </w:rPr>
            </w:pPr>
            <w:r>
              <w:rPr>
                <w:iCs/>
                <w:noProof/>
              </w:rPr>
              <w:t>Miscllaneous corrections, such as need codes for early measuremnet configuration</w:t>
            </w:r>
            <w:r w:rsidR="00907063">
              <w:rPr>
                <w:iCs/>
                <w:noProof/>
              </w:rPr>
              <w:t xml:space="preserve">/results </w:t>
            </w:r>
            <w:r>
              <w:rPr>
                <w:iCs/>
                <w:noProof/>
              </w:rPr>
              <w:t>IEs</w:t>
            </w:r>
            <w:r w:rsidR="007B423D">
              <w:rPr>
                <w:iCs/>
                <w:noProof/>
              </w:rPr>
              <w:t>, max values for sequences, etc.</w:t>
            </w:r>
            <w:r>
              <w:rPr>
                <w:iCs/>
                <w:noProof/>
              </w:rPr>
              <w:t xml:space="preserve"> </w:t>
            </w:r>
          </w:p>
          <w:p w14:paraId="74007061" w14:textId="4FE427AF" w:rsidR="007B423D" w:rsidRDefault="007B423D" w:rsidP="007B423D">
            <w:pPr>
              <w:pStyle w:val="CRCoverPage"/>
              <w:spacing w:after="0"/>
              <w:rPr>
                <w:iCs/>
                <w:noProof/>
              </w:rPr>
            </w:pPr>
          </w:p>
          <w:p w14:paraId="25CB411F" w14:textId="77777777" w:rsidR="00C70794" w:rsidRDefault="00C70794" w:rsidP="00C70794">
            <w:pPr>
              <w:pStyle w:val="CRCoverPage"/>
              <w:spacing w:after="0"/>
              <w:rPr>
                <w:i/>
                <w:noProof/>
              </w:rPr>
            </w:pPr>
          </w:p>
          <w:p w14:paraId="5F7C9278" w14:textId="77777777" w:rsidR="00C70794" w:rsidRDefault="00C70794" w:rsidP="00C70794">
            <w:pPr>
              <w:pStyle w:val="CRCoverPage"/>
              <w:spacing w:after="0"/>
              <w:ind w:left="360"/>
              <w:rPr>
                <w:i/>
                <w:noProof/>
              </w:rPr>
            </w:pPr>
            <w:r w:rsidRPr="00C64C25">
              <w:rPr>
                <w:i/>
                <w:noProof/>
              </w:rPr>
              <w:t>MCG SCell and SCG Configuration with RRC Resume:</w:t>
            </w:r>
          </w:p>
          <w:p w14:paraId="490BF144" w14:textId="2C26BA2B" w:rsidR="00C70794" w:rsidRDefault="00C70794" w:rsidP="00C70794">
            <w:pPr>
              <w:pStyle w:val="CRCoverPage"/>
              <w:numPr>
                <w:ilvl w:val="0"/>
                <w:numId w:val="7"/>
              </w:numPr>
              <w:spacing w:after="0"/>
              <w:rPr>
                <w:iCs/>
                <w:noProof/>
              </w:rPr>
            </w:pPr>
            <w:r>
              <w:rPr>
                <w:iCs/>
                <w:noProof/>
              </w:rPr>
              <w:t>Conditional presence of the secondary cell group configuration in RRC</w:t>
            </w:r>
            <w:r w:rsidR="007B423D">
              <w:rPr>
                <w:iCs/>
                <w:noProof/>
              </w:rPr>
              <w:t>Connection</w:t>
            </w:r>
            <w:r>
              <w:rPr>
                <w:iCs/>
                <w:noProof/>
              </w:rPr>
              <w:t>Resume added, indicating that n</w:t>
            </w:r>
            <w:r w:rsidRPr="000B27E5">
              <w:rPr>
                <w:iCs/>
                <w:noProof/>
              </w:rPr>
              <w:t xml:space="preserve">etwork </w:t>
            </w:r>
            <w:r>
              <w:rPr>
                <w:iCs/>
                <w:noProof/>
              </w:rPr>
              <w:t>will</w:t>
            </w:r>
            <w:r w:rsidRPr="000B27E5">
              <w:rPr>
                <w:iCs/>
                <w:noProof/>
              </w:rPr>
              <w:t xml:space="preserve"> always include secondaryCellGroup (with at least reconfigurationWithSync) together with restoreSCG.</w:t>
            </w:r>
          </w:p>
          <w:p w14:paraId="64C0DCB5" w14:textId="61F00333" w:rsidR="00907063" w:rsidRDefault="00907063" w:rsidP="00C70794">
            <w:pPr>
              <w:pStyle w:val="CRCoverPage"/>
              <w:numPr>
                <w:ilvl w:val="0"/>
                <w:numId w:val="7"/>
              </w:numPr>
              <w:spacing w:after="0"/>
              <w:rPr>
                <w:iCs/>
                <w:noProof/>
              </w:rPr>
            </w:pPr>
            <w:r>
              <w:rPr>
                <w:iCs/>
                <w:noProof/>
              </w:rPr>
              <w:lastRenderedPageBreak/>
              <w:t>The SCellToAddModList-r16 defined that is used in RRC Connection Resume</w:t>
            </w:r>
          </w:p>
          <w:p w14:paraId="4FB7B12A" w14:textId="183132EF" w:rsidR="001C3865" w:rsidRPr="000B27E5" w:rsidRDefault="001C3865" w:rsidP="00C70794">
            <w:pPr>
              <w:pStyle w:val="CRCoverPage"/>
              <w:numPr>
                <w:ilvl w:val="0"/>
                <w:numId w:val="7"/>
              </w:numPr>
              <w:spacing w:after="0"/>
              <w:rPr>
                <w:iCs/>
                <w:noProof/>
              </w:rPr>
            </w:pPr>
            <w:r>
              <w:rPr>
                <w:iCs/>
                <w:noProof/>
              </w:rPr>
              <w:t>Corrected erroneous indenting that was leading to the release of p-maxEUTRA, p-maxUE-FR1, and tdm-PatternConfig even when the UE supports the resumption of the SCG upon connection resumption (in NGEN-DC)</w:t>
            </w:r>
          </w:p>
          <w:p w14:paraId="13A94303" w14:textId="77777777" w:rsidR="00C70794" w:rsidRDefault="00C70794" w:rsidP="000B27E5">
            <w:pPr>
              <w:pStyle w:val="CRCoverPage"/>
              <w:spacing w:after="0"/>
              <w:ind w:left="360"/>
              <w:rPr>
                <w:i/>
                <w:noProof/>
              </w:rPr>
            </w:pPr>
          </w:p>
          <w:p w14:paraId="198BB019" w14:textId="2E1EC040" w:rsidR="00C70794" w:rsidRDefault="00C70794" w:rsidP="00C70794">
            <w:pPr>
              <w:pStyle w:val="CRCoverPage"/>
              <w:spacing w:after="0"/>
              <w:ind w:left="360"/>
              <w:rPr>
                <w:i/>
                <w:noProof/>
              </w:rPr>
            </w:pPr>
            <w:r>
              <w:rPr>
                <w:i/>
                <w:noProof/>
              </w:rPr>
              <w:t>MCG Failure Recovery:</w:t>
            </w:r>
          </w:p>
          <w:p w14:paraId="1EEF7F2F" w14:textId="26B0BF9F" w:rsidR="00C70794" w:rsidRPr="0059738B" w:rsidRDefault="003B762A" w:rsidP="00C70794">
            <w:pPr>
              <w:pStyle w:val="CRCoverPage"/>
              <w:numPr>
                <w:ilvl w:val="0"/>
                <w:numId w:val="7"/>
              </w:numPr>
              <w:spacing w:after="0"/>
              <w:rPr>
                <w:i/>
                <w:noProof/>
              </w:rPr>
            </w:pPr>
            <w:r>
              <w:rPr>
                <w:rFonts w:eastAsia="Times New Roman"/>
                <w:noProof/>
              </w:rPr>
              <w:t xml:space="preserve">On reception of reconfiguraion with </w:t>
            </w:r>
            <w:r w:rsidR="007B423D">
              <w:rPr>
                <w:rFonts w:eastAsia="Times New Roman"/>
                <w:noProof/>
              </w:rPr>
              <w:t>mobilityControlInfo</w:t>
            </w:r>
            <w:r>
              <w:rPr>
                <w:rFonts w:eastAsia="Times New Roman"/>
                <w:noProof/>
              </w:rPr>
              <w:t xml:space="preserve">, if T316 was running, the stoppage of the timer and the resumption of MCG is performed before </w:t>
            </w:r>
            <w:r w:rsidR="00907063">
              <w:rPr>
                <w:rFonts w:eastAsia="Times New Roman"/>
                <w:noProof/>
              </w:rPr>
              <w:t>other actions such as synch/RA</w:t>
            </w:r>
            <w:r>
              <w:rPr>
                <w:rFonts w:eastAsia="Times New Roman"/>
                <w:noProof/>
              </w:rPr>
              <w:t xml:space="preserve">. </w:t>
            </w:r>
          </w:p>
          <w:p w14:paraId="64EEE837" w14:textId="170DF33B" w:rsidR="00C70794" w:rsidRDefault="003B762A" w:rsidP="00C70794">
            <w:pPr>
              <w:pStyle w:val="CRCoverPage"/>
              <w:numPr>
                <w:ilvl w:val="0"/>
                <w:numId w:val="7"/>
              </w:numPr>
              <w:spacing w:after="0"/>
              <w:rPr>
                <w:iCs/>
                <w:noProof/>
              </w:rPr>
            </w:pPr>
            <w:r>
              <w:rPr>
                <w:iCs/>
                <w:noProof/>
              </w:rPr>
              <w:t>Clarified the handling of T316 upon the reception of rlf-TimersAndConstants</w:t>
            </w:r>
          </w:p>
          <w:p w14:paraId="0D38D4FC" w14:textId="337860CF" w:rsidR="003B762A" w:rsidRDefault="003B762A" w:rsidP="00C70794">
            <w:pPr>
              <w:pStyle w:val="CRCoverPage"/>
              <w:numPr>
                <w:ilvl w:val="0"/>
                <w:numId w:val="7"/>
              </w:numPr>
              <w:spacing w:after="0"/>
              <w:rPr>
                <w:iCs/>
                <w:noProof/>
              </w:rPr>
            </w:pPr>
            <w:r>
              <w:rPr>
                <w:iCs/>
                <w:noProof/>
              </w:rPr>
              <w:t xml:space="preserve">Added missing conditions for RRC connection re-establishment (RLF on MCG while </w:t>
            </w:r>
            <w:bookmarkStart w:id="8" w:name="_GoBack"/>
            <w:bookmarkEnd w:id="8"/>
            <w:r>
              <w:rPr>
                <w:iCs/>
                <w:noProof/>
              </w:rPr>
              <w:t xml:space="preserve">SCG is suspended, RLF on the MCG while </w:t>
            </w:r>
            <w:r w:rsidR="00907063">
              <w:rPr>
                <w:iCs/>
                <w:noProof/>
              </w:rPr>
              <w:t xml:space="preserve">NR </w:t>
            </w:r>
            <w:r>
              <w:rPr>
                <w:iCs/>
                <w:noProof/>
              </w:rPr>
              <w:t>PSCell change is ongoing)</w:t>
            </w:r>
          </w:p>
          <w:p w14:paraId="769F4620" w14:textId="031A9462" w:rsidR="003B762A" w:rsidRDefault="003B762A" w:rsidP="00C70794">
            <w:pPr>
              <w:pStyle w:val="CRCoverPage"/>
              <w:numPr>
                <w:ilvl w:val="0"/>
                <w:numId w:val="7"/>
              </w:numPr>
              <w:spacing w:after="0"/>
              <w:rPr>
                <w:iCs/>
                <w:noProof/>
              </w:rPr>
            </w:pPr>
            <w:r>
              <w:rPr>
                <w:iCs/>
                <w:noProof/>
              </w:rPr>
              <w:t>T310 is stopped when MCG failure recovery is initiated</w:t>
            </w:r>
            <w:r w:rsidR="00A05AEF">
              <w:rPr>
                <w:iCs/>
                <w:noProof/>
              </w:rPr>
              <w:t xml:space="preserve"> and T310 not started if T316 is running</w:t>
            </w:r>
          </w:p>
          <w:p w14:paraId="2DBB2761" w14:textId="3376F1E0" w:rsidR="00DF2B56" w:rsidRDefault="00DF2B56" w:rsidP="00C70794">
            <w:pPr>
              <w:pStyle w:val="CRCoverPage"/>
              <w:numPr>
                <w:ilvl w:val="0"/>
                <w:numId w:val="7"/>
              </w:numPr>
              <w:spacing w:after="0"/>
              <w:rPr>
                <w:iCs/>
                <w:noProof/>
              </w:rPr>
            </w:pPr>
            <w:r>
              <w:rPr>
                <w:iCs/>
                <w:noProof/>
              </w:rPr>
              <w:t xml:space="preserve">Called the RLF-Timers procedure when if </w:t>
            </w:r>
            <w:proofErr w:type="spellStart"/>
            <w:r w:rsidRPr="000E4E7F">
              <w:rPr>
                <w:i/>
                <w:iCs/>
              </w:rPr>
              <w:t>rlf</w:t>
            </w:r>
            <w:proofErr w:type="spellEnd"/>
            <w:r w:rsidRPr="000E4E7F">
              <w:rPr>
                <w:i/>
                <w:iCs/>
              </w:rPr>
              <w:t>-</w:t>
            </w:r>
            <w:proofErr w:type="spellStart"/>
            <w:r w:rsidRPr="000E4E7F">
              <w:rPr>
                <w:i/>
                <w:iCs/>
              </w:rPr>
              <w:t>TimersAndConstantsMCG</w:t>
            </w:r>
            <w:proofErr w:type="spellEnd"/>
            <w:r w:rsidRPr="000E4E7F">
              <w:rPr>
                <w:i/>
                <w:iCs/>
              </w:rPr>
              <w:t>-Failure</w:t>
            </w:r>
            <w:r>
              <w:rPr>
                <w:i/>
                <w:iCs/>
              </w:rPr>
              <w:t xml:space="preserve"> </w:t>
            </w:r>
            <w:r>
              <w:t xml:space="preserve">is included in </w:t>
            </w:r>
            <w:proofErr w:type="spellStart"/>
            <w:r>
              <w:t>radioResourceConfigDedicated</w:t>
            </w:r>
            <w:proofErr w:type="spellEnd"/>
          </w:p>
          <w:p w14:paraId="33F01AD4" w14:textId="77777777" w:rsidR="00234F46" w:rsidRDefault="00234F46" w:rsidP="000B27E5">
            <w:pPr>
              <w:pStyle w:val="CRCoverPage"/>
              <w:spacing w:after="0"/>
              <w:ind w:left="360"/>
              <w:rPr>
                <w:i/>
                <w:noProof/>
              </w:rPr>
            </w:pPr>
          </w:p>
          <w:p w14:paraId="0F657A6D" w14:textId="71CBD67B" w:rsidR="000B27E5" w:rsidRPr="001042AE" w:rsidRDefault="00C70794" w:rsidP="000B27E5">
            <w:pPr>
              <w:pStyle w:val="CRCoverPage"/>
              <w:spacing w:after="0"/>
              <w:ind w:left="360"/>
              <w:rPr>
                <w:i/>
                <w:noProof/>
              </w:rPr>
            </w:pPr>
            <w:r>
              <w:rPr>
                <w:i/>
                <w:noProof/>
              </w:rPr>
              <w:t>UE capabilities</w:t>
            </w:r>
            <w:r w:rsidR="000B27E5">
              <w:rPr>
                <w:i/>
                <w:noProof/>
              </w:rPr>
              <w:t>:</w:t>
            </w:r>
          </w:p>
          <w:p w14:paraId="43166D35" w14:textId="65B3F014" w:rsidR="000B27E5" w:rsidRPr="0043072F" w:rsidRDefault="000B27E5" w:rsidP="000B27E5">
            <w:pPr>
              <w:pStyle w:val="CRCoverPage"/>
              <w:numPr>
                <w:ilvl w:val="0"/>
                <w:numId w:val="7"/>
              </w:numPr>
              <w:spacing w:after="0"/>
              <w:rPr>
                <w:i/>
                <w:noProof/>
              </w:rPr>
            </w:pPr>
            <w:r>
              <w:rPr>
                <w:iCs/>
                <w:noProof/>
              </w:rPr>
              <w:t>Include</w:t>
            </w:r>
            <w:r w:rsidR="00A751F4">
              <w:rPr>
                <w:iCs/>
                <w:noProof/>
              </w:rPr>
              <w:t>d</w:t>
            </w:r>
            <w:r>
              <w:rPr>
                <w:iCs/>
                <w:noProof/>
              </w:rPr>
              <w:t xml:space="preserve"> </w:t>
            </w:r>
            <w:r w:rsidRPr="00043418">
              <w:rPr>
                <w:iCs/>
                <w:noProof/>
              </w:rPr>
              <w:t>UE capabilities</w:t>
            </w:r>
            <w:r>
              <w:rPr>
                <w:iCs/>
                <w:noProof/>
              </w:rPr>
              <w:t xml:space="preserve"> from endorsed TP </w:t>
            </w:r>
            <w:r w:rsidRPr="005966F5">
              <w:rPr>
                <w:iCs/>
                <w:noProof/>
              </w:rPr>
              <w:t>R2-200119</w:t>
            </w:r>
            <w:r w:rsidR="007B423D">
              <w:rPr>
                <w:iCs/>
                <w:noProof/>
              </w:rPr>
              <w:t>1</w:t>
            </w:r>
          </w:p>
          <w:p w14:paraId="7775AA12" w14:textId="28681CC9" w:rsidR="000B27E5" w:rsidRPr="000B27E5" w:rsidRDefault="000B27E5" w:rsidP="00234F46">
            <w:pPr>
              <w:pStyle w:val="CRCoverPage"/>
              <w:spacing w:after="0"/>
              <w:rPr>
                <w:noProof/>
                <w:lang w:val="en-US"/>
              </w:rPr>
            </w:pPr>
          </w:p>
        </w:tc>
      </w:tr>
      <w:tr w:rsidR="002544CF" w14:paraId="183C810E" w14:textId="77777777" w:rsidTr="00C0491D">
        <w:tc>
          <w:tcPr>
            <w:tcW w:w="2696" w:type="dxa"/>
            <w:gridSpan w:val="3"/>
            <w:tcBorders>
              <w:top w:val="nil"/>
              <w:left w:val="single" w:sz="4" w:space="0" w:color="auto"/>
              <w:bottom w:val="nil"/>
              <w:right w:val="nil"/>
            </w:tcBorders>
          </w:tcPr>
          <w:p w14:paraId="40DA950D" w14:textId="77777777" w:rsidR="002544CF" w:rsidRPr="000B27E5" w:rsidRDefault="002544CF" w:rsidP="002544CF">
            <w:pPr>
              <w:pStyle w:val="CRCoverPage"/>
              <w:spacing w:after="0"/>
              <w:rPr>
                <w:b/>
                <w:i/>
                <w:noProof/>
                <w:sz w:val="8"/>
                <w:szCs w:val="8"/>
                <w:lang w:val="en-US"/>
              </w:rPr>
            </w:pPr>
          </w:p>
        </w:tc>
        <w:tc>
          <w:tcPr>
            <w:tcW w:w="6949" w:type="dxa"/>
            <w:gridSpan w:val="9"/>
            <w:tcBorders>
              <w:top w:val="nil"/>
              <w:left w:val="nil"/>
              <w:bottom w:val="nil"/>
              <w:right w:val="single" w:sz="4" w:space="0" w:color="auto"/>
            </w:tcBorders>
          </w:tcPr>
          <w:p w14:paraId="1C94EC5E" w14:textId="77777777" w:rsidR="002544CF" w:rsidRPr="000B27E5" w:rsidRDefault="002544CF" w:rsidP="002544CF">
            <w:pPr>
              <w:pStyle w:val="CRCoverPage"/>
              <w:spacing w:after="0"/>
              <w:rPr>
                <w:noProof/>
                <w:sz w:val="8"/>
                <w:szCs w:val="8"/>
                <w:lang w:val="en-US"/>
              </w:rPr>
            </w:pPr>
          </w:p>
        </w:tc>
      </w:tr>
      <w:tr w:rsidR="002544CF" w14:paraId="7171BB5B" w14:textId="77777777" w:rsidTr="00C0491D">
        <w:tc>
          <w:tcPr>
            <w:tcW w:w="2696" w:type="dxa"/>
            <w:gridSpan w:val="3"/>
            <w:tcBorders>
              <w:top w:val="nil"/>
              <w:left w:val="single" w:sz="4" w:space="0" w:color="auto"/>
              <w:bottom w:val="single" w:sz="4" w:space="0" w:color="auto"/>
              <w:right w:val="nil"/>
            </w:tcBorders>
            <w:hideMark/>
          </w:tcPr>
          <w:p w14:paraId="642FC4AF" w14:textId="77777777" w:rsidR="002544CF" w:rsidRDefault="002544CF" w:rsidP="002544CF">
            <w:pPr>
              <w:pStyle w:val="CRCoverPage"/>
              <w:tabs>
                <w:tab w:val="right" w:pos="2184"/>
              </w:tabs>
              <w:spacing w:after="0"/>
              <w:rPr>
                <w:b/>
                <w:i/>
                <w:noProof/>
                <w:lang w:val="sv-SE"/>
              </w:rPr>
            </w:pPr>
            <w:r>
              <w:rPr>
                <w:b/>
                <w:i/>
                <w:noProof/>
                <w:lang w:val="sv-SE"/>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7995C2C" w14:textId="72AA173C" w:rsidR="002544CF" w:rsidRPr="00A751F4" w:rsidRDefault="00A751F4" w:rsidP="002544CF">
            <w:pPr>
              <w:pStyle w:val="CRCoverPage"/>
              <w:spacing w:after="0"/>
              <w:ind w:left="100"/>
              <w:rPr>
                <w:noProof/>
                <w:lang w:val="en-US"/>
              </w:rPr>
            </w:pPr>
            <w:r>
              <w:rPr>
                <w:noProof/>
              </w:rPr>
              <w:t xml:space="preserve">The agreements regarding Rel-16 DC/CA enhancements such as early measurements for fast CA/DC setup, SCG/SCell resume, direct SCell state configuration in handover/addition/resume, fast MCG failure recovery, async CA and cross carrier scheduling with different numerologies will not be captured properly, leading to specification unclarity and </w:t>
            </w:r>
            <w:r w:rsidR="00E91A56">
              <w:rPr>
                <w:noProof/>
              </w:rPr>
              <w:t>ambiguity in UE behavior</w:t>
            </w:r>
            <w:r>
              <w:rPr>
                <w:noProof/>
              </w:rPr>
              <w:t>.</w:t>
            </w:r>
          </w:p>
        </w:tc>
      </w:tr>
      <w:tr w:rsidR="002544CF" w14:paraId="4E820B31" w14:textId="77777777" w:rsidTr="00C0491D">
        <w:tc>
          <w:tcPr>
            <w:tcW w:w="2696" w:type="dxa"/>
            <w:gridSpan w:val="3"/>
          </w:tcPr>
          <w:p w14:paraId="332D74D1" w14:textId="77777777" w:rsidR="002544CF" w:rsidRPr="00A751F4" w:rsidRDefault="002544CF" w:rsidP="002544CF">
            <w:pPr>
              <w:pStyle w:val="CRCoverPage"/>
              <w:spacing w:after="0"/>
              <w:rPr>
                <w:b/>
                <w:i/>
                <w:noProof/>
                <w:sz w:val="8"/>
                <w:szCs w:val="8"/>
                <w:lang w:val="en-US"/>
              </w:rPr>
            </w:pPr>
          </w:p>
        </w:tc>
        <w:tc>
          <w:tcPr>
            <w:tcW w:w="6949" w:type="dxa"/>
            <w:gridSpan w:val="9"/>
          </w:tcPr>
          <w:p w14:paraId="71E738FC" w14:textId="77777777" w:rsidR="002544CF" w:rsidRPr="00A751F4" w:rsidRDefault="002544CF" w:rsidP="002544CF">
            <w:pPr>
              <w:pStyle w:val="CRCoverPage"/>
              <w:spacing w:after="0"/>
              <w:rPr>
                <w:noProof/>
                <w:sz w:val="8"/>
                <w:szCs w:val="8"/>
                <w:lang w:val="en-US"/>
              </w:rPr>
            </w:pPr>
          </w:p>
        </w:tc>
      </w:tr>
      <w:tr w:rsidR="00F93E90" w14:paraId="67515D78" w14:textId="77777777" w:rsidTr="00C0491D">
        <w:tc>
          <w:tcPr>
            <w:tcW w:w="2696" w:type="dxa"/>
            <w:gridSpan w:val="3"/>
            <w:tcBorders>
              <w:top w:val="single" w:sz="4" w:space="0" w:color="auto"/>
              <w:left w:val="single" w:sz="4" w:space="0" w:color="auto"/>
              <w:bottom w:val="nil"/>
              <w:right w:val="nil"/>
            </w:tcBorders>
            <w:hideMark/>
          </w:tcPr>
          <w:p w14:paraId="6DF42326" w14:textId="77777777" w:rsidR="00F93E90" w:rsidRDefault="00F93E90" w:rsidP="00F93E90">
            <w:pPr>
              <w:pStyle w:val="CRCoverPage"/>
              <w:tabs>
                <w:tab w:val="right" w:pos="2184"/>
              </w:tabs>
              <w:spacing w:after="0"/>
              <w:rPr>
                <w:b/>
                <w:i/>
                <w:noProof/>
                <w:lang w:val="sv-SE"/>
              </w:rPr>
            </w:pPr>
            <w:r>
              <w:rPr>
                <w:b/>
                <w:i/>
                <w:noProof/>
                <w:lang w:val="sv-SE"/>
              </w:rPr>
              <w:t>Clauses affected:</w:t>
            </w:r>
          </w:p>
        </w:tc>
        <w:tc>
          <w:tcPr>
            <w:tcW w:w="6949" w:type="dxa"/>
            <w:gridSpan w:val="9"/>
            <w:tcBorders>
              <w:top w:val="single" w:sz="4" w:space="0" w:color="auto"/>
              <w:left w:val="nil"/>
              <w:bottom w:val="nil"/>
              <w:right w:val="single" w:sz="4" w:space="0" w:color="auto"/>
            </w:tcBorders>
            <w:shd w:val="pct30" w:color="FFFF00" w:fill="auto"/>
          </w:tcPr>
          <w:p w14:paraId="7C2D95D1" w14:textId="7572BA9C" w:rsidR="00037C10" w:rsidRDefault="00037C10" w:rsidP="00F93E90">
            <w:pPr>
              <w:pStyle w:val="CRCoverPage"/>
              <w:spacing w:after="0"/>
              <w:ind w:left="100"/>
              <w:rPr>
                <w:noProof/>
              </w:rPr>
            </w:pPr>
            <w:r w:rsidRPr="00037C10">
              <w:rPr>
                <w:noProof/>
              </w:rPr>
              <w:t>5.3.3</w:t>
            </w:r>
            <w:r>
              <w:rPr>
                <w:noProof/>
              </w:rPr>
              <w:t xml:space="preserve">.2   </w:t>
            </w:r>
            <w:r w:rsidRPr="00037C10">
              <w:rPr>
                <w:noProof/>
              </w:rPr>
              <w:t>RRC connection establishment</w:t>
            </w:r>
            <w:r>
              <w:rPr>
                <w:noProof/>
              </w:rPr>
              <w:t xml:space="preserve"> (Initiation)</w:t>
            </w:r>
          </w:p>
          <w:p w14:paraId="366F7BDD" w14:textId="4133D2DF" w:rsidR="00F93E90" w:rsidRDefault="00F93E90" w:rsidP="00F93E90">
            <w:pPr>
              <w:pStyle w:val="CRCoverPage"/>
              <w:spacing w:after="0"/>
              <w:ind w:left="100"/>
              <w:rPr>
                <w:noProof/>
              </w:rPr>
            </w:pPr>
            <w:r>
              <w:rPr>
                <w:noProof/>
              </w:rPr>
              <w:t>5.3.5.</w:t>
            </w:r>
            <w:r w:rsidR="00DE3DC2">
              <w:rPr>
                <w:noProof/>
              </w:rPr>
              <w:t>4</w:t>
            </w:r>
            <w:r>
              <w:rPr>
                <w:noProof/>
              </w:rPr>
              <w:t xml:space="preserve">   </w:t>
            </w:r>
            <w:r w:rsidR="00DE3DC2" w:rsidRPr="000E4E7F">
              <w:t xml:space="preserve">Reception of an </w:t>
            </w:r>
            <w:r w:rsidR="00DE3DC2" w:rsidRPr="000E4E7F">
              <w:rPr>
                <w:i/>
              </w:rPr>
              <w:t>RRCConnectionReconfiguration</w:t>
            </w:r>
            <w:r w:rsidR="00DE3DC2" w:rsidRPr="000E4E7F">
              <w:t xml:space="preserve"> including the </w:t>
            </w:r>
            <w:proofErr w:type="spellStart"/>
            <w:r w:rsidR="00DE3DC2" w:rsidRPr="000E4E7F">
              <w:rPr>
                <w:i/>
              </w:rPr>
              <w:t>mobilityControlInfo</w:t>
            </w:r>
            <w:proofErr w:type="spellEnd"/>
            <w:r w:rsidR="00DE3DC2" w:rsidRPr="000E4E7F">
              <w:rPr>
                <w:i/>
              </w:rPr>
              <w:t xml:space="preserve"> </w:t>
            </w:r>
            <w:r w:rsidR="00DE3DC2" w:rsidRPr="000E4E7F">
              <w:t>by the UE (handover)</w:t>
            </w:r>
          </w:p>
          <w:p w14:paraId="71BC6F75" w14:textId="77777777" w:rsidR="00DF2B56" w:rsidRDefault="00DE3DC2" w:rsidP="00DE3DC2">
            <w:pPr>
              <w:pStyle w:val="CRCoverPage"/>
              <w:spacing w:after="0"/>
              <w:ind w:left="100"/>
            </w:pPr>
            <w:r>
              <w:t xml:space="preserve">5.3.7.2    RRC Connection re-establishment (initiation)  </w:t>
            </w:r>
          </w:p>
          <w:p w14:paraId="6F968374" w14:textId="25FA018F" w:rsidR="00DE3DC2" w:rsidRDefault="00DF2B56" w:rsidP="00DE3DC2">
            <w:pPr>
              <w:pStyle w:val="CRCoverPage"/>
              <w:spacing w:after="0"/>
              <w:ind w:left="100"/>
            </w:pPr>
            <w:r>
              <w:t xml:space="preserve">5.3.10.0   Radio </w:t>
            </w:r>
            <w:proofErr w:type="spellStart"/>
            <w:r>
              <w:t>Resouce</w:t>
            </w:r>
            <w:proofErr w:type="spellEnd"/>
            <w:r>
              <w:t xml:space="preserve"> Configuration (General)</w:t>
            </w:r>
            <w:r w:rsidR="00DE3DC2">
              <w:t xml:space="preserve">    </w:t>
            </w:r>
          </w:p>
          <w:p w14:paraId="1BAC622A" w14:textId="2AA68F62" w:rsidR="00F93E90" w:rsidRDefault="00F93E90" w:rsidP="00F93E90">
            <w:pPr>
              <w:pStyle w:val="CRCoverPage"/>
              <w:spacing w:after="0"/>
              <w:ind w:left="100"/>
              <w:rPr>
                <w:noProof/>
              </w:rPr>
            </w:pPr>
            <w:r>
              <w:rPr>
                <w:noProof/>
              </w:rPr>
              <w:t>5.3.</w:t>
            </w:r>
            <w:r w:rsidR="00DE3DC2">
              <w:rPr>
                <w:noProof/>
              </w:rPr>
              <w:t xml:space="preserve">10.7 </w:t>
            </w:r>
            <w:r>
              <w:rPr>
                <w:noProof/>
              </w:rPr>
              <w:t xml:space="preserve">  R</w:t>
            </w:r>
            <w:r w:rsidR="00DE3DC2">
              <w:rPr>
                <w:noProof/>
              </w:rPr>
              <w:t>adio Link Failure Timers and Constants Reconfiguration</w:t>
            </w:r>
          </w:p>
          <w:p w14:paraId="65C4473F" w14:textId="0EEE96C1" w:rsidR="00DE3DC2" w:rsidRDefault="00DE3DC2" w:rsidP="00DE3DC2">
            <w:pPr>
              <w:pStyle w:val="CRCoverPage"/>
              <w:spacing w:after="0"/>
              <w:ind w:left="100"/>
            </w:pPr>
            <w:r>
              <w:lastRenderedPageBreak/>
              <w:t xml:space="preserve">5.3.11.1   </w:t>
            </w:r>
            <w:r w:rsidRPr="00F537EB">
              <w:rPr>
                <w:rFonts w:eastAsia="MS Mincho"/>
              </w:rPr>
              <w:t>Detection of physical layer problems in RRC_CONNECTED</w:t>
            </w:r>
          </w:p>
          <w:p w14:paraId="639EFFB2" w14:textId="36CADC87" w:rsidR="00DE3DC2" w:rsidRDefault="00DE3DC2" w:rsidP="00DE3DC2">
            <w:pPr>
              <w:pStyle w:val="CRCoverPage"/>
              <w:spacing w:after="0"/>
              <w:ind w:left="100"/>
              <w:rPr>
                <w:noProof/>
              </w:rPr>
            </w:pPr>
            <w:r>
              <w:rPr>
                <w:noProof/>
              </w:rPr>
              <w:t>5.6.5.3    Reception of UEInformationRequest message</w:t>
            </w:r>
          </w:p>
          <w:p w14:paraId="6F46C459" w14:textId="7C9163FD" w:rsidR="00DE3DC2" w:rsidRDefault="00DE3DC2" w:rsidP="00DE3DC2">
            <w:pPr>
              <w:pStyle w:val="CRCoverPage"/>
              <w:spacing w:after="0"/>
              <w:ind w:left="100"/>
            </w:pPr>
            <w:r>
              <w:t xml:space="preserve">5.6.20     Idle/Inactive measurements </w:t>
            </w:r>
          </w:p>
          <w:p w14:paraId="6D4ADE6D" w14:textId="52D7661C" w:rsidR="00F93E90" w:rsidRDefault="00F93E90" w:rsidP="00F93E90">
            <w:pPr>
              <w:pStyle w:val="CRCoverPage"/>
              <w:spacing w:after="0"/>
              <w:ind w:left="100"/>
            </w:pPr>
            <w:r>
              <w:t>5.</w:t>
            </w:r>
            <w:r w:rsidR="00DE3DC2">
              <w:t xml:space="preserve">6.26  </w:t>
            </w:r>
            <w:r>
              <w:t xml:space="preserve">   MCG failure information</w:t>
            </w:r>
          </w:p>
          <w:p w14:paraId="2A011EA3" w14:textId="3A73DB13" w:rsidR="00F93E90" w:rsidRDefault="00F93E90" w:rsidP="00F93E90">
            <w:pPr>
              <w:pStyle w:val="CRCoverPage"/>
              <w:spacing w:after="0"/>
              <w:ind w:left="100"/>
            </w:pPr>
            <w:r>
              <w:t>6.2.2      Message definitions (</w:t>
            </w:r>
            <w:proofErr w:type="spellStart"/>
            <w:r w:rsidRPr="00A17901">
              <w:rPr>
                <w:i/>
              </w:rPr>
              <w:t>MCGFailureInformation</w:t>
            </w:r>
            <w:proofErr w:type="spellEnd"/>
            <w:r w:rsidRPr="00A17901">
              <w:rPr>
                <w:i/>
              </w:rPr>
              <w:t xml:space="preserve">, </w:t>
            </w:r>
            <w:r>
              <w:rPr>
                <w:i/>
              </w:rPr>
              <w:t>R</w:t>
            </w:r>
            <w:r w:rsidRPr="00A17901">
              <w:rPr>
                <w:i/>
              </w:rPr>
              <w:t>RC</w:t>
            </w:r>
            <w:r w:rsidR="00DE3DC2">
              <w:rPr>
                <w:i/>
              </w:rPr>
              <w:t>ConnectionReconfiguration, RRCConnection</w:t>
            </w:r>
            <w:r w:rsidRPr="00A17901">
              <w:rPr>
                <w:i/>
              </w:rPr>
              <w:t>Resume</w:t>
            </w:r>
            <w:r>
              <w:t>)</w:t>
            </w:r>
          </w:p>
          <w:p w14:paraId="6E0F1D28" w14:textId="261B7BCC" w:rsidR="00DE3DC2" w:rsidRDefault="00DE3DC2" w:rsidP="00F93E90">
            <w:pPr>
              <w:pStyle w:val="CRCoverPage"/>
              <w:spacing w:after="0"/>
              <w:ind w:left="100"/>
            </w:pPr>
            <w:r>
              <w:t>6.3.1      System information blocks (SIB2)</w:t>
            </w:r>
          </w:p>
          <w:p w14:paraId="3066A10B" w14:textId="7FB91846" w:rsidR="00F93E90" w:rsidRDefault="00F93E90" w:rsidP="00F93E90">
            <w:pPr>
              <w:pStyle w:val="CRCoverPage"/>
              <w:spacing w:after="0"/>
              <w:ind w:left="100"/>
              <w:rPr>
                <w:noProof/>
              </w:rPr>
            </w:pPr>
            <w:r>
              <w:rPr>
                <w:noProof/>
              </w:rPr>
              <w:t xml:space="preserve">6.3.2      </w:t>
            </w:r>
            <w:r w:rsidRPr="00433289">
              <w:rPr>
                <w:noProof/>
              </w:rPr>
              <w:t>Radio resource control information elements</w:t>
            </w:r>
            <w:r>
              <w:rPr>
                <w:noProof/>
              </w:rPr>
              <w:t xml:space="preserve"> (</w:t>
            </w:r>
            <w:r>
              <w:rPr>
                <w:i/>
                <w:noProof/>
              </w:rPr>
              <w:t>RLF-TimersAndConstants</w:t>
            </w:r>
            <w:r w:rsidR="00DE3DC2">
              <w:rPr>
                <w:noProof/>
              </w:rPr>
              <w:t>)</w:t>
            </w:r>
          </w:p>
          <w:p w14:paraId="7653667F" w14:textId="0F3F201D" w:rsidR="00DE3DC2" w:rsidRDefault="00DE3DC2" w:rsidP="00DE3DC2">
            <w:pPr>
              <w:pStyle w:val="CRCoverPage"/>
              <w:spacing w:after="0"/>
              <w:ind w:left="100"/>
              <w:rPr>
                <w:noProof/>
              </w:rPr>
            </w:pPr>
            <w:r>
              <w:rPr>
                <w:noProof/>
              </w:rPr>
              <w:t>6.3.5      Measurement information elements (</w:t>
            </w:r>
            <w:r w:rsidRPr="00907063">
              <w:rPr>
                <w:i/>
                <w:iCs/>
                <w:noProof/>
              </w:rPr>
              <w:t>MeasIdleConfig</w:t>
            </w:r>
            <w:r>
              <w:rPr>
                <w:noProof/>
              </w:rPr>
              <w:t xml:space="preserve">, </w:t>
            </w:r>
            <w:r w:rsidRPr="00907063">
              <w:rPr>
                <w:i/>
                <w:iCs/>
                <w:noProof/>
              </w:rPr>
              <w:t>MeasResults</w:t>
            </w:r>
            <w:r>
              <w:rPr>
                <w:noProof/>
              </w:rPr>
              <w:t>)</w:t>
            </w:r>
          </w:p>
          <w:p w14:paraId="6C3CF291" w14:textId="35931F32" w:rsidR="00F93E90" w:rsidRPr="00A52EA9" w:rsidRDefault="00DE3DC2" w:rsidP="00907063">
            <w:pPr>
              <w:pStyle w:val="CRCoverPage"/>
              <w:spacing w:after="0"/>
              <w:ind w:left="100"/>
              <w:rPr>
                <w:iCs/>
                <w:noProof/>
              </w:rPr>
            </w:pPr>
            <w:r>
              <w:rPr>
                <w:noProof/>
              </w:rPr>
              <w:t xml:space="preserve">6.3.6     Other information elements </w:t>
            </w:r>
            <w:r w:rsidR="00F93E90">
              <w:rPr>
                <w:noProof/>
              </w:rPr>
              <w:t>(</w:t>
            </w:r>
            <w:r w:rsidR="00F93E90" w:rsidRPr="00325D1F">
              <w:rPr>
                <w:i/>
                <w:noProof/>
              </w:rPr>
              <w:t>UE-</w:t>
            </w:r>
            <w:r>
              <w:rPr>
                <w:i/>
                <w:noProof/>
              </w:rPr>
              <w:t>EUTRA</w:t>
            </w:r>
            <w:r w:rsidR="00F93E90" w:rsidRPr="00325D1F">
              <w:rPr>
                <w:i/>
                <w:noProof/>
              </w:rPr>
              <w:t>-Capability</w:t>
            </w:r>
            <w:r w:rsidR="00F93E90">
              <w:rPr>
                <w:iCs/>
                <w:noProof/>
              </w:rPr>
              <w:t>)</w:t>
            </w:r>
          </w:p>
          <w:p w14:paraId="7932A121" w14:textId="77777777" w:rsidR="00F93E90" w:rsidRDefault="00F93E90" w:rsidP="00F93E90">
            <w:pPr>
              <w:pStyle w:val="CRCoverPage"/>
              <w:spacing w:after="0"/>
              <w:ind w:left="100"/>
              <w:rPr>
                <w:noProof/>
              </w:rPr>
            </w:pPr>
            <w:r>
              <w:rPr>
                <w:noProof/>
              </w:rPr>
              <w:t xml:space="preserve">6.4          RRC multiplicity and </w:t>
            </w:r>
            <w:r w:rsidRPr="00A047D1">
              <w:t>type constraint values</w:t>
            </w:r>
            <w:r>
              <w:t xml:space="preserve"> (</w:t>
            </w:r>
            <w:r w:rsidRPr="00182DDB">
              <w:rPr>
                <w:i/>
              </w:rPr>
              <w:t>Multiplicity and type constraint definitions</w:t>
            </w:r>
            <w:r>
              <w:t>)</w:t>
            </w:r>
          </w:p>
          <w:p w14:paraId="41734FF2" w14:textId="4252504A" w:rsidR="00F93E90" w:rsidRDefault="00F93E90" w:rsidP="00F93E90">
            <w:pPr>
              <w:pStyle w:val="CRCoverPage"/>
              <w:spacing w:after="0"/>
              <w:ind w:left="100"/>
              <w:rPr>
                <w:noProof/>
              </w:rPr>
            </w:pPr>
            <w:r>
              <w:rPr>
                <w:noProof/>
              </w:rPr>
              <w:t>7.</w:t>
            </w:r>
            <w:r w:rsidR="00DE3DC2">
              <w:rPr>
                <w:noProof/>
              </w:rPr>
              <w:t>1</w:t>
            </w:r>
            <w:r>
              <w:rPr>
                <w:noProof/>
              </w:rPr>
              <w:t xml:space="preserve">         UE variables </w:t>
            </w:r>
            <w:r w:rsidR="00051FDF">
              <w:rPr>
                <w:noProof/>
              </w:rPr>
              <w:t>(</w:t>
            </w:r>
            <w:r w:rsidRPr="00A17901">
              <w:rPr>
                <w:i/>
                <w:noProof/>
              </w:rPr>
              <w:t>VarMeasIdleReport</w:t>
            </w:r>
            <w:r>
              <w:rPr>
                <w:noProof/>
              </w:rPr>
              <w:t>)</w:t>
            </w:r>
          </w:p>
          <w:p w14:paraId="1C3B0940" w14:textId="39171A6A" w:rsidR="00DE3DC2" w:rsidRDefault="00DE3DC2" w:rsidP="00DE3DC2">
            <w:pPr>
              <w:pStyle w:val="CRCoverPage"/>
              <w:spacing w:after="0"/>
              <w:ind w:left="100"/>
              <w:rPr>
                <w:noProof/>
              </w:rPr>
            </w:pPr>
            <w:r>
              <w:rPr>
                <w:noProof/>
              </w:rPr>
              <w:t>7.3.1       Timers (Informative)</w:t>
            </w:r>
          </w:p>
          <w:p w14:paraId="4BD7433B" w14:textId="77777777" w:rsidR="00DE3DC2" w:rsidRDefault="00DE3DC2" w:rsidP="00F93E90">
            <w:pPr>
              <w:pStyle w:val="CRCoverPage"/>
              <w:spacing w:after="0"/>
              <w:ind w:left="100"/>
              <w:rPr>
                <w:noProof/>
              </w:rPr>
            </w:pPr>
          </w:p>
          <w:p w14:paraId="49F56C87" w14:textId="21AE1AD8" w:rsidR="00F93E90" w:rsidRPr="00F93E90" w:rsidRDefault="00F93E90" w:rsidP="00F93E90">
            <w:pPr>
              <w:pStyle w:val="CRCoverPage"/>
              <w:spacing w:after="0"/>
              <w:ind w:left="100"/>
              <w:rPr>
                <w:noProof/>
                <w:lang w:val="en-US"/>
              </w:rPr>
            </w:pPr>
          </w:p>
        </w:tc>
      </w:tr>
      <w:tr w:rsidR="00F93E90" w14:paraId="4E4F0214" w14:textId="77777777" w:rsidTr="00C0491D">
        <w:tc>
          <w:tcPr>
            <w:tcW w:w="2696" w:type="dxa"/>
            <w:gridSpan w:val="3"/>
            <w:tcBorders>
              <w:top w:val="nil"/>
              <w:left w:val="single" w:sz="4" w:space="0" w:color="auto"/>
              <w:bottom w:val="nil"/>
              <w:right w:val="nil"/>
            </w:tcBorders>
          </w:tcPr>
          <w:p w14:paraId="377BAA0C" w14:textId="77777777" w:rsidR="00F93E90" w:rsidRPr="00F93E90" w:rsidRDefault="00F93E90" w:rsidP="00F93E90">
            <w:pPr>
              <w:pStyle w:val="CRCoverPage"/>
              <w:spacing w:after="0"/>
              <w:rPr>
                <w:b/>
                <w:i/>
                <w:noProof/>
                <w:sz w:val="8"/>
                <w:szCs w:val="8"/>
                <w:lang w:val="en-US"/>
              </w:rPr>
            </w:pPr>
          </w:p>
        </w:tc>
        <w:tc>
          <w:tcPr>
            <w:tcW w:w="6949" w:type="dxa"/>
            <w:gridSpan w:val="9"/>
            <w:tcBorders>
              <w:top w:val="nil"/>
              <w:left w:val="nil"/>
              <w:bottom w:val="nil"/>
              <w:right w:val="single" w:sz="4" w:space="0" w:color="auto"/>
            </w:tcBorders>
          </w:tcPr>
          <w:p w14:paraId="1E3765F4" w14:textId="77777777" w:rsidR="00F93E90" w:rsidRPr="00F93E90" w:rsidRDefault="00F93E90" w:rsidP="00F93E90">
            <w:pPr>
              <w:pStyle w:val="CRCoverPage"/>
              <w:spacing w:after="0"/>
              <w:rPr>
                <w:noProof/>
                <w:sz w:val="8"/>
                <w:szCs w:val="8"/>
                <w:lang w:val="en-US"/>
              </w:rPr>
            </w:pPr>
          </w:p>
        </w:tc>
      </w:tr>
      <w:tr w:rsidR="00F93E90" w14:paraId="664D32E5" w14:textId="77777777" w:rsidTr="00C0491D">
        <w:tc>
          <w:tcPr>
            <w:tcW w:w="2696" w:type="dxa"/>
            <w:gridSpan w:val="3"/>
            <w:tcBorders>
              <w:top w:val="nil"/>
              <w:left w:val="single" w:sz="4" w:space="0" w:color="auto"/>
              <w:bottom w:val="nil"/>
              <w:right w:val="nil"/>
            </w:tcBorders>
          </w:tcPr>
          <w:p w14:paraId="480F9B32" w14:textId="77777777" w:rsidR="00F93E90" w:rsidRPr="00F93E90" w:rsidRDefault="00F93E90" w:rsidP="00F93E90">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right w:val="nil"/>
            </w:tcBorders>
            <w:hideMark/>
          </w:tcPr>
          <w:p w14:paraId="19C1B684" w14:textId="77777777" w:rsidR="00F93E90" w:rsidRDefault="00F93E90" w:rsidP="00F93E90">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F93E90" w:rsidRDefault="00F93E90" w:rsidP="00F93E90">
            <w:pPr>
              <w:pStyle w:val="CRCoverPage"/>
              <w:spacing w:after="0"/>
              <w:jc w:val="center"/>
              <w:rPr>
                <w:b/>
                <w:caps/>
                <w:noProof/>
                <w:lang w:val="sv-SE"/>
              </w:rPr>
            </w:pPr>
            <w:r>
              <w:rPr>
                <w:b/>
                <w:caps/>
                <w:noProof/>
                <w:lang w:val="sv-SE"/>
              </w:rPr>
              <w:t>N</w:t>
            </w:r>
          </w:p>
        </w:tc>
        <w:tc>
          <w:tcPr>
            <w:tcW w:w="2978" w:type="dxa"/>
            <w:gridSpan w:val="4"/>
          </w:tcPr>
          <w:p w14:paraId="50DB0907" w14:textId="77777777" w:rsidR="00F93E90" w:rsidRDefault="00F93E90" w:rsidP="00F93E90">
            <w:pPr>
              <w:pStyle w:val="CRCoverPage"/>
              <w:tabs>
                <w:tab w:val="right" w:pos="2893"/>
              </w:tabs>
              <w:spacing w:after="0"/>
              <w:rPr>
                <w:noProof/>
                <w:lang w:val="sv-SE"/>
              </w:rPr>
            </w:pPr>
          </w:p>
        </w:tc>
        <w:tc>
          <w:tcPr>
            <w:tcW w:w="3403" w:type="dxa"/>
            <w:gridSpan w:val="3"/>
            <w:tcBorders>
              <w:top w:val="nil"/>
              <w:left w:val="nil"/>
              <w:bottom w:val="nil"/>
              <w:right w:val="single" w:sz="4" w:space="0" w:color="auto"/>
            </w:tcBorders>
          </w:tcPr>
          <w:p w14:paraId="7DF62097" w14:textId="77777777" w:rsidR="00F93E90" w:rsidRDefault="00F93E90" w:rsidP="00F93E90">
            <w:pPr>
              <w:pStyle w:val="CRCoverPage"/>
              <w:spacing w:after="0"/>
              <w:ind w:left="99"/>
              <w:rPr>
                <w:noProof/>
                <w:lang w:val="sv-SE"/>
              </w:rPr>
            </w:pPr>
          </w:p>
        </w:tc>
      </w:tr>
      <w:tr w:rsidR="00F93E90" w14:paraId="61803B67" w14:textId="77777777" w:rsidTr="00C0491D">
        <w:tc>
          <w:tcPr>
            <w:tcW w:w="2696" w:type="dxa"/>
            <w:gridSpan w:val="3"/>
            <w:tcBorders>
              <w:top w:val="nil"/>
              <w:left w:val="single" w:sz="4" w:space="0" w:color="auto"/>
              <w:bottom w:val="nil"/>
              <w:right w:val="nil"/>
            </w:tcBorders>
            <w:hideMark/>
          </w:tcPr>
          <w:p w14:paraId="3AA666B7" w14:textId="77777777" w:rsidR="00F93E90" w:rsidRDefault="00F93E90" w:rsidP="00F93E90">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77777777" w:rsidR="00F93E90" w:rsidRDefault="00F93E90" w:rsidP="00F93E90">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77777777" w:rsidR="00F93E90" w:rsidRDefault="00F93E90" w:rsidP="00F93E90">
            <w:pPr>
              <w:pStyle w:val="CRCoverPage"/>
              <w:spacing w:after="0"/>
              <w:jc w:val="center"/>
              <w:rPr>
                <w:b/>
                <w:caps/>
                <w:noProof/>
                <w:lang w:val="sv-SE"/>
              </w:rPr>
            </w:pPr>
          </w:p>
        </w:tc>
        <w:tc>
          <w:tcPr>
            <w:tcW w:w="2978" w:type="dxa"/>
            <w:gridSpan w:val="4"/>
            <w:hideMark/>
          </w:tcPr>
          <w:p w14:paraId="6DCD149B" w14:textId="77777777" w:rsidR="00F93E90" w:rsidRDefault="00F93E90" w:rsidP="00F93E90">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3" w:type="dxa"/>
            <w:gridSpan w:val="3"/>
            <w:tcBorders>
              <w:top w:val="nil"/>
              <w:left w:val="nil"/>
              <w:bottom w:val="nil"/>
              <w:right w:val="single" w:sz="4" w:space="0" w:color="auto"/>
            </w:tcBorders>
            <w:shd w:val="pct30" w:color="FFFF00" w:fill="auto"/>
            <w:hideMark/>
          </w:tcPr>
          <w:p w14:paraId="6F9C7D4F" w14:textId="77777777" w:rsidR="00F93E90" w:rsidRDefault="00F93E90" w:rsidP="00F93E90">
            <w:pPr>
              <w:pStyle w:val="CRCoverPage"/>
              <w:spacing w:after="0"/>
              <w:ind w:left="99"/>
              <w:rPr>
                <w:noProof/>
                <w:lang w:val="sv-SE"/>
              </w:rPr>
            </w:pPr>
            <w:r>
              <w:rPr>
                <w:noProof/>
                <w:lang w:val="sv-SE"/>
              </w:rPr>
              <w:t xml:space="preserve">TS/TR ... CR ... </w:t>
            </w:r>
          </w:p>
        </w:tc>
      </w:tr>
      <w:tr w:rsidR="00F93E90" w14:paraId="1BD12F72" w14:textId="77777777" w:rsidTr="00C0491D">
        <w:tc>
          <w:tcPr>
            <w:tcW w:w="2696" w:type="dxa"/>
            <w:gridSpan w:val="3"/>
            <w:tcBorders>
              <w:top w:val="nil"/>
              <w:left w:val="single" w:sz="4" w:space="0" w:color="auto"/>
              <w:bottom w:val="nil"/>
              <w:right w:val="nil"/>
            </w:tcBorders>
            <w:hideMark/>
          </w:tcPr>
          <w:p w14:paraId="0F73DA6D" w14:textId="77777777" w:rsidR="00F93E90" w:rsidRDefault="00F93E90" w:rsidP="00F93E90">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F93E90" w:rsidRDefault="00F93E90" w:rsidP="00F93E90">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77777777" w:rsidR="00F93E90" w:rsidRDefault="00F93E90" w:rsidP="00F93E90">
            <w:pPr>
              <w:pStyle w:val="CRCoverPage"/>
              <w:spacing w:after="0"/>
              <w:jc w:val="center"/>
              <w:rPr>
                <w:b/>
                <w:caps/>
                <w:noProof/>
                <w:lang w:val="sv-SE"/>
              </w:rPr>
            </w:pPr>
          </w:p>
        </w:tc>
        <w:tc>
          <w:tcPr>
            <w:tcW w:w="2978" w:type="dxa"/>
            <w:gridSpan w:val="4"/>
            <w:hideMark/>
          </w:tcPr>
          <w:p w14:paraId="61B84159" w14:textId="77777777" w:rsidR="00F93E90" w:rsidRDefault="00F93E90" w:rsidP="00F93E90">
            <w:pPr>
              <w:pStyle w:val="CRCoverPage"/>
              <w:spacing w:after="0"/>
              <w:rPr>
                <w:noProof/>
                <w:lang w:val="sv-SE"/>
              </w:rPr>
            </w:pPr>
            <w:r>
              <w:rPr>
                <w:noProof/>
                <w:lang w:val="sv-SE"/>
              </w:rPr>
              <w:t xml:space="preserve"> Test specifications</w:t>
            </w:r>
          </w:p>
        </w:tc>
        <w:tc>
          <w:tcPr>
            <w:tcW w:w="3403" w:type="dxa"/>
            <w:gridSpan w:val="3"/>
            <w:tcBorders>
              <w:top w:val="nil"/>
              <w:left w:val="nil"/>
              <w:bottom w:val="nil"/>
              <w:right w:val="single" w:sz="4" w:space="0" w:color="auto"/>
            </w:tcBorders>
            <w:shd w:val="pct30" w:color="FFFF00" w:fill="auto"/>
            <w:hideMark/>
          </w:tcPr>
          <w:p w14:paraId="74AFEAD7" w14:textId="77777777" w:rsidR="00F93E90" w:rsidRDefault="00F93E90" w:rsidP="00F93E90">
            <w:pPr>
              <w:pStyle w:val="CRCoverPage"/>
              <w:spacing w:after="0"/>
              <w:ind w:left="99"/>
              <w:rPr>
                <w:noProof/>
                <w:lang w:val="sv-SE"/>
              </w:rPr>
            </w:pPr>
            <w:r>
              <w:rPr>
                <w:noProof/>
                <w:lang w:val="sv-SE"/>
              </w:rPr>
              <w:t xml:space="preserve">TS/TR ... CR ... </w:t>
            </w:r>
          </w:p>
        </w:tc>
      </w:tr>
      <w:tr w:rsidR="00F93E90" w14:paraId="7BB89960" w14:textId="77777777" w:rsidTr="00C0491D">
        <w:tc>
          <w:tcPr>
            <w:tcW w:w="2696" w:type="dxa"/>
            <w:gridSpan w:val="3"/>
            <w:tcBorders>
              <w:top w:val="nil"/>
              <w:left w:val="single" w:sz="4" w:space="0" w:color="auto"/>
              <w:bottom w:val="nil"/>
              <w:right w:val="nil"/>
            </w:tcBorders>
            <w:hideMark/>
          </w:tcPr>
          <w:p w14:paraId="4315ED46" w14:textId="77777777" w:rsidR="00F93E90" w:rsidRDefault="00F93E90" w:rsidP="00F93E90">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F93E90" w:rsidRDefault="00F93E90" w:rsidP="00F93E90">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77777777" w:rsidR="00F93E90" w:rsidRDefault="00F93E90" w:rsidP="00F93E90">
            <w:pPr>
              <w:pStyle w:val="CRCoverPage"/>
              <w:spacing w:after="0"/>
              <w:jc w:val="center"/>
              <w:rPr>
                <w:b/>
                <w:caps/>
                <w:noProof/>
                <w:lang w:val="sv-SE"/>
              </w:rPr>
            </w:pPr>
          </w:p>
        </w:tc>
        <w:tc>
          <w:tcPr>
            <w:tcW w:w="2978" w:type="dxa"/>
            <w:gridSpan w:val="4"/>
            <w:hideMark/>
          </w:tcPr>
          <w:p w14:paraId="23795619" w14:textId="77777777" w:rsidR="00F93E90" w:rsidRDefault="00F93E90" w:rsidP="00F93E90">
            <w:pPr>
              <w:pStyle w:val="CRCoverPage"/>
              <w:spacing w:after="0"/>
              <w:rPr>
                <w:noProof/>
                <w:lang w:val="sv-SE"/>
              </w:rPr>
            </w:pPr>
            <w:r>
              <w:rPr>
                <w:noProof/>
                <w:lang w:val="sv-SE"/>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0E8BD73" w14:textId="77777777" w:rsidR="00F93E90" w:rsidRDefault="00F93E90" w:rsidP="00F93E90">
            <w:pPr>
              <w:pStyle w:val="CRCoverPage"/>
              <w:spacing w:after="0"/>
              <w:ind w:left="99"/>
              <w:rPr>
                <w:noProof/>
                <w:lang w:val="sv-SE"/>
              </w:rPr>
            </w:pPr>
            <w:r>
              <w:rPr>
                <w:noProof/>
                <w:lang w:val="sv-SE"/>
              </w:rPr>
              <w:t xml:space="preserve">TS/TR ... CR ... </w:t>
            </w:r>
          </w:p>
        </w:tc>
      </w:tr>
      <w:tr w:rsidR="00F93E90" w14:paraId="34843BF1" w14:textId="77777777" w:rsidTr="00C0491D">
        <w:tc>
          <w:tcPr>
            <w:tcW w:w="2696" w:type="dxa"/>
            <w:gridSpan w:val="3"/>
            <w:tcBorders>
              <w:top w:val="nil"/>
              <w:left w:val="single" w:sz="4" w:space="0" w:color="auto"/>
              <w:bottom w:val="nil"/>
              <w:right w:val="nil"/>
            </w:tcBorders>
          </w:tcPr>
          <w:p w14:paraId="73E0E558" w14:textId="77777777" w:rsidR="00F93E90" w:rsidRDefault="00F93E90" w:rsidP="00F93E90">
            <w:pPr>
              <w:pStyle w:val="CRCoverPage"/>
              <w:spacing w:after="0"/>
              <w:rPr>
                <w:b/>
                <w:i/>
                <w:noProof/>
                <w:lang w:val="sv-SE"/>
              </w:rPr>
            </w:pPr>
          </w:p>
        </w:tc>
        <w:tc>
          <w:tcPr>
            <w:tcW w:w="6949" w:type="dxa"/>
            <w:gridSpan w:val="9"/>
            <w:tcBorders>
              <w:top w:val="nil"/>
              <w:left w:val="nil"/>
              <w:bottom w:val="nil"/>
              <w:right w:val="single" w:sz="4" w:space="0" w:color="auto"/>
            </w:tcBorders>
          </w:tcPr>
          <w:p w14:paraId="15CB54E3" w14:textId="77777777" w:rsidR="00F93E90" w:rsidRDefault="00F93E90" w:rsidP="00F93E90">
            <w:pPr>
              <w:pStyle w:val="CRCoverPage"/>
              <w:spacing w:after="0"/>
              <w:rPr>
                <w:noProof/>
                <w:lang w:val="sv-SE"/>
              </w:rPr>
            </w:pPr>
          </w:p>
        </w:tc>
      </w:tr>
      <w:tr w:rsidR="00F93E90" w14:paraId="5F39AF4E" w14:textId="77777777" w:rsidTr="00C0491D">
        <w:tc>
          <w:tcPr>
            <w:tcW w:w="2696" w:type="dxa"/>
            <w:gridSpan w:val="3"/>
            <w:tcBorders>
              <w:top w:val="nil"/>
              <w:left w:val="single" w:sz="4" w:space="0" w:color="auto"/>
              <w:bottom w:val="single" w:sz="4" w:space="0" w:color="auto"/>
              <w:right w:val="nil"/>
            </w:tcBorders>
            <w:hideMark/>
          </w:tcPr>
          <w:p w14:paraId="4FFC5E39" w14:textId="77777777" w:rsidR="00F93E90" w:rsidRDefault="00F93E90" w:rsidP="00F93E90">
            <w:pPr>
              <w:pStyle w:val="CRCoverPage"/>
              <w:tabs>
                <w:tab w:val="right" w:pos="2184"/>
              </w:tabs>
              <w:spacing w:after="0"/>
              <w:rPr>
                <w:b/>
                <w:i/>
                <w:noProof/>
                <w:lang w:val="sv-SE"/>
              </w:rPr>
            </w:pPr>
            <w:r>
              <w:rPr>
                <w:b/>
                <w:i/>
                <w:noProof/>
                <w:lang w:val="sv-SE"/>
              </w:rPr>
              <w:t>Other comments:</w:t>
            </w:r>
          </w:p>
        </w:tc>
        <w:tc>
          <w:tcPr>
            <w:tcW w:w="6949" w:type="dxa"/>
            <w:gridSpan w:val="9"/>
            <w:tcBorders>
              <w:top w:val="nil"/>
              <w:left w:val="nil"/>
              <w:bottom w:val="single" w:sz="4" w:space="0" w:color="auto"/>
              <w:right w:val="single" w:sz="4" w:space="0" w:color="auto"/>
            </w:tcBorders>
            <w:shd w:val="pct30" w:color="FFFF00" w:fill="auto"/>
          </w:tcPr>
          <w:p w14:paraId="1FB78A19" w14:textId="77777777" w:rsidR="00F93E90" w:rsidRDefault="00F93E90" w:rsidP="00F93E90">
            <w:pPr>
              <w:pStyle w:val="CRCoverPage"/>
              <w:spacing w:after="0"/>
              <w:ind w:left="100"/>
              <w:rPr>
                <w:noProof/>
                <w:lang w:val="sv-SE"/>
              </w:rPr>
            </w:pPr>
          </w:p>
        </w:tc>
      </w:tr>
      <w:tr w:rsidR="00F93E90" w14:paraId="6DA5B2C7" w14:textId="77777777" w:rsidTr="00C0491D">
        <w:tc>
          <w:tcPr>
            <w:tcW w:w="2696" w:type="dxa"/>
            <w:gridSpan w:val="3"/>
            <w:tcBorders>
              <w:top w:val="single" w:sz="4" w:space="0" w:color="auto"/>
              <w:left w:val="nil"/>
              <w:bottom w:val="single" w:sz="4" w:space="0" w:color="auto"/>
              <w:right w:val="nil"/>
            </w:tcBorders>
          </w:tcPr>
          <w:p w14:paraId="43073574" w14:textId="77777777" w:rsidR="00F93E90" w:rsidRDefault="00F93E90" w:rsidP="00F93E90">
            <w:pPr>
              <w:pStyle w:val="CRCoverPage"/>
              <w:tabs>
                <w:tab w:val="right" w:pos="2184"/>
              </w:tabs>
              <w:spacing w:after="0"/>
              <w:rPr>
                <w:b/>
                <w:i/>
                <w:noProof/>
                <w:sz w:val="8"/>
                <w:szCs w:val="8"/>
                <w:lang w:val="sv-SE"/>
              </w:rPr>
            </w:pPr>
          </w:p>
        </w:tc>
        <w:tc>
          <w:tcPr>
            <w:tcW w:w="6949" w:type="dxa"/>
            <w:gridSpan w:val="9"/>
            <w:tcBorders>
              <w:top w:val="single" w:sz="4" w:space="0" w:color="auto"/>
              <w:left w:val="nil"/>
              <w:bottom w:val="single" w:sz="4" w:space="0" w:color="auto"/>
              <w:right w:val="nil"/>
            </w:tcBorders>
            <w:shd w:val="solid" w:color="FFFFFF" w:fill="auto"/>
          </w:tcPr>
          <w:p w14:paraId="069A6F1F" w14:textId="77777777" w:rsidR="00F93E90" w:rsidRDefault="00F93E90" w:rsidP="00F93E90">
            <w:pPr>
              <w:pStyle w:val="CRCoverPage"/>
              <w:spacing w:after="0"/>
              <w:ind w:left="100"/>
              <w:rPr>
                <w:noProof/>
                <w:sz w:val="8"/>
                <w:szCs w:val="8"/>
                <w:lang w:val="sv-SE"/>
              </w:rPr>
            </w:pPr>
          </w:p>
        </w:tc>
      </w:tr>
      <w:tr w:rsidR="00F93E90" w14:paraId="0761B15B" w14:textId="77777777" w:rsidTr="00C0491D">
        <w:tc>
          <w:tcPr>
            <w:tcW w:w="2696" w:type="dxa"/>
            <w:gridSpan w:val="3"/>
            <w:tcBorders>
              <w:top w:val="single" w:sz="4" w:space="0" w:color="auto"/>
              <w:left w:val="single" w:sz="4" w:space="0" w:color="auto"/>
              <w:bottom w:val="single" w:sz="4" w:space="0" w:color="auto"/>
              <w:right w:val="nil"/>
            </w:tcBorders>
            <w:hideMark/>
          </w:tcPr>
          <w:p w14:paraId="08C8772E" w14:textId="77777777" w:rsidR="00F93E90" w:rsidRDefault="00F93E90" w:rsidP="00F93E90">
            <w:pPr>
              <w:pStyle w:val="CRCoverPage"/>
              <w:tabs>
                <w:tab w:val="right" w:pos="2184"/>
              </w:tabs>
              <w:spacing w:after="0"/>
              <w:rPr>
                <w:b/>
                <w:i/>
                <w:noProof/>
                <w:lang w:val="sv-SE"/>
              </w:rPr>
            </w:pPr>
            <w:r>
              <w:rPr>
                <w:b/>
                <w:i/>
                <w:noProof/>
                <w:lang w:val="sv-SE"/>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D90CEFE" w14:textId="77777777" w:rsidR="00F93E90" w:rsidRDefault="00F93E90" w:rsidP="00F93E90">
            <w:pPr>
              <w:pStyle w:val="CRCoverPage"/>
              <w:spacing w:after="0"/>
              <w:ind w:left="100"/>
              <w:rPr>
                <w:noProof/>
                <w:lang w:val="sv-SE"/>
              </w:rPr>
            </w:pPr>
          </w:p>
        </w:tc>
      </w:tr>
    </w:tbl>
    <w:p w14:paraId="49DDA3AF" w14:textId="77777777" w:rsidR="004A5F2C" w:rsidRDefault="004A5F2C" w:rsidP="004A5F2C">
      <w:pPr>
        <w:pStyle w:val="CRCoverPage"/>
        <w:spacing w:after="0"/>
        <w:rPr>
          <w:rFonts w:eastAsia="Times New Roman"/>
          <w:noProof/>
          <w:sz w:val="8"/>
          <w:szCs w:val="8"/>
        </w:rPr>
      </w:pPr>
    </w:p>
    <w:p w14:paraId="7BE0A787" w14:textId="7D0F35DD" w:rsidR="00F44130" w:rsidRDefault="00F44130" w:rsidP="00F44130">
      <w:pPr>
        <w:pStyle w:val="BodyText"/>
      </w:pPr>
      <w:bookmarkStart w:id="9" w:name="_Toc20425647"/>
      <w:bookmarkStart w:id="10" w:name="_Toc29321043"/>
      <w:bookmarkStart w:id="11" w:name="_Toc36756627"/>
      <w:bookmarkStart w:id="12" w:name="_Toc36836168"/>
      <w:bookmarkStart w:id="13" w:name="_Toc36843145"/>
      <w:bookmarkStart w:id="14" w:name="_Toc37067434"/>
      <w:bookmarkEnd w:id="0"/>
      <w:bookmarkEnd w:id="1"/>
      <w:bookmarkEnd w:id="2"/>
      <w:bookmarkEnd w:id="3"/>
      <w:bookmarkEnd w:id="4"/>
      <w:bookmarkEnd w:id="5"/>
    </w:p>
    <w:p w14:paraId="71F54AC7" w14:textId="77777777" w:rsidR="00A6034B" w:rsidRDefault="00A6034B" w:rsidP="00A6034B">
      <w:pPr>
        <w:pStyle w:val="BodyText"/>
      </w:pPr>
      <w:bookmarkStart w:id="15" w:name="_Toc20425788"/>
      <w:bookmarkStart w:id="16" w:name="_Toc29321184"/>
      <w:bookmarkStart w:id="17" w:name="_Toc36756788"/>
      <w:bookmarkStart w:id="18" w:name="_Toc36836329"/>
      <w:bookmarkStart w:id="19" w:name="_Toc36843306"/>
      <w:bookmarkStart w:id="20" w:name="_Toc37067595"/>
    </w:p>
    <w:p w14:paraId="6A429FAA"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CBD7806" w14:textId="77777777" w:rsidR="00A9191D" w:rsidRPr="000E4E7F" w:rsidRDefault="00A9191D" w:rsidP="00A9191D">
      <w:pPr>
        <w:pStyle w:val="Heading1"/>
      </w:pPr>
      <w:bookmarkStart w:id="21" w:name="_Toc20486702"/>
      <w:bookmarkStart w:id="22" w:name="_Toc29341993"/>
      <w:bookmarkStart w:id="23" w:name="_Toc29343132"/>
      <w:bookmarkStart w:id="24" w:name="_Toc36566379"/>
      <w:bookmarkStart w:id="25" w:name="_Toc36809786"/>
      <w:bookmarkStart w:id="26" w:name="_Toc36846150"/>
      <w:bookmarkStart w:id="27" w:name="_Toc36938803"/>
      <w:bookmarkStart w:id="28" w:name="_Toc37081782"/>
      <w:bookmarkEnd w:id="15"/>
      <w:bookmarkEnd w:id="16"/>
      <w:bookmarkEnd w:id="17"/>
      <w:bookmarkEnd w:id="18"/>
      <w:bookmarkEnd w:id="19"/>
      <w:bookmarkEnd w:id="20"/>
      <w:r w:rsidRPr="000E4E7F">
        <w:lastRenderedPageBreak/>
        <w:t>5</w:t>
      </w:r>
      <w:r w:rsidRPr="000E4E7F">
        <w:tab/>
        <w:t>Procedures</w:t>
      </w:r>
      <w:bookmarkEnd w:id="21"/>
      <w:bookmarkEnd w:id="22"/>
      <w:bookmarkEnd w:id="23"/>
      <w:bookmarkEnd w:id="24"/>
      <w:bookmarkEnd w:id="25"/>
      <w:bookmarkEnd w:id="26"/>
      <w:bookmarkEnd w:id="27"/>
      <w:bookmarkEnd w:id="28"/>
    </w:p>
    <w:p w14:paraId="017863D0" w14:textId="4630EBF1" w:rsidR="00A9191D" w:rsidRDefault="00A9191D" w:rsidP="00A9191D">
      <w:pPr>
        <w:pStyle w:val="Heading2"/>
      </w:pPr>
      <w:bookmarkStart w:id="29" w:name="_Toc20486754"/>
      <w:bookmarkStart w:id="30" w:name="_Toc29342046"/>
      <w:bookmarkStart w:id="31" w:name="_Toc29343185"/>
      <w:bookmarkStart w:id="32" w:name="_Toc36566433"/>
      <w:bookmarkStart w:id="33" w:name="_Toc36809842"/>
      <w:bookmarkStart w:id="34" w:name="_Toc36846206"/>
      <w:bookmarkStart w:id="35" w:name="_Toc36938859"/>
      <w:bookmarkStart w:id="36" w:name="_Toc37081838"/>
      <w:r w:rsidRPr="000E4E7F">
        <w:t>5.3</w:t>
      </w:r>
      <w:r w:rsidRPr="000E4E7F">
        <w:tab/>
        <w:t>Connection control</w:t>
      </w:r>
      <w:bookmarkEnd w:id="29"/>
      <w:bookmarkEnd w:id="30"/>
      <w:bookmarkEnd w:id="31"/>
      <w:bookmarkEnd w:id="32"/>
      <w:bookmarkEnd w:id="33"/>
      <w:bookmarkEnd w:id="34"/>
      <w:bookmarkEnd w:id="35"/>
      <w:bookmarkEnd w:id="36"/>
    </w:p>
    <w:p w14:paraId="0DA5F318" w14:textId="77777777" w:rsidR="00DF2B56" w:rsidRPr="000E4E7F" w:rsidRDefault="00DF2B56" w:rsidP="00DF2B56">
      <w:pPr>
        <w:pStyle w:val="Heading3"/>
      </w:pPr>
      <w:bookmarkStart w:id="37" w:name="_Toc20486765"/>
      <w:bookmarkStart w:id="38" w:name="_Toc29342057"/>
      <w:bookmarkStart w:id="39" w:name="_Toc29343196"/>
      <w:bookmarkStart w:id="40" w:name="_Toc36566444"/>
      <w:bookmarkStart w:id="41" w:name="_Toc36809853"/>
      <w:bookmarkStart w:id="42" w:name="_Toc36846217"/>
      <w:bookmarkStart w:id="43" w:name="_Toc36938870"/>
      <w:bookmarkStart w:id="44" w:name="_Toc37081849"/>
      <w:r w:rsidRPr="000E4E7F">
        <w:t>5.3.3</w:t>
      </w:r>
      <w:r w:rsidRPr="000E4E7F">
        <w:tab/>
        <w:t>RRC connection establishment</w:t>
      </w:r>
      <w:bookmarkEnd w:id="37"/>
      <w:bookmarkEnd w:id="38"/>
      <w:bookmarkEnd w:id="39"/>
      <w:bookmarkEnd w:id="40"/>
      <w:bookmarkEnd w:id="41"/>
      <w:bookmarkEnd w:id="42"/>
      <w:bookmarkEnd w:id="43"/>
      <w:bookmarkEnd w:id="44"/>
    </w:p>
    <w:p w14:paraId="62A07EBE" w14:textId="77777777" w:rsidR="00DF2B56" w:rsidRPr="000E4E7F" w:rsidRDefault="00DF2B56" w:rsidP="00DF2B56">
      <w:pPr>
        <w:pStyle w:val="Heading4"/>
      </w:pPr>
      <w:bookmarkStart w:id="45" w:name="_Toc36566449"/>
      <w:bookmarkStart w:id="46" w:name="_Toc36809858"/>
      <w:bookmarkStart w:id="47" w:name="_Toc36846222"/>
      <w:bookmarkStart w:id="48" w:name="_Toc36938875"/>
      <w:bookmarkStart w:id="49" w:name="_Toc37081854"/>
      <w:r w:rsidRPr="000E4E7F">
        <w:t>5.3.3.2</w:t>
      </w:r>
      <w:r w:rsidRPr="000E4E7F">
        <w:tab/>
        <w:t>Initiation</w:t>
      </w:r>
      <w:bookmarkEnd w:id="45"/>
      <w:bookmarkEnd w:id="46"/>
      <w:bookmarkEnd w:id="47"/>
      <w:bookmarkEnd w:id="48"/>
      <w:bookmarkEnd w:id="49"/>
    </w:p>
    <w:p w14:paraId="422B351C" w14:textId="77777777" w:rsidR="00DF2B56" w:rsidRPr="000E4E7F" w:rsidRDefault="00DF2B56" w:rsidP="00DF2B56">
      <w:r w:rsidRPr="000E4E7F">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0EA15734" w14:textId="77777777" w:rsidR="00DF2B56" w:rsidRPr="000E4E7F" w:rsidRDefault="00DF2B56" w:rsidP="00DF2B56">
      <w:r w:rsidRPr="000E4E7F">
        <w:t>Except for NB-IoT, upon initiation of the procedure, if the UE is connected to EPC, the UE shall:</w:t>
      </w:r>
    </w:p>
    <w:p w14:paraId="5E9B2C2C" w14:textId="77777777" w:rsidR="00DF2B56" w:rsidRPr="000E4E7F" w:rsidRDefault="00DF2B56" w:rsidP="00DF2B56">
      <w:pPr>
        <w:pStyle w:val="B1"/>
      </w:pPr>
      <w:r w:rsidRPr="000E4E7F">
        <w:t>1&gt;</w:t>
      </w:r>
      <w:r w:rsidRPr="000E4E7F">
        <w:tab/>
        <w:t xml:space="preserve">if </w:t>
      </w:r>
      <w:r w:rsidRPr="000E4E7F">
        <w:rPr>
          <w:i/>
          <w:iCs/>
        </w:rPr>
        <w:t>SystemInformationBlockType2</w:t>
      </w:r>
      <w:r w:rsidRPr="000E4E7F">
        <w:t xml:space="preserve"> includes </w:t>
      </w:r>
      <w:r w:rsidRPr="000E4E7F">
        <w:rPr>
          <w:i/>
        </w:rPr>
        <w:t>ac-</w:t>
      </w:r>
      <w:proofErr w:type="spellStart"/>
      <w:r w:rsidRPr="000E4E7F">
        <w:rPr>
          <w:i/>
        </w:rPr>
        <w:t>BarringPerPLMN</w:t>
      </w:r>
      <w:proofErr w:type="spellEnd"/>
      <w:r w:rsidRPr="000E4E7F">
        <w:rPr>
          <w:i/>
        </w:rPr>
        <w:t>-List</w:t>
      </w:r>
      <w:r w:rsidRPr="000E4E7F">
        <w:t xml:space="preserve"> </w:t>
      </w:r>
      <w:r w:rsidRPr="000E4E7F">
        <w:rPr>
          <w:lang w:eastAsia="zh-CN"/>
        </w:rPr>
        <w:t xml:space="preserve">and </w:t>
      </w:r>
      <w:r w:rsidRPr="000E4E7F">
        <w:t xml:space="preserve">the </w:t>
      </w:r>
      <w:r w:rsidRPr="000E4E7F">
        <w:rPr>
          <w:i/>
        </w:rPr>
        <w:t>ac-</w:t>
      </w:r>
      <w:proofErr w:type="spellStart"/>
      <w:r w:rsidRPr="000E4E7F">
        <w:rPr>
          <w:i/>
        </w:rPr>
        <w:t>BarringPerPLMN</w:t>
      </w:r>
      <w:proofErr w:type="spellEnd"/>
      <w:r w:rsidRPr="000E4E7F">
        <w:rPr>
          <w:i/>
        </w:rPr>
        <w:t>-List</w:t>
      </w:r>
      <w:r w:rsidRPr="000E4E7F">
        <w:t xml:space="preserve"> contains an </w:t>
      </w:r>
      <w:r w:rsidRPr="000E4E7F">
        <w:rPr>
          <w:i/>
        </w:rPr>
        <w:t>AC-</w:t>
      </w:r>
      <w:proofErr w:type="spellStart"/>
      <w:r w:rsidRPr="000E4E7F">
        <w:rPr>
          <w:i/>
        </w:rPr>
        <w:t>BarringPerPLMN</w:t>
      </w:r>
      <w:proofErr w:type="spellEnd"/>
      <w:r w:rsidRPr="000E4E7F">
        <w:t xml:space="preserve"> entry with the </w:t>
      </w:r>
      <w:proofErr w:type="spellStart"/>
      <w:r w:rsidRPr="000E4E7F">
        <w:rPr>
          <w:i/>
        </w:rPr>
        <w:t>plmn-IdentityIndex</w:t>
      </w:r>
      <w:proofErr w:type="spellEnd"/>
      <w:r w:rsidRPr="000E4E7F">
        <w:t xml:space="preserve"> corresponding to the PLMN selected by upper layers (see TS 23.122 [11], TS 24.301 [35]):</w:t>
      </w:r>
    </w:p>
    <w:p w14:paraId="01FA7C5D" w14:textId="77777777" w:rsidR="00DF2B56" w:rsidRPr="000E4E7F" w:rsidRDefault="00DF2B56" w:rsidP="00DF2B56">
      <w:pPr>
        <w:pStyle w:val="B2"/>
      </w:pPr>
      <w:r w:rsidRPr="000E4E7F">
        <w:t>2&gt;</w:t>
      </w:r>
      <w:r w:rsidRPr="000E4E7F">
        <w:tab/>
        <w:t xml:space="preserve">select the </w:t>
      </w:r>
      <w:r w:rsidRPr="000E4E7F">
        <w:rPr>
          <w:i/>
        </w:rPr>
        <w:t>AC-</w:t>
      </w:r>
      <w:proofErr w:type="spellStart"/>
      <w:r w:rsidRPr="000E4E7F">
        <w:rPr>
          <w:i/>
        </w:rPr>
        <w:t>BarringPerPLMN</w:t>
      </w:r>
      <w:proofErr w:type="spellEnd"/>
      <w:r w:rsidRPr="000E4E7F">
        <w:t xml:space="preserve"> entry with the </w:t>
      </w:r>
      <w:proofErr w:type="spellStart"/>
      <w:r w:rsidRPr="000E4E7F">
        <w:rPr>
          <w:i/>
        </w:rPr>
        <w:t>plmn-IdentityIndex</w:t>
      </w:r>
      <w:proofErr w:type="spellEnd"/>
      <w:r w:rsidRPr="000E4E7F">
        <w:t xml:space="preserve"> corresponding to the PLMN selected by upper layers;</w:t>
      </w:r>
    </w:p>
    <w:p w14:paraId="0181B03D" w14:textId="77777777" w:rsidR="00DF2B56" w:rsidRPr="000E4E7F" w:rsidRDefault="00DF2B56" w:rsidP="00DF2B56">
      <w:pPr>
        <w:pStyle w:val="B2"/>
        <w:rPr>
          <w:i/>
        </w:rPr>
      </w:pPr>
      <w:r w:rsidRPr="000E4E7F">
        <w:t>2&gt;</w:t>
      </w:r>
      <w:r w:rsidRPr="000E4E7F">
        <w:tab/>
        <w:t xml:space="preserve">in the remainder of this procedure, use the selected </w:t>
      </w:r>
      <w:r w:rsidRPr="000E4E7F">
        <w:rPr>
          <w:i/>
        </w:rPr>
        <w:t>AC-</w:t>
      </w:r>
      <w:proofErr w:type="spellStart"/>
      <w:r w:rsidRPr="000E4E7F">
        <w:rPr>
          <w:i/>
        </w:rPr>
        <w:t>BarringPerPLMN</w:t>
      </w:r>
      <w:proofErr w:type="spellEnd"/>
      <w:r w:rsidRPr="000E4E7F">
        <w:t xml:space="preserve"> entry (i.e. presence or absence of access barring parameters in this entry) irrespective of the common access barring parameters included</w:t>
      </w:r>
      <w:r w:rsidRPr="000E4E7F" w:rsidDel="006C1FA4">
        <w:t xml:space="preserve"> </w:t>
      </w:r>
      <w:r w:rsidRPr="000E4E7F">
        <w:t xml:space="preserve">in </w:t>
      </w:r>
      <w:r w:rsidRPr="000E4E7F">
        <w:rPr>
          <w:i/>
        </w:rPr>
        <w:t>SystemInformationBlockType2;</w:t>
      </w:r>
    </w:p>
    <w:p w14:paraId="6752CD55" w14:textId="77777777" w:rsidR="00DF2B56" w:rsidRPr="000E4E7F" w:rsidRDefault="00DF2B56" w:rsidP="00DF2B56">
      <w:pPr>
        <w:pStyle w:val="B1"/>
      </w:pPr>
      <w:r w:rsidRPr="000E4E7F">
        <w:t>1&gt;</w:t>
      </w:r>
      <w:r w:rsidRPr="000E4E7F">
        <w:tab/>
        <w:t>else</w:t>
      </w:r>
    </w:p>
    <w:p w14:paraId="6E9C170D" w14:textId="77777777" w:rsidR="00DF2B56" w:rsidRPr="000E4E7F" w:rsidRDefault="00DF2B56" w:rsidP="00DF2B56">
      <w:pPr>
        <w:pStyle w:val="B2"/>
      </w:pPr>
      <w:r w:rsidRPr="000E4E7F">
        <w:t>2&gt;</w:t>
      </w:r>
      <w:r w:rsidRPr="000E4E7F">
        <w:tab/>
        <w:t xml:space="preserve">in the remainder of this procedure use the common access barring parameters (i.e. presence or absence of these parameters) included in </w:t>
      </w:r>
      <w:r w:rsidRPr="000E4E7F">
        <w:rPr>
          <w:i/>
        </w:rPr>
        <w:t>SystemInformationBlockType2;</w:t>
      </w:r>
    </w:p>
    <w:p w14:paraId="752D515E" w14:textId="77777777" w:rsidR="00DF2B56" w:rsidRPr="000E4E7F" w:rsidRDefault="00DF2B56" w:rsidP="00DF2B56">
      <w:pPr>
        <w:pStyle w:val="B1"/>
        <w:rPr>
          <w:lang w:eastAsia="ko-KR"/>
        </w:rPr>
      </w:pPr>
      <w:r w:rsidRPr="000E4E7F">
        <w:rPr>
          <w:lang w:eastAsia="ko-KR"/>
        </w:rPr>
        <w:t>1</w:t>
      </w:r>
      <w:r w:rsidRPr="000E4E7F">
        <w:t>&gt;</w:t>
      </w:r>
      <w:r w:rsidRPr="000E4E7F">
        <w:tab/>
        <w:t xml:space="preserve">if </w:t>
      </w:r>
      <w:r w:rsidRPr="000E4E7F">
        <w:rPr>
          <w:i/>
          <w:iCs/>
        </w:rPr>
        <w:t>SystemInformationBlockType2</w:t>
      </w:r>
      <w:r w:rsidRPr="000E4E7F">
        <w:t xml:space="preserve"> contains </w:t>
      </w:r>
      <w:proofErr w:type="spellStart"/>
      <w:r w:rsidRPr="000E4E7F">
        <w:rPr>
          <w:i/>
          <w:lang w:eastAsia="ko-KR"/>
        </w:rPr>
        <w:t>acdc</w:t>
      </w:r>
      <w:proofErr w:type="spellEnd"/>
      <w:r w:rsidRPr="000E4E7F">
        <w:rPr>
          <w:i/>
          <w:lang w:eastAsia="ko-KR"/>
        </w:rPr>
        <w:t>-</w:t>
      </w:r>
      <w:proofErr w:type="spellStart"/>
      <w:r w:rsidRPr="000E4E7F">
        <w:rPr>
          <w:i/>
          <w:lang w:eastAsia="ko-KR"/>
        </w:rPr>
        <w:t>BarringPerPLMN</w:t>
      </w:r>
      <w:proofErr w:type="spellEnd"/>
      <w:r w:rsidRPr="000E4E7F">
        <w:rPr>
          <w:i/>
          <w:lang w:eastAsia="ko-KR"/>
        </w:rPr>
        <w:t>-List</w:t>
      </w:r>
      <w:r w:rsidRPr="000E4E7F">
        <w:rPr>
          <w:lang w:eastAsia="ko-KR"/>
        </w:rPr>
        <w:t xml:space="preserve"> and the </w:t>
      </w:r>
      <w:proofErr w:type="spellStart"/>
      <w:r w:rsidRPr="000E4E7F">
        <w:rPr>
          <w:i/>
          <w:lang w:eastAsia="ko-KR"/>
        </w:rPr>
        <w:t>acdc</w:t>
      </w:r>
      <w:proofErr w:type="spellEnd"/>
      <w:r w:rsidRPr="000E4E7F">
        <w:rPr>
          <w:i/>
          <w:lang w:eastAsia="ko-KR"/>
        </w:rPr>
        <w:t>-</w:t>
      </w:r>
      <w:proofErr w:type="spellStart"/>
      <w:r w:rsidRPr="000E4E7F">
        <w:rPr>
          <w:i/>
          <w:lang w:eastAsia="ko-KR"/>
        </w:rPr>
        <w:t>BarringPerPLMN</w:t>
      </w:r>
      <w:proofErr w:type="spellEnd"/>
      <w:r w:rsidRPr="000E4E7F">
        <w:rPr>
          <w:i/>
          <w:lang w:eastAsia="ko-KR"/>
        </w:rPr>
        <w:t>-List</w:t>
      </w:r>
      <w:r w:rsidRPr="000E4E7F">
        <w:rPr>
          <w:lang w:eastAsia="ko-KR"/>
        </w:rPr>
        <w:t xml:space="preserve"> contains an </w:t>
      </w:r>
      <w:r w:rsidRPr="000E4E7F">
        <w:rPr>
          <w:i/>
          <w:lang w:eastAsia="ko-KR"/>
        </w:rPr>
        <w:t>ACDC-</w:t>
      </w:r>
      <w:proofErr w:type="spellStart"/>
      <w:r w:rsidRPr="000E4E7F">
        <w:rPr>
          <w:i/>
          <w:lang w:eastAsia="ko-KR"/>
        </w:rPr>
        <w:t>BarringPerPLMN</w:t>
      </w:r>
      <w:proofErr w:type="spellEnd"/>
      <w:r w:rsidRPr="000E4E7F">
        <w:rPr>
          <w:lang w:eastAsia="ko-KR"/>
        </w:rPr>
        <w:t xml:space="preserve"> entry with </w:t>
      </w:r>
      <w:r w:rsidRPr="000E4E7F">
        <w:t xml:space="preserve">the </w:t>
      </w:r>
      <w:proofErr w:type="spellStart"/>
      <w:r w:rsidRPr="000E4E7F">
        <w:rPr>
          <w:i/>
        </w:rPr>
        <w:t>plmn-IdentityIndex</w:t>
      </w:r>
      <w:proofErr w:type="spellEnd"/>
      <w:r w:rsidRPr="000E4E7F">
        <w:t xml:space="preserve"> corresponding to the PLMN selected by upper layers (see TS 23.122 [11], TS 24.301 [35]):</w:t>
      </w:r>
    </w:p>
    <w:p w14:paraId="669788E5" w14:textId="77777777" w:rsidR="00DF2B56" w:rsidRPr="000E4E7F" w:rsidRDefault="00DF2B56" w:rsidP="00DF2B56">
      <w:pPr>
        <w:pStyle w:val="B2"/>
      </w:pPr>
      <w:r w:rsidRPr="000E4E7F">
        <w:rPr>
          <w:lang w:eastAsia="ko-KR"/>
        </w:rPr>
        <w:t>2</w:t>
      </w:r>
      <w:r w:rsidRPr="000E4E7F">
        <w:t>&gt;</w:t>
      </w:r>
      <w:r w:rsidRPr="000E4E7F">
        <w:tab/>
      </w:r>
      <w:r w:rsidRPr="000E4E7F">
        <w:rPr>
          <w:lang w:eastAsia="ko-KR"/>
        </w:rPr>
        <w:t>select</w:t>
      </w:r>
      <w:r w:rsidRPr="000E4E7F">
        <w:t xml:space="preserve"> the </w:t>
      </w:r>
      <w:r w:rsidRPr="000E4E7F">
        <w:rPr>
          <w:i/>
          <w:lang w:eastAsia="ko-KR"/>
        </w:rPr>
        <w:t>ACDC-</w:t>
      </w:r>
      <w:proofErr w:type="spellStart"/>
      <w:r w:rsidRPr="000E4E7F">
        <w:rPr>
          <w:i/>
          <w:lang w:eastAsia="ko-KR"/>
        </w:rPr>
        <w:t>BarringPerPLMN</w:t>
      </w:r>
      <w:proofErr w:type="spellEnd"/>
      <w:r w:rsidRPr="000E4E7F">
        <w:rPr>
          <w:lang w:eastAsia="ko-KR"/>
        </w:rPr>
        <w:t xml:space="preserve"> </w:t>
      </w:r>
      <w:r w:rsidRPr="000E4E7F">
        <w:t xml:space="preserve">entry with the </w:t>
      </w:r>
      <w:proofErr w:type="spellStart"/>
      <w:r w:rsidRPr="000E4E7F">
        <w:rPr>
          <w:i/>
        </w:rPr>
        <w:t>plmn-IdentityIndex</w:t>
      </w:r>
      <w:proofErr w:type="spellEnd"/>
      <w:r w:rsidRPr="000E4E7F">
        <w:t xml:space="preserve"> corresponding to the PLMN selected by upper layers;</w:t>
      </w:r>
    </w:p>
    <w:p w14:paraId="5E6B9BDF" w14:textId="77777777" w:rsidR="00DF2B56" w:rsidRPr="000E4E7F" w:rsidRDefault="00DF2B56" w:rsidP="00DF2B56">
      <w:pPr>
        <w:pStyle w:val="B2"/>
        <w:rPr>
          <w:i/>
        </w:rPr>
      </w:pPr>
      <w:r w:rsidRPr="000E4E7F">
        <w:rPr>
          <w:lang w:eastAsia="ko-KR"/>
        </w:rPr>
        <w:t>2</w:t>
      </w:r>
      <w:r w:rsidRPr="000E4E7F">
        <w:t>&gt;</w:t>
      </w:r>
      <w:r w:rsidRPr="000E4E7F">
        <w:tab/>
        <w:t xml:space="preserve">in the remainder of this procedure, use the selected </w:t>
      </w:r>
      <w:r w:rsidRPr="000E4E7F">
        <w:rPr>
          <w:i/>
          <w:lang w:eastAsia="ko-KR"/>
        </w:rPr>
        <w:t>ACDC-</w:t>
      </w:r>
      <w:proofErr w:type="spellStart"/>
      <w:r w:rsidRPr="000E4E7F">
        <w:rPr>
          <w:i/>
          <w:lang w:eastAsia="ko-KR"/>
        </w:rPr>
        <w:t>BarringPerPLMN</w:t>
      </w:r>
      <w:proofErr w:type="spellEnd"/>
      <w:r w:rsidRPr="000E4E7F">
        <w:t xml:space="preserve"> entry</w:t>
      </w:r>
      <w:r w:rsidRPr="000E4E7F">
        <w:rPr>
          <w:lang w:eastAsia="ko-KR"/>
        </w:rPr>
        <w:t xml:space="preserve"> for ACDC barring check</w:t>
      </w:r>
      <w:r w:rsidRPr="000E4E7F">
        <w:t xml:space="preserve"> (i.e. presence or absence of access barring parameters in this entry) irrespective of</w:t>
      </w:r>
      <w:r w:rsidRPr="000E4E7F">
        <w:rPr>
          <w:i/>
        </w:rPr>
        <w:t xml:space="preserve"> </w:t>
      </w:r>
      <w:r w:rsidRPr="000E4E7F">
        <w:t xml:space="preserve">the </w:t>
      </w:r>
      <w:proofErr w:type="spellStart"/>
      <w:r w:rsidRPr="000E4E7F">
        <w:rPr>
          <w:i/>
        </w:rPr>
        <w:t>acdc-BarringForCommon</w:t>
      </w:r>
      <w:proofErr w:type="spellEnd"/>
      <w:r w:rsidRPr="000E4E7F">
        <w:t xml:space="preserve"> parameters included</w:t>
      </w:r>
      <w:r w:rsidRPr="000E4E7F" w:rsidDel="006C1FA4">
        <w:t xml:space="preserve"> </w:t>
      </w:r>
      <w:r w:rsidRPr="000E4E7F">
        <w:t xml:space="preserve">in </w:t>
      </w:r>
      <w:r w:rsidRPr="000E4E7F">
        <w:rPr>
          <w:i/>
        </w:rPr>
        <w:t>SystemInformationBlockType2</w:t>
      </w:r>
      <w:r w:rsidRPr="000E4E7F">
        <w:t>;</w:t>
      </w:r>
    </w:p>
    <w:p w14:paraId="61479C51" w14:textId="77777777" w:rsidR="00DF2B56" w:rsidRPr="000E4E7F" w:rsidRDefault="00DF2B56" w:rsidP="00DF2B56">
      <w:pPr>
        <w:pStyle w:val="B1"/>
        <w:rPr>
          <w:lang w:eastAsia="ko-KR"/>
        </w:rPr>
      </w:pPr>
      <w:r w:rsidRPr="000E4E7F">
        <w:rPr>
          <w:lang w:eastAsia="ko-KR"/>
        </w:rPr>
        <w:t>1&gt;</w:t>
      </w:r>
      <w:r w:rsidRPr="000E4E7F">
        <w:tab/>
        <w:t>else</w:t>
      </w:r>
      <w:r w:rsidRPr="000E4E7F">
        <w:rPr>
          <w:lang w:eastAsia="ko-KR"/>
        </w:rPr>
        <w:t>:</w:t>
      </w:r>
    </w:p>
    <w:p w14:paraId="1344B542" w14:textId="77777777" w:rsidR="00DF2B56" w:rsidRPr="000E4E7F" w:rsidRDefault="00DF2B56" w:rsidP="00DF2B56">
      <w:pPr>
        <w:pStyle w:val="B2"/>
        <w:rPr>
          <w:lang w:eastAsia="ko-KR"/>
        </w:rPr>
      </w:pPr>
      <w:r w:rsidRPr="000E4E7F">
        <w:t>2&gt;</w:t>
      </w:r>
      <w:r w:rsidRPr="000E4E7F">
        <w:tab/>
        <w:t xml:space="preserve">in the remainder of this procedure use the </w:t>
      </w:r>
      <w:proofErr w:type="spellStart"/>
      <w:r w:rsidRPr="000E4E7F">
        <w:rPr>
          <w:i/>
        </w:rPr>
        <w:t>acdc-BarringForCommon</w:t>
      </w:r>
      <w:proofErr w:type="spellEnd"/>
      <w:r w:rsidRPr="000E4E7F">
        <w:t xml:space="preserve"> (i.e. presence or absence of these parameters) included in </w:t>
      </w:r>
      <w:r w:rsidRPr="000E4E7F">
        <w:rPr>
          <w:i/>
        </w:rPr>
        <w:t>SystemInformationBlockType2</w:t>
      </w:r>
      <w:r w:rsidRPr="000E4E7F">
        <w:rPr>
          <w:lang w:eastAsia="ko-KR"/>
        </w:rPr>
        <w:t xml:space="preserve"> for ACDC barring check;</w:t>
      </w:r>
    </w:p>
    <w:p w14:paraId="4DEA52AF" w14:textId="77777777" w:rsidR="00DF2B56" w:rsidRPr="000E4E7F" w:rsidRDefault="00DF2B56" w:rsidP="00DF2B56">
      <w:pPr>
        <w:pStyle w:val="B1"/>
        <w:rPr>
          <w:lang w:eastAsia="zh-CN"/>
        </w:rPr>
      </w:pPr>
      <w:r w:rsidRPr="000E4E7F">
        <w:t>1&gt;</w:t>
      </w:r>
      <w:r w:rsidRPr="000E4E7F">
        <w:tab/>
        <w:t>if</w:t>
      </w:r>
      <w:r w:rsidRPr="000E4E7F">
        <w:rPr>
          <w:lang w:eastAsia="zh-CN"/>
        </w:rPr>
        <w:t xml:space="preserve"> </w:t>
      </w:r>
      <w:r w:rsidRPr="000E4E7F">
        <w:t>upper layers indicate that the RRC connection</w:t>
      </w:r>
      <w:r w:rsidRPr="000E4E7F">
        <w:rPr>
          <w:lang w:eastAsia="zh-CN"/>
        </w:rPr>
        <w:t xml:space="preserve"> is subject to EAB (see TS 24.301 [35]):</w:t>
      </w:r>
    </w:p>
    <w:p w14:paraId="3172D5C6" w14:textId="77777777" w:rsidR="00DF2B56" w:rsidRPr="000E4E7F" w:rsidRDefault="00DF2B56" w:rsidP="00DF2B56">
      <w:pPr>
        <w:pStyle w:val="B2"/>
      </w:pPr>
      <w:r w:rsidRPr="000E4E7F">
        <w:lastRenderedPageBreak/>
        <w:t>2&gt;</w:t>
      </w:r>
      <w:r w:rsidRPr="000E4E7F">
        <w:tab/>
        <w:t xml:space="preserve">if the result of the EAB check, as specified in </w:t>
      </w:r>
      <w:smartTag w:uri="urn:schemas-microsoft-com:office:smarttags" w:element="chsdate">
        <w:smartTagPr>
          <w:attr w:name="IsROCDate" w:val="False"/>
          <w:attr w:name="IsLunarDate" w:val="False"/>
          <w:attr w:name="Day" w:val="30"/>
          <w:attr w:name="Month" w:val="12"/>
          <w:attr w:name="Year" w:val="1899"/>
        </w:smartTagPr>
        <w:r w:rsidRPr="000E4E7F">
          <w:t>5.3.3</w:t>
        </w:r>
      </w:smartTag>
      <w:r w:rsidRPr="000E4E7F">
        <w:t>.1</w:t>
      </w:r>
      <w:r w:rsidRPr="000E4E7F">
        <w:rPr>
          <w:lang w:eastAsia="zh-CN"/>
        </w:rPr>
        <w:t>2,</w:t>
      </w:r>
      <w:r w:rsidRPr="000E4E7F">
        <w:t xml:space="preserve"> is that access to the cell is barred:</w:t>
      </w:r>
    </w:p>
    <w:p w14:paraId="1D7FCA60" w14:textId="77777777" w:rsidR="00DF2B56" w:rsidRPr="000E4E7F" w:rsidRDefault="00DF2B56" w:rsidP="00DF2B56">
      <w:pPr>
        <w:pStyle w:val="B3"/>
        <w:rPr>
          <w:lang w:eastAsia="ko-KR"/>
        </w:rPr>
      </w:pPr>
      <w:r w:rsidRPr="000E4E7F">
        <w:rPr>
          <w:lang w:eastAsia="zh-CN"/>
        </w:rPr>
        <w:t>3</w:t>
      </w:r>
      <w:r w:rsidRPr="000E4E7F">
        <w:rPr>
          <w:rFonts w:eastAsia="Malgun Gothic"/>
        </w:rPr>
        <w:t>&gt;</w:t>
      </w:r>
      <w:r w:rsidRPr="000E4E7F">
        <w:rPr>
          <w:rFonts w:eastAsia="Malgun Gothic"/>
        </w:rPr>
        <w:tab/>
        <w:t xml:space="preserve">inform upper layers about the failure to establish the RRC connection </w:t>
      </w:r>
      <w:r w:rsidRPr="000E4E7F">
        <w:t>or failure to resume the RRC connection with suspend indication</w:t>
      </w:r>
      <w:r w:rsidRPr="000E4E7F">
        <w:rPr>
          <w:rFonts w:eastAsia="Malgun Gothic"/>
        </w:rPr>
        <w:t xml:space="preserve"> and </w:t>
      </w:r>
      <w:r w:rsidRPr="000E4E7F">
        <w:rPr>
          <w:lang w:eastAsia="zh-CN"/>
        </w:rPr>
        <w:t>that EAB</w:t>
      </w:r>
      <w:r w:rsidRPr="000E4E7F">
        <w:t xml:space="preserve"> </w:t>
      </w:r>
      <w:r w:rsidRPr="000E4E7F">
        <w:rPr>
          <w:rFonts w:eastAsia="Malgun Gothic"/>
        </w:rPr>
        <w:t>is applicable</w:t>
      </w:r>
      <w:r w:rsidRPr="000E4E7F">
        <w:t xml:space="preserve">, </w:t>
      </w:r>
      <w:r w:rsidRPr="000E4E7F">
        <w:rPr>
          <w:rFonts w:eastAsia="Malgun Gothic"/>
        </w:rPr>
        <w:t>upon which the procedure ends;</w:t>
      </w:r>
    </w:p>
    <w:p w14:paraId="4A837641" w14:textId="77777777" w:rsidR="00DF2B56" w:rsidRPr="000E4E7F" w:rsidRDefault="00DF2B56" w:rsidP="00DF2B56">
      <w:pPr>
        <w:pStyle w:val="B1"/>
        <w:rPr>
          <w:lang w:eastAsia="ko-KR"/>
        </w:rPr>
      </w:pPr>
      <w:r w:rsidRPr="000E4E7F">
        <w:t>1&gt;</w:t>
      </w:r>
      <w:r w:rsidRPr="000E4E7F">
        <w:tab/>
        <w:t>if</w:t>
      </w:r>
      <w:r w:rsidRPr="000E4E7F">
        <w:rPr>
          <w:lang w:eastAsia="zh-CN"/>
        </w:rPr>
        <w:t xml:space="preserve"> </w:t>
      </w:r>
      <w:r w:rsidRPr="000E4E7F">
        <w:t>upper layers indicate that the RRC connection</w:t>
      </w:r>
      <w:r w:rsidRPr="000E4E7F">
        <w:rPr>
          <w:lang w:eastAsia="zh-CN"/>
        </w:rPr>
        <w:t xml:space="preserve"> is subject to </w:t>
      </w:r>
      <w:r w:rsidRPr="000E4E7F">
        <w:rPr>
          <w:lang w:eastAsia="ko-KR"/>
        </w:rPr>
        <w:t>ACDC</w:t>
      </w:r>
      <w:r w:rsidRPr="000E4E7F">
        <w:rPr>
          <w:lang w:eastAsia="zh-CN"/>
        </w:rPr>
        <w:t xml:space="preserve"> (see TS 24.301 [35])</w:t>
      </w:r>
      <w:r w:rsidRPr="000E4E7F">
        <w:rPr>
          <w:lang w:eastAsia="ko-KR"/>
        </w:rPr>
        <w:t xml:space="preserve">, </w:t>
      </w:r>
      <w:r w:rsidRPr="000E4E7F">
        <w:rPr>
          <w:i/>
          <w:iCs/>
        </w:rPr>
        <w:t>SystemInformationBlockType2</w:t>
      </w:r>
      <w:r w:rsidRPr="000E4E7F">
        <w:t xml:space="preserve"> contains </w:t>
      </w:r>
      <w:proofErr w:type="spellStart"/>
      <w:r w:rsidRPr="000E4E7F">
        <w:rPr>
          <w:i/>
        </w:rPr>
        <w:t>BarringPerACDC-CategoryList</w:t>
      </w:r>
      <w:proofErr w:type="spellEnd"/>
      <w:r w:rsidRPr="000E4E7F">
        <w:rPr>
          <w:lang w:eastAsia="ko-KR"/>
        </w:rPr>
        <w:t xml:space="preserve">, and </w:t>
      </w:r>
      <w:proofErr w:type="spellStart"/>
      <w:r w:rsidRPr="000E4E7F">
        <w:rPr>
          <w:i/>
          <w:lang w:eastAsia="zh-CN"/>
        </w:rPr>
        <w:t>acdc-HPLMNonly</w:t>
      </w:r>
      <w:proofErr w:type="spellEnd"/>
      <w:r w:rsidRPr="000E4E7F">
        <w:rPr>
          <w:lang w:eastAsia="ko-KR"/>
        </w:rPr>
        <w:t xml:space="preserve"> indicates that ACDC is applicable for the UE:</w:t>
      </w:r>
    </w:p>
    <w:p w14:paraId="305C69FD" w14:textId="77777777" w:rsidR="00DF2B56" w:rsidRPr="000E4E7F" w:rsidRDefault="00DF2B56" w:rsidP="00DF2B56">
      <w:pPr>
        <w:pStyle w:val="B2"/>
        <w:rPr>
          <w:lang w:eastAsia="ko-KR"/>
        </w:rPr>
      </w:pPr>
      <w:r w:rsidRPr="000E4E7F">
        <w:rPr>
          <w:lang w:eastAsia="ko-KR"/>
        </w:rPr>
        <w:t>2&gt;</w:t>
      </w:r>
      <w:r w:rsidRPr="000E4E7F">
        <w:tab/>
        <w:t>if</w:t>
      </w:r>
      <w:r w:rsidRPr="000E4E7F">
        <w:rPr>
          <w:lang w:eastAsia="ko-KR"/>
        </w:rPr>
        <w:t xml:space="preserve"> the</w:t>
      </w:r>
      <w:r w:rsidRPr="000E4E7F">
        <w:t xml:space="preserve"> </w:t>
      </w:r>
      <w:proofErr w:type="spellStart"/>
      <w:r w:rsidRPr="000E4E7F">
        <w:rPr>
          <w:i/>
        </w:rPr>
        <w:t>BarringPerACDC-CategoryList</w:t>
      </w:r>
      <w:proofErr w:type="spellEnd"/>
      <w:r w:rsidRPr="000E4E7F">
        <w:t xml:space="preserve"> contains a </w:t>
      </w:r>
      <w:proofErr w:type="spellStart"/>
      <w:r w:rsidRPr="000E4E7F">
        <w:rPr>
          <w:i/>
        </w:rPr>
        <w:t>BarringPerACDC</w:t>
      </w:r>
      <w:proofErr w:type="spellEnd"/>
      <w:r w:rsidRPr="000E4E7F">
        <w:rPr>
          <w:i/>
        </w:rPr>
        <w:t xml:space="preserve">-Category </w:t>
      </w:r>
      <w:r w:rsidRPr="000E4E7F">
        <w:t xml:space="preserve">entry corresponding to the </w:t>
      </w:r>
      <w:r w:rsidRPr="000E4E7F">
        <w:rPr>
          <w:lang w:eastAsia="ko-KR"/>
        </w:rPr>
        <w:t>ACDC category</w:t>
      </w:r>
      <w:r w:rsidRPr="000E4E7F">
        <w:t xml:space="preserve"> selected by upper layers:</w:t>
      </w:r>
    </w:p>
    <w:p w14:paraId="645AE899" w14:textId="77777777" w:rsidR="00DF2B56" w:rsidRPr="000E4E7F" w:rsidRDefault="00DF2B56" w:rsidP="00DF2B56">
      <w:pPr>
        <w:pStyle w:val="B3"/>
        <w:rPr>
          <w:lang w:eastAsia="ko-KR"/>
        </w:rPr>
      </w:pPr>
      <w:r w:rsidRPr="000E4E7F">
        <w:rPr>
          <w:lang w:eastAsia="ko-KR"/>
        </w:rPr>
        <w:t>3</w:t>
      </w:r>
      <w:r w:rsidRPr="000E4E7F">
        <w:t>&gt;</w:t>
      </w:r>
      <w:r w:rsidRPr="000E4E7F">
        <w:tab/>
      </w:r>
      <w:r w:rsidRPr="000E4E7F">
        <w:rPr>
          <w:rFonts w:eastAsia="PMingLiU"/>
          <w:lang w:eastAsia="zh-TW"/>
        </w:rPr>
        <w:t>select</w:t>
      </w:r>
      <w:r w:rsidRPr="000E4E7F">
        <w:t xml:space="preserve"> the </w:t>
      </w:r>
      <w:proofErr w:type="spellStart"/>
      <w:r w:rsidRPr="000E4E7F">
        <w:rPr>
          <w:i/>
        </w:rPr>
        <w:t>BarringPerACDC</w:t>
      </w:r>
      <w:proofErr w:type="spellEnd"/>
      <w:r w:rsidRPr="000E4E7F">
        <w:rPr>
          <w:i/>
        </w:rPr>
        <w:t xml:space="preserve">-Category </w:t>
      </w:r>
      <w:r w:rsidRPr="000E4E7F">
        <w:t xml:space="preserve">entry corresponding to the </w:t>
      </w:r>
      <w:r w:rsidRPr="000E4E7F">
        <w:rPr>
          <w:lang w:eastAsia="ko-KR"/>
        </w:rPr>
        <w:t>ACDC category</w:t>
      </w:r>
      <w:r w:rsidRPr="000E4E7F">
        <w:t xml:space="preserve"> selected by upper layers;</w:t>
      </w:r>
    </w:p>
    <w:p w14:paraId="0E9A1FAF" w14:textId="77777777" w:rsidR="00DF2B56" w:rsidRPr="000E4E7F" w:rsidRDefault="00DF2B56" w:rsidP="00DF2B56">
      <w:pPr>
        <w:pStyle w:val="B2"/>
        <w:rPr>
          <w:lang w:eastAsia="ko-KR"/>
        </w:rPr>
      </w:pPr>
      <w:r w:rsidRPr="000E4E7F">
        <w:rPr>
          <w:lang w:eastAsia="ko-KR"/>
        </w:rPr>
        <w:t>2&gt;</w:t>
      </w:r>
      <w:r w:rsidRPr="000E4E7F">
        <w:tab/>
      </w:r>
      <w:r w:rsidRPr="000E4E7F">
        <w:rPr>
          <w:lang w:eastAsia="ko-KR"/>
        </w:rPr>
        <w:t>else:</w:t>
      </w:r>
    </w:p>
    <w:p w14:paraId="49BE37D8" w14:textId="77777777" w:rsidR="00DF2B56" w:rsidRPr="000E4E7F" w:rsidRDefault="00DF2B56" w:rsidP="00DF2B56">
      <w:pPr>
        <w:pStyle w:val="B3"/>
        <w:rPr>
          <w:lang w:eastAsia="ko-KR"/>
        </w:rPr>
      </w:pPr>
      <w:r w:rsidRPr="000E4E7F">
        <w:rPr>
          <w:lang w:eastAsia="ko-KR"/>
        </w:rPr>
        <w:t>3</w:t>
      </w:r>
      <w:r w:rsidRPr="000E4E7F">
        <w:rPr>
          <w:rFonts w:eastAsia="PMingLiU"/>
          <w:lang w:eastAsia="zh-TW"/>
        </w:rPr>
        <w:t>&gt;</w:t>
      </w:r>
      <w:r w:rsidRPr="000E4E7F">
        <w:tab/>
      </w:r>
      <w:r w:rsidRPr="000E4E7F">
        <w:rPr>
          <w:rFonts w:eastAsia="PMingLiU"/>
          <w:lang w:eastAsia="zh-TW"/>
        </w:rPr>
        <w:t>select</w:t>
      </w:r>
      <w:r w:rsidRPr="000E4E7F">
        <w:t xml:space="preserve"> the</w:t>
      </w:r>
      <w:r w:rsidRPr="000E4E7F">
        <w:rPr>
          <w:lang w:eastAsia="ko-KR"/>
        </w:rPr>
        <w:t xml:space="preserve"> last</w:t>
      </w:r>
      <w:r w:rsidRPr="000E4E7F">
        <w:t xml:space="preserve"> </w:t>
      </w:r>
      <w:proofErr w:type="spellStart"/>
      <w:r w:rsidRPr="000E4E7F">
        <w:rPr>
          <w:i/>
        </w:rPr>
        <w:t>BarringPerACDC</w:t>
      </w:r>
      <w:proofErr w:type="spellEnd"/>
      <w:r w:rsidRPr="000E4E7F">
        <w:rPr>
          <w:i/>
        </w:rPr>
        <w:t xml:space="preserve">-Category </w:t>
      </w:r>
      <w:r w:rsidRPr="000E4E7F">
        <w:t xml:space="preserve">entry </w:t>
      </w:r>
      <w:r w:rsidRPr="000E4E7F">
        <w:rPr>
          <w:lang w:eastAsia="ko-KR"/>
        </w:rPr>
        <w:t>in the</w:t>
      </w:r>
      <w:r w:rsidRPr="000E4E7F">
        <w:t xml:space="preserve"> </w:t>
      </w:r>
      <w:proofErr w:type="spellStart"/>
      <w:r w:rsidRPr="000E4E7F">
        <w:rPr>
          <w:i/>
        </w:rPr>
        <w:t>BarringPerACDC-CategoryList</w:t>
      </w:r>
      <w:proofErr w:type="spellEnd"/>
      <w:r w:rsidRPr="000E4E7F">
        <w:rPr>
          <w:rFonts w:eastAsia="PMingLiU"/>
          <w:lang w:eastAsia="zh-TW"/>
        </w:rPr>
        <w:t>;</w:t>
      </w:r>
    </w:p>
    <w:p w14:paraId="217126F2" w14:textId="77777777" w:rsidR="00DF2B56" w:rsidRPr="000E4E7F" w:rsidRDefault="00DF2B56" w:rsidP="00DF2B56">
      <w:pPr>
        <w:pStyle w:val="B2"/>
        <w:rPr>
          <w:lang w:eastAsia="ko-KR"/>
        </w:rPr>
      </w:pPr>
      <w:r w:rsidRPr="000E4E7F">
        <w:rPr>
          <w:lang w:eastAsia="ko-KR"/>
        </w:rPr>
        <w:t>2</w:t>
      </w:r>
      <w:r w:rsidRPr="000E4E7F">
        <w:t>&gt;</w:t>
      </w:r>
      <w:r w:rsidRPr="000E4E7F">
        <w:tab/>
      </w:r>
      <w:r w:rsidRPr="000E4E7F">
        <w:rPr>
          <w:lang w:eastAsia="ko-KR"/>
        </w:rPr>
        <w:t>stop timer T308, if running;</w:t>
      </w:r>
    </w:p>
    <w:p w14:paraId="0CEFE4B7" w14:textId="77777777" w:rsidR="00DF2B56" w:rsidRPr="000E4E7F" w:rsidRDefault="00DF2B56" w:rsidP="00DF2B56">
      <w:pPr>
        <w:pStyle w:val="B2"/>
        <w:rPr>
          <w:lang w:eastAsia="ko-KR"/>
        </w:rPr>
      </w:pPr>
      <w:r w:rsidRPr="000E4E7F">
        <w:rPr>
          <w:lang w:eastAsia="ko-KR"/>
        </w:rPr>
        <w:t>2</w:t>
      </w:r>
      <w:r w:rsidRPr="000E4E7F">
        <w:t>&gt;</w:t>
      </w:r>
      <w:r w:rsidRPr="000E4E7F">
        <w:tab/>
        <w:t>perform access barring check as specified in 5.3.3.</w:t>
      </w:r>
      <w:r w:rsidRPr="000E4E7F">
        <w:rPr>
          <w:lang w:eastAsia="ko-KR"/>
        </w:rPr>
        <w:t>13</w:t>
      </w:r>
      <w:r w:rsidRPr="000E4E7F">
        <w:t>, using T3</w:t>
      </w:r>
      <w:r w:rsidRPr="000E4E7F">
        <w:rPr>
          <w:lang w:eastAsia="ko-KR"/>
        </w:rPr>
        <w:t>08</w:t>
      </w:r>
      <w:r w:rsidRPr="000E4E7F">
        <w:t xml:space="preserve"> as "</w:t>
      </w:r>
      <w:proofErr w:type="spellStart"/>
      <w:r w:rsidRPr="000E4E7F">
        <w:t>Tbarring</w:t>
      </w:r>
      <w:proofErr w:type="spellEnd"/>
      <w:r w:rsidRPr="000E4E7F">
        <w:t>" and</w:t>
      </w:r>
      <w:r w:rsidRPr="000E4E7F">
        <w:rPr>
          <w:lang w:eastAsia="ko-KR"/>
        </w:rPr>
        <w:t xml:space="preserve"> </w:t>
      </w:r>
      <w:proofErr w:type="spellStart"/>
      <w:r w:rsidRPr="000E4E7F">
        <w:rPr>
          <w:i/>
        </w:rPr>
        <w:t>acdc-BarringConfig</w:t>
      </w:r>
      <w:proofErr w:type="spellEnd"/>
      <w:r w:rsidRPr="000E4E7F">
        <w:rPr>
          <w:lang w:eastAsia="ko-KR"/>
        </w:rPr>
        <w:t xml:space="preserve"> in the </w:t>
      </w:r>
      <w:proofErr w:type="spellStart"/>
      <w:r w:rsidRPr="000E4E7F">
        <w:rPr>
          <w:i/>
        </w:rPr>
        <w:t>BarringPerACDC</w:t>
      </w:r>
      <w:proofErr w:type="spellEnd"/>
      <w:r w:rsidRPr="000E4E7F">
        <w:rPr>
          <w:i/>
        </w:rPr>
        <w:t xml:space="preserve">-Category </w:t>
      </w:r>
      <w:r w:rsidRPr="000E4E7F">
        <w:t>as "AC</w:t>
      </w:r>
      <w:r w:rsidRPr="000E4E7F">
        <w:rPr>
          <w:lang w:eastAsia="ko-KR"/>
        </w:rPr>
        <w:t>DC</w:t>
      </w:r>
      <w:r w:rsidRPr="000E4E7F">
        <w:t xml:space="preserve"> barring parameter";</w:t>
      </w:r>
    </w:p>
    <w:p w14:paraId="6A25E8F1" w14:textId="77777777" w:rsidR="00DF2B56" w:rsidRPr="000E4E7F" w:rsidRDefault="00DF2B56" w:rsidP="00DF2B56">
      <w:pPr>
        <w:pStyle w:val="B2"/>
      </w:pPr>
      <w:r w:rsidRPr="000E4E7F">
        <w:rPr>
          <w:lang w:eastAsia="ko-KR"/>
        </w:rPr>
        <w:t>2</w:t>
      </w:r>
      <w:r w:rsidRPr="000E4E7F">
        <w:t>&gt;</w:t>
      </w:r>
      <w:r w:rsidRPr="000E4E7F">
        <w:tab/>
        <w:t xml:space="preserve">if </w:t>
      </w:r>
      <w:r w:rsidRPr="000E4E7F">
        <w:rPr>
          <w:rFonts w:eastAsia="PMingLiU"/>
          <w:lang w:eastAsia="zh-TW"/>
        </w:rPr>
        <w:t>access</w:t>
      </w:r>
      <w:r w:rsidRPr="000E4E7F">
        <w:t xml:space="preserve"> to the cell is barred:</w:t>
      </w:r>
    </w:p>
    <w:p w14:paraId="4B6642B0" w14:textId="77777777" w:rsidR="00DF2B56" w:rsidRPr="000E4E7F" w:rsidRDefault="00DF2B56" w:rsidP="00DF2B56">
      <w:pPr>
        <w:pStyle w:val="B3"/>
        <w:rPr>
          <w:lang w:eastAsia="zh-CN"/>
        </w:rPr>
      </w:pPr>
      <w:r w:rsidRPr="000E4E7F">
        <w:rPr>
          <w:lang w:eastAsia="ko-KR"/>
        </w:rPr>
        <w:t>3</w:t>
      </w:r>
      <w:r w:rsidRPr="000E4E7F">
        <w:t>&gt;</w:t>
      </w:r>
      <w:r w:rsidRPr="000E4E7F">
        <w:tab/>
      </w:r>
      <w:r w:rsidRPr="000E4E7F">
        <w:rPr>
          <w:rFonts w:eastAsia="PMingLiU"/>
          <w:lang w:eastAsia="zh-TW"/>
        </w:rPr>
        <w:t xml:space="preserve">inform upper layers about the failure to establish the RRC connection </w:t>
      </w:r>
      <w:r w:rsidRPr="000E4E7F">
        <w:rPr>
          <w:lang w:eastAsia="zh-CN"/>
        </w:rPr>
        <w:t>o</w:t>
      </w:r>
      <w:r w:rsidRPr="000E4E7F">
        <w:t xml:space="preserve">r failure to resume the RRC connection with suspend indication </w:t>
      </w:r>
      <w:r w:rsidRPr="000E4E7F">
        <w:rPr>
          <w:rFonts w:eastAsia="PMingLiU"/>
          <w:lang w:eastAsia="zh-TW"/>
        </w:rPr>
        <w:t>and that access barring is applicable</w:t>
      </w:r>
      <w:r w:rsidRPr="000E4E7F">
        <w:rPr>
          <w:lang w:eastAsia="ko-KR"/>
        </w:rPr>
        <w:t xml:space="preserve"> due to ACDC</w:t>
      </w:r>
      <w:r w:rsidRPr="000E4E7F">
        <w:rPr>
          <w:rFonts w:eastAsia="PMingLiU"/>
          <w:lang w:eastAsia="zh-TW"/>
        </w:rPr>
        <w:t>, upon which the procedure ends;</w:t>
      </w:r>
    </w:p>
    <w:p w14:paraId="2D192B50" w14:textId="77777777" w:rsidR="00DF2B56" w:rsidRPr="000E4E7F" w:rsidRDefault="00DF2B56" w:rsidP="00DF2B56">
      <w:pPr>
        <w:pStyle w:val="B1"/>
      </w:pPr>
      <w:r w:rsidRPr="000E4E7F">
        <w:t>1&gt;</w:t>
      </w:r>
      <w:r w:rsidRPr="000E4E7F">
        <w:tab/>
      </w:r>
      <w:r w:rsidRPr="000E4E7F">
        <w:rPr>
          <w:lang w:eastAsia="ko-KR"/>
        </w:rPr>
        <w:t>else</w:t>
      </w:r>
      <w:r w:rsidRPr="000E4E7F">
        <w:t xml:space="preserve"> if the UE is establishing the RRC connection for mobile terminating calls:</w:t>
      </w:r>
    </w:p>
    <w:p w14:paraId="399F5994" w14:textId="77777777" w:rsidR="00DF2B56" w:rsidRPr="000E4E7F" w:rsidRDefault="00DF2B56" w:rsidP="00DF2B56">
      <w:pPr>
        <w:pStyle w:val="B2"/>
      </w:pPr>
      <w:r w:rsidRPr="000E4E7F">
        <w:t>2&gt;</w:t>
      </w:r>
      <w:r w:rsidRPr="000E4E7F">
        <w:tab/>
        <w:t>if timer T302 is running:</w:t>
      </w:r>
    </w:p>
    <w:p w14:paraId="313C617A" w14:textId="77777777" w:rsidR="00DF2B56" w:rsidRPr="000E4E7F" w:rsidRDefault="00DF2B56" w:rsidP="00DF2B56">
      <w:pPr>
        <w:pStyle w:val="B3"/>
      </w:pPr>
      <w:r w:rsidRPr="000E4E7F">
        <w:t>3&gt;</w:t>
      </w:r>
      <w:r w:rsidRPr="000E4E7F">
        <w:tab/>
        <w:t>inform upper layers about the failure to establish the RRC connection or failure to resume the RRC connection with suspend indication and that access barring for mobile terminating calls is applicable, upon which the procedure ends;</w:t>
      </w:r>
    </w:p>
    <w:p w14:paraId="74744F92" w14:textId="77777777" w:rsidR="00DF2B56" w:rsidRPr="000E4E7F" w:rsidRDefault="00DF2B56" w:rsidP="00DF2B56">
      <w:pPr>
        <w:pStyle w:val="B1"/>
      </w:pPr>
      <w:r w:rsidRPr="000E4E7F">
        <w:t>1&gt;</w:t>
      </w:r>
      <w:r w:rsidRPr="000E4E7F">
        <w:tab/>
        <w:t>else if the UE is establishing the RRC connection for emergency calls:</w:t>
      </w:r>
    </w:p>
    <w:p w14:paraId="2D1D9478" w14:textId="77777777" w:rsidR="00DF2B56" w:rsidRPr="000E4E7F" w:rsidRDefault="00DF2B56" w:rsidP="00DF2B56">
      <w:pPr>
        <w:pStyle w:val="B2"/>
      </w:pPr>
      <w:r w:rsidRPr="000E4E7F">
        <w:t>2&gt;</w:t>
      </w:r>
      <w:r w:rsidRPr="000E4E7F">
        <w:tab/>
        <w:t xml:space="preserve">if </w:t>
      </w:r>
      <w:r w:rsidRPr="000E4E7F">
        <w:rPr>
          <w:i/>
          <w:iCs/>
        </w:rPr>
        <w:t>SystemInformationBlockType2</w:t>
      </w:r>
      <w:r w:rsidRPr="000E4E7F">
        <w:t xml:space="preserve"> includes the </w:t>
      </w:r>
      <w:r w:rsidRPr="000E4E7F">
        <w:rPr>
          <w:i/>
          <w:iCs/>
        </w:rPr>
        <w:t>ac-</w:t>
      </w:r>
      <w:proofErr w:type="spellStart"/>
      <w:r w:rsidRPr="000E4E7F">
        <w:rPr>
          <w:i/>
          <w:iCs/>
        </w:rPr>
        <w:t>BarringInfo</w:t>
      </w:r>
      <w:proofErr w:type="spellEnd"/>
      <w:r w:rsidRPr="000E4E7F">
        <w:rPr>
          <w:iCs/>
        </w:rPr>
        <w:t>:</w:t>
      </w:r>
    </w:p>
    <w:p w14:paraId="62D57FF5" w14:textId="77777777" w:rsidR="00DF2B56" w:rsidRPr="000E4E7F" w:rsidRDefault="00DF2B56" w:rsidP="00DF2B56">
      <w:pPr>
        <w:pStyle w:val="B3"/>
      </w:pPr>
      <w:r w:rsidRPr="000E4E7F">
        <w:t>3&gt;</w:t>
      </w:r>
      <w:r w:rsidRPr="000E4E7F">
        <w:tab/>
        <w:t xml:space="preserve">if the </w:t>
      </w:r>
      <w:r w:rsidRPr="000E4E7F">
        <w:rPr>
          <w:i/>
        </w:rPr>
        <w:t>ac-</w:t>
      </w:r>
      <w:proofErr w:type="spellStart"/>
      <w:r w:rsidRPr="000E4E7F">
        <w:rPr>
          <w:i/>
        </w:rPr>
        <w:t>BarringForEmergency</w:t>
      </w:r>
      <w:proofErr w:type="spellEnd"/>
      <w:r w:rsidRPr="000E4E7F">
        <w:t xml:space="preserve"> is set to </w:t>
      </w:r>
      <w:r w:rsidRPr="000E4E7F">
        <w:rPr>
          <w:i/>
        </w:rPr>
        <w:t>TRUE</w:t>
      </w:r>
      <w:r w:rsidRPr="000E4E7F">
        <w:t>:</w:t>
      </w:r>
    </w:p>
    <w:p w14:paraId="339AB4F8" w14:textId="77777777" w:rsidR="00DF2B56" w:rsidRPr="000E4E7F" w:rsidRDefault="00DF2B56" w:rsidP="00DF2B56">
      <w:pPr>
        <w:pStyle w:val="B4"/>
      </w:pPr>
      <w:r w:rsidRPr="000E4E7F">
        <w:t>4&gt;</w:t>
      </w:r>
      <w:r w:rsidRPr="000E4E7F">
        <w:tab/>
        <w:t xml:space="preserve">if the UE has one or more Access Classes, as stored on the USIM, with a value in the range </w:t>
      </w:r>
      <w:proofErr w:type="gramStart"/>
      <w:r w:rsidRPr="000E4E7F">
        <w:t>11..</w:t>
      </w:r>
      <w:proofErr w:type="gramEnd"/>
      <w:r w:rsidRPr="000E4E7F">
        <w:t>15, which is valid for the UE to use according to TS 22.011 [10] and TS 23.122 [11]:</w:t>
      </w:r>
    </w:p>
    <w:p w14:paraId="511D5533" w14:textId="77777777" w:rsidR="00DF2B56" w:rsidRPr="000E4E7F" w:rsidRDefault="00DF2B56" w:rsidP="00DF2B56">
      <w:pPr>
        <w:pStyle w:val="NO"/>
      </w:pPr>
      <w:r w:rsidRPr="000E4E7F">
        <w:lastRenderedPageBreak/>
        <w:t>NOTE 1:</w:t>
      </w:r>
      <w:r w:rsidRPr="000E4E7F">
        <w:tab/>
        <w:t>ACs 12, 13, 14 are only valid for use in the home country and ACs 11, 15 are only valid for use in the HPLMN/ EHPLMN.</w:t>
      </w:r>
    </w:p>
    <w:p w14:paraId="6D5A6DD3" w14:textId="77777777" w:rsidR="00DF2B56" w:rsidRPr="000E4E7F" w:rsidRDefault="00DF2B56" w:rsidP="00DF2B56">
      <w:pPr>
        <w:pStyle w:val="B5"/>
      </w:pPr>
      <w:r w:rsidRPr="000E4E7F">
        <w:t>5&gt;</w:t>
      </w:r>
      <w:r w:rsidRPr="000E4E7F">
        <w:tab/>
        <w:t xml:space="preserve">if the </w:t>
      </w:r>
      <w:r w:rsidRPr="000E4E7F">
        <w:rPr>
          <w:i/>
          <w:iCs/>
        </w:rPr>
        <w:t>ac-</w:t>
      </w:r>
      <w:proofErr w:type="spellStart"/>
      <w:r w:rsidRPr="000E4E7F">
        <w:rPr>
          <w:i/>
          <w:iCs/>
        </w:rPr>
        <w:t>BarringInfo</w:t>
      </w:r>
      <w:proofErr w:type="spellEnd"/>
      <w:r w:rsidRPr="000E4E7F">
        <w:t xml:space="preserve"> includes </w:t>
      </w:r>
      <w:r w:rsidRPr="000E4E7F">
        <w:rPr>
          <w:i/>
          <w:iCs/>
        </w:rPr>
        <w:t>ac-</w:t>
      </w:r>
      <w:proofErr w:type="spellStart"/>
      <w:r w:rsidRPr="000E4E7F">
        <w:rPr>
          <w:i/>
          <w:iCs/>
        </w:rPr>
        <w:t>BarringForMO</w:t>
      </w:r>
      <w:proofErr w:type="spellEnd"/>
      <w:r w:rsidRPr="000E4E7F">
        <w:rPr>
          <w:i/>
          <w:iCs/>
        </w:rPr>
        <w:t>-Data</w:t>
      </w:r>
      <w:r w:rsidRPr="000E4E7F">
        <w:t xml:space="preserve">, and for </w:t>
      </w:r>
      <w:proofErr w:type="gramStart"/>
      <w:r w:rsidRPr="000E4E7F">
        <w:t>all of</w:t>
      </w:r>
      <w:proofErr w:type="gramEnd"/>
      <w:r w:rsidRPr="000E4E7F">
        <w:t xml:space="preserve"> these valid Access Classes for the UE, the corresponding bit in the </w:t>
      </w:r>
      <w:r w:rsidRPr="000E4E7F">
        <w:rPr>
          <w:i/>
          <w:iCs/>
        </w:rPr>
        <w:t>ac-</w:t>
      </w:r>
      <w:proofErr w:type="spellStart"/>
      <w:r w:rsidRPr="000E4E7F">
        <w:rPr>
          <w:i/>
          <w:iCs/>
        </w:rPr>
        <w:t>BarringForSpecialAC</w:t>
      </w:r>
      <w:proofErr w:type="spellEnd"/>
      <w:r w:rsidRPr="000E4E7F">
        <w:t xml:space="preserve"> contained in </w:t>
      </w:r>
      <w:r w:rsidRPr="000E4E7F">
        <w:rPr>
          <w:i/>
          <w:iCs/>
        </w:rPr>
        <w:t>ac-</w:t>
      </w:r>
      <w:proofErr w:type="spellStart"/>
      <w:r w:rsidRPr="000E4E7F">
        <w:rPr>
          <w:i/>
          <w:iCs/>
        </w:rPr>
        <w:t>BarringForMO</w:t>
      </w:r>
      <w:proofErr w:type="spellEnd"/>
      <w:r w:rsidRPr="000E4E7F">
        <w:rPr>
          <w:i/>
          <w:iCs/>
        </w:rPr>
        <w:t>-Data</w:t>
      </w:r>
      <w:r w:rsidRPr="000E4E7F">
        <w:t xml:space="preserve"> is set to </w:t>
      </w:r>
      <w:r w:rsidRPr="000E4E7F">
        <w:rPr>
          <w:i/>
        </w:rPr>
        <w:t>one</w:t>
      </w:r>
      <w:r w:rsidRPr="000E4E7F">
        <w:t>:</w:t>
      </w:r>
    </w:p>
    <w:p w14:paraId="413431DC" w14:textId="77777777" w:rsidR="00DF2B56" w:rsidRPr="000E4E7F" w:rsidRDefault="00DF2B56" w:rsidP="00DF2B56">
      <w:pPr>
        <w:pStyle w:val="B6"/>
      </w:pPr>
      <w:r w:rsidRPr="000E4E7F">
        <w:t>6&gt;</w:t>
      </w:r>
      <w:r w:rsidRPr="000E4E7F">
        <w:tab/>
        <w:t>consider access to the cell as barred;</w:t>
      </w:r>
    </w:p>
    <w:p w14:paraId="0A69A8A8" w14:textId="77777777" w:rsidR="00DF2B56" w:rsidRPr="000E4E7F" w:rsidRDefault="00DF2B56" w:rsidP="00DF2B56">
      <w:pPr>
        <w:pStyle w:val="B4"/>
      </w:pPr>
      <w:r w:rsidRPr="000E4E7F">
        <w:t>4&gt;</w:t>
      </w:r>
      <w:r w:rsidRPr="000E4E7F">
        <w:tab/>
        <w:t>else:</w:t>
      </w:r>
    </w:p>
    <w:p w14:paraId="1277DF72" w14:textId="77777777" w:rsidR="00DF2B56" w:rsidRPr="000E4E7F" w:rsidRDefault="00DF2B56" w:rsidP="00DF2B56">
      <w:pPr>
        <w:pStyle w:val="B5"/>
      </w:pPr>
      <w:r w:rsidRPr="000E4E7F">
        <w:t>5&gt;</w:t>
      </w:r>
      <w:r w:rsidRPr="000E4E7F">
        <w:tab/>
        <w:t>consider access to the cell as barred;</w:t>
      </w:r>
    </w:p>
    <w:p w14:paraId="1BC3C48D" w14:textId="77777777" w:rsidR="00DF2B56" w:rsidRPr="000E4E7F" w:rsidRDefault="00DF2B56" w:rsidP="00DF2B56">
      <w:pPr>
        <w:pStyle w:val="B2"/>
      </w:pPr>
      <w:r w:rsidRPr="000E4E7F">
        <w:t>2&gt;</w:t>
      </w:r>
      <w:r w:rsidRPr="000E4E7F">
        <w:tab/>
        <w:t>if access to the cell is barred:</w:t>
      </w:r>
    </w:p>
    <w:p w14:paraId="4058082D" w14:textId="77777777" w:rsidR="00DF2B56" w:rsidRPr="000E4E7F" w:rsidRDefault="00DF2B56" w:rsidP="00DF2B56">
      <w:pPr>
        <w:pStyle w:val="B3"/>
      </w:pPr>
      <w:r w:rsidRPr="000E4E7F">
        <w:t>3&gt;</w:t>
      </w:r>
      <w:r w:rsidRPr="000E4E7F">
        <w:tab/>
        <w:t>inform upper layers about the failure to establish the RRC connection or failure to resume the RRC connection with suspend indication, upon which the procedure ends;</w:t>
      </w:r>
    </w:p>
    <w:p w14:paraId="0C3E6D9C" w14:textId="77777777" w:rsidR="00DF2B56" w:rsidRPr="000E4E7F" w:rsidRDefault="00DF2B56" w:rsidP="00DF2B56">
      <w:pPr>
        <w:pStyle w:val="B1"/>
      </w:pPr>
      <w:r w:rsidRPr="000E4E7F">
        <w:t>1&gt;</w:t>
      </w:r>
      <w:r w:rsidRPr="000E4E7F">
        <w:tab/>
        <w:t>else if the UE is establishing the RRC connection for mobile originating calls:</w:t>
      </w:r>
    </w:p>
    <w:p w14:paraId="51FFA32E" w14:textId="77777777" w:rsidR="00DF2B56" w:rsidRPr="000E4E7F" w:rsidRDefault="00DF2B56" w:rsidP="00DF2B56">
      <w:pPr>
        <w:pStyle w:val="B2"/>
      </w:pPr>
      <w:r w:rsidRPr="000E4E7F">
        <w:t>2&gt;</w:t>
      </w:r>
      <w:r w:rsidRPr="000E4E7F">
        <w:tab/>
        <w:t>perform access barring check as specified in 5.3.3.11, using T303 as "</w:t>
      </w:r>
      <w:proofErr w:type="spellStart"/>
      <w:r w:rsidRPr="000E4E7F">
        <w:t>Tbarring</w:t>
      </w:r>
      <w:proofErr w:type="spellEnd"/>
      <w:r w:rsidRPr="000E4E7F">
        <w:t xml:space="preserve">" and </w:t>
      </w:r>
      <w:r w:rsidRPr="000E4E7F">
        <w:rPr>
          <w:i/>
        </w:rPr>
        <w:t>ac-</w:t>
      </w:r>
      <w:proofErr w:type="spellStart"/>
      <w:r w:rsidRPr="000E4E7F">
        <w:rPr>
          <w:i/>
        </w:rPr>
        <w:t>BarringForMO</w:t>
      </w:r>
      <w:proofErr w:type="spellEnd"/>
      <w:r w:rsidRPr="000E4E7F">
        <w:rPr>
          <w:i/>
        </w:rPr>
        <w:t>-Data</w:t>
      </w:r>
      <w:r w:rsidRPr="000E4E7F">
        <w:t xml:space="preserve"> as "AC barring parameter";</w:t>
      </w:r>
    </w:p>
    <w:p w14:paraId="57240DAD" w14:textId="77777777" w:rsidR="00DF2B56" w:rsidRPr="000E4E7F" w:rsidRDefault="00DF2B56" w:rsidP="00DF2B56">
      <w:pPr>
        <w:pStyle w:val="B2"/>
      </w:pPr>
      <w:r w:rsidRPr="000E4E7F">
        <w:t>2&gt;</w:t>
      </w:r>
      <w:r w:rsidRPr="000E4E7F">
        <w:tab/>
        <w:t>if access to the cell is barred:</w:t>
      </w:r>
    </w:p>
    <w:p w14:paraId="1D2D8A41" w14:textId="77777777" w:rsidR="00DF2B56" w:rsidRPr="000E4E7F" w:rsidRDefault="00DF2B56" w:rsidP="00DF2B56">
      <w:pPr>
        <w:pStyle w:val="B3"/>
      </w:pPr>
      <w:r w:rsidRPr="000E4E7F">
        <w:t>3&gt;</w:t>
      </w:r>
      <w:r w:rsidRPr="000E4E7F">
        <w:tab/>
        <w:t xml:space="preserve">if </w:t>
      </w:r>
      <w:r w:rsidRPr="000E4E7F">
        <w:rPr>
          <w:i/>
          <w:iCs/>
        </w:rPr>
        <w:t>SystemInformationBlockType2</w:t>
      </w:r>
      <w:r w:rsidRPr="000E4E7F">
        <w:t xml:space="preserve"> includes </w:t>
      </w:r>
      <w:r w:rsidRPr="000E4E7F">
        <w:rPr>
          <w:i/>
          <w:iCs/>
        </w:rPr>
        <w:t>ac-</w:t>
      </w:r>
      <w:proofErr w:type="spellStart"/>
      <w:r w:rsidRPr="000E4E7F">
        <w:rPr>
          <w:i/>
          <w:iCs/>
        </w:rPr>
        <w:t>BarringForCSFB</w:t>
      </w:r>
      <w:proofErr w:type="spellEnd"/>
      <w:r w:rsidRPr="000E4E7F">
        <w:t xml:space="preserve"> or the UE does not support CS fallback:</w:t>
      </w:r>
    </w:p>
    <w:p w14:paraId="771DA25F" w14:textId="77777777" w:rsidR="00DF2B56" w:rsidRPr="000E4E7F" w:rsidRDefault="00DF2B56" w:rsidP="00DF2B56">
      <w:pPr>
        <w:pStyle w:val="B4"/>
        <w:rPr>
          <w:rFonts w:eastAsia="PMingLiU"/>
          <w:lang w:eastAsia="zh-TW"/>
        </w:rPr>
      </w:pPr>
      <w:r w:rsidRPr="000E4E7F">
        <w:t>4&gt;</w:t>
      </w:r>
      <w:r w:rsidRPr="000E4E7F">
        <w:tab/>
      </w:r>
      <w:r w:rsidRPr="000E4E7F">
        <w:rPr>
          <w:rFonts w:eastAsia="PMingLiU"/>
          <w:lang w:eastAsia="zh-TW"/>
        </w:rPr>
        <w:t xml:space="preserve">inform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calls is applicable, upon which the procedure ends;</w:t>
      </w:r>
    </w:p>
    <w:p w14:paraId="46EB10A5" w14:textId="77777777" w:rsidR="00DF2B56" w:rsidRPr="000E4E7F" w:rsidRDefault="00DF2B56" w:rsidP="00DF2B56">
      <w:pPr>
        <w:pStyle w:val="B3"/>
      </w:pPr>
      <w:r w:rsidRPr="000E4E7F">
        <w:rPr>
          <w:rFonts w:eastAsia="PMingLiU"/>
          <w:lang w:eastAsia="zh-TW"/>
        </w:rPr>
        <w:t>3&gt;</w:t>
      </w:r>
      <w:r w:rsidRPr="000E4E7F">
        <w:rPr>
          <w:rFonts w:eastAsia="PMingLiU"/>
          <w:lang w:eastAsia="zh-TW"/>
        </w:rPr>
        <w:tab/>
      </w:r>
      <w:r w:rsidRPr="000E4E7F">
        <w:t>else (</w:t>
      </w:r>
      <w:r w:rsidRPr="000E4E7F">
        <w:rPr>
          <w:i/>
        </w:rPr>
        <w:t>SystemInformationBlockType2</w:t>
      </w:r>
      <w:r w:rsidRPr="000E4E7F">
        <w:t xml:space="preserve"> does not include </w:t>
      </w:r>
      <w:r w:rsidRPr="000E4E7F">
        <w:rPr>
          <w:i/>
        </w:rPr>
        <w:t>ac-</w:t>
      </w:r>
      <w:proofErr w:type="spellStart"/>
      <w:r w:rsidRPr="000E4E7F">
        <w:rPr>
          <w:i/>
        </w:rPr>
        <w:t>BarringForCSFB</w:t>
      </w:r>
      <w:proofErr w:type="spellEnd"/>
      <w:r w:rsidRPr="000E4E7F">
        <w:t xml:space="preserve"> and the UE supports CS fallback):</w:t>
      </w:r>
    </w:p>
    <w:p w14:paraId="42EA66C7" w14:textId="77777777" w:rsidR="00DF2B56" w:rsidRPr="000E4E7F" w:rsidRDefault="00DF2B56" w:rsidP="00DF2B56">
      <w:pPr>
        <w:pStyle w:val="B4"/>
      </w:pPr>
      <w:r w:rsidRPr="000E4E7F">
        <w:t>4&gt;</w:t>
      </w:r>
      <w:r w:rsidRPr="000E4E7F">
        <w:tab/>
        <w:t>if timer T306 is not running, start T306 with the timer value of T303;</w:t>
      </w:r>
    </w:p>
    <w:p w14:paraId="3575BC28" w14:textId="77777777" w:rsidR="00DF2B56" w:rsidRPr="000E4E7F" w:rsidRDefault="00DF2B56" w:rsidP="00DF2B56">
      <w:pPr>
        <w:pStyle w:val="B4"/>
        <w:rPr>
          <w:rFonts w:eastAsia="PMingLiU"/>
          <w:lang w:eastAsia="zh-TW"/>
        </w:rPr>
      </w:pPr>
      <w:r w:rsidRPr="000E4E7F">
        <w:t>4</w:t>
      </w:r>
      <w:r w:rsidRPr="000E4E7F">
        <w:rPr>
          <w:rFonts w:eastAsia="PMingLiU"/>
          <w:lang w:eastAsia="zh-TW"/>
        </w:rPr>
        <w:t>&gt;</w:t>
      </w:r>
      <w:r w:rsidRPr="000E4E7F">
        <w:rPr>
          <w:rFonts w:eastAsia="PMingLiU"/>
          <w:lang w:eastAsia="zh-TW"/>
        </w:rPr>
        <w:tab/>
      </w:r>
      <w:r w:rsidRPr="000E4E7F">
        <w:t>inform</w:t>
      </w:r>
      <w:r w:rsidRPr="000E4E7F">
        <w:rPr>
          <w:rFonts w:eastAsia="PMingLiU"/>
          <w:lang w:eastAsia="zh-TW"/>
        </w:rPr>
        <w:t xml:space="preserve">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calls </w:t>
      </w:r>
      <w:r w:rsidRPr="000E4E7F">
        <w:t xml:space="preserve">and mobile originating CS fallback </w:t>
      </w:r>
      <w:r w:rsidRPr="000E4E7F">
        <w:rPr>
          <w:rFonts w:eastAsia="PMingLiU"/>
          <w:lang w:eastAsia="zh-TW"/>
        </w:rPr>
        <w:t>is applicable, upon which the procedure ends;</w:t>
      </w:r>
    </w:p>
    <w:p w14:paraId="00C01889" w14:textId="77777777" w:rsidR="00DF2B56" w:rsidRPr="000E4E7F" w:rsidRDefault="00DF2B56" w:rsidP="00DF2B56">
      <w:pPr>
        <w:pStyle w:val="B1"/>
      </w:pPr>
      <w:r w:rsidRPr="000E4E7F">
        <w:t>1&gt;</w:t>
      </w:r>
      <w:r w:rsidRPr="000E4E7F">
        <w:tab/>
        <w:t>else if the UE is establishing the RRC connection for mobile originating signalling:</w:t>
      </w:r>
    </w:p>
    <w:p w14:paraId="6479F69D" w14:textId="77777777" w:rsidR="00DF2B56" w:rsidRPr="000E4E7F" w:rsidRDefault="00DF2B56" w:rsidP="00DF2B56">
      <w:pPr>
        <w:pStyle w:val="B2"/>
      </w:pPr>
      <w:r w:rsidRPr="000E4E7F">
        <w:t>2&gt;</w:t>
      </w:r>
      <w:r w:rsidRPr="000E4E7F">
        <w:tab/>
        <w:t>perform access barring check as specified in 5.3.3.11, using T305 as "</w:t>
      </w:r>
      <w:proofErr w:type="spellStart"/>
      <w:r w:rsidRPr="000E4E7F">
        <w:t>Tbarring</w:t>
      </w:r>
      <w:proofErr w:type="spellEnd"/>
      <w:r w:rsidRPr="000E4E7F">
        <w:t xml:space="preserve">" and </w:t>
      </w:r>
      <w:r w:rsidRPr="000E4E7F">
        <w:rPr>
          <w:i/>
        </w:rPr>
        <w:t>ac-</w:t>
      </w:r>
      <w:proofErr w:type="spellStart"/>
      <w:r w:rsidRPr="000E4E7F">
        <w:rPr>
          <w:i/>
        </w:rPr>
        <w:t>BarringForMO</w:t>
      </w:r>
      <w:proofErr w:type="spellEnd"/>
      <w:r w:rsidRPr="000E4E7F">
        <w:rPr>
          <w:i/>
        </w:rPr>
        <w:t>-Signalling</w:t>
      </w:r>
      <w:r w:rsidRPr="000E4E7F">
        <w:t xml:space="preserve"> as "AC barring parameter";</w:t>
      </w:r>
    </w:p>
    <w:p w14:paraId="35F6E3BE" w14:textId="77777777" w:rsidR="00DF2B56" w:rsidRPr="000E4E7F" w:rsidRDefault="00DF2B56" w:rsidP="00DF2B56">
      <w:pPr>
        <w:pStyle w:val="B2"/>
      </w:pPr>
      <w:r w:rsidRPr="000E4E7F">
        <w:t>2&gt;</w:t>
      </w:r>
      <w:r w:rsidRPr="000E4E7F">
        <w:tab/>
        <w:t>if access to the cell is barred:</w:t>
      </w:r>
    </w:p>
    <w:p w14:paraId="5B8BB4E2" w14:textId="77777777" w:rsidR="00DF2B56" w:rsidRPr="000E4E7F" w:rsidRDefault="00DF2B56" w:rsidP="00DF2B56">
      <w:pPr>
        <w:pStyle w:val="B3"/>
        <w:rPr>
          <w:rFonts w:eastAsia="PMingLiU"/>
          <w:lang w:eastAsia="zh-TW"/>
        </w:rPr>
      </w:pPr>
      <w:r w:rsidRPr="000E4E7F">
        <w:rPr>
          <w:rFonts w:eastAsia="PMingLiU"/>
          <w:lang w:eastAsia="zh-TW"/>
        </w:rPr>
        <w:t>3&gt;</w:t>
      </w:r>
      <w:r w:rsidRPr="000E4E7F">
        <w:rPr>
          <w:rFonts w:eastAsia="PMingLiU"/>
          <w:lang w:eastAsia="zh-TW"/>
        </w:rPr>
        <w:tab/>
        <w:t xml:space="preserve">inform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w:t>
      </w:r>
      <w:r w:rsidRPr="000E4E7F">
        <w:t xml:space="preserve">signalling </w:t>
      </w:r>
      <w:r w:rsidRPr="000E4E7F">
        <w:rPr>
          <w:rFonts w:eastAsia="PMingLiU"/>
          <w:lang w:eastAsia="zh-TW"/>
        </w:rPr>
        <w:t>is applicable, upon which the procedure ends;</w:t>
      </w:r>
    </w:p>
    <w:p w14:paraId="19A7192C" w14:textId="77777777" w:rsidR="00DF2B56" w:rsidRPr="000E4E7F" w:rsidRDefault="00DF2B56" w:rsidP="00DF2B56">
      <w:pPr>
        <w:pStyle w:val="B1"/>
        <w:ind w:left="540" w:hanging="360"/>
      </w:pPr>
      <w:r w:rsidRPr="000E4E7F">
        <w:lastRenderedPageBreak/>
        <w:t>1&gt;</w:t>
      </w:r>
      <w:r w:rsidRPr="000E4E7F">
        <w:tab/>
        <w:t>else if the UE is establishing the RRC connection for mobile originating CS fallback:</w:t>
      </w:r>
    </w:p>
    <w:p w14:paraId="3A7D6302" w14:textId="77777777" w:rsidR="00DF2B56" w:rsidRPr="000E4E7F" w:rsidRDefault="00DF2B56" w:rsidP="00DF2B56">
      <w:pPr>
        <w:pStyle w:val="B2"/>
      </w:pPr>
      <w:r w:rsidRPr="000E4E7F">
        <w:t>2&gt;</w:t>
      </w:r>
      <w:r w:rsidRPr="000E4E7F">
        <w:tab/>
        <w:t xml:space="preserve">if </w:t>
      </w:r>
      <w:r w:rsidRPr="000E4E7F">
        <w:rPr>
          <w:i/>
        </w:rPr>
        <w:t>SystemInformationBlockType2</w:t>
      </w:r>
      <w:r w:rsidRPr="000E4E7F">
        <w:t xml:space="preserve"> includes </w:t>
      </w:r>
      <w:r w:rsidRPr="000E4E7F">
        <w:rPr>
          <w:i/>
        </w:rPr>
        <w:t>ac-</w:t>
      </w:r>
      <w:proofErr w:type="spellStart"/>
      <w:r w:rsidRPr="000E4E7F">
        <w:rPr>
          <w:i/>
        </w:rPr>
        <w:t>BarringForCSFB</w:t>
      </w:r>
      <w:proofErr w:type="spellEnd"/>
      <w:r w:rsidRPr="000E4E7F">
        <w:t>:</w:t>
      </w:r>
    </w:p>
    <w:p w14:paraId="774C1C24" w14:textId="77777777" w:rsidR="00DF2B56" w:rsidRPr="000E4E7F" w:rsidRDefault="00DF2B56" w:rsidP="00DF2B56">
      <w:pPr>
        <w:pStyle w:val="B3"/>
      </w:pPr>
      <w:r w:rsidRPr="000E4E7F">
        <w:t>3&gt;</w:t>
      </w:r>
      <w:r w:rsidRPr="000E4E7F">
        <w:tab/>
        <w:t>perform access barring check as specified in 5.3.3.11, using T306 as "</w:t>
      </w:r>
      <w:proofErr w:type="spellStart"/>
      <w:r w:rsidRPr="000E4E7F">
        <w:t>Tbarring</w:t>
      </w:r>
      <w:proofErr w:type="spellEnd"/>
      <w:r w:rsidRPr="000E4E7F">
        <w:t xml:space="preserve">" and </w:t>
      </w:r>
      <w:r w:rsidRPr="000E4E7F">
        <w:rPr>
          <w:i/>
        </w:rPr>
        <w:t>ac-</w:t>
      </w:r>
      <w:proofErr w:type="spellStart"/>
      <w:r w:rsidRPr="000E4E7F">
        <w:rPr>
          <w:i/>
        </w:rPr>
        <w:t>BarringForCSFB</w:t>
      </w:r>
      <w:proofErr w:type="spellEnd"/>
      <w:r w:rsidRPr="000E4E7F">
        <w:t xml:space="preserve"> as "AC barring parameter";</w:t>
      </w:r>
    </w:p>
    <w:p w14:paraId="3DE077CE" w14:textId="77777777" w:rsidR="00DF2B56" w:rsidRPr="000E4E7F" w:rsidRDefault="00DF2B56" w:rsidP="00DF2B56">
      <w:pPr>
        <w:pStyle w:val="B3"/>
      </w:pPr>
      <w:r w:rsidRPr="000E4E7F">
        <w:t>3&gt;</w:t>
      </w:r>
      <w:r w:rsidRPr="000E4E7F">
        <w:tab/>
        <w:t>if access to the cell is barred:</w:t>
      </w:r>
    </w:p>
    <w:p w14:paraId="6760F4DF" w14:textId="77777777" w:rsidR="00DF2B56" w:rsidRPr="000E4E7F" w:rsidRDefault="00DF2B56" w:rsidP="00DF2B56">
      <w:pPr>
        <w:pStyle w:val="B4"/>
      </w:pPr>
      <w:r w:rsidRPr="000E4E7F">
        <w:t>4</w:t>
      </w:r>
      <w:r w:rsidRPr="000E4E7F">
        <w:rPr>
          <w:rFonts w:eastAsia="PMingLiU"/>
          <w:lang w:eastAsia="zh-TW"/>
        </w:rPr>
        <w:t>&gt;</w:t>
      </w:r>
      <w:r w:rsidRPr="000E4E7F">
        <w:rPr>
          <w:rFonts w:eastAsia="PMingLiU"/>
          <w:lang w:eastAsia="zh-TW"/>
        </w:rPr>
        <w:tab/>
        <w:t xml:space="preserve">inform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w:t>
      </w:r>
      <w:r w:rsidRPr="000E4E7F">
        <w:t xml:space="preserve">CS fallback </w:t>
      </w:r>
      <w:r w:rsidRPr="000E4E7F">
        <w:rPr>
          <w:rFonts w:eastAsia="PMingLiU"/>
          <w:lang w:eastAsia="zh-TW"/>
        </w:rPr>
        <w:t xml:space="preserve">is applicable, </w:t>
      </w:r>
      <w:r w:rsidRPr="000E4E7F">
        <w:t xml:space="preserve">due to </w:t>
      </w:r>
      <w:r w:rsidRPr="000E4E7F">
        <w:rPr>
          <w:i/>
        </w:rPr>
        <w:t>ac-</w:t>
      </w:r>
      <w:proofErr w:type="spellStart"/>
      <w:r w:rsidRPr="000E4E7F">
        <w:rPr>
          <w:i/>
        </w:rPr>
        <w:t>BarringForCSFB</w:t>
      </w:r>
      <w:proofErr w:type="spellEnd"/>
      <w:r w:rsidRPr="000E4E7F">
        <w:t xml:space="preserve">, </w:t>
      </w:r>
      <w:r w:rsidRPr="000E4E7F">
        <w:rPr>
          <w:rFonts w:eastAsia="PMingLiU"/>
          <w:lang w:eastAsia="zh-TW"/>
        </w:rPr>
        <w:t>upon which the procedure ends;</w:t>
      </w:r>
    </w:p>
    <w:p w14:paraId="0D9F0374" w14:textId="77777777" w:rsidR="00DF2B56" w:rsidRPr="000E4E7F" w:rsidRDefault="00DF2B56" w:rsidP="00DF2B56">
      <w:pPr>
        <w:pStyle w:val="B2"/>
      </w:pPr>
      <w:r w:rsidRPr="000E4E7F">
        <w:t>2&gt;</w:t>
      </w:r>
      <w:r w:rsidRPr="000E4E7F">
        <w:tab/>
        <w:t>else:</w:t>
      </w:r>
    </w:p>
    <w:p w14:paraId="285436F5" w14:textId="77777777" w:rsidR="00DF2B56" w:rsidRPr="000E4E7F" w:rsidRDefault="00DF2B56" w:rsidP="00DF2B56">
      <w:pPr>
        <w:pStyle w:val="B3"/>
      </w:pPr>
      <w:r w:rsidRPr="000E4E7F">
        <w:t>3&gt;</w:t>
      </w:r>
      <w:r w:rsidRPr="000E4E7F">
        <w:tab/>
        <w:t>perform access barring check as specified in 5.3.3.11, using T306 as "</w:t>
      </w:r>
      <w:proofErr w:type="spellStart"/>
      <w:r w:rsidRPr="000E4E7F">
        <w:t>Tbarring</w:t>
      </w:r>
      <w:proofErr w:type="spellEnd"/>
      <w:r w:rsidRPr="000E4E7F">
        <w:t xml:space="preserve">" and </w:t>
      </w:r>
      <w:r w:rsidRPr="000E4E7F">
        <w:rPr>
          <w:i/>
        </w:rPr>
        <w:t>ac-</w:t>
      </w:r>
      <w:proofErr w:type="spellStart"/>
      <w:r w:rsidRPr="000E4E7F">
        <w:rPr>
          <w:i/>
        </w:rPr>
        <w:t>BarringForMO</w:t>
      </w:r>
      <w:proofErr w:type="spellEnd"/>
      <w:r w:rsidRPr="000E4E7F">
        <w:rPr>
          <w:i/>
        </w:rPr>
        <w:t>-Data</w:t>
      </w:r>
      <w:r w:rsidRPr="000E4E7F">
        <w:t xml:space="preserve"> as "AC barring parameter";</w:t>
      </w:r>
    </w:p>
    <w:p w14:paraId="41CD2939" w14:textId="77777777" w:rsidR="00DF2B56" w:rsidRPr="000E4E7F" w:rsidRDefault="00DF2B56" w:rsidP="00DF2B56">
      <w:pPr>
        <w:pStyle w:val="B3"/>
      </w:pPr>
      <w:r w:rsidRPr="000E4E7F">
        <w:t>3&gt;</w:t>
      </w:r>
      <w:r w:rsidRPr="000E4E7F">
        <w:tab/>
        <w:t>if access to the cell is barred:</w:t>
      </w:r>
    </w:p>
    <w:p w14:paraId="76B34FD6" w14:textId="77777777" w:rsidR="00DF2B56" w:rsidRPr="000E4E7F" w:rsidRDefault="00DF2B56" w:rsidP="00DF2B56">
      <w:pPr>
        <w:pStyle w:val="B4"/>
      </w:pPr>
      <w:r w:rsidRPr="000E4E7F">
        <w:t>4&gt;</w:t>
      </w:r>
      <w:r w:rsidRPr="000E4E7F">
        <w:tab/>
        <w:t>if timer T303 is not running, start T303 with the timer value of T306;</w:t>
      </w:r>
    </w:p>
    <w:p w14:paraId="580AC6AB" w14:textId="77777777" w:rsidR="00DF2B56" w:rsidRPr="000E4E7F" w:rsidRDefault="00DF2B56" w:rsidP="00DF2B56">
      <w:pPr>
        <w:pStyle w:val="B4"/>
        <w:rPr>
          <w:rFonts w:eastAsia="PMingLiU"/>
          <w:lang w:eastAsia="zh-TW"/>
        </w:rPr>
      </w:pPr>
      <w:r w:rsidRPr="000E4E7F">
        <w:t>4</w:t>
      </w:r>
      <w:r w:rsidRPr="000E4E7F">
        <w:rPr>
          <w:rFonts w:eastAsia="PMingLiU"/>
          <w:lang w:eastAsia="zh-TW"/>
        </w:rPr>
        <w:t>&gt;</w:t>
      </w:r>
      <w:r w:rsidRPr="000E4E7F">
        <w:rPr>
          <w:rFonts w:eastAsia="PMingLiU"/>
          <w:lang w:eastAsia="zh-TW"/>
        </w:rPr>
        <w:tab/>
        <w:t xml:space="preserve">inform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w:t>
      </w:r>
      <w:r w:rsidRPr="000E4E7F">
        <w:t xml:space="preserve">CS fallback and mobile originating calls </w:t>
      </w:r>
      <w:r w:rsidRPr="000E4E7F">
        <w:rPr>
          <w:rFonts w:eastAsia="PMingLiU"/>
          <w:lang w:eastAsia="zh-TW"/>
        </w:rPr>
        <w:t xml:space="preserve">is applicable, </w:t>
      </w:r>
      <w:r w:rsidRPr="000E4E7F">
        <w:t xml:space="preserve">due to </w:t>
      </w:r>
      <w:r w:rsidRPr="000E4E7F">
        <w:rPr>
          <w:i/>
        </w:rPr>
        <w:t>ac-</w:t>
      </w:r>
      <w:proofErr w:type="spellStart"/>
      <w:r w:rsidRPr="000E4E7F">
        <w:rPr>
          <w:i/>
        </w:rPr>
        <w:t>BarringForMO</w:t>
      </w:r>
      <w:proofErr w:type="spellEnd"/>
      <w:r w:rsidRPr="000E4E7F">
        <w:rPr>
          <w:i/>
        </w:rPr>
        <w:t>-Data</w:t>
      </w:r>
      <w:r w:rsidRPr="000E4E7F">
        <w:t xml:space="preserve">, </w:t>
      </w:r>
      <w:r w:rsidRPr="000E4E7F">
        <w:rPr>
          <w:rFonts w:eastAsia="PMingLiU"/>
          <w:lang w:eastAsia="zh-TW"/>
        </w:rPr>
        <w:t>upon which the procedure ends;</w:t>
      </w:r>
    </w:p>
    <w:p w14:paraId="307466C3" w14:textId="77777777" w:rsidR="00DF2B56" w:rsidRPr="000E4E7F" w:rsidRDefault="00DF2B56" w:rsidP="00DF2B56">
      <w:pPr>
        <w:pStyle w:val="B1"/>
      </w:pPr>
      <w:r w:rsidRPr="000E4E7F">
        <w:t>1&gt;</w:t>
      </w:r>
      <w:r w:rsidRPr="000E4E7F">
        <w:tab/>
        <w:t xml:space="preserve">else if the UE is establishing the RRC connection for mobile originating MMTEL voice, mobile originating MMTEL video, mobile originating </w:t>
      </w:r>
      <w:proofErr w:type="spellStart"/>
      <w:r w:rsidRPr="000E4E7F">
        <w:t>SMSoIP</w:t>
      </w:r>
      <w:proofErr w:type="spellEnd"/>
      <w:r w:rsidRPr="000E4E7F">
        <w:t xml:space="preserve"> or mobile originating SMS; or</w:t>
      </w:r>
    </w:p>
    <w:p w14:paraId="7C971C1B" w14:textId="77777777" w:rsidR="00DF2B56" w:rsidRPr="000E4E7F" w:rsidRDefault="00DF2B56" w:rsidP="00DF2B56">
      <w:pPr>
        <w:pStyle w:val="B1"/>
      </w:pPr>
      <w:r w:rsidRPr="000E4E7F">
        <w:t>1&gt;</w:t>
      </w:r>
      <w:r w:rsidRPr="000E4E7F">
        <w:tab/>
        <w:t xml:space="preserve">if the UE is establishing the RRC connection after EPS fallback for IMS voice (see TS 23.502 [102]) was triggered in NR via </w:t>
      </w:r>
      <w:proofErr w:type="spellStart"/>
      <w:r w:rsidRPr="000E4E7F">
        <w:rPr>
          <w:i/>
          <w:iCs/>
        </w:rPr>
        <w:t>RRCRelease</w:t>
      </w:r>
      <w:proofErr w:type="spellEnd"/>
      <w:r w:rsidRPr="000E4E7F">
        <w:t xml:space="preserve"> with </w:t>
      </w:r>
      <w:proofErr w:type="spellStart"/>
      <w:r w:rsidRPr="000E4E7F">
        <w:rPr>
          <w:i/>
          <w:iCs/>
        </w:rPr>
        <w:t>voiceFallbackIndication</w:t>
      </w:r>
      <w:proofErr w:type="spellEnd"/>
      <w:r w:rsidRPr="000E4E7F">
        <w:t xml:space="preserve"> (see TS 38.331 [82]):</w:t>
      </w:r>
    </w:p>
    <w:p w14:paraId="4C1E2CC5" w14:textId="77777777" w:rsidR="00DF2B56" w:rsidRPr="000E4E7F" w:rsidRDefault="00DF2B56" w:rsidP="00DF2B56">
      <w:pPr>
        <w:pStyle w:val="B2"/>
        <w:rPr>
          <w:rFonts w:eastAsia="Malgun Gothic"/>
          <w:lang w:eastAsia="ko-KR"/>
        </w:rPr>
      </w:pPr>
      <w:r w:rsidRPr="000E4E7F">
        <w:t>2&gt;</w:t>
      </w:r>
      <w:r w:rsidRPr="000E4E7F">
        <w:tab/>
        <w:t xml:space="preserve">if the UE is establishing the RRC connection for mobile originating MMTEL voice and </w:t>
      </w:r>
      <w:r w:rsidRPr="000E4E7F">
        <w:rPr>
          <w:i/>
        </w:rPr>
        <w:t>SystemInformationBlockType2</w:t>
      </w:r>
      <w:r w:rsidRPr="000E4E7F">
        <w:t xml:space="preserve"> includes </w:t>
      </w:r>
      <w:r w:rsidRPr="000E4E7F">
        <w:rPr>
          <w:i/>
        </w:rPr>
        <w:t>ac-</w:t>
      </w:r>
      <w:proofErr w:type="spellStart"/>
      <w:r w:rsidRPr="000E4E7F">
        <w:rPr>
          <w:i/>
        </w:rPr>
        <w:t>BarringSkipForMMTELVoice</w:t>
      </w:r>
      <w:proofErr w:type="spellEnd"/>
      <w:r w:rsidRPr="000E4E7F">
        <w:rPr>
          <w:rFonts w:eastAsia="Malgun Gothic"/>
          <w:lang w:eastAsia="ko-KR"/>
        </w:rPr>
        <w:t>; or</w:t>
      </w:r>
    </w:p>
    <w:p w14:paraId="3CA8703C" w14:textId="77777777" w:rsidR="00DF2B56" w:rsidRPr="000E4E7F" w:rsidRDefault="00DF2B56" w:rsidP="00DF2B56">
      <w:pPr>
        <w:pStyle w:val="B2"/>
        <w:rPr>
          <w:rFonts w:eastAsia="Malgun Gothic"/>
          <w:lang w:eastAsia="ko-KR"/>
        </w:rPr>
      </w:pPr>
      <w:r w:rsidRPr="000E4E7F">
        <w:t>2&gt;</w:t>
      </w:r>
      <w:r w:rsidRPr="000E4E7F">
        <w:tab/>
        <w:t xml:space="preserve">if the UE is establishing the RRC connection for mobile originating MMTEL video and </w:t>
      </w:r>
      <w:r w:rsidRPr="000E4E7F">
        <w:rPr>
          <w:i/>
        </w:rPr>
        <w:t>SystemInformationBlockType2</w:t>
      </w:r>
      <w:r w:rsidRPr="000E4E7F">
        <w:t xml:space="preserve"> includes </w:t>
      </w:r>
      <w:r w:rsidRPr="000E4E7F">
        <w:rPr>
          <w:i/>
        </w:rPr>
        <w:t>ac-</w:t>
      </w:r>
      <w:proofErr w:type="spellStart"/>
      <w:r w:rsidRPr="000E4E7F">
        <w:rPr>
          <w:i/>
        </w:rPr>
        <w:t>BarringSkipForMMTELVideo</w:t>
      </w:r>
      <w:proofErr w:type="spellEnd"/>
      <w:r w:rsidRPr="000E4E7F">
        <w:rPr>
          <w:rFonts w:eastAsia="Malgun Gothic"/>
          <w:lang w:eastAsia="ko-KR"/>
        </w:rPr>
        <w:t>; or</w:t>
      </w:r>
    </w:p>
    <w:p w14:paraId="24E69281" w14:textId="77777777" w:rsidR="00DF2B56" w:rsidRPr="000E4E7F" w:rsidRDefault="00DF2B56" w:rsidP="00DF2B56">
      <w:pPr>
        <w:pStyle w:val="B2"/>
        <w:rPr>
          <w:rFonts w:eastAsia="Malgun Gothic"/>
          <w:lang w:eastAsia="ko-KR"/>
        </w:rPr>
      </w:pPr>
      <w:r w:rsidRPr="000E4E7F">
        <w:t>2&gt;</w:t>
      </w:r>
      <w:r w:rsidRPr="000E4E7F">
        <w:tab/>
      </w:r>
      <w:r w:rsidRPr="000E4E7F">
        <w:rPr>
          <w:rFonts w:eastAsia="Malgun Gothic"/>
          <w:lang w:eastAsia="ko-KR"/>
        </w:rPr>
        <w:t>if</w:t>
      </w:r>
      <w:r w:rsidRPr="000E4E7F">
        <w:t xml:space="preserve"> the UE is establishing the RRC connection for mobile originating </w:t>
      </w:r>
      <w:proofErr w:type="spellStart"/>
      <w:r w:rsidRPr="000E4E7F">
        <w:t>SMSoIP</w:t>
      </w:r>
      <w:proofErr w:type="spellEnd"/>
      <w:r w:rsidRPr="000E4E7F">
        <w:t xml:space="preserve"> or SMS and </w:t>
      </w:r>
      <w:r w:rsidRPr="000E4E7F">
        <w:rPr>
          <w:i/>
        </w:rPr>
        <w:t>SystemInformationBlockType2</w:t>
      </w:r>
      <w:r w:rsidRPr="000E4E7F">
        <w:t xml:space="preserve"> includes </w:t>
      </w:r>
      <w:r w:rsidRPr="000E4E7F">
        <w:rPr>
          <w:i/>
        </w:rPr>
        <w:t>ac-</w:t>
      </w:r>
      <w:proofErr w:type="spellStart"/>
      <w:r w:rsidRPr="000E4E7F">
        <w:rPr>
          <w:i/>
        </w:rPr>
        <w:t>BarringSkipForSMS</w:t>
      </w:r>
      <w:proofErr w:type="spellEnd"/>
      <w:r w:rsidRPr="000E4E7F">
        <w:t>:</w:t>
      </w:r>
    </w:p>
    <w:p w14:paraId="3C8F1723" w14:textId="77777777" w:rsidR="00DF2B56" w:rsidRPr="000E4E7F" w:rsidRDefault="00DF2B56" w:rsidP="00DF2B56">
      <w:pPr>
        <w:pStyle w:val="B3"/>
      </w:pPr>
      <w:r w:rsidRPr="000E4E7F">
        <w:rPr>
          <w:rFonts w:eastAsia="Malgun Gothic"/>
          <w:lang w:eastAsia="ko-KR"/>
        </w:rPr>
        <w:t>3</w:t>
      </w:r>
      <w:r w:rsidRPr="000E4E7F">
        <w:t>&gt;</w:t>
      </w:r>
      <w:r w:rsidRPr="000E4E7F">
        <w:tab/>
        <w:t>consider access to the cell as not barred;</w:t>
      </w:r>
    </w:p>
    <w:p w14:paraId="58775D00" w14:textId="77777777" w:rsidR="00DF2B56" w:rsidRPr="000E4E7F" w:rsidRDefault="00DF2B56" w:rsidP="00DF2B56">
      <w:pPr>
        <w:pStyle w:val="B2"/>
        <w:rPr>
          <w:rFonts w:eastAsia="Malgun Gothic"/>
          <w:lang w:eastAsia="ko-KR"/>
        </w:rPr>
      </w:pPr>
      <w:r w:rsidRPr="000E4E7F">
        <w:rPr>
          <w:rFonts w:eastAsia="Malgun Gothic"/>
          <w:lang w:eastAsia="ko-KR"/>
        </w:rPr>
        <w:t>2&gt;</w:t>
      </w:r>
      <w:r w:rsidRPr="000E4E7F">
        <w:rPr>
          <w:rFonts w:eastAsia="Malgun Gothic"/>
          <w:lang w:eastAsia="ko-KR"/>
        </w:rPr>
        <w:tab/>
        <w:t>else:</w:t>
      </w:r>
    </w:p>
    <w:p w14:paraId="7637A72F" w14:textId="77777777" w:rsidR="00DF2B56" w:rsidRPr="000E4E7F" w:rsidRDefault="00DF2B56" w:rsidP="00DF2B56">
      <w:pPr>
        <w:pStyle w:val="B3"/>
        <w:rPr>
          <w:i/>
        </w:rPr>
      </w:pPr>
      <w:r w:rsidRPr="000E4E7F">
        <w:rPr>
          <w:rFonts w:eastAsia="Malgun Gothic"/>
          <w:lang w:eastAsia="ko-KR"/>
        </w:rPr>
        <w:t>3</w:t>
      </w:r>
      <w:r w:rsidRPr="000E4E7F">
        <w:t>&gt;</w:t>
      </w:r>
      <w:r w:rsidRPr="000E4E7F">
        <w:tab/>
        <w:t xml:space="preserve">if </w:t>
      </w:r>
      <w:proofErr w:type="spellStart"/>
      <w:r w:rsidRPr="000E4E7F">
        <w:rPr>
          <w:i/>
        </w:rPr>
        <w:t>establishmentCause</w:t>
      </w:r>
      <w:proofErr w:type="spellEnd"/>
      <w:r w:rsidRPr="000E4E7F">
        <w:t xml:space="preserve"> received from higher layers is </w:t>
      </w:r>
      <w:r w:rsidRPr="000E4E7F">
        <w:rPr>
          <w:rFonts w:eastAsia="Malgun Gothic"/>
          <w:lang w:eastAsia="ko-KR"/>
        </w:rPr>
        <w:t xml:space="preserve">set to </w:t>
      </w:r>
      <w:proofErr w:type="spellStart"/>
      <w:r w:rsidRPr="000E4E7F">
        <w:rPr>
          <w:i/>
        </w:rPr>
        <w:t>mo</w:t>
      </w:r>
      <w:proofErr w:type="spellEnd"/>
      <w:r w:rsidRPr="000E4E7F">
        <w:rPr>
          <w:i/>
        </w:rPr>
        <w:t>-Signalling</w:t>
      </w:r>
      <w:r w:rsidRPr="000E4E7F">
        <w:t xml:space="preserve"> (including the case that </w:t>
      </w:r>
      <w:proofErr w:type="spellStart"/>
      <w:r w:rsidRPr="000E4E7F">
        <w:rPr>
          <w:i/>
        </w:rPr>
        <w:t>mo</w:t>
      </w:r>
      <w:proofErr w:type="spellEnd"/>
      <w:r w:rsidRPr="000E4E7F">
        <w:rPr>
          <w:i/>
        </w:rPr>
        <w:t>-Signalling</w:t>
      </w:r>
      <w:r w:rsidRPr="000E4E7F">
        <w:t xml:space="preserve"> is replaced by </w:t>
      </w:r>
      <w:r w:rsidRPr="000E4E7F">
        <w:rPr>
          <w:i/>
          <w:noProof/>
        </w:rPr>
        <w:t>highPriorityAccess</w:t>
      </w:r>
      <w:r w:rsidRPr="000E4E7F">
        <w:rPr>
          <w:noProof/>
        </w:rPr>
        <w:t xml:space="preserve"> </w:t>
      </w:r>
      <w:r w:rsidRPr="000E4E7F">
        <w:t xml:space="preserve">according to TS 24.301 [35] or by </w:t>
      </w:r>
      <w:proofErr w:type="spellStart"/>
      <w:r w:rsidRPr="000E4E7F">
        <w:rPr>
          <w:i/>
        </w:rPr>
        <w:t>mo-VoiceCall</w:t>
      </w:r>
      <w:proofErr w:type="spellEnd"/>
      <w:r w:rsidRPr="000E4E7F">
        <w:rPr>
          <w:i/>
        </w:rPr>
        <w:t xml:space="preserve"> </w:t>
      </w:r>
      <w:r w:rsidRPr="000E4E7F">
        <w:t>according to the clause 5.3.3.3)</w:t>
      </w:r>
      <w:r w:rsidRPr="000E4E7F">
        <w:rPr>
          <w:i/>
        </w:rPr>
        <w:t>:</w:t>
      </w:r>
    </w:p>
    <w:p w14:paraId="50159C47" w14:textId="77777777" w:rsidR="00DF2B56" w:rsidRPr="000E4E7F" w:rsidRDefault="00DF2B56" w:rsidP="00DF2B56">
      <w:pPr>
        <w:pStyle w:val="B4"/>
      </w:pPr>
      <w:r w:rsidRPr="000E4E7F">
        <w:t>4&gt;</w:t>
      </w:r>
      <w:r w:rsidRPr="000E4E7F">
        <w:tab/>
        <w:t>perform access barring check as specified in 5.3.3.11, using T305 as "</w:t>
      </w:r>
      <w:proofErr w:type="spellStart"/>
      <w:r w:rsidRPr="000E4E7F">
        <w:t>Tbarring</w:t>
      </w:r>
      <w:proofErr w:type="spellEnd"/>
      <w:r w:rsidRPr="000E4E7F">
        <w:t xml:space="preserve">" and </w:t>
      </w:r>
      <w:r w:rsidRPr="000E4E7F">
        <w:rPr>
          <w:i/>
        </w:rPr>
        <w:t>ac-</w:t>
      </w:r>
      <w:proofErr w:type="spellStart"/>
      <w:r w:rsidRPr="000E4E7F">
        <w:rPr>
          <w:i/>
        </w:rPr>
        <w:t>BarringForMO</w:t>
      </w:r>
      <w:proofErr w:type="spellEnd"/>
      <w:r w:rsidRPr="000E4E7F">
        <w:rPr>
          <w:i/>
        </w:rPr>
        <w:t>-Signalling</w:t>
      </w:r>
      <w:r w:rsidRPr="000E4E7F">
        <w:t xml:space="preserve"> as "AC barring parameter";</w:t>
      </w:r>
    </w:p>
    <w:p w14:paraId="68192057" w14:textId="77777777" w:rsidR="00DF2B56" w:rsidRPr="000E4E7F" w:rsidRDefault="00DF2B56" w:rsidP="00DF2B56">
      <w:pPr>
        <w:pStyle w:val="B4"/>
      </w:pPr>
      <w:r w:rsidRPr="000E4E7F">
        <w:rPr>
          <w:rFonts w:eastAsia="PMingLiU"/>
          <w:lang w:eastAsia="zh-TW"/>
        </w:rPr>
        <w:lastRenderedPageBreak/>
        <w:t>4&gt;</w:t>
      </w:r>
      <w:r w:rsidRPr="000E4E7F">
        <w:rPr>
          <w:rFonts w:eastAsia="PMingLiU"/>
          <w:lang w:eastAsia="zh-TW"/>
        </w:rPr>
        <w:tab/>
      </w:r>
      <w:r w:rsidRPr="000E4E7F">
        <w:t>if access to the cell is barred:</w:t>
      </w:r>
    </w:p>
    <w:p w14:paraId="26FA8D90" w14:textId="77777777" w:rsidR="00DF2B56" w:rsidRPr="000E4E7F" w:rsidRDefault="00DF2B56" w:rsidP="00DF2B56">
      <w:pPr>
        <w:pStyle w:val="B5"/>
        <w:rPr>
          <w:lang w:eastAsia="zh-TW"/>
        </w:rPr>
      </w:pPr>
      <w:r w:rsidRPr="000E4E7F">
        <w:rPr>
          <w:lang w:eastAsia="zh-TW"/>
        </w:rPr>
        <w:t>5&gt;</w:t>
      </w:r>
      <w:r w:rsidRPr="000E4E7F">
        <w:rPr>
          <w:lang w:eastAsia="zh-TW"/>
        </w:rPr>
        <w:tab/>
        <w:t>inform upper layers about the failure to establish the RRC connection</w:t>
      </w:r>
      <w:r w:rsidRPr="000E4E7F">
        <w:t xml:space="preserve"> or failure to resume the RRC connection with suspend indication</w:t>
      </w:r>
      <w:r w:rsidRPr="000E4E7F">
        <w:rPr>
          <w:lang w:eastAsia="zh-TW"/>
        </w:rPr>
        <w:t xml:space="preserve"> and that access barring for mobile originating </w:t>
      </w:r>
      <w:r w:rsidRPr="000E4E7F">
        <w:t xml:space="preserve">signalling </w:t>
      </w:r>
      <w:r w:rsidRPr="000E4E7F">
        <w:rPr>
          <w:lang w:eastAsia="zh-TW"/>
        </w:rPr>
        <w:t>is applicable, upon which the procedure ends;</w:t>
      </w:r>
    </w:p>
    <w:p w14:paraId="75158CA0" w14:textId="77777777" w:rsidR="00DF2B56" w:rsidRPr="000E4E7F" w:rsidRDefault="00DF2B56" w:rsidP="00DF2B56">
      <w:pPr>
        <w:pStyle w:val="B3"/>
        <w:rPr>
          <w:i/>
        </w:rPr>
      </w:pPr>
      <w:r w:rsidRPr="000E4E7F">
        <w:t>3&gt;</w:t>
      </w:r>
      <w:r w:rsidRPr="000E4E7F">
        <w:tab/>
        <w:t xml:space="preserve">if </w:t>
      </w:r>
      <w:proofErr w:type="spellStart"/>
      <w:r w:rsidRPr="000E4E7F">
        <w:rPr>
          <w:i/>
        </w:rPr>
        <w:t>establishmentCause</w:t>
      </w:r>
      <w:proofErr w:type="spellEnd"/>
      <w:r w:rsidRPr="000E4E7F">
        <w:t xml:space="preserve"> received from higher layers is </w:t>
      </w:r>
      <w:r w:rsidRPr="000E4E7F">
        <w:rPr>
          <w:rFonts w:eastAsia="Malgun Gothic"/>
          <w:lang w:eastAsia="ko-KR"/>
        </w:rPr>
        <w:t xml:space="preserve">set to </w:t>
      </w:r>
      <w:proofErr w:type="spellStart"/>
      <w:r w:rsidRPr="000E4E7F">
        <w:rPr>
          <w:i/>
        </w:rPr>
        <w:t>mo</w:t>
      </w:r>
      <w:proofErr w:type="spellEnd"/>
      <w:r w:rsidRPr="000E4E7F">
        <w:rPr>
          <w:i/>
        </w:rPr>
        <w:t xml:space="preserve">-Data </w:t>
      </w:r>
      <w:r w:rsidRPr="000E4E7F">
        <w:t xml:space="preserve">(including the case that </w:t>
      </w:r>
      <w:proofErr w:type="spellStart"/>
      <w:r w:rsidRPr="000E4E7F">
        <w:rPr>
          <w:i/>
        </w:rPr>
        <w:t>mo</w:t>
      </w:r>
      <w:proofErr w:type="spellEnd"/>
      <w:r w:rsidRPr="000E4E7F">
        <w:rPr>
          <w:i/>
        </w:rPr>
        <w:t>-Data</w:t>
      </w:r>
      <w:r w:rsidRPr="000E4E7F">
        <w:t xml:space="preserve"> is replaced by </w:t>
      </w:r>
      <w:r w:rsidRPr="000E4E7F">
        <w:rPr>
          <w:i/>
          <w:noProof/>
        </w:rPr>
        <w:t>highPriorityAccess</w:t>
      </w:r>
      <w:r w:rsidRPr="000E4E7F">
        <w:t xml:space="preserve"> according to TS 24.301 [35] or by </w:t>
      </w:r>
      <w:proofErr w:type="spellStart"/>
      <w:r w:rsidRPr="000E4E7F">
        <w:rPr>
          <w:i/>
        </w:rPr>
        <w:t>mo-VoiceCall</w:t>
      </w:r>
      <w:proofErr w:type="spellEnd"/>
      <w:r w:rsidRPr="000E4E7F">
        <w:rPr>
          <w:i/>
        </w:rPr>
        <w:t xml:space="preserve"> </w:t>
      </w:r>
      <w:r w:rsidRPr="000E4E7F">
        <w:t>according to the clause 5.3.3.3):</w:t>
      </w:r>
    </w:p>
    <w:p w14:paraId="56C0C29F" w14:textId="77777777" w:rsidR="00DF2B56" w:rsidRPr="000E4E7F" w:rsidRDefault="00DF2B56" w:rsidP="00DF2B56">
      <w:pPr>
        <w:pStyle w:val="B4"/>
      </w:pPr>
      <w:r w:rsidRPr="000E4E7F">
        <w:t>4&gt;</w:t>
      </w:r>
      <w:r w:rsidRPr="000E4E7F">
        <w:tab/>
        <w:t>perform access barring check as specified in 5.3.3.11, using T303 as "</w:t>
      </w:r>
      <w:proofErr w:type="spellStart"/>
      <w:r w:rsidRPr="000E4E7F">
        <w:t>Tbarring</w:t>
      </w:r>
      <w:proofErr w:type="spellEnd"/>
      <w:r w:rsidRPr="000E4E7F">
        <w:t xml:space="preserve">" and </w:t>
      </w:r>
      <w:r w:rsidRPr="000E4E7F">
        <w:rPr>
          <w:i/>
        </w:rPr>
        <w:t>ac-</w:t>
      </w:r>
      <w:proofErr w:type="spellStart"/>
      <w:r w:rsidRPr="000E4E7F">
        <w:rPr>
          <w:i/>
        </w:rPr>
        <w:t>BarringForMO</w:t>
      </w:r>
      <w:proofErr w:type="spellEnd"/>
      <w:r w:rsidRPr="000E4E7F">
        <w:rPr>
          <w:i/>
        </w:rPr>
        <w:t>-Data</w:t>
      </w:r>
      <w:r w:rsidRPr="000E4E7F">
        <w:t xml:space="preserve"> as "AC barring parameter";</w:t>
      </w:r>
    </w:p>
    <w:p w14:paraId="3BF72833" w14:textId="77777777" w:rsidR="00DF2B56" w:rsidRPr="000E4E7F" w:rsidRDefault="00DF2B56" w:rsidP="00DF2B56">
      <w:pPr>
        <w:pStyle w:val="B4"/>
      </w:pPr>
      <w:r w:rsidRPr="000E4E7F">
        <w:rPr>
          <w:rFonts w:eastAsia="PMingLiU"/>
          <w:lang w:eastAsia="zh-TW"/>
        </w:rPr>
        <w:t>4&gt;</w:t>
      </w:r>
      <w:r w:rsidRPr="000E4E7F">
        <w:rPr>
          <w:rFonts w:eastAsia="PMingLiU"/>
          <w:lang w:eastAsia="zh-TW"/>
        </w:rPr>
        <w:tab/>
      </w:r>
      <w:r w:rsidRPr="000E4E7F">
        <w:t>if access to the cell is barred:</w:t>
      </w:r>
    </w:p>
    <w:p w14:paraId="13CE0F96" w14:textId="77777777" w:rsidR="00DF2B56" w:rsidRPr="000E4E7F" w:rsidRDefault="00DF2B56" w:rsidP="00DF2B56">
      <w:pPr>
        <w:pStyle w:val="B5"/>
      </w:pPr>
      <w:r w:rsidRPr="000E4E7F">
        <w:t>5&gt;</w:t>
      </w:r>
      <w:r w:rsidRPr="000E4E7F">
        <w:tab/>
        <w:t xml:space="preserve">if </w:t>
      </w:r>
      <w:r w:rsidRPr="000E4E7F">
        <w:rPr>
          <w:i/>
        </w:rPr>
        <w:t>SystemInformati</w:t>
      </w:r>
      <w:r w:rsidRPr="000E4E7F">
        <w:rPr>
          <w:i/>
          <w:iCs/>
        </w:rPr>
        <w:t>onBlockType2</w:t>
      </w:r>
      <w:r w:rsidRPr="000E4E7F">
        <w:t xml:space="preserve"> includes </w:t>
      </w:r>
      <w:r w:rsidRPr="000E4E7F">
        <w:rPr>
          <w:i/>
          <w:iCs/>
        </w:rPr>
        <w:t>ac-</w:t>
      </w:r>
      <w:proofErr w:type="spellStart"/>
      <w:r w:rsidRPr="000E4E7F">
        <w:rPr>
          <w:i/>
          <w:iCs/>
        </w:rPr>
        <w:t>BarringForCSFB</w:t>
      </w:r>
      <w:proofErr w:type="spellEnd"/>
      <w:r w:rsidRPr="000E4E7F">
        <w:t xml:space="preserve"> or the UE does not support CS fallback:</w:t>
      </w:r>
    </w:p>
    <w:p w14:paraId="6338A5E9" w14:textId="77777777" w:rsidR="00DF2B56" w:rsidRPr="000E4E7F" w:rsidRDefault="00DF2B56" w:rsidP="00DF2B56">
      <w:pPr>
        <w:pStyle w:val="B6"/>
        <w:rPr>
          <w:lang w:eastAsia="zh-TW"/>
        </w:rPr>
      </w:pPr>
      <w:r w:rsidRPr="000E4E7F">
        <w:t>6&gt;</w:t>
      </w:r>
      <w:r w:rsidRPr="000E4E7F">
        <w:tab/>
      </w:r>
      <w:r w:rsidRPr="000E4E7F">
        <w:rPr>
          <w:lang w:eastAsia="zh-TW"/>
        </w:rPr>
        <w:t>inform upper layers about the failure to establish the RRC connection</w:t>
      </w:r>
      <w:r w:rsidRPr="000E4E7F">
        <w:t xml:space="preserve"> or failure to resume the RRC connection with suspend indication</w:t>
      </w:r>
      <w:r w:rsidRPr="000E4E7F">
        <w:rPr>
          <w:lang w:eastAsia="zh-TW"/>
        </w:rPr>
        <w:t xml:space="preserve"> and that access barring for mobile originating calls is applicable, upon which the procedure ends;</w:t>
      </w:r>
    </w:p>
    <w:p w14:paraId="0F41D33C" w14:textId="77777777" w:rsidR="00DF2B56" w:rsidRPr="000E4E7F" w:rsidRDefault="00DF2B56" w:rsidP="00DF2B56">
      <w:pPr>
        <w:pStyle w:val="B5"/>
      </w:pPr>
      <w:r w:rsidRPr="000E4E7F">
        <w:rPr>
          <w:rFonts w:eastAsia="PMingLiU"/>
          <w:lang w:eastAsia="zh-TW"/>
        </w:rPr>
        <w:t>5&gt;</w:t>
      </w:r>
      <w:r w:rsidRPr="000E4E7F">
        <w:rPr>
          <w:rFonts w:eastAsia="PMingLiU"/>
          <w:lang w:eastAsia="zh-TW"/>
        </w:rPr>
        <w:tab/>
      </w:r>
      <w:r w:rsidRPr="000E4E7F">
        <w:t>else (</w:t>
      </w:r>
      <w:r w:rsidRPr="000E4E7F">
        <w:rPr>
          <w:i/>
        </w:rPr>
        <w:t>SystemInformationBlockType2</w:t>
      </w:r>
      <w:r w:rsidRPr="000E4E7F">
        <w:t xml:space="preserve"> does not include </w:t>
      </w:r>
      <w:r w:rsidRPr="000E4E7F">
        <w:rPr>
          <w:i/>
        </w:rPr>
        <w:t>ac-</w:t>
      </w:r>
      <w:proofErr w:type="spellStart"/>
      <w:r w:rsidRPr="000E4E7F">
        <w:rPr>
          <w:i/>
        </w:rPr>
        <w:t>BarringForCSFB</w:t>
      </w:r>
      <w:proofErr w:type="spellEnd"/>
      <w:r w:rsidRPr="000E4E7F">
        <w:t xml:space="preserve"> and the UE supports CS fallback):</w:t>
      </w:r>
    </w:p>
    <w:p w14:paraId="6B515460" w14:textId="77777777" w:rsidR="00DF2B56" w:rsidRPr="000E4E7F" w:rsidRDefault="00DF2B56" w:rsidP="00DF2B56">
      <w:pPr>
        <w:pStyle w:val="B6"/>
      </w:pPr>
      <w:r w:rsidRPr="000E4E7F">
        <w:t>6&gt;</w:t>
      </w:r>
      <w:r w:rsidRPr="000E4E7F">
        <w:tab/>
        <w:t>if timer T306 is not running, start T306 with the timer value of T303;</w:t>
      </w:r>
    </w:p>
    <w:p w14:paraId="2A1ECDD4" w14:textId="77777777" w:rsidR="00DF2B56" w:rsidRPr="000E4E7F" w:rsidRDefault="00DF2B56" w:rsidP="00DF2B56">
      <w:pPr>
        <w:pStyle w:val="B6"/>
      </w:pPr>
      <w:r w:rsidRPr="000E4E7F">
        <w:t>6</w:t>
      </w:r>
      <w:r w:rsidRPr="000E4E7F">
        <w:rPr>
          <w:rFonts w:eastAsia="PMingLiU"/>
          <w:lang w:eastAsia="zh-TW"/>
        </w:rPr>
        <w:t>&gt;</w:t>
      </w:r>
      <w:r w:rsidRPr="000E4E7F">
        <w:rPr>
          <w:rFonts w:eastAsia="PMingLiU"/>
          <w:lang w:eastAsia="zh-TW"/>
        </w:rPr>
        <w:tab/>
      </w:r>
      <w:r w:rsidRPr="000E4E7F">
        <w:t>inform</w:t>
      </w:r>
      <w:r w:rsidRPr="000E4E7F">
        <w:rPr>
          <w:rFonts w:eastAsia="PMingLiU"/>
          <w:lang w:eastAsia="zh-TW"/>
        </w:rPr>
        <w:t xml:space="preserve">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calls </w:t>
      </w:r>
      <w:r w:rsidRPr="000E4E7F">
        <w:t xml:space="preserve">and mobile originating CS fallback </w:t>
      </w:r>
      <w:r w:rsidRPr="000E4E7F">
        <w:rPr>
          <w:rFonts w:eastAsia="PMingLiU"/>
          <w:lang w:eastAsia="zh-TW"/>
        </w:rPr>
        <w:t>is applicable, upon which the procedure ends;</w:t>
      </w:r>
    </w:p>
    <w:p w14:paraId="7ACB07AB" w14:textId="77777777" w:rsidR="00DF2B56" w:rsidRPr="000E4E7F" w:rsidRDefault="00DF2B56" w:rsidP="00DF2B56">
      <w:pPr>
        <w:pStyle w:val="B1"/>
      </w:pPr>
      <w:r w:rsidRPr="000E4E7F">
        <w:t>Upon initiation of the procedure, if the UE is connected to 5GC, the UE shall:</w:t>
      </w:r>
    </w:p>
    <w:p w14:paraId="59F21A2A" w14:textId="77777777" w:rsidR="00DF2B56" w:rsidRPr="000E4E7F" w:rsidRDefault="00DF2B56" w:rsidP="00DF2B56">
      <w:pPr>
        <w:pStyle w:val="B1"/>
      </w:pPr>
      <w:r w:rsidRPr="000E4E7F">
        <w:t>1&gt;</w:t>
      </w:r>
      <w:r w:rsidRPr="000E4E7F">
        <w:tab/>
        <w:t>if the upper layers provide an Access Category and one or more Access Identities upon requesting establishment of an RRC connection:</w:t>
      </w:r>
    </w:p>
    <w:p w14:paraId="37E29E97" w14:textId="77777777" w:rsidR="00DF2B56" w:rsidRPr="000E4E7F" w:rsidRDefault="00DF2B56" w:rsidP="00DF2B56">
      <w:pPr>
        <w:pStyle w:val="B2"/>
      </w:pPr>
      <w:r w:rsidRPr="000E4E7F">
        <w:t>2&gt;</w:t>
      </w:r>
      <w:r w:rsidRPr="000E4E7F">
        <w:tab/>
        <w:t>perform the unified access control procedure as specified in 5.3.16 using the Access Category and Access Identities provided by upper layers;</w:t>
      </w:r>
    </w:p>
    <w:p w14:paraId="0BEADED3" w14:textId="77777777" w:rsidR="00DF2B56" w:rsidRPr="000E4E7F" w:rsidRDefault="00DF2B56" w:rsidP="00DF2B56">
      <w:pPr>
        <w:pStyle w:val="B3"/>
      </w:pPr>
      <w:r w:rsidRPr="000E4E7F">
        <w:t>3&gt;</w:t>
      </w:r>
      <w:r w:rsidRPr="000E4E7F">
        <w:tab/>
        <w:t>if the access attempt is barred, the procedure ends;</w:t>
      </w:r>
    </w:p>
    <w:p w14:paraId="4C730192" w14:textId="77777777" w:rsidR="00DF2B56" w:rsidRPr="000E4E7F" w:rsidRDefault="00DF2B56" w:rsidP="00DF2B56">
      <w:pPr>
        <w:pStyle w:val="B1"/>
      </w:pPr>
      <w:r w:rsidRPr="000E4E7F">
        <w:t>1&gt;</w:t>
      </w:r>
      <w:r w:rsidRPr="000E4E7F">
        <w:tab/>
        <w:t>if the resumption of the RRC connection is triggered by response to NG-RAN paging:</w:t>
      </w:r>
    </w:p>
    <w:p w14:paraId="73100B5D" w14:textId="77777777" w:rsidR="00DF2B56" w:rsidRPr="000E4E7F" w:rsidRDefault="00DF2B56" w:rsidP="00DF2B56">
      <w:pPr>
        <w:pStyle w:val="B2"/>
      </w:pPr>
      <w:r w:rsidRPr="000E4E7F">
        <w:t>2&gt;</w:t>
      </w:r>
      <w:r w:rsidRPr="000E4E7F">
        <w:tab/>
        <w:t>select '0' as the Access Category;</w:t>
      </w:r>
    </w:p>
    <w:p w14:paraId="4990DA02" w14:textId="77777777" w:rsidR="00DF2B56" w:rsidRPr="000E4E7F" w:rsidRDefault="00DF2B56" w:rsidP="00DF2B56">
      <w:pPr>
        <w:pStyle w:val="B2"/>
      </w:pPr>
      <w:r w:rsidRPr="000E4E7F">
        <w:t>2&gt;</w:t>
      </w:r>
      <w:r w:rsidRPr="000E4E7F">
        <w:tab/>
        <w:t>perform the unified access control procedure as specified in 5.3.16 using the selected Access Category and one or more Access Identities provided by upper layers;</w:t>
      </w:r>
    </w:p>
    <w:p w14:paraId="550855DE" w14:textId="77777777" w:rsidR="00DF2B56" w:rsidRPr="000E4E7F" w:rsidRDefault="00DF2B56" w:rsidP="00DF2B56">
      <w:pPr>
        <w:pStyle w:val="B3"/>
      </w:pPr>
      <w:r w:rsidRPr="000E4E7F">
        <w:t>3&gt;</w:t>
      </w:r>
      <w:r w:rsidRPr="000E4E7F">
        <w:tab/>
        <w:t>if the access attempt is barred, the procedure ends;</w:t>
      </w:r>
    </w:p>
    <w:p w14:paraId="3BD30901" w14:textId="77777777" w:rsidR="00DF2B56" w:rsidRPr="000E4E7F" w:rsidRDefault="00DF2B56" w:rsidP="00DF2B56">
      <w:pPr>
        <w:pStyle w:val="B1"/>
      </w:pPr>
      <w:r w:rsidRPr="000E4E7F">
        <w:t>1&gt;</w:t>
      </w:r>
      <w:r w:rsidRPr="000E4E7F">
        <w:tab/>
        <w:t>else if the resumption of the RRC connection is triggered by upper layers:</w:t>
      </w:r>
    </w:p>
    <w:p w14:paraId="2A0D3FA9" w14:textId="77777777" w:rsidR="00DF2B56" w:rsidRPr="000E4E7F" w:rsidRDefault="00DF2B56" w:rsidP="00DF2B56">
      <w:pPr>
        <w:pStyle w:val="B2"/>
      </w:pPr>
      <w:r w:rsidRPr="000E4E7F">
        <w:lastRenderedPageBreak/>
        <w:t>2&gt;</w:t>
      </w:r>
      <w:r w:rsidRPr="000E4E7F">
        <w:tab/>
        <w:t>if the upper layers provide an Access Category and one or more Access Identities:</w:t>
      </w:r>
    </w:p>
    <w:p w14:paraId="594FF722" w14:textId="77777777" w:rsidR="00DF2B56" w:rsidRPr="000E4E7F" w:rsidRDefault="00DF2B56" w:rsidP="00DF2B56">
      <w:pPr>
        <w:pStyle w:val="B3"/>
      </w:pPr>
      <w:r w:rsidRPr="000E4E7F">
        <w:t>3&gt;</w:t>
      </w:r>
      <w:r w:rsidRPr="000E4E7F">
        <w:tab/>
        <w:t>perform the unified access control procedure as specified in 5.3.16 using the Access Category and Access Identities provided by upper layers;</w:t>
      </w:r>
    </w:p>
    <w:p w14:paraId="6BC8AACA" w14:textId="77777777" w:rsidR="00DF2B56" w:rsidRPr="000E4E7F" w:rsidRDefault="00DF2B56" w:rsidP="00DF2B56">
      <w:pPr>
        <w:pStyle w:val="B4"/>
      </w:pPr>
      <w:r w:rsidRPr="000E4E7F">
        <w:t>4&gt;</w:t>
      </w:r>
      <w:r w:rsidRPr="000E4E7F">
        <w:tab/>
        <w:t>if the access attempt is barred, the procedure ends;</w:t>
      </w:r>
    </w:p>
    <w:p w14:paraId="0C4D069D" w14:textId="77777777" w:rsidR="00DF2B56" w:rsidRPr="000E4E7F" w:rsidRDefault="00DF2B56" w:rsidP="00DF2B56">
      <w:pPr>
        <w:pStyle w:val="B2"/>
      </w:pPr>
      <w:r w:rsidRPr="000E4E7F">
        <w:t>2&gt;</w:t>
      </w:r>
      <w:r w:rsidRPr="000E4E7F">
        <w:tab/>
        <w:t xml:space="preserve">set the </w:t>
      </w:r>
      <w:proofErr w:type="spellStart"/>
      <w:r w:rsidRPr="000E4E7F">
        <w:rPr>
          <w:i/>
        </w:rPr>
        <w:t>resumeCause</w:t>
      </w:r>
      <w:proofErr w:type="spellEnd"/>
      <w:r w:rsidRPr="000E4E7F">
        <w:t xml:space="preserve"> in accordance with the information received from upper layers;</w:t>
      </w:r>
    </w:p>
    <w:p w14:paraId="02037900" w14:textId="77777777" w:rsidR="00DF2B56" w:rsidRPr="000E4E7F" w:rsidRDefault="00DF2B56" w:rsidP="00DF2B56">
      <w:pPr>
        <w:pStyle w:val="B1"/>
      </w:pPr>
      <w:r w:rsidRPr="000E4E7F">
        <w:t>1&gt;</w:t>
      </w:r>
      <w:r w:rsidRPr="000E4E7F">
        <w:tab/>
        <w:t>else if the resumption of the RRC connection is triggered due to an RNAU:</w:t>
      </w:r>
    </w:p>
    <w:p w14:paraId="5A459ECF" w14:textId="77777777" w:rsidR="00DF2B56" w:rsidRPr="000E4E7F" w:rsidRDefault="00DF2B56" w:rsidP="00DF2B56">
      <w:pPr>
        <w:pStyle w:val="B2"/>
      </w:pPr>
      <w:r w:rsidRPr="000E4E7F">
        <w:t>2&gt;</w:t>
      </w:r>
      <w:r w:rsidRPr="000E4E7F">
        <w:tab/>
        <w:t>if an emergency service is ongoing:</w:t>
      </w:r>
    </w:p>
    <w:p w14:paraId="3BEA52AE" w14:textId="77777777" w:rsidR="00DF2B56" w:rsidRPr="000E4E7F" w:rsidRDefault="00DF2B56" w:rsidP="00DF2B56">
      <w:pPr>
        <w:pStyle w:val="B3"/>
      </w:pPr>
      <w:r w:rsidRPr="000E4E7F">
        <w:t>3&gt;</w:t>
      </w:r>
      <w:r w:rsidRPr="000E4E7F">
        <w:tab/>
        <w:t>select '2' as the Access Category;</w:t>
      </w:r>
    </w:p>
    <w:p w14:paraId="2772A1C6" w14:textId="77777777" w:rsidR="00DF2B56" w:rsidRPr="000E4E7F" w:rsidRDefault="00DF2B56" w:rsidP="00DF2B56">
      <w:pPr>
        <w:pStyle w:val="B3"/>
      </w:pPr>
      <w:r w:rsidRPr="000E4E7F">
        <w:t>3&gt;</w:t>
      </w:r>
      <w:r w:rsidRPr="000E4E7F">
        <w:tab/>
        <w:t xml:space="preserve">set the </w:t>
      </w:r>
      <w:proofErr w:type="spellStart"/>
      <w:r w:rsidRPr="000E4E7F">
        <w:rPr>
          <w:i/>
          <w:iCs/>
        </w:rPr>
        <w:t>resumeCause</w:t>
      </w:r>
      <w:proofErr w:type="spellEnd"/>
      <w:r w:rsidRPr="000E4E7F">
        <w:rPr>
          <w:lang w:eastAsia="zh-TW"/>
        </w:rPr>
        <w:t xml:space="preserve"> to </w:t>
      </w:r>
      <w:r w:rsidRPr="000E4E7F">
        <w:rPr>
          <w:i/>
          <w:iCs/>
          <w:lang w:eastAsia="zh-TW"/>
        </w:rPr>
        <w:t>emergency</w:t>
      </w:r>
      <w:r w:rsidRPr="000E4E7F">
        <w:rPr>
          <w:lang w:eastAsia="zh-TW"/>
        </w:rPr>
        <w:t>;</w:t>
      </w:r>
    </w:p>
    <w:p w14:paraId="73B4E41F" w14:textId="77777777" w:rsidR="00DF2B56" w:rsidRPr="000E4E7F" w:rsidRDefault="00DF2B56" w:rsidP="00DF2B56">
      <w:pPr>
        <w:pStyle w:val="B2"/>
      </w:pPr>
      <w:r w:rsidRPr="000E4E7F">
        <w:t>2&gt;</w:t>
      </w:r>
      <w:r w:rsidRPr="000E4E7F">
        <w:tab/>
        <w:t>else:</w:t>
      </w:r>
    </w:p>
    <w:p w14:paraId="7DA06621" w14:textId="77777777" w:rsidR="00DF2B56" w:rsidRPr="000E4E7F" w:rsidRDefault="00DF2B56" w:rsidP="00DF2B56">
      <w:pPr>
        <w:pStyle w:val="B3"/>
      </w:pPr>
      <w:r w:rsidRPr="000E4E7F">
        <w:t>3&gt;</w:t>
      </w:r>
      <w:r w:rsidRPr="000E4E7F">
        <w:tab/>
        <w:t>select '8' as the Access Category;</w:t>
      </w:r>
    </w:p>
    <w:p w14:paraId="0D7AFD59" w14:textId="77777777" w:rsidR="00DF2B56" w:rsidRPr="000E4E7F" w:rsidRDefault="00DF2B56" w:rsidP="00DF2B56">
      <w:pPr>
        <w:pStyle w:val="B2"/>
      </w:pPr>
      <w:r w:rsidRPr="000E4E7F">
        <w:t>2&gt;</w:t>
      </w:r>
      <w:r w:rsidRPr="000E4E7F">
        <w:tab/>
        <w:t>perform the unified access control procedure as specified in 5.3.16 using the selected Access Category and one or more Access Identities to be applied as specified in TS 24.501 [95];</w:t>
      </w:r>
    </w:p>
    <w:p w14:paraId="4255EE76" w14:textId="77777777" w:rsidR="00DF2B56" w:rsidRPr="000E4E7F" w:rsidRDefault="00DF2B56" w:rsidP="00DF2B56">
      <w:pPr>
        <w:pStyle w:val="B3"/>
      </w:pPr>
      <w:r w:rsidRPr="000E4E7F">
        <w:t>3&gt;</w:t>
      </w:r>
      <w:r w:rsidRPr="000E4E7F">
        <w:tab/>
        <w:t>if the access attempt is barred:</w:t>
      </w:r>
    </w:p>
    <w:p w14:paraId="75AA085E" w14:textId="77777777" w:rsidR="00DF2B56" w:rsidRPr="000E4E7F" w:rsidRDefault="00DF2B56" w:rsidP="00DF2B56">
      <w:pPr>
        <w:pStyle w:val="B4"/>
      </w:pPr>
      <w:r w:rsidRPr="000E4E7F">
        <w:t>4&gt;</w:t>
      </w:r>
      <w:r w:rsidRPr="000E4E7F">
        <w:tab/>
        <w:t xml:space="preserve">set the variable </w:t>
      </w:r>
      <w:bookmarkStart w:id="50" w:name="_Hlk517014742"/>
      <w:proofErr w:type="spellStart"/>
      <w:r w:rsidRPr="000E4E7F">
        <w:rPr>
          <w:i/>
        </w:rPr>
        <w:t>pendingRnaUpdate</w:t>
      </w:r>
      <w:proofErr w:type="spellEnd"/>
      <w:r w:rsidRPr="000E4E7F">
        <w:rPr>
          <w:i/>
        </w:rPr>
        <w:t xml:space="preserve"> </w:t>
      </w:r>
      <w:bookmarkEnd w:id="50"/>
      <w:r w:rsidRPr="000E4E7F">
        <w:t>to 'TRUE';</w:t>
      </w:r>
    </w:p>
    <w:p w14:paraId="171006BF" w14:textId="77777777" w:rsidR="00DF2B56" w:rsidRPr="000E4E7F" w:rsidRDefault="00DF2B56" w:rsidP="00DF2B56">
      <w:pPr>
        <w:pStyle w:val="B4"/>
      </w:pPr>
      <w:r w:rsidRPr="000E4E7F">
        <w:t>4&gt;</w:t>
      </w:r>
      <w:r w:rsidRPr="000E4E7F">
        <w:tab/>
        <w:t>the procedure ends;</w:t>
      </w:r>
    </w:p>
    <w:p w14:paraId="5CDF85F5" w14:textId="77777777" w:rsidR="00DF2B56" w:rsidRPr="000E4E7F" w:rsidRDefault="00DF2B56" w:rsidP="00DF2B56">
      <w:r w:rsidRPr="000E4E7F">
        <w:t>Except for NB-IoT, upon initiating the procedure, if connected to EPC or 5GC, the UE shall:</w:t>
      </w:r>
    </w:p>
    <w:p w14:paraId="0622E72B" w14:textId="77777777" w:rsidR="00DF2B56" w:rsidRPr="000E4E7F" w:rsidRDefault="00DF2B56" w:rsidP="00DF2B56">
      <w:pPr>
        <w:pStyle w:val="B1"/>
      </w:pPr>
      <w:r w:rsidRPr="000E4E7F">
        <w:t>1&gt;</w:t>
      </w:r>
      <w:r w:rsidRPr="000E4E7F">
        <w:tab/>
        <w:t>if the UE is resuming an RRC connection from a suspended RRC connection or from RRC_INACTIVE:</w:t>
      </w:r>
    </w:p>
    <w:p w14:paraId="040B03F6" w14:textId="77777777" w:rsidR="00DF2B56" w:rsidRPr="000E4E7F" w:rsidRDefault="00DF2B56" w:rsidP="00DF2B56">
      <w:pPr>
        <w:pStyle w:val="B2"/>
      </w:pPr>
      <w:r w:rsidRPr="000E4E7F">
        <w:t>2&gt;</w:t>
      </w:r>
      <w:r w:rsidRPr="000E4E7F">
        <w:tab/>
        <w:t>if the UE was configured with (NG)EN-DC:</w:t>
      </w:r>
    </w:p>
    <w:p w14:paraId="35A3B5B5" w14:textId="77777777" w:rsidR="00DF2B56" w:rsidRPr="000E4E7F" w:rsidRDefault="00DF2B56" w:rsidP="00DF2B56">
      <w:pPr>
        <w:pStyle w:val="B3"/>
      </w:pPr>
      <w:r w:rsidRPr="000E4E7F">
        <w:t>3&gt;</w:t>
      </w:r>
      <w:r w:rsidRPr="000E4E7F">
        <w:tab/>
        <w:t>if the UE does not support maintaining SCG configuration upon connection resumption:</w:t>
      </w:r>
    </w:p>
    <w:p w14:paraId="647EA337" w14:textId="305E35C0" w:rsidR="00DF2B56" w:rsidRDefault="00DF2B56" w:rsidP="00DF2B56">
      <w:pPr>
        <w:pStyle w:val="B4"/>
      </w:pPr>
      <w:r w:rsidRPr="000E4E7F">
        <w:t>4&gt;</w:t>
      </w:r>
      <w:r w:rsidRPr="000E4E7F">
        <w:tab/>
        <w:t>perform MR</w:t>
      </w:r>
      <w:r w:rsidRPr="000E4E7F">
        <w:rPr>
          <w:rFonts w:eastAsia="SimSun"/>
          <w:lang w:eastAsia="zh-CN"/>
        </w:rPr>
        <w:t>-</w:t>
      </w:r>
      <w:r w:rsidRPr="000E4E7F">
        <w:t>DC release, as specified in TS 38.331 [82], clause 5.3.5.10;</w:t>
      </w:r>
    </w:p>
    <w:p w14:paraId="3CBD015D" w14:textId="490C7A2C" w:rsidR="00037C10" w:rsidRDefault="00037C10" w:rsidP="00037C10">
      <w:pPr>
        <w:pStyle w:val="B4"/>
        <w:pPrChange w:id="51" w:author="RAN2-109bis-e" w:date="2020-04-14T23:01:00Z">
          <w:pPr>
            <w:pStyle w:val="B3"/>
          </w:pPr>
        </w:pPrChange>
      </w:pPr>
      <w:del w:id="52" w:author="RAN2-109bis-e" w:date="2020-04-14T23:01:00Z">
        <w:r w:rsidRPr="000E4E7F" w:rsidDel="00037C10">
          <w:delText>3</w:delText>
        </w:r>
      </w:del>
      <w:ins w:id="53" w:author="RAN2-109bis-e" w:date="2020-04-14T23:01:00Z">
        <w:r>
          <w:t>4</w:t>
        </w:r>
      </w:ins>
      <w:r w:rsidRPr="000E4E7F">
        <w:t>&gt;</w:t>
      </w:r>
      <w:r w:rsidRPr="000E4E7F">
        <w:tab/>
        <w:t xml:space="preserve">release </w:t>
      </w:r>
      <w:r w:rsidRPr="000E4E7F">
        <w:rPr>
          <w:i/>
        </w:rPr>
        <w:t>p-</w:t>
      </w:r>
      <w:proofErr w:type="spellStart"/>
      <w:r w:rsidRPr="000E4E7F">
        <w:rPr>
          <w:i/>
        </w:rPr>
        <w:t>MaxEUTRA</w:t>
      </w:r>
      <w:proofErr w:type="spellEnd"/>
      <w:r w:rsidRPr="000E4E7F">
        <w:t>, if configured</w:t>
      </w:r>
      <w:r>
        <w:t>;</w:t>
      </w:r>
    </w:p>
    <w:p w14:paraId="6307A676" w14:textId="6C811492" w:rsidR="00037C10" w:rsidRDefault="00037C10" w:rsidP="00037C10">
      <w:pPr>
        <w:pStyle w:val="B4"/>
        <w:pPrChange w:id="54" w:author="RAN2-109bis-e" w:date="2020-04-14T23:01:00Z">
          <w:pPr>
            <w:pStyle w:val="B3"/>
          </w:pPr>
        </w:pPrChange>
      </w:pPr>
      <w:del w:id="55" w:author="RAN2-109bis-e" w:date="2020-04-14T23:01:00Z">
        <w:r w:rsidRPr="000E4E7F" w:rsidDel="00037C10">
          <w:delText>3</w:delText>
        </w:r>
      </w:del>
      <w:ins w:id="56" w:author="RAN2-109bis-e" w:date="2020-04-14T23:01:00Z">
        <w:r>
          <w:t>4</w:t>
        </w:r>
      </w:ins>
      <w:r w:rsidRPr="000E4E7F">
        <w:t>&gt;</w:t>
      </w:r>
      <w:r w:rsidRPr="000E4E7F">
        <w:tab/>
        <w:t xml:space="preserve">release </w:t>
      </w:r>
      <w:r w:rsidRPr="000E4E7F">
        <w:rPr>
          <w:rFonts w:eastAsia="Yu Mincho"/>
          <w:i/>
        </w:rPr>
        <w:t>p-MaxUE-FR1</w:t>
      </w:r>
      <w:r w:rsidRPr="000E4E7F">
        <w:rPr>
          <w:rFonts w:eastAsia="Yu Mincho"/>
        </w:rPr>
        <w:t xml:space="preserve">, </w:t>
      </w:r>
      <w:r w:rsidRPr="000E4E7F">
        <w:t>if configured</w:t>
      </w:r>
      <w:r>
        <w:t>;</w:t>
      </w:r>
    </w:p>
    <w:p w14:paraId="7E5F67D5" w14:textId="2EFF0EC4" w:rsidR="00037C10" w:rsidRDefault="00037C10" w:rsidP="00037C10">
      <w:pPr>
        <w:pStyle w:val="B4"/>
        <w:pPrChange w:id="57" w:author="RAN2-109bis-e" w:date="2020-04-14T23:01:00Z">
          <w:pPr>
            <w:pStyle w:val="B3"/>
          </w:pPr>
        </w:pPrChange>
      </w:pPr>
      <w:ins w:id="58" w:author="RAN2-109bis-e" w:date="2020-04-14T23:01:00Z">
        <w:r>
          <w:lastRenderedPageBreak/>
          <w:t>4</w:t>
        </w:r>
      </w:ins>
      <w:del w:id="59" w:author="RAN2-109bis-e" w:date="2020-04-14T23:01:00Z">
        <w:r w:rsidRPr="000E4E7F" w:rsidDel="00037C10">
          <w:delText>3</w:delText>
        </w:r>
      </w:del>
      <w:r w:rsidRPr="000E4E7F">
        <w:t>&gt;</w:t>
      </w:r>
      <w:r w:rsidRPr="000E4E7F">
        <w:tab/>
        <w:t xml:space="preserve">release </w:t>
      </w:r>
      <w:proofErr w:type="spellStart"/>
      <w:r w:rsidRPr="000E4E7F">
        <w:rPr>
          <w:rFonts w:eastAsia="Yu Mincho"/>
          <w:i/>
        </w:rPr>
        <w:t>tdm-PatternConfig</w:t>
      </w:r>
      <w:proofErr w:type="spellEnd"/>
      <w:r w:rsidRPr="000E4E7F">
        <w:rPr>
          <w:rFonts w:eastAsia="Yu Mincho"/>
        </w:rPr>
        <w:t xml:space="preserve">, </w:t>
      </w:r>
      <w:r w:rsidRPr="000E4E7F">
        <w:t>if configured</w:t>
      </w:r>
      <w:r>
        <w:t>;</w:t>
      </w:r>
    </w:p>
    <w:p w14:paraId="73D751A9" w14:textId="77777777" w:rsidR="00DF2B56" w:rsidRPr="000E4E7F" w:rsidRDefault="00DF2B56" w:rsidP="00DF2B56">
      <w:pPr>
        <w:pStyle w:val="B2"/>
      </w:pPr>
      <w:r w:rsidRPr="000E4E7F">
        <w:t>2&gt;</w:t>
      </w:r>
      <w:r w:rsidRPr="000E4E7F">
        <w:tab/>
        <w:t>if the UE does not support maintaining the MCG SCell configurations upon connection resumption:</w:t>
      </w:r>
    </w:p>
    <w:p w14:paraId="2664C8EA" w14:textId="77777777" w:rsidR="00DF2B56" w:rsidRPr="000E4E7F" w:rsidRDefault="00DF2B56" w:rsidP="00DF2B56">
      <w:pPr>
        <w:pStyle w:val="B3"/>
      </w:pPr>
      <w:r w:rsidRPr="000E4E7F">
        <w:t>3&gt;</w:t>
      </w:r>
      <w:r w:rsidRPr="000E4E7F">
        <w:tab/>
        <w:t>release the MCG SCell(s), if configured, in accordance with 5.3.10.3a;</w:t>
      </w:r>
    </w:p>
    <w:p w14:paraId="037C910D" w14:textId="77777777" w:rsidR="00DF2B56" w:rsidRPr="000E4E7F" w:rsidRDefault="00DF2B56" w:rsidP="00DF2B56">
      <w:pPr>
        <w:pStyle w:val="B2"/>
      </w:pPr>
      <w:r w:rsidRPr="000E4E7F">
        <w:t>2&gt;</w:t>
      </w:r>
      <w:r w:rsidRPr="000E4E7F">
        <w:tab/>
        <w:t xml:space="preserve">release </w:t>
      </w:r>
      <w:proofErr w:type="spellStart"/>
      <w:r w:rsidRPr="000E4E7F">
        <w:rPr>
          <w:i/>
        </w:rPr>
        <w:t>powerPrefIndicationConfig</w:t>
      </w:r>
      <w:proofErr w:type="spellEnd"/>
      <w:r w:rsidRPr="000E4E7F">
        <w:t>, if configured and stop timer T340, if running;</w:t>
      </w:r>
    </w:p>
    <w:p w14:paraId="5CD5639B" w14:textId="77777777" w:rsidR="00DF2B56" w:rsidRPr="000E4E7F" w:rsidRDefault="00DF2B56" w:rsidP="00DF2B56">
      <w:pPr>
        <w:pStyle w:val="B2"/>
      </w:pPr>
      <w:r w:rsidRPr="000E4E7F">
        <w:t>2&gt;</w:t>
      </w:r>
      <w:r w:rsidRPr="000E4E7F">
        <w:tab/>
        <w:t xml:space="preserve">release </w:t>
      </w:r>
      <w:proofErr w:type="spellStart"/>
      <w:r w:rsidRPr="000E4E7F">
        <w:rPr>
          <w:i/>
        </w:rPr>
        <w:t>reportProximityConfig</w:t>
      </w:r>
      <w:proofErr w:type="spellEnd"/>
      <w:r w:rsidRPr="000E4E7F">
        <w:t xml:space="preserve"> and clear any associated proximity status reporting timer;</w:t>
      </w:r>
    </w:p>
    <w:p w14:paraId="015B20E2" w14:textId="77777777" w:rsidR="00DF2B56" w:rsidRPr="000E4E7F" w:rsidRDefault="00DF2B56" w:rsidP="00DF2B56">
      <w:pPr>
        <w:pStyle w:val="B2"/>
      </w:pPr>
      <w:r w:rsidRPr="000E4E7F">
        <w:t>2&gt;</w:t>
      </w:r>
      <w:r w:rsidRPr="000E4E7F">
        <w:tab/>
        <w:t xml:space="preserve">release </w:t>
      </w:r>
      <w:proofErr w:type="spellStart"/>
      <w:r w:rsidRPr="000E4E7F">
        <w:rPr>
          <w:i/>
        </w:rPr>
        <w:t>obtainLocationConfig</w:t>
      </w:r>
      <w:proofErr w:type="spellEnd"/>
      <w:r w:rsidRPr="000E4E7F">
        <w:t>, if configured;</w:t>
      </w:r>
    </w:p>
    <w:p w14:paraId="20091CF9" w14:textId="77777777" w:rsidR="00DF2B56" w:rsidRPr="000E4E7F" w:rsidRDefault="00DF2B56" w:rsidP="00DF2B56">
      <w:pPr>
        <w:pStyle w:val="B2"/>
      </w:pPr>
      <w:r w:rsidRPr="000E4E7F">
        <w:t>2&gt;</w:t>
      </w:r>
      <w:r w:rsidRPr="000E4E7F">
        <w:tab/>
        <w:t xml:space="preserve">release </w:t>
      </w:r>
      <w:proofErr w:type="spellStart"/>
      <w:r w:rsidRPr="000E4E7F">
        <w:rPr>
          <w:i/>
          <w:iCs/>
        </w:rPr>
        <w:t>idc</w:t>
      </w:r>
      <w:proofErr w:type="spellEnd"/>
      <w:r w:rsidRPr="000E4E7F">
        <w:rPr>
          <w:i/>
          <w:iCs/>
        </w:rPr>
        <w:t>-Config</w:t>
      </w:r>
      <w:r w:rsidRPr="000E4E7F">
        <w:t>, if configured;</w:t>
      </w:r>
    </w:p>
    <w:p w14:paraId="18A95002" w14:textId="77777777" w:rsidR="00DF2B56" w:rsidRPr="000E4E7F" w:rsidRDefault="00DF2B56" w:rsidP="00DF2B56">
      <w:pPr>
        <w:pStyle w:val="B2"/>
      </w:pPr>
      <w:r w:rsidRPr="000E4E7F">
        <w:t>2&gt;</w:t>
      </w:r>
      <w:r w:rsidRPr="000E4E7F">
        <w:tab/>
        <w:t xml:space="preserve">release </w:t>
      </w:r>
      <w:proofErr w:type="spellStart"/>
      <w:r w:rsidRPr="000E4E7F">
        <w:rPr>
          <w:i/>
        </w:rPr>
        <w:t>sps-AssistanceInfoReport</w:t>
      </w:r>
      <w:proofErr w:type="spellEnd"/>
      <w:r w:rsidRPr="000E4E7F">
        <w:t>, if configured;</w:t>
      </w:r>
    </w:p>
    <w:p w14:paraId="326F09A6" w14:textId="77777777" w:rsidR="00DF2B56" w:rsidRPr="000E4E7F" w:rsidRDefault="00DF2B56" w:rsidP="00DF2B56">
      <w:pPr>
        <w:pStyle w:val="B2"/>
      </w:pPr>
      <w:r w:rsidRPr="000E4E7F">
        <w:t>2&gt;</w:t>
      </w:r>
      <w:r w:rsidRPr="000E4E7F">
        <w:tab/>
        <w:t xml:space="preserve">release </w:t>
      </w:r>
      <w:proofErr w:type="spellStart"/>
      <w:r w:rsidRPr="000E4E7F">
        <w:rPr>
          <w:i/>
        </w:rPr>
        <w:t>measSubframePatternPCell</w:t>
      </w:r>
      <w:proofErr w:type="spellEnd"/>
      <w:r w:rsidRPr="000E4E7F">
        <w:t>, if configured;</w:t>
      </w:r>
    </w:p>
    <w:p w14:paraId="68D1E7E0" w14:textId="77777777" w:rsidR="00DF2B56" w:rsidRPr="000E4E7F" w:rsidRDefault="00DF2B56" w:rsidP="00DF2B56">
      <w:pPr>
        <w:pStyle w:val="B2"/>
      </w:pPr>
      <w:r w:rsidRPr="000E4E7F">
        <w:t>2&gt;</w:t>
      </w:r>
      <w:r w:rsidRPr="000E4E7F">
        <w:tab/>
        <w:t>if the UE was configured with DC:</w:t>
      </w:r>
    </w:p>
    <w:p w14:paraId="57B97845" w14:textId="77777777" w:rsidR="00DF2B56" w:rsidRPr="000E4E7F" w:rsidRDefault="00DF2B56" w:rsidP="00DF2B56">
      <w:pPr>
        <w:pStyle w:val="B3"/>
      </w:pPr>
      <w:r w:rsidRPr="000E4E7F">
        <w:t>3&gt;</w:t>
      </w:r>
      <w:r w:rsidRPr="000E4E7F">
        <w:tab/>
        <w:t xml:space="preserve">release the entire SCG configuration, if configured, except for the DRB configuration (as configured by </w:t>
      </w:r>
      <w:proofErr w:type="spellStart"/>
      <w:r w:rsidRPr="000E4E7F">
        <w:rPr>
          <w:i/>
        </w:rPr>
        <w:t>drb-ToAddModListSCG</w:t>
      </w:r>
      <w:proofErr w:type="spellEnd"/>
      <w:r w:rsidRPr="000E4E7F">
        <w:t>);</w:t>
      </w:r>
    </w:p>
    <w:p w14:paraId="0147C2D7" w14:textId="77777777" w:rsidR="00DF2B56" w:rsidRPr="000E4E7F" w:rsidRDefault="00DF2B56" w:rsidP="00DF2B56">
      <w:pPr>
        <w:pStyle w:val="B2"/>
      </w:pPr>
      <w:r w:rsidRPr="000E4E7F">
        <w:t>2&gt;</w:t>
      </w:r>
      <w:r w:rsidRPr="000E4E7F">
        <w:tab/>
        <w:t xml:space="preserve">release </w:t>
      </w:r>
      <w:proofErr w:type="spellStart"/>
      <w:r w:rsidRPr="000E4E7F">
        <w:rPr>
          <w:i/>
        </w:rPr>
        <w:t>naics</w:t>
      </w:r>
      <w:proofErr w:type="spellEnd"/>
      <w:r w:rsidRPr="000E4E7F">
        <w:rPr>
          <w:i/>
        </w:rPr>
        <w:t>-Info</w:t>
      </w:r>
      <w:r w:rsidRPr="000E4E7F">
        <w:t xml:space="preserve"> for the PCell, if configured;</w:t>
      </w:r>
    </w:p>
    <w:p w14:paraId="390A686E" w14:textId="77777777" w:rsidR="00DF2B56" w:rsidRPr="000E4E7F" w:rsidRDefault="00DF2B56" w:rsidP="00DF2B56">
      <w:pPr>
        <w:pStyle w:val="B2"/>
      </w:pPr>
      <w:r w:rsidRPr="000E4E7F">
        <w:t>2&gt;</w:t>
      </w:r>
      <w:r w:rsidRPr="000E4E7F">
        <w:tab/>
        <w:t>release the LWA configuration, if configured, as described in 5.6.14.3;</w:t>
      </w:r>
    </w:p>
    <w:p w14:paraId="5F5511E3" w14:textId="77777777" w:rsidR="00DF2B56" w:rsidRPr="000E4E7F" w:rsidRDefault="00DF2B56" w:rsidP="00DF2B56">
      <w:pPr>
        <w:pStyle w:val="B2"/>
      </w:pPr>
      <w:r w:rsidRPr="000E4E7F">
        <w:t>2&gt;</w:t>
      </w:r>
      <w:r w:rsidRPr="000E4E7F">
        <w:tab/>
        <w:t>release the LWIP configuration, if configured, as described in 5.6.17.3;</w:t>
      </w:r>
    </w:p>
    <w:p w14:paraId="5D9C132B" w14:textId="77777777" w:rsidR="00DF2B56" w:rsidRPr="000E4E7F" w:rsidRDefault="00DF2B56" w:rsidP="00DF2B56">
      <w:pPr>
        <w:pStyle w:val="B2"/>
      </w:pPr>
      <w:r w:rsidRPr="000E4E7F">
        <w:t>2&gt;</w:t>
      </w:r>
      <w:r w:rsidRPr="000E4E7F">
        <w:tab/>
        <w:t xml:space="preserve">release </w:t>
      </w:r>
      <w:proofErr w:type="spellStart"/>
      <w:r w:rsidRPr="000E4E7F">
        <w:rPr>
          <w:i/>
        </w:rPr>
        <w:t>bw-PreferenceIndicationTimer</w:t>
      </w:r>
      <w:proofErr w:type="spellEnd"/>
      <w:r w:rsidRPr="000E4E7F">
        <w:t>, if configured and stop timer T341, if running;</w:t>
      </w:r>
    </w:p>
    <w:p w14:paraId="4798536E" w14:textId="77777777" w:rsidR="00DF2B56" w:rsidRPr="000E4E7F" w:rsidRDefault="00DF2B56" w:rsidP="00DF2B56">
      <w:pPr>
        <w:pStyle w:val="B2"/>
      </w:pPr>
      <w:r w:rsidRPr="000E4E7F">
        <w:t>2&gt;</w:t>
      </w:r>
      <w:r w:rsidRPr="000E4E7F">
        <w:tab/>
        <w:t xml:space="preserve">release </w:t>
      </w:r>
      <w:proofErr w:type="spellStart"/>
      <w:r w:rsidRPr="000E4E7F">
        <w:rPr>
          <w:i/>
        </w:rPr>
        <w:t>delayBudgetReportingConfig</w:t>
      </w:r>
      <w:proofErr w:type="spellEnd"/>
      <w:r w:rsidRPr="000E4E7F">
        <w:t>, if configured and stop timer T342, if running;</w:t>
      </w:r>
    </w:p>
    <w:p w14:paraId="39C571A3" w14:textId="77777777" w:rsidR="00DF2B56" w:rsidRPr="000E4E7F" w:rsidRDefault="00DF2B56" w:rsidP="00DF2B56">
      <w:pPr>
        <w:pStyle w:val="B2"/>
      </w:pPr>
      <w:r w:rsidRPr="000E4E7F">
        <w:t>2&gt;</w:t>
      </w:r>
      <w:r w:rsidRPr="000E4E7F">
        <w:tab/>
        <w:t xml:space="preserve">release </w:t>
      </w:r>
      <w:proofErr w:type="spellStart"/>
      <w:r w:rsidRPr="000E4E7F">
        <w:rPr>
          <w:i/>
        </w:rPr>
        <w:t>ailc-BitConfig</w:t>
      </w:r>
      <w:proofErr w:type="spellEnd"/>
      <w:r w:rsidRPr="000E4E7F">
        <w:t>, if configured;</w:t>
      </w:r>
    </w:p>
    <w:p w14:paraId="66A54969" w14:textId="77777777" w:rsidR="00DF2B56" w:rsidRPr="000E4E7F" w:rsidRDefault="00DF2B56" w:rsidP="00DF2B56">
      <w:pPr>
        <w:pStyle w:val="B2"/>
      </w:pPr>
      <w:r w:rsidRPr="000E4E7F">
        <w:t>2&gt;</w:t>
      </w:r>
      <w:r w:rsidRPr="000E4E7F">
        <w:tab/>
        <w:t xml:space="preserve">release </w:t>
      </w:r>
      <w:proofErr w:type="spellStart"/>
      <w:r w:rsidRPr="000E4E7F">
        <w:rPr>
          <w:i/>
          <w:iCs/>
        </w:rPr>
        <w:t>uplinkDataCompression</w:t>
      </w:r>
      <w:proofErr w:type="spellEnd"/>
      <w:r w:rsidRPr="000E4E7F">
        <w:rPr>
          <w:iCs/>
        </w:rPr>
        <w:t>,</w:t>
      </w:r>
      <w:r w:rsidRPr="000E4E7F">
        <w:t xml:space="preserve"> if configured;</w:t>
      </w:r>
    </w:p>
    <w:p w14:paraId="6DFE411F" w14:textId="77777777" w:rsidR="00DF2B56" w:rsidRPr="000E4E7F" w:rsidRDefault="00DF2B56" w:rsidP="00DF2B56">
      <w:pPr>
        <w:pStyle w:val="NO"/>
      </w:pPr>
      <w:r w:rsidRPr="000E4E7F">
        <w:t>NOTE 1a:</w:t>
      </w:r>
      <w:r w:rsidRPr="000E4E7F">
        <w:tab/>
        <w:t>The parameters and configurations are released from the UE Inactive AS context if the UE is resuming an RRC connection from RRC_INACTIVE.</w:t>
      </w:r>
    </w:p>
    <w:p w14:paraId="4E152564" w14:textId="77777777" w:rsidR="00DF2B56" w:rsidRPr="000E4E7F" w:rsidRDefault="00DF2B56" w:rsidP="00DF2B56">
      <w:pPr>
        <w:pStyle w:val="B1"/>
      </w:pPr>
      <w:r w:rsidRPr="000E4E7F">
        <w:t>1&gt;</w:t>
      </w:r>
      <w:r w:rsidRPr="000E4E7F">
        <w:tab/>
        <w:t>apply the default physical channel configuration as specified in 9.2.4;</w:t>
      </w:r>
    </w:p>
    <w:p w14:paraId="1C485328" w14:textId="77777777" w:rsidR="00DF2B56" w:rsidRPr="000E4E7F" w:rsidRDefault="00DF2B56" w:rsidP="00DF2B56">
      <w:pPr>
        <w:pStyle w:val="B1"/>
      </w:pPr>
      <w:r w:rsidRPr="000E4E7F">
        <w:t>1&gt;</w:t>
      </w:r>
      <w:r w:rsidRPr="000E4E7F">
        <w:tab/>
        <w:t>apply the default semi-persistent scheduling configuration as specified in 9.2.3;</w:t>
      </w:r>
    </w:p>
    <w:p w14:paraId="1DAAF99A" w14:textId="77777777" w:rsidR="00DF2B56" w:rsidRPr="000E4E7F" w:rsidRDefault="00DF2B56" w:rsidP="00DF2B56">
      <w:pPr>
        <w:pStyle w:val="B1"/>
      </w:pPr>
      <w:r w:rsidRPr="000E4E7F">
        <w:t>1&gt;</w:t>
      </w:r>
      <w:r w:rsidRPr="000E4E7F">
        <w:tab/>
        <w:t>apply the default MAC main configuration as specified in 9.2.2;</w:t>
      </w:r>
    </w:p>
    <w:p w14:paraId="43365B24" w14:textId="77777777" w:rsidR="00DF2B56" w:rsidRPr="000E4E7F" w:rsidRDefault="00DF2B56" w:rsidP="00DF2B56">
      <w:pPr>
        <w:pStyle w:val="B1"/>
      </w:pPr>
      <w:r w:rsidRPr="000E4E7F">
        <w:lastRenderedPageBreak/>
        <w:t>1&gt;</w:t>
      </w:r>
      <w:r w:rsidRPr="000E4E7F">
        <w:tab/>
        <w:t>apply the CCCH configuration as specified in 9.1.1.2;</w:t>
      </w:r>
    </w:p>
    <w:p w14:paraId="175357E3" w14:textId="77777777" w:rsidR="00DF2B56" w:rsidRPr="000E4E7F" w:rsidRDefault="00DF2B56" w:rsidP="00DF2B56">
      <w:pPr>
        <w:pStyle w:val="B1"/>
      </w:pPr>
      <w:r w:rsidRPr="000E4E7F">
        <w:t>1&gt;</w:t>
      </w:r>
      <w:r w:rsidRPr="000E4E7F">
        <w:tab/>
        <w:t xml:space="preserve">apply the </w:t>
      </w:r>
      <w:proofErr w:type="spellStart"/>
      <w:r w:rsidRPr="000E4E7F">
        <w:rPr>
          <w:i/>
        </w:rPr>
        <w:t>timeAlignmentTimerCommon</w:t>
      </w:r>
      <w:proofErr w:type="spellEnd"/>
      <w:r w:rsidRPr="000E4E7F">
        <w:t xml:space="preserve"> included in </w:t>
      </w:r>
      <w:r w:rsidRPr="000E4E7F">
        <w:rPr>
          <w:i/>
        </w:rPr>
        <w:t>SystemInformationBlockType2</w:t>
      </w:r>
      <w:r w:rsidRPr="000E4E7F">
        <w:t>;</w:t>
      </w:r>
    </w:p>
    <w:p w14:paraId="735F50D7" w14:textId="77777777" w:rsidR="00DF2B56" w:rsidRPr="000E4E7F" w:rsidRDefault="00DF2B56" w:rsidP="00DF2B56">
      <w:pPr>
        <w:pStyle w:val="B1"/>
      </w:pPr>
      <w:r w:rsidRPr="000E4E7F">
        <w:t>1&gt;</w:t>
      </w:r>
      <w:r w:rsidRPr="000E4E7F">
        <w:tab/>
        <w:t>start timer T300;</w:t>
      </w:r>
    </w:p>
    <w:p w14:paraId="2AAD3CD8" w14:textId="77777777" w:rsidR="00DF2B56" w:rsidRPr="000E4E7F" w:rsidRDefault="00DF2B56" w:rsidP="00DF2B56">
      <w:pPr>
        <w:pStyle w:val="B1"/>
      </w:pPr>
      <w:r w:rsidRPr="000E4E7F">
        <w:t>1&gt;</w:t>
      </w:r>
      <w:r w:rsidRPr="000E4E7F">
        <w:tab/>
        <w:t>if the UE is resuming an RRC connection from a suspended RRC connection:</w:t>
      </w:r>
    </w:p>
    <w:p w14:paraId="5304044F" w14:textId="77777777" w:rsidR="00DF2B56" w:rsidRPr="000E4E7F" w:rsidRDefault="00DF2B56" w:rsidP="00DF2B56">
      <w:pPr>
        <w:pStyle w:val="B2"/>
      </w:pPr>
      <w:r w:rsidRPr="000E4E7F">
        <w:t>2&gt;</w:t>
      </w:r>
      <w:r w:rsidRPr="000E4E7F">
        <w:tab/>
        <w:t xml:space="preserve">initiate transmission of the </w:t>
      </w:r>
      <w:r w:rsidRPr="000E4E7F">
        <w:rPr>
          <w:i/>
        </w:rPr>
        <w:t>RRCConnectionResumeRequest</w:t>
      </w:r>
      <w:r w:rsidRPr="000E4E7F">
        <w:t xml:space="preserve"> message in accordance with 5.3.3.3a;</w:t>
      </w:r>
    </w:p>
    <w:p w14:paraId="5C261C5F" w14:textId="77777777" w:rsidR="00DF2B56" w:rsidRPr="000E4E7F" w:rsidRDefault="00DF2B56" w:rsidP="00DF2B56">
      <w:pPr>
        <w:pStyle w:val="B1"/>
      </w:pPr>
      <w:r w:rsidRPr="000E4E7F">
        <w:t>1&gt;</w:t>
      </w:r>
      <w:r w:rsidRPr="000E4E7F">
        <w:tab/>
        <w:t>else if the UE is resuming an RRC connection from RRC_INACTIVE:</w:t>
      </w:r>
    </w:p>
    <w:p w14:paraId="3D1B41E7" w14:textId="77777777" w:rsidR="00DF2B56" w:rsidRPr="000E4E7F" w:rsidRDefault="00DF2B56" w:rsidP="00DF2B56">
      <w:pPr>
        <w:pStyle w:val="B2"/>
      </w:pPr>
      <w:r w:rsidRPr="000E4E7F">
        <w:t>2&gt;</w:t>
      </w:r>
      <w:r w:rsidRPr="000E4E7F">
        <w:tab/>
        <w:t xml:space="preserve">set the variable </w:t>
      </w:r>
      <w:proofErr w:type="spellStart"/>
      <w:r w:rsidRPr="000E4E7F">
        <w:rPr>
          <w:i/>
        </w:rPr>
        <w:t>pendingRnaUpdate</w:t>
      </w:r>
      <w:proofErr w:type="spellEnd"/>
      <w:r w:rsidRPr="000E4E7F">
        <w:t xml:space="preserve"> to 'FALSE';</w:t>
      </w:r>
    </w:p>
    <w:p w14:paraId="59BC0924" w14:textId="77777777" w:rsidR="00DF2B56" w:rsidRPr="000E4E7F" w:rsidRDefault="00DF2B56" w:rsidP="00DF2B56">
      <w:pPr>
        <w:pStyle w:val="B2"/>
      </w:pPr>
      <w:r w:rsidRPr="000E4E7F">
        <w:t>2&gt;</w:t>
      </w:r>
      <w:r w:rsidRPr="000E4E7F">
        <w:tab/>
        <w:t xml:space="preserve">initiate transmission of the </w:t>
      </w:r>
      <w:r w:rsidRPr="000E4E7F">
        <w:rPr>
          <w:i/>
        </w:rPr>
        <w:t>RRCConnectionResumeRequest</w:t>
      </w:r>
      <w:r w:rsidRPr="000E4E7F">
        <w:t xml:space="preserve"> message in accordance with 5.3.3.3a;</w:t>
      </w:r>
    </w:p>
    <w:p w14:paraId="1DB79C32" w14:textId="77777777" w:rsidR="00DF2B56" w:rsidRPr="000E4E7F" w:rsidRDefault="00DF2B56" w:rsidP="00DF2B56">
      <w:pPr>
        <w:pStyle w:val="B1"/>
      </w:pPr>
      <w:r w:rsidRPr="000E4E7F">
        <w:t>1&gt;</w:t>
      </w:r>
      <w:r w:rsidRPr="000E4E7F">
        <w:tab/>
        <w:t>else:</w:t>
      </w:r>
    </w:p>
    <w:p w14:paraId="27EFF625" w14:textId="77777777" w:rsidR="00DF2B56" w:rsidRPr="000E4E7F" w:rsidRDefault="00DF2B56" w:rsidP="00DF2B56">
      <w:pPr>
        <w:pStyle w:val="B2"/>
      </w:pPr>
      <w:r w:rsidRPr="000E4E7F">
        <w:t>2&gt;</w:t>
      </w:r>
      <w:r w:rsidRPr="000E4E7F">
        <w:tab/>
        <w:t xml:space="preserve">if stored, discard the UE AS context, UE Inactive AS context and </w:t>
      </w:r>
      <w:r w:rsidRPr="000E4E7F">
        <w:rPr>
          <w:i/>
        </w:rPr>
        <w:t>resumeIdentity</w:t>
      </w:r>
      <w:r w:rsidRPr="000E4E7F">
        <w:t>;</w:t>
      </w:r>
    </w:p>
    <w:p w14:paraId="3BC2A3F6" w14:textId="77777777" w:rsidR="00DF2B56" w:rsidRPr="000E4E7F" w:rsidRDefault="00DF2B56" w:rsidP="00DF2B56">
      <w:pPr>
        <w:pStyle w:val="B2"/>
      </w:pPr>
      <w:r w:rsidRPr="000E4E7F">
        <w:t>2&gt;</w:t>
      </w:r>
      <w:r w:rsidRPr="000E4E7F">
        <w:tab/>
        <w:t xml:space="preserve">release </w:t>
      </w:r>
      <w:proofErr w:type="spellStart"/>
      <w:r w:rsidRPr="000E4E7F">
        <w:rPr>
          <w:i/>
        </w:rPr>
        <w:t>rrc-InactiveConfig</w:t>
      </w:r>
      <w:proofErr w:type="spellEnd"/>
      <w:r w:rsidRPr="000E4E7F">
        <w:t>, if configured;</w:t>
      </w:r>
    </w:p>
    <w:p w14:paraId="3518E8E3" w14:textId="77777777" w:rsidR="00DF2B56" w:rsidRPr="000E4E7F" w:rsidRDefault="00DF2B56" w:rsidP="00DF2B56">
      <w:pPr>
        <w:pStyle w:val="B2"/>
      </w:pPr>
      <w:r w:rsidRPr="000E4E7F">
        <w:t>2&gt;</w:t>
      </w:r>
      <w:r w:rsidRPr="000E4E7F">
        <w:tab/>
        <w:t>if the UE is initiating CP-EDT in accordance with conditions in 5.3.3.1b; or</w:t>
      </w:r>
    </w:p>
    <w:p w14:paraId="17AB221C" w14:textId="77777777" w:rsidR="00DF2B56" w:rsidRPr="000E4E7F" w:rsidRDefault="00DF2B56" w:rsidP="00DF2B56">
      <w:pPr>
        <w:pStyle w:val="B2"/>
      </w:pPr>
      <w:r w:rsidRPr="000E4E7F">
        <w:t>2&gt;</w:t>
      </w:r>
      <w:r w:rsidRPr="000E4E7F">
        <w:tab/>
        <w:t>if the UE is initiating CP transmission using PUR in accordance with conditions in 5.3.3.1c:</w:t>
      </w:r>
    </w:p>
    <w:p w14:paraId="1B485741" w14:textId="77777777" w:rsidR="00DF2B56" w:rsidRPr="000E4E7F" w:rsidRDefault="00DF2B56" w:rsidP="00DF2B56">
      <w:pPr>
        <w:pStyle w:val="B3"/>
      </w:pPr>
      <w:r w:rsidRPr="000E4E7F">
        <w:t>3&gt;</w:t>
      </w:r>
      <w:r w:rsidRPr="000E4E7F">
        <w:tab/>
        <w:t xml:space="preserve">initiate transmission of the </w:t>
      </w:r>
      <w:proofErr w:type="spellStart"/>
      <w:r w:rsidRPr="000E4E7F">
        <w:rPr>
          <w:i/>
        </w:rPr>
        <w:t>RRCEarlyDataRequest</w:t>
      </w:r>
      <w:proofErr w:type="spellEnd"/>
      <w:r w:rsidRPr="000E4E7F">
        <w:rPr>
          <w:i/>
        </w:rPr>
        <w:t xml:space="preserve"> </w:t>
      </w:r>
      <w:r w:rsidRPr="000E4E7F">
        <w:t>message in accordance with 5.3.3.3b;</w:t>
      </w:r>
    </w:p>
    <w:p w14:paraId="41480C3D" w14:textId="77777777" w:rsidR="00DF2B56" w:rsidRPr="000E4E7F" w:rsidRDefault="00DF2B56" w:rsidP="00DF2B56">
      <w:pPr>
        <w:pStyle w:val="B2"/>
      </w:pPr>
      <w:r w:rsidRPr="000E4E7F">
        <w:t>2&gt;</w:t>
      </w:r>
      <w:r w:rsidRPr="000E4E7F">
        <w:tab/>
        <w:t>else:</w:t>
      </w:r>
    </w:p>
    <w:p w14:paraId="040A5FC6" w14:textId="77777777" w:rsidR="00DF2B56" w:rsidRPr="000E4E7F" w:rsidRDefault="00DF2B56" w:rsidP="00DF2B56">
      <w:pPr>
        <w:pStyle w:val="B3"/>
      </w:pPr>
      <w:r w:rsidRPr="000E4E7F">
        <w:t>3&gt;</w:t>
      </w:r>
      <w:r w:rsidRPr="000E4E7F">
        <w:tab/>
        <w:t xml:space="preserve">initiate transmission of the </w:t>
      </w:r>
      <w:proofErr w:type="spellStart"/>
      <w:r w:rsidRPr="000E4E7F">
        <w:rPr>
          <w:i/>
        </w:rPr>
        <w:t>RRCConnectionRequest</w:t>
      </w:r>
      <w:proofErr w:type="spellEnd"/>
      <w:r w:rsidRPr="000E4E7F">
        <w:t xml:space="preserve"> message in accordance with 5.3.3.3;</w:t>
      </w:r>
    </w:p>
    <w:p w14:paraId="1D08D9B7" w14:textId="77777777" w:rsidR="00DF2B56" w:rsidRPr="000E4E7F" w:rsidRDefault="00DF2B56" w:rsidP="00DF2B56">
      <w:pPr>
        <w:pStyle w:val="NO"/>
      </w:pPr>
      <w:r w:rsidRPr="000E4E7F">
        <w:t>NOTE 2:</w:t>
      </w:r>
      <w:r w:rsidRPr="000E4E7F">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77951074" w14:textId="77777777" w:rsidR="00DF2B56" w:rsidRPr="000E4E7F" w:rsidRDefault="00DF2B56" w:rsidP="00DF2B56">
      <w:r w:rsidRPr="000E4E7F">
        <w:t>For NB-IoT, upon initiation of the procedure, the UE shall:</w:t>
      </w:r>
    </w:p>
    <w:p w14:paraId="2CA51D37" w14:textId="77777777" w:rsidR="00DF2B56" w:rsidRPr="000E4E7F" w:rsidRDefault="00DF2B56" w:rsidP="00DF2B56">
      <w:pPr>
        <w:pStyle w:val="B1"/>
      </w:pPr>
      <w:r w:rsidRPr="000E4E7F">
        <w:t>1&gt;</w:t>
      </w:r>
      <w:r w:rsidRPr="000E4E7F">
        <w:tab/>
        <w:t>if the</w:t>
      </w:r>
      <w:r w:rsidRPr="000E4E7F">
        <w:rPr>
          <w:i/>
        </w:rPr>
        <w:t xml:space="preserve"> </w:t>
      </w:r>
      <w:r w:rsidRPr="000E4E7F">
        <w:t>UE</w:t>
      </w:r>
      <w:r w:rsidRPr="000E4E7F">
        <w:rPr>
          <w:i/>
        </w:rPr>
        <w:t xml:space="preserve"> </w:t>
      </w:r>
      <w:r w:rsidRPr="000E4E7F">
        <w:t>is connected to EPC:</w:t>
      </w:r>
    </w:p>
    <w:p w14:paraId="555E902F" w14:textId="77777777" w:rsidR="00DF2B56" w:rsidRPr="000E4E7F" w:rsidRDefault="00DF2B56" w:rsidP="00DF2B56">
      <w:pPr>
        <w:pStyle w:val="B2"/>
      </w:pPr>
      <w:r w:rsidRPr="000E4E7F">
        <w:t>2&gt;</w:t>
      </w:r>
      <w:r w:rsidRPr="000E4E7F">
        <w:tab/>
        <w:t>if the</w:t>
      </w:r>
      <w:r w:rsidRPr="000E4E7F">
        <w:rPr>
          <w:i/>
        </w:rPr>
        <w:t xml:space="preserve"> </w:t>
      </w:r>
      <w:r w:rsidRPr="000E4E7F">
        <w:t>UE</w:t>
      </w:r>
      <w:r w:rsidRPr="000E4E7F">
        <w:rPr>
          <w:i/>
        </w:rPr>
        <w:t xml:space="preserve"> </w:t>
      </w:r>
      <w:r w:rsidRPr="000E4E7F">
        <w:t>is establishing or resuming the RRC connection for mobile originating exception data;</w:t>
      </w:r>
      <w:r w:rsidRPr="000E4E7F">
        <w:rPr>
          <w:i/>
        </w:rPr>
        <w:t xml:space="preserve"> </w:t>
      </w:r>
      <w:r w:rsidRPr="000E4E7F">
        <w:t>or</w:t>
      </w:r>
    </w:p>
    <w:p w14:paraId="27CE46AC" w14:textId="77777777" w:rsidR="00DF2B56" w:rsidRPr="000E4E7F" w:rsidRDefault="00DF2B56" w:rsidP="00DF2B56">
      <w:pPr>
        <w:pStyle w:val="B2"/>
      </w:pPr>
      <w:r w:rsidRPr="000E4E7F">
        <w:t>2&gt;</w:t>
      </w:r>
      <w:r w:rsidRPr="000E4E7F">
        <w:tab/>
        <w:t>if the</w:t>
      </w:r>
      <w:r w:rsidRPr="000E4E7F">
        <w:rPr>
          <w:i/>
        </w:rPr>
        <w:t xml:space="preserve"> </w:t>
      </w:r>
      <w:r w:rsidRPr="000E4E7F">
        <w:t>UE</w:t>
      </w:r>
      <w:r w:rsidRPr="000E4E7F">
        <w:rPr>
          <w:i/>
        </w:rPr>
        <w:t xml:space="preserve"> </w:t>
      </w:r>
      <w:r w:rsidRPr="000E4E7F">
        <w:t>is establishing or resuming the RRC connection for mobile originating data;</w:t>
      </w:r>
      <w:r w:rsidRPr="000E4E7F">
        <w:rPr>
          <w:i/>
        </w:rPr>
        <w:t xml:space="preserve"> </w:t>
      </w:r>
      <w:r w:rsidRPr="000E4E7F">
        <w:t>or</w:t>
      </w:r>
    </w:p>
    <w:p w14:paraId="2F7A0808" w14:textId="77777777" w:rsidR="00DF2B56" w:rsidRPr="000E4E7F" w:rsidRDefault="00DF2B56" w:rsidP="00DF2B56">
      <w:pPr>
        <w:pStyle w:val="B2"/>
      </w:pPr>
      <w:r w:rsidRPr="000E4E7F">
        <w:lastRenderedPageBreak/>
        <w:t>2&gt;</w:t>
      </w:r>
      <w:r w:rsidRPr="000E4E7F">
        <w:tab/>
        <w:t>if the</w:t>
      </w:r>
      <w:r w:rsidRPr="000E4E7F">
        <w:rPr>
          <w:i/>
        </w:rPr>
        <w:t xml:space="preserve"> </w:t>
      </w:r>
      <w:r w:rsidRPr="000E4E7F">
        <w:t>UE</w:t>
      </w:r>
      <w:r w:rsidRPr="000E4E7F">
        <w:rPr>
          <w:i/>
        </w:rPr>
        <w:t xml:space="preserve"> </w:t>
      </w:r>
      <w:r w:rsidRPr="000E4E7F">
        <w:t>is establishing or resuming the RRC connection for delay tolerant access;</w:t>
      </w:r>
      <w:r w:rsidRPr="000E4E7F">
        <w:rPr>
          <w:i/>
        </w:rPr>
        <w:t xml:space="preserve"> </w:t>
      </w:r>
      <w:r w:rsidRPr="000E4E7F">
        <w:t>or</w:t>
      </w:r>
    </w:p>
    <w:p w14:paraId="7792E2AF" w14:textId="77777777" w:rsidR="00DF2B56" w:rsidRPr="000E4E7F" w:rsidRDefault="00DF2B56" w:rsidP="00DF2B56">
      <w:pPr>
        <w:pStyle w:val="B2"/>
      </w:pPr>
      <w:r w:rsidRPr="000E4E7F">
        <w:t>2&gt;</w:t>
      </w:r>
      <w:r w:rsidRPr="000E4E7F">
        <w:tab/>
        <w:t>if the</w:t>
      </w:r>
      <w:r w:rsidRPr="000E4E7F">
        <w:rPr>
          <w:i/>
        </w:rPr>
        <w:t xml:space="preserve"> </w:t>
      </w:r>
      <w:r w:rsidRPr="000E4E7F">
        <w:t>UE</w:t>
      </w:r>
      <w:r w:rsidRPr="000E4E7F">
        <w:rPr>
          <w:i/>
        </w:rPr>
        <w:t xml:space="preserve"> </w:t>
      </w:r>
      <w:r w:rsidRPr="000E4E7F">
        <w:t>is establishing or resuming the RRC connection for mobile originating signalling;</w:t>
      </w:r>
    </w:p>
    <w:p w14:paraId="590F543A" w14:textId="77777777" w:rsidR="00DF2B56" w:rsidRPr="000E4E7F" w:rsidRDefault="00DF2B56" w:rsidP="00DF2B56">
      <w:pPr>
        <w:pStyle w:val="B3"/>
      </w:pPr>
      <w:r w:rsidRPr="000E4E7F">
        <w:t>3&gt;</w:t>
      </w:r>
      <w:r w:rsidRPr="000E4E7F">
        <w:tab/>
        <w:t>perform access barring check as specified in 5.3.3.14;</w:t>
      </w:r>
    </w:p>
    <w:p w14:paraId="3C1F0A44" w14:textId="77777777" w:rsidR="00DF2B56" w:rsidRPr="000E4E7F" w:rsidRDefault="00DF2B56" w:rsidP="00DF2B56">
      <w:pPr>
        <w:pStyle w:val="B3"/>
      </w:pPr>
      <w:r w:rsidRPr="000E4E7F">
        <w:rPr>
          <w:rFonts w:eastAsia="PMingLiU"/>
          <w:lang w:eastAsia="zh-TW"/>
        </w:rPr>
        <w:t>3&gt;</w:t>
      </w:r>
      <w:r w:rsidRPr="000E4E7F">
        <w:rPr>
          <w:rFonts w:eastAsia="PMingLiU"/>
          <w:lang w:eastAsia="zh-TW"/>
        </w:rPr>
        <w:tab/>
      </w:r>
      <w:r w:rsidRPr="000E4E7F">
        <w:t>if access to the cell is barred:</w:t>
      </w:r>
    </w:p>
    <w:p w14:paraId="0DD99A57" w14:textId="77777777" w:rsidR="00DF2B56" w:rsidRPr="000E4E7F" w:rsidRDefault="00DF2B56" w:rsidP="00DF2B56">
      <w:pPr>
        <w:pStyle w:val="B4"/>
        <w:rPr>
          <w:lang w:eastAsia="zh-TW"/>
        </w:rPr>
      </w:pPr>
      <w:r w:rsidRPr="000E4E7F">
        <w:rPr>
          <w:lang w:eastAsia="zh-TW"/>
        </w:rPr>
        <w:t>4&gt;</w:t>
      </w:r>
      <w:r w:rsidRPr="000E4E7F">
        <w:rPr>
          <w:lang w:eastAsia="zh-TW"/>
        </w:rPr>
        <w:tab/>
        <w:t xml:space="preserve">inform upper layers about the failure to establish the RRC connection </w:t>
      </w:r>
      <w:r w:rsidRPr="000E4E7F">
        <w:t xml:space="preserve">or failure to resume the RRC connection with suspend indication </w:t>
      </w:r>
      <w:r w:rsidRPr="000E4E7F">
        <w:rPr>
          <w:lang w:eastAsia="zh-TW"/>
        </w:rPr>
        <w:t>and that access barring is applicable, upon which the procedure ends;</w:t>
      </w:r>
    </w:p>
    <w:p w14:paraId="7002A197" w14:textId="77777777" w:rsidR="00DF2B56" w:rsidRPr="000E4E7F" w:rsidRDefault="00DF2B56" w:rsidP="00DF2B56">
      <w:pPr>
        <w:pStyle w:val="B1"/>
      </w:pPr>
      <w:r w:rsidRPr="000E4E7F">
        <w:t>1&gt;</w:t>
      </w:r>
      <w:r w:rsidRPr="000E4E7F">
        <w:tab/>
        <w:t>if the UE is connected to 5GC:</w:t>
      </w:r>
    </w:p>
    <w:p w14:paraId="2FFE2195" w14:textId="77777777" w:rsidR="00DF2B56" w:rsidRPr="000E4E7F" w:rsidRDefault="00DF2B56" w:rsidP="00DF2B56">
      <w:pPr>
        <w:pStyle w:val="B2"/>
      </w:pPr>
      <w:r w:rsidRPr="000E4E7F">
        <w:t>2&gt;</w:t>
      </w:r>
      <w:r w:rsidRPr="000E4E7F">
        <w:tab/>
        <w:t>if the Access Category provided by the upper layers is different from '0':</w:t>
      </w:r>
    </w:p>
    <w:p w14:paraId="435B1131" w14:textId="77777777" w:rsidR="00DF2B56" w:rsidRPr="000E4E7F" w:rsidRDefault="00DF2B56" w:rsidP="00DF2B56">
      <w:pPr>
        <w:pStyle w:val="B3"/>
      </w:pPr>
      <w:r w:rsidRPr="000E4E7F">
        <w:t>3&gt;</w:t>
      </w:r>
      <w:r w:rsidRPr="000E4E7F">
        <w:tab/>
        <w:t>perform access barring check for per-NRSRP barring as specified in 5.3.3.14;</w:t>
      </w:r>
    </w:p>
    <w:p w14:paraId="17AF6A42" w14:textId="77777777" w:rsidR="00DF2B56" w:rsidRPr="000E4E7F" w:rsidRDefault="00DF2B56" w:rsidP="00DF2B56">
      <w:pPr>
        <w:pStyle w:val="B3"/>
      </w:pPr>
      <w:r w:rsidRPr="000E4E7F">
        <w:t>3&gt;</w:t>
      </w:r>
      <w:r w:rsidRPr="000E4E7F">
        <w:tab/>
        <w:t>if access to the cell is barred:</w:t>
      </w:r>
    </w:p>
    <w:p w14:paraId="3F8C1734" w14:textId="77777777" w:rsidR="00DF2B56" w:rsidRPr="000E4E7F" w:rsidRDefault="00DF2B56" w:rsidP="00DF2B56">
      <w:pPr>
        <w:pStyle w:val="B4"/>
      </w:pPr>
      <w:r w:rsidRPr="000E4E7F">
        <w:t>4&gt;</w:t>
      </w:r>
      <w:r w:rsidRPr="000E4E7F">
        <w:tab/>
        <w:t>inform upper layers about the failure to establish the RRC connection or failure to resume the RRC connection with suspend indication, upon which the procedure ends;</w:t>
      </w:r>
    </w:p>
    <w:p w14:paraId="7C630CB0" w14:textId="77777777" w:rsidR="00DF2B56" w:rsidRPr="000E4E7F" w:rsidRDefault="00DF2B56" w:rsidP="00DF2B56">
      <w:pPr>
        <w:pStyle w:val="B3"/>
      </w:pPr>
      <w:r w:rsidRPr="000E4E7F">
        <w:t>3&gt;</w:t>
      </w:r>
      <w:r w:rsidRPr="000E4E7F">
        <w:tab/>
        <w:t>else:</w:t>
      </w:r>
    </w:p>
    <w:p w14:paraId="7EEAC43B" w14:textId="77777777" w:rsidR="00DF2B56" w:rsidRPr="000E4E7F" w:rsidRDefault="00DF2B56" w:rsidP="00DF2B56">
      <w:pPr>
        <w:pStyle w:val="B4"/>
      </w:pPr>
      <w:r w:rsidRPr="000E4E7F">
        <w:t>4&gt;</w:t>
      </w:r>
      <w:r w:rsidRPr="000E4E7F">
        <w:tab/>
        <w:t>perform the unified access control procedure as specified in 5.3.16 using the Access Category and Access Identities provided by upper layers;</w:t>
      </w:r>
    </w:p>
    <w:p w14:paraId="0F76F4DC" w14:textId="77777777" w:rsidR="00DF2B56" w:rsidRPr="000E4E7F" w:rsidRDefault="00DF2B56" w:rsidP="00DF2B56">
      <w:pPr>
        <w:pStyle w:val="B4"/>
      </w:pPr>
      <w:r w:rsidRPr="000E4E7F">
        <w:t>4&gt;</w:t>
      </w:r>
      <w:r w:rsidRPr="000E4E7F">
        <w:tab/>
        <w:t>if the access attempt is barred, the procedure ends;</w:t>
      </w:r>
    </w:p>
    <w:p w14:paraId="619C6546" w14:textId="77777777" w:rsidR="00DF2B56" w:rsidRPr="000E4E7F" w:rsidRDefault="00DF2B56" w:rsidP="00DF2B56">
      <w:pPr>
        <w:pStyle w:val="B1"/>
      </w:pPr>
      <w:r w:rsidRPr="000E4E7F">
        <w:t>1&gt;</w:t>
      </w:r>
      <w:r w:rsidRPr="000E4E7F">
        <w:tab/>
        <w:t>apply the default physical channel configuration as specified in 9.2.4;</w:t>
      </w:r>
    </w:p>
    <w:p w14:paraId="47E627F7" w14:textId="77777777" w:rsidR="00DF2B56" w:rsidRPr="000E4E7F" w:rsidRDefault="00DF2B56" w:rsidP="00DF2B56">
      <w:pPr>
        <w:pStyle w:val="B1"/>
      </w:pPr>
      <w:r w:rsidRPr="000E4E7F">
        <w:t>1&gt;</w:t>
      </w:r>
      <w:r w:rsidRPr="000E4E7F">
        <w:tab/>
        <w:t>apply the default MAC main configuration as specified in 9.2.2;</w:t>
      </w:r>
    </w:p>
    <w:p w14:paraId="6397FA08" w14:textId="77777777" w:rsidR="00DF2B56" w:rsidRPr="000E4E7F" w:rsidRDefault="00DF2B56" w:rsidP="00DF2B56">
      <w:pPr>
        <w:pStyle w:val="B1"/>
      </w:pPr>
      <w:r w:rsidRPr="000E4E7F">
        <w:t>1&gt;</w:t>
      </w:r>
      <w:r w:rsidRPr="000E4E7F">
        <w:tab/>
        <w:t>apply the CCCH configuration as specified in 9.1.1.2;</w:t>
      </w:r>
    </w:p>
    <w:p w14:paraId="585FF3CD" w14:textId="77777777" w:rsidR="00DF2B56" w:rsidRPr="000E4E7F" w:rsidRDefault="00DF2B56" w:rsidP="00DF2B56">
      <w:pPr>
        <w:pStyle w:val="B1"/>
      </w:pPr>
      <w:r w:rsidRPr="000E4E7F">
        <w:t>1&gt;</w:t>
      </w:r>
      <w:r w:rsidRPr="000E4E7F">
        <w:tab/>
        <w:t>start timer T300;</w:t>
      </w:r>
    </w:p>
    <w:p w14:paraId="7418D2B7" w14:textId="77777777" w:rsidR="00DF2B56" w:rsidRPr="000E4E7F" w:rsidRDefault="00DF2B56" w:rsidP="00DF2B56">
      <w:pPr>
        <w:pStyle w:val="B1"/>
      </w:pPr>
      <w:r w:rsidRPr="000E4E7F">
        <w:t>1&gt;</w:t>
      </w:r>
      <w:r w:rsidRPr="000E4E7F">
        <w:tab/>
        <w:t>if the UE is establishing an RRC connection:</w:t>
      </w:r>
    </w:p>
    <w:p w14:paraId="7758AF1D" w14:textId="77777777" w:rsidR="00DF2B56" w:rsidRPr="000E4E7F" w:rsidRDefault="00DF2B56" w:rsidP="00DF2B56">
      <w:pPr>
        <w:pStyle w:val="B2"/>
        <w:rPr>
          <w:rFonts w:eastAsia="SimSun"/>
        </w:rPr>
      </w:pPr>
      <w:r w:rsidRPr="000E4E7F">
        <w:rPr>
          <w:rFonts w:eastAsia="SimSun"/>
        </w:rPr>
        <w:t>2&gt;</w:t>
      </w:r>
      <w:r w:rsidRPr="000E4E7F">
        <w:rPr>
          <w:rFonts w:eastAsia="SimSun"/>
        </w:rPr>
        <w:tab/>
        <w:t xml:space="preserve">if stored, discard the UE AS context and </w:t>
      </w:r>
      <w:r w:rsidRPr="000E4E7F">
        <w:rPr>
          <w:rFonts w:eastAsia="SimSun"/>
          <w:i/>
        </w:rPr>
        <w:t>resumeIdentity</w:t>
      </w:r>
      <w:r w:rsidRPr="000E4E7F">
        <w:rPr>
          <w:rFonts w:eastAsia="SimSun"/>
        </w:rPr>
        <w:t>;</w:t>
      </w:r>
    </w:p>
    <w:p w14:paraId="2042D676" w14:textId="77777777" w:rsidR="00DF2B56" w:rsidRPr="000E4E7F" w:rsidRDefault="00DF2B56" w:rsidP="00DF2B56">
      <w:pPr>
        <w:pStyle w:val="B2"/>
      </w:pPr>
      <w:r w:rsidRPr="000E4E7F">
        <w:t>2&gt;</w:t>
      </w:r>
      <w:r w:rsidRPr="000E4E7F">
        <w:tab/>
        <w:t>if the UE is initiating CP-EDT in accordance with conditions in 5.3.3.1b; or</w:t>
      </w:r>
    </w:p>
    <w:p w14:paraId="3F2A2823" w14:textId="77777777" w:rsidR="00DF2B56" w:rsidRPr="000E4E7F" w:rsidRDefault="00DF2B56" w:rsidP="00DF2B56">
      <w:pPr>
        <w:pStyle w:val="B2"/>
      </w:pPr>
      <w:r w:rsidRPr="000E4E7F">
        <w:t>2&gt;</w:t>
      </w:r>
      <w:r w:rsidRPr="000E4E7F">
        <w:tab/>
        <w:t>if the UE is initiating CP transmission using PUR in accordance with conditions in 5.3.3.1c:</w:t>
      </w:r>
    </w:p>
    <w:p w14:paraId="4F529431" w14:textId="77777777" w:rsidR="00DF2B56" w:rsidRPr="000E4E7F" w:rsidRDefault="00DF2B56" w:rsidP="00DF2B56">
      <w:pPr>
        <w:pStyle w:val="B3"/>
      </w:pPr>
      <w:r w:rsidRPr="000E4E7F">
        <w:lastRenderedPageBreak/>
        <w:t>3&gt;</w:t>
      </w:r>
      <w:r w:rsidRPr="000E4E7F">
        <w:tab/>
        <w:t xml:space="preserve">initiate transmission of the </w:t>
      </w:r>
      <w:proofErr w:type="spellStart"/>
      <w:r w:rsidRPr="000E4E7F">
        <w:rPr>
          <w:i/>
        </w:rPr>
        <w:t>RRCEarlyDataRequest</w:t>
      </w:r>
      <w:proofErr w:type="spellEnd"/>
      <w:r w:rsidRPr="000E4E7F">
        <w:rPr>
          <w:i/>
        </w:rPr>
        <w:t xml:space="preserve"> </w:t>
      </w:r>
      <w:r w:rsidRPr="000E4E7F">
        <w:t>message in accordance with 5.3.3.3b;</w:t>
      </w:r>
    </w:p>
    <w:p w14:paraId="2E0BEE99" w14:textId="77777777" w:rsidR="00DF2B56" w:rsidRPr="000E4E7F" w:rsidRDefault="00DF2B56" w:rsidP="00DF2B56">
      <w:pPr>
        <w:pStyle w:val="B2"/>
      </w:pPr>
      <w:r w:rsidRPr="000E4E7F">
        <w:t>2&gt;</w:t>
      </w:r>
      <w:r w:rsidRPr="000E4E7F">
        <w:tab/>
        <w:t>else:</w:t>
      </w:r>
    </w:p>
    <w:p w14:paraId="1ACD3269" w14:textId="77777777" w:rsidR="00DF2B56" w:rsidRPr="000E4E7F" w:rsidRDefault="00DF2B56" w:rsidP="00DF2B56">
      <w:pPr>
        <w:pStyle w:val="B3"/>
      </w:pPr>
      <w:r w:rsidRPr="000E4E7F">
        <w:t>3&gt;</w:t>
      </w:r>
      <w:r w:rsidRPr="000E4E7F">
        <w:tab/>
        <w:t xml:space="preserve">initiate transmission of the </w:t>
      </w:r>
      <w:proofErr w:type="spellStart"/>
      <w:r w:rsidRPr="000E4E7F">
        <w:rPr>
          <w:rStyle w:val="B1Char1"/>
          <w:i/>
          <w:iCs/>
        </w:rPr>
        <w:t>RRCConnectionRequest</w:t>
      </w:r>
      <w:proofErr w:type="spellEnd"/>
      <w:r w:rsidRPr="000E4E7F">
        <w:t xml:space="preserve"> message in accordance with 5.3.3.3;</w:t>
      </w:r>
    </w:p>
    <w:p w14:paraId="4D139CEB" w14:textId="77777777" w:rsidR="00DF2B56" w:rsidRPr="000E4E7F" w:rsidRDefault="00DF2B56" w:rsidP="00DF2B56">
      <w:pPr>
        <w:pStyle w:val="B1"/>
      </w:pPr>
      <w:r w:rsidRPr="000E4E7F">
        <w:t>1&gt;</w:t>
      </w:r>
      <w:r w:rsidRPr="000E4E7F">
        <w:tab/>
        <w:t>else if the UE is resuming an RRC connection:</w:t>
      </w:r>
    </w:p>
    <w:p w14:paraId="0477B4BF" w14:textId="77777777" w:rsidR="00DF2B56" w:rsidRPr="000E4E7F" w:rsidRDefault="00DF2B56" w:rsidP="00DF2B56">
      <w:pPr>
        <w:pStyle w:val="B2"/>
      </w:pPr>
      <w:r w:rsidRPr="000E4E7F">
        <w:t>2&gt;</w:t>
      </w:r>
      <w:r w:rsidRPr="000E4E7F">
        <w:tab/>
        <w:t xml:space="preserve">release </w:t>
      </w:r>
      <w:proofErr w:type="spellStart"/>
      <w:r w:rsidRPr="000E4E7F">
        <w:rPr>
          <w:i/>
        </w:rPr>
        <w:t>schedulingRequestConfig</w:t>
      </w:r>
      <w:proofErr w:type="spellEnd"/>
      <w:r w:rsidRPr="000E4E7F">
        <w:t>, if configured;</w:t>
      </w:r>
    </w:p>
    <w:p w14:paraId="7F5DC0E6" w14:textId="77777777" w:rsidR="00DF2B56" w:rsidRPr="000E4E7F" w:rsidRDefault="00DF2B56" w:rsidP="00DF2B56">
      <w:pPr>
        <w:pStyle w:val="B2"/>
      </w:pPr>
      <w:r w:rsidRPr="000E4E7F">
        <w:t>2&gt;</w:t>
      </w:r>
      <w:r w:rsidRPr="000E4E7F">
        <w:tab/>
        <w:t xml:space="preserve">initiate transmission of the </w:t>
      </w:r>
      <w:r w:rsidRPr="000E4E7F">
        <w:rPr>
          <w:i/>
        </w:rPr>
        <w:t>RRCConnectionResumeRequest</w:t>
      </w:r>
      <w:r w:rsidRPr="000E4E7F">
        <w:t xml:space="preserve"> message in accordance with 5.3.3.3a;</w:t>
      </w:r>
    </w:p>
    <w:p w14:paraId="4ABE3CA1" w14:textId="77777777" w:rsidR="00DF2B56" w:rsidRPr="000E4E7F" w:rsidRDefault="00DF2B56" w:rsidP="00DF2B56">
      <w:pPr>
        <w:pStyle w:val="NO"/>
      </w:pPr>
      <w:r w:rsidRPr="000E4E7F">
        <w:t>NOTE 3:</w:t>
      </w:r>
      <w:r w:rsidRPr="000E4E7F">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7F28B6BD" w14:textId="77777777" w:rsidR="00DF2B56" w:rsidRPr="000E4E7F" w:rsidRDefault="00DF2B56" w:rsidP="00DF2B56">
      <w:pPr>
        <w:pStyle w:val="NO"/>
      </w:pPr>
      <w:r w:rsidRPr="000E4E7F">
        <w:t>NOTE 4:</w:t>
      </w:r>
      <w:r w:rsidRPr="000E4E7F">
        <w:tab/>
        <w:t>For EDT and transmission using PUR,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57F77116" w14:textId="77777777" w:rsidR="00DF2B56" w:rsidRPr="000E4E7F" w:rsidRDefault="00DF2B56" w:rsidP="00DF2B56">
      <w:pPr>
        <w:pStyle w:val="EditorsNote"/>
        <w:rPr>
          <w:color w:val="auto"/>
        </w:rPr>
      </w:pPr>
      <w:r w:rsidRPr="000E4E7F">
        <w:rPr>
          <w:color w:val="auto"/>
        </w:rPr>
        <w:t>Editor's Note: Where to capture PUR release due to RACH initiation on a new cell.</w:t>
      </w:r>
    </w:p>
    <w:p w14:paraId="5DD84E5F" w14:textId="77777777" w:rsidR="00DF2B56" w:rsidRPr="00DF2B56" w:rsidRDefault="00DF2B56" w:rsidP="00DF2B56"/>
    <w:p w14:paraId="6866394D" w14:textId="77777777" w:rsidR="00DF2B56" w:rsidRPr="00AC431D" w:rsidRDefault="00DF2B56" w:rsidP="00DF2B5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bookmarkStart w:id="60" w:name="_Toc20486795"/>
      <w:bookmarkStart w:id="61" w:name="_Toc29342087"/>
      <w:bookmarkStart w:id="62" w:name="_Toc29343226"/>
      <w:bookmarkStart w:id="63" w:name="_Toc36566477"/>
      <w:bookmarkStart w:id="64" w:name="_Toc36809886"/>
      <w:bookmarkStart w:id="65" w:name="_Toc36846250"/>
      <w:bookmarkStart w:id="66" w:name="_Toc36938903"/>
      <w:bookmarkStart w:id="67" w:name="_Toc37081882"/>
      <w:r w:rsidRPr="00AC431D">
        <w:rPr>
          <w:bCs/>
          <w:i/>
          <w:sz w:val="22"/>
          <w:szCs w:val="22"/>
          <w:lang w:eastAsia="zh-CN"/>
        </w:rPr>
        <w:t>END</w:t>
      </w:r>
      <w:r w:rsidRPr="00AC431D">
        <w:rPr>
          <w:rFonts w:eastAsia="Calibri"/>
          <w:bCs/>
          <w:i/>
          <w:sz w:val="22"/>
          <w:szCs w:val="22"/>
          <w:lang w:eastAsia="ko-KR"/>
        </w:rPr>
        <w:t xml:space="preserve"> OF CHANGES</w:t>
      </w:r>
    </w:p>
    <w:p w14:paraId="34B12134" w14:textId="77777777" w:rsidR="00DF2B56" w:rsidRDefault="00DF2B56" w:rsidP="00DF2B56">
      <w:pPr>
        <w:pStyle w:val="BodyText"/>
      </w:pPr>
    </w:p>
    <w:p w14:paraId="0A53A6C1" w14:textId="77777777" w:rsidR="00DF2B56" w:rsidRPr="00535159" w:rsidRDefault="00DF2B56" w:rsidP="00DF2B56">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4671AED" w14:textId="0EEE6AEA" w:rsidR="00A9191D" w:rsidRPr="000E4E7F" w:rsidRDefault="00A9191D" w:rsidP="00A9191D">
      <w:pPr>
        <w:pStyle w:val="Heading3"/>
      </w:pPr>
      <w:r w:rsidRPr="000E4E7F">
        <w:t>5.3.5</w:t>
      </w:r>
      <w:r w:rsidRPr="000E4E7F">
        <w:tab/>
        <w:t>RRC connection reconfiguration</w:t>
      </w:r>
      <w:bookmarkEnd w:id="60"/>
      <w:bookmarkEnd w:id="61"/>
      <w:bookmarkEnd w:id="62"/>
      <w:bookmarkEnd w:id="63"/>
      <w:bookmarkEnd w:id="64"/>
      <w:bookmarkEnd w:id="65"/>
      <w:bookmarkEnd w:id="66"/>
      <w:bookmarkEnd w:id="67"/>
    </w:p>
    <w:p w14:paraId="3904AD0D" w14:textId="77777777" w:rsidR="00A9191D" w:rsidRPr="000E4E7F" w:rsidRDefault="00A9191D" w:rsidP="00A9191D">
      <w:pPr>
        <w:pStyle w:val="Heading4"/>
      </w:pPr>
      <w:bookmarkStart w:id="68" w:name="_Toc20486799"/>
      <w:bookmarkStart w:id="69" w:name="_Toc29342091"/>
      <w:bookmarkStart w:id="70" w:name="_Toc29343230"/>
      <w:bookmarkStart w:id="71" w:name="_Toc36566481"/>
      <w:bookmarkStart w:id="72" w:name="_Toc36809890"/>
      <w:bookmarkStart w:id="73" w:name="_Toc36846254"/>
      <w:bookmarkStart w:id="74" w:name="_Toc36938907"/>
      <w:bookmarkStart w:id="75" w:name="_Toc37081886"/>
      <w:r w:rsidRPr="000E4E7F">
        <w:t>5.3.5.4</w:t>
      </w:r>
      <w:r w:rsidRPr="000E4E7F">
        <w:tab/>
        <w:t xml:space="preserve">Reception of an </w:t>
      </w:r>
      <w:r w:rsidRPr="000E4E7F">
        <w:rPr>
          <w:i/>
        </w:rPr>
        <w:t>RRCConnectionReconfiguration</w:t>
      </w:r>
      <w:r w:rsidRPr="000E4E7F">
        <w:t xml:space="preserve"> including the </w:t>
      </w:r>
      <w:proofErr w:type="spellStart"/>
      <w:r w:rsidRPr="000E4E7F">
        <w:rPr>
          <w:i/>
        </w:rPr>
        <w:t>mobilityControlInfo</w:t>
      </w:r>
      <w:proofErr w:type="spellEnd"/>
      <w:r w:rsidRPr="000E4E7F">
        <w:rPr>
          <w:i/>
        </w:rPr>
        <w:t xml:space="preserve"> </w:t>
      </w:r>
      <w:r w:rsidRPr="000E4E7F">
        <w:t>by the UE (handover)</w:t>
      </w:r>
      <w:bookmarkEnd w:id="68"/>
      <w:bookmarkEnd w:id="69"/>
      <w:bookmarkEnd w:id="70"/>
      <w:bookmarkEnd w:id="71"/>
      <w:bookmarkEnd w:id="72"/>
      <w:bookmarkEnd w:id="73"/>
      <w:bookmarkEnd w:id="74"/>
      <w:bookmarkEnd w:id="75"/>
    </w:p>
    <w:p w14:paraId="036F8D84" w14:textId="77777777" w:rsidR="00A9191D" w:rsidRPr="000E4E7F" w:rsidRDefault="00A9191D" w:rsidP="00A9191D">
      <w:r w:rsidRPr="000E4E7F">
        <w:t xml:space="preserve">If the </w:t>
      </w:r>
      <w:r w:rsidRPr="000E4E7F">
        <w:rPr>
          <w:i/>
        </w:rPr>
        <w:t>RRCConnectionReconfiguration</w:t>
      </w:r>
      <w:r w:rsidRPr="000E4E7F">
        <w:t xml:space="preserve"> message includes the </w:t>
      </w:r>
      <w:proofErr w:type="spellStart"/>
      <w:r w:rsidRPr="000E4E7F">
        <w:rPr>
          <w:i/>
        </w:rPr>
        <w:t>mobilityControlInfo</w:t>
      </w:r>
      <w:proofErr w:type="spellEnd"/>
      <w:r w:rsidRPr="000E4E7F">
        <w:rPr>
          <w:i/>
        </w:rPr>
        <w:t xml:space="preserve"> </w:t>
      </w:r>
      <w:r w:rsidRPr="000E4E7F">
        <w:t>and the</w:t>
      </w:r>
      <w:r w:rsidRPr="000E4E7F">
        <w:rPr>
          <w:i/>
        </w:rPr>
        <w:t xml:space="preserve"> </w:t>
      </w:r>
      <w:r w:rsidRPr="000E4E7F">
        <w:t xml:space="preserve">UE </w:t>
      </w:r>
      <w:proofErr w:type="gramStart"/>
      <w:r w:rsidRPr="000E4E7F">
        <w:t>is able to</w:t>
      </w:r>
      <w:proofErr w:type="gramEnd"/>
      <w:r w:rsidRPr="000E4E7F">
        <w:t xml:space="preserve"> comply with the configuration included in this message, the UE shall:</w:t>
      </w:r>
    </w:p>
    <w:p w14:paraId="6994A07F" w14:textId="77777777" w:rsidR="00A9191D" w:rsidRPr="000E4E7F" w:rsidRDefault="00A9191D" w:rsidP="00A9191D">
      <w:pPr>
        <w:pStyle w:val="B1"/>
      </w:pPr>
      <w:r w:rsidRPr="000E4E7F">
        <w:t>1&gt;</w:t>
      </w:r>
      <w:r w:rsidRPr="000E4E7F">
        <w:tab/>
        <w:t xml:space="preserve">if </w:t>
      </w:r>
      <w:r w:rsidRPr="000E4E7F">
        <w:rPr>
          <w:i/>
        </w:rPr>
        <w:t>daps-HO</w:t>
      </w:r>
      <w:r w:rsidRPr="000E4E7F">
        <w:t xml:space="preserve"> is not configured for any DRB:</w:t>
      </w:r>
    </w:p>
    <w:p w14:paraId="05DE140A" w14:textId="77777777" w:rsidR="00A9191D" w:rsidRPr="000E4E7F" w:rsidRDefault="00A9191D" w:rsidP="00A9191D">
      <w:pPr>
        <w:pStyle w:val="B2"/>
      </w:pPr>
      <w:r w:rsidRPr="000E4E7F">
        <w:t>2&gt;</w:t>
      </w:r>
      <w:r w:rsidRPr="000E4E7F">
        <w:tab/>
        <w:t>stop timer T310, if running;</w:t>
      </w:r>
    </w:p>
    <w:p w14:paraId="33B36653" w14:textId="0414719E" w:rsidR="00A9191D" w:rsidRDefault="00A9191D" w:rsidP="00A9191D">
      <w:pPr>
        <w:pStyle w:val="B2"/>
        <w:rPr>
          <w:ins w:id="76" w:author="RAN2-109bis-e" w:date="2020-04-14T17:39:00Z"/>
        </w:rPr>
      </w:pPr>
      <w:r w:rsidRPr="000E4E7F">
        <w:t>2&gt;</w:t>
      </w:r>
      <w:r w:rsidRPr="000E4E7F">
        <w:tab/>
        <w:t>stop timer T312, if running;</w:t>
      </w:r>
    </w:p>
    <w:p w14:paraId="75CED6AF" w14:textId="3A7FB46E" w:rsidR="00A9191D" w:rsidRPr="000E4E7F" w:rsidRDefault="00A9191D" w:rsidP="00A9191D">
      <w:pPr>
        <w:pStyle w:val="B2"/>
        <w:rPr>
          <w:ins w:id="77" w:author="RAN2-109bis-e" w:date="2020-04-14T17:39:00Z"/>
        </w:rPr>
      </w:pPr>
      <w:ins w:id="78" w:author="RAN2-109bis-e" w:date="2020-04-14T17:39:00Z">
        <w:r>
          <w:lastRenderedPageBreak/>
          <w:t>2</w:t>
        </w:r>
        <w:r w:rsidRPr="000E4E7F">
          <w:t>&gt;</w:t>
        </w:r>
        <w:r w:rsidRPr="000E4E7F">
          <w:tab/>
          <w:t>stop timer T316, if running;</w:t>
        </w:r>
      </w:ins>
    </w:p>
    <w:p w14:paraId="1B0EFC46" w14:textId="529C7381" w:rsidR="00A9191D" w:rsidRPr="000E4E7F" w:rsidRDefault="00A9191D" w:rsidP="00A9191D">
      <w:pPr>
        <w:pStyle w:val="B2"/>
        <w:rPr>
          <w:ins w:id="79" w:author="RAN2-109bis-e" w:date="2020-04-14T17:39:00Z"/>
        </w:rPr>
      </w:pPr>
      <w:ins w:id="80" w:author="RAN2-109bis-e" w:date="2020-04-14T17:39:00Z">
        <w:r>
          <w:t>2</w:t>
        </w:r>
        <w:r w:rsidRPr="000E4E7F">
          <w:t>&gt;</w:t>
        </w:r>
        <w:r w:rsidRPr="000E4E7F">
          <w:tab/>
          <w:t>resume MCG transmission, if suspended;</w:t>
        </w:r>
      </w:ins>
    </w:p>
    <w:p w14:paraId="1F575E71" w14:textId="570801FD" w:rsidR="00A9191D" w:rsidRPr="000E4E7F" w:rsidDel="00A9191D" w:rsidRDefault="00A9191D" w:rsidP="00A9191D">
      <w:pPr>
        <w:pStyle w:val="B2"/>
        <w:rPr>
          <w:del w:id="81" w:author="RAN2-109bis-e" w:date="2020-04-14T17:39:00Z"/>
        </w:rPr>
      </w:pPr>
    </w:p>
    <w:p w14:paraId="04695BD1" w14:textId="77777777" w:rsidR="00A9191D" w:rsidRPr="000E4E7F" w:rsidRDefault="00A9191D" w:rsidP="00A9191D">
      <w:pPr>
        <w:pStyle w:val="B1"/>
      </w:pPr>
      <w:r w:rsidRPr="000E4E7F">
        <w:t>1&gt;</w:t>
      </w:r>
      <w:r w:rsidRPr="000E4E7F">
        <w:tab/>
        <w:t xml:space="preserve">start timer T304 with the timer value set to </w:t>
      </w:r>
      <w:r w:rsidRPr="000E4E7F">
        <w:rPr>
          <w:i/>
          <w:iCs/>
        </w:rPr>
        <w:t>t304,</w:t>
      </w:r>
      <w:r w:rsidRPr="000E4E7F">
        <w:t xml:space="preserve"> as included in the </w:t>
      </w:r>
      <w:proofErr w:type="spellStart"/>
      <w:r w:rsidRPr="000E4E7F">
        <w:rPr>
          <w:i/>
        </w:rPr>
        <w:t>mobilityControlInfo</w:t>
      </w:r>
      <w:proofErr w:type="spellEnd"/>
      <w:r w:rsidRPr="000E4E7F">
        <w:t>;</w:t>
      </w:r>
    </w:p>
    <w:p w14:paraId="58F41659" w14:textId="77777777" w:rsidR="00A9191D" w:rsidRPr="000E4E7F" w:rsidRDefault="00A9191D" w:rsidP="00A9191D">
      <w:pPr>
        <w:pStyle w:val="B1"/>
      </w:pPr>
      <w:r w:rsidRPr="000E4E7F">
        <w:t>1&gt;</w:t>
      </w:r>
      <w:r w:rsidRPr="000E4E7F">
        <w:tab/>
        <w:t>stop timer T370, if running;</w:t>
      </w:r>
    </w:p>
    <w:p w14:paraId="270A41BB" w14:textId="77777777" w:rsidR="00A9191D" w:rsidRPr="000E4E7F" w:rsidRDefault="00A9191D" w:rsidP="00A9191D">
      <w:pPr>
        <w:pStyle w:val="B1"/>
      </w:pPr>
      <w:r w:rsidRPr="000E4E7F">
        <w:t>1&gt;</w:t>
      </w:r>
      <w:r w:rsidRPr="000E4E7F">
        <w:tab/>
        <w:t xml:space="preserve">if the </w:t>
      </w:r>
      <w:proofErr w:type="spellStart"/>
      <w:r w:rsidRPr="000E4E7F">
        <w:rPr>
          <w:i/>
        </w:rPr>
        <w:t>carrierFreq</w:t>
      </w:r>
      <w:proofErr w:type="spellEnd"/>
      <w:r w:rsidRPr="000E4E7F">
        <w:t xml:space="preserve"> is included:</w:t>
      </w:r>
    </w:p>
    <w:p w14:paraId="4F885DE7" w14:textId="77777777" w:rsidR="00A9191D" w:rsidRPr="000E4E7F" w:rsidRDefault="00A9191D" w:rsidP="00A9191D">
      <w:pPr>
        <w:pStyle w:val="B2"/>
      </w:pPr>
      <w:r w:rsidRPr="000E4E7F">
        <w:t>2&gt;</w:t>
      </w:r>
      <w:r w:rsidRPr="000E4E7F">
        <w:tab/>
        <w:t xml:space="preserve">consider the target PCell to be one on the frequency indicated by the </w:t>
      </w:r>
      <w:proofErr w:type="spellStart"/>
      <w:r w:rsidRPr="000E4E7F">
        <w:rPr>
          <w:i/>
        </w:rPr>
        <w:t>carrierFreq</w:t>
      </w:r>
      <w:proofErr w:type="spellEnd"/>
      <w:r w:rsidRPr="000E4E7F">
        <w:t xml:space="preserve"> with a physical cell identity indicated by the </w:t>
      </w:r>
      <w:proofErr w:type="spellStart"/>
      <w:r w:rsidRPr="000E4E7F">
        <w:rPr>
          <w:i/>
        </w:rPr>
        <w:t>targetPhysCellId</w:t>
      </w:r>
      <w:proofErr w:type="spellEnd"/>
      <w:r w:rsidRPr="000E4E7F">
        <w:t>;</w:t>
      </w:r>
    </w:p>
    <w:p w14:paraId="3D873EE2" w14:textId="77777777" w:rsidR="00A9191D" w:rsidRPr="000E4E7F" w:rsidRDefault="00A9191D" w:rsidP="00A9191D">
      <w:pPr>
        <w:pStyle w:val="B1"/>
      </w:pPr>
      <w:r w:rsidRPr="000E4E7F">
        <w:t>1&gt;</w:t>
      </w:r>
      <w:r w:rsidRPr="000E4E7F">
        <w:tab/>
        <w:t>else:</w:t>
      </w:r>
    </w:p>
    <w:p w14:paraId="08844763" w14:textId="77777777" w:rsidR="00A9191D" w:rsidRPr="000E4E7F" w:rsidRDefault="00A9191D" w:rsidP="00A9191D">
      <w:pPr>
        <w:pStyle w:val="B2"/>
      </w:pPr>
      <w:r w:rsidRPr="000E4E7F">
        <w:t>2&gt;</w:t>
      </w:r>
      <w:r w:rsidRPr="000E4E7F">
        <w:tab/>
        <w:t xml:space="preserve">consider the target PCell to be one on the frequency of the source PCell with a physical cell identity indicated by the </w:t>
      </w:r>
      <w:proofErr w:type="spellStart"/>
      <w:r w:rsidRPr="000E4E7F">
        <w:rPr>
          <w:i/>
        </w:rPr>
        <w:t>targetPhysCellId</w:t>
      </w:r>
      <w:proofErr w:type="spellEnd"/>
      <w:r w:rsidRPr="000E4E7F">
        <w:t>;</w:t>
      </w:r>
    </w:p>
    <w:p w14:paraId="55B347ED" w14:textId="77777777" w:rsidR="00A9191D" w:rsidRPr="000E4E7F" w:rsidRDefault="00A9191D" w:rsidP="00A9191D">
      <w:pPr>
        <w:pStyle w:val="B1"/>
      </w:pPr>
      <w:r w:rsidRPr="000E4E7F">
        <w:t>1&gt;</w:t>
      </w:r>
      <w:r w:rsidRPr="000E4E7F">
        <w:tab/>
        <w:t>if T309 is running:</w:t>
      </w:r>
    </w:p>
    <w:p w14:paraId="59DB3A52" w14:textId="77777777" w:rsidR="00A9191D" w:rsidRPr="000E4E7F" w:rsidRDefault="00A9191D" w:rsidP="00A9191D">
      <w:pPr>
        <w:pStyle w:val="B2"/>
      </w:pPr>
      <w:r w:rsidRPr="000E4E7F">
        <w:t>2&gt;</w:t>
      </w:r>
      <w:r w:rsidRPr="000E4E7F">
        <w:tab/>
        <w:t>stop timer T309 for all access categories;</w:t>
      </w:r>
    </w:p>
    <w:p w14:paraId="4A5932DB" w14:textId="77777777" w:rsidR="00A9191D" w:rsidRPr="000E4E7F" w:rsidRDefault="00A9191D" w:rsidP="00A9191D">
      <w:pPr>
        <w:pStyle w:val="B2"/>
      </w:pPr>
      <w:r w:rsidRPr="000E4E7F">
        <w:t>2&gt;</w:t>
      </w:r>
      <w:r w:rsidRPr="000E4E7F">
        <w:tab/>
        <w:t>perform the actions as specified in 5.3.16.4.</w:t>
      </w:r>
    </w:p>
    <w:p w14:paraId="5B00D7F2" w14:textId="77777777" w:rsidR="00A9191D" w:rsidRPr="000E4E7F" w:rsidRDefault="00A9191D" w:rsidP="00A9191D">
      <w:pPr>
        <w:pStyle w:val="B1"/>
      </w:pPr>
      <w:r w:rsidRPr="000E4E7F">
        <w:t>1&gt;</w:t>
      </w:r>
      <w:r w:rsidRPr="000E4E7F">
        <w:tab/>
        <w:t>start synchronising to the DL of the target PCell;</w:t>
      </w:r>
    </w:p>
    <w:p w14:paraId="4A693754" w14:textId="77777777" w:rsidR="00A9191D" w:rsidRPr="000E4E7F" w:rsidRDefault="00A9191D" w:rsidP="00A9191D">
      <w:pPr>
        <w:pStyle w:val="NO"/>
      </w:pPr>
      <w:r w:rsidRPr="000E4E7F">
        <w:t>NOTE 1:</w:t>
      </w:r>
      <w:r w:rsidRPr="000E4E7F">
        <w:tab/>
        <w:t>The UE should perform the handover as soon as possible following the reception of the RRC message triggering the handover, which could be before confirming successful reception (HARQ and ARQ) of this message.</w:t>
      </w:r>
    </w:p>
    <w:p w14:paraId="417C783E" w14:textId="77777777" w:rsidR="00A9191D" w:rsidRPr="000E4E7F" w:rsidRDefault="00A9191D" w:rsidP="00A9191D">
      <w:pPr>
        <w:pStyle w:val="B1"/>
      </w:pPr>
      <w:r w:rsidRPr="000E4E7F">
        <w:t>1&gt;</w:t>
      </w:r>
      <w:r w:rsidRPr="000E4E7F">
        <w:tab/>
        <w:t>if BL UE or UE in CE:</w:t>
      </w:r>
    </w:p>
    <w:p w14:paraId="5F1DBD7C" w14:textId="77777777" w:rsidR="00A9191D" w:rsidRPr="000E4E7F" w:rsidRDefault="00A9191D" w:rsidP="00A9191D">
      <w:pPr>
        <w:pStyle w:val="B2"/>
      </w:pPr>
      <w:r w:rsidRPr="000E4E7F">
        <w:t>2&gt;</w:t>
      </w:r>
      <w:r w:rsidRPr="000E4E7F">
        <w:tab/>
        <w:t xml:space="preserve">if </w:t>
      </w:r>
      <w:proofErr w:type="spellStart"/>
      <w:r w:rsidRPr="000E4E7F">
        <w:rPr>
          <w:i/>
        </w:rPr>
        <w:t>sameSFN</w:t>
      </w:r>
      <w:proofErr w:type="spellEnd"/>
      <w:r w:rsidRPr="000E4E7F">
        <w:rPr>
          <w:i/>
        </w:rPr>
        <w:t>-Indication</w:t>
      </w:r>
      <w:r w:rsidRPr="000E4E7F">
        <w:t xml:space="preserve"> is not present in </w:t>
      </w:r>
      <w:proofErr w:type="spellStart"/>
      <w:r w:rsidRPr="000E4E7F">
        <w:rPr>
          <w:i/>
        </w:rPr>
        <w:t>mobilityControlInfo</w:t>
      </w:r>
      <w:proofErr w:type="spellEnd"/>
      <w:r w:rsidRPr="000E4E7F">
        <w:t>:</w:t>
      </w:r>
    </w:p>
    <w:p w14:paraId="12FB2B85" w14:textId="77777777" w:rsidR="00A9191D" w:rsidRPr="000E4E7F" w:rsidRDefault="00A9191D" w:rsidP="00A9191D">
      <w:pPr>
        <w:pStyle w:val="B3"/>
      </w:pPr>
      <w:r w:rsidRPr="000E4E7F">
        <w:t>3&gt;</w:t>
      </w:r>
      <w:r w:rsidRPr="000E4E7F">
        <w:tab/>
        <w:t xml:space="preserve">acquire the </w:t>
      </w:r>
      <w:proofErr w:type="spellStart"/>
      <w:r w:rsidRPr="000E4E7F">
        <w:rPr>
          <w:i/>
          <w:iCs/>
        </w:rPr>
        <w:t>MasterInformationBlock</w:t>
      </w:r>
      <w:proofErr w:type="spellEnd"/>
      <w:r w:rsidRPr="000E4E7F">
        <w:rPr>
          <w:rFonts w:eastAsia="SimSun"/>
          <w:lang w:eastAsia="zh-CN"/>
        </w:rPr>
        <w:t xml:space="preserve"> in the </w:t>
      </w:r>
      <w:r w:rsidRPr="000E4E7F">
        <w:t>target PCell;</w:t>
      </w:r>
    </w:p>
    <w:p w14:paraId="48C14F41" w14:textId="77777777" w:rsidR="00A9191D" w:rsidRPr="000E4E7F" w:rsidRDefault="00A9191D" w:rsidP="00A9191D">
      <w:pPr>
        <w:pStyle w:val="B1"/>
      </w:pPr>
      <w:r w:rsidRPr="000E4E7F">
        <w:t>1&gt;</w:t>
      </w:r>
      <w:r w:rsidRPr="000E4E7F">
        <w:tab/>
        <w:t xml:space="preserve">if </w:t>
      </w:r>
      <w:proofErr w:type="spellStart"/>
      <w:r w:rsidRPr="000E4E7F">
        <w:rPr>
          <w:i/>
        </w:rPr>
        <w:t>makeBeforeBreak</w:t>
      </w:r>
      <w:proofErr w:type="spellEnd"/>
      <w:r w:rsidRPr="000E4E7F">
        <w:t xml:space="preserve"> is configured:</w:t>
      </w:r>
    </w:p>
    <w:p w14:paraId="3B0A4475" w14:textId="77777777" w:rsidR="00A9191D" w:rsidRPr="000E4E7F" w:rsidRDefault="00A9191D" w:rsidP="00A9191D">
      <w:pPr>
        <w:pStyle w:val="B2"/>
      </w:pPr>
      <w:r w:rsidRPr="000E4E7F">
        <w:t>2&gt;</w:t>
      </w:r>
      <w:r w:rsidRPr="000E4E7F">
        <w:tab/>
        <w:t>perform the remainder of this procedure including and following resetting MAC after the UE has stopped the uplink transmission/downlink reception with the source PCell;</w:t>
      </w:r>
    </w:p>
    <w:p w14:paraId="13F12029" w14:textId="77777777" w:rsidR="00A9191D" w:rsidRPr="000E4E7F" w:rsidRDefault="00A9191D" w:rsidP="00A9191D">
      <w:pPr>
        <w:pStyle w:val="NO"/>
      </w:pPr>
      <w:r w:rsidRPr="000E4E7F">
        <w:t>NOTE 1a:</w:t>
      </w:r>
      <w:r w:rsidRPr="000E4E7F">
        <w:tab/>
        <w:t xml:space="preserve">It is up to UE implementation when to stop the uplink transmission/ downlink reception with the source PCell to initiate re-tuning for connection to the target cell, as specified in TS 36.133 [16], if </w:t>
      </w:r>
      <w:proofErr w:type="spellStart"/>
      <w:r w:rsidRPr="000E4E7F">
        <w:rPr>
          <w:i/>
        </w:rPr>
        <w:t>makeBeforeBreak</w:t>
      </w:r>
      <w:proofErr w:type="spellEnd"/>
      <w:r w:rsidRPr="000E4E7F">
        <w:t xml:space="preserve"> is configured.</w:t>
      </w:r>
    </w:p>
    <w:p w14:paraId="246B8EB3" w14:textId="77777777" w:rsidR="00A9191D" w:rsidRPr="000E4E7F" w:rsidRDefault="00A9191D" w:rsidP="00A9191D">
      <w:pPr>
        <w:pStyle w:val="NO"/>
      </w:pPr>
      <w:r w:rsidRPr="000E4E7F">
        <w:lastRenderedPageBreak/>
        <w:t xml:space="preserve">NOTE 1b: It is up to UE implementation when to stop the uplink transmission/ downlink reception with the source SCell(s) after receiving </w:t>
      </w:r>
      <w:r w:rsidRPr="000E4E7F">
        <w:rPr>
          <w:i/>
        </w:rPr>
        <w:t>RRCConnectionReconfiguration</w:t>
      </w:r>
      <w:r w:rsidRPr="000E4E7F">
        <w:t xml:space="preserve"> message.</w:t>
      </w:r>
    </w:p>
    <w:p w14:paraId="4D4E3FA5" w14:textId="77777777" w:rsidR="00A9191D" w:rsidRPr="000E4E7F" w:rsidRDefault="00A9191D" w:rsidP="00A9191D">
      <w:pPr>
        <w:pStyle w:val="B1"/>
      </w:pPr>
      <w:r w:rsidRPr="000E4E7F">
        <w:t>1&gt;</w:t>
      </w:r>
      <w:r w:rsidRPr="000E4E7F">
        <w:tab/>
        <w:t xml:space="preserve">if </w:t>
      </w:r>
      <w:r w:rsidRPr="000E4E7F">
        <w:rPr>
          <w:i/>
        </w:rPr>
        <w:t>daps-HO</w:t>
      </w:r>
      <w:r w:rsidRPr="000E4E7F">
        <w:t xml:space="preserve"> is configured for any DRB:</w:t>
      </w:r>
    </w:p>
    <w:p w14:paraId="4DEC75E1" w14:textId="77777777" w:rsidR="00A9191D" w:rsidRPr="000E4E7F" w:rsidRDefault="00A9191D" w:rsidP="00A9191D">
      <w:pPr>
        <w:pStyle w:val="B2"/>
      </w:pPr>
      <w:r w:rsidRPr="000E4E7F">
        <w:t>2&gt;</w:t>
      </w:r>
      <w:r w:rsidRPr="000E4E7F">
        <w:tab/>
        <w:t>establish a MAC entity for the target PCell, with the same configuration as the MAC entity for the source PCell;</w:t>
      </w:r>
    </w:p>
    <w:p w14:paraId="037329E2" w14:textId="77777777" w:rsidR="00A9191D" w:rsidRPr="000E4E7F" w:rsidRDefault="00A9191D" w:rsidP="00A9191D">
      <w:pPr>
        <w:pStyle w:val="B2"/>
      </w:pPr>
      <w:r w:rsidRPr="000E4E7F">
        <w:t>2&gt;</w:t>
      </w:r>
      <w:r w:rsidRPr="000E4E7F">
        <w:tab/>
        <w:t xml:space="preserve">for each DRB configured with </w:t>
      </w:r>
      <w:r w:rsidRPr="000E4E7F">
        <w:rPr>
          <w:i/>
          <w:iCs/>
        </w:rPr>
        <w:t>daps-HO</w:t>
      </w:r>
      <w:r w:rsidRPr="000E4E7F">
        <w:t>:</w:t>
      </w:r>
    </w:p>
    <w:p w14:paraId="741A8137" w14:textId="77777777" w:rsidR="00A9191D" w:rsidRPr="000E4E7F" w:rsidRDefault="00A9191D" w:rsidP="00A9191D">
      <w:pPr>
        <w:pStyle w:val="B3"/>
      </w:pPr>
      <w:r w:rsidRPr="000E4E7F">
        <w:t>3&gt;</w:t>
      </w:r>
      <w:r w:rsidRPr="000E4E7F">
        <w:tab/>
        <w:t>establish an RLC entity and an associated DTCH logical channel for the target PCell, with the same configurations as for the source PCell;</w:t>
      </w:r>
    </w:p>
    <w:p w14:paraId="37DC0B13" w14:textId="77777777" w:rsidR="00A9191D" w:rsidRPr="000E4E7F" w:rsidRDefault="00A9191D" w:rsidP="00A9191D">
      <w:pPr>
        <w:pStyle w:val="B3"/>
      </w:pPr>
      <w:r w:rsidRPr="000E4E7F">
        <w:t>3&gt;</w:t>
      </w:r>
      <w:r w:rsidRPr="000E4E7F">
        <w:tab/>
        <w:t>reconfigure the PDCP entity to DAPS PDCP entity as specified in TS36.323 [8].</w:t>
      </w:r>
    </w:p>
    <w:p w14:paraId="0FA1A78E" w14:textId="77777777" w:rsidR="00A9191D" w:rsidRPr="000E4E7F" w:rsidRDefault="00A9191D" w:rsidP="00A9191D">
      <w:pPr>
        <w:pStyle w:val="B2"/>
      </w:pPr>
      <w:r w:rsidRPr="000E4E7F">
        <w:t>2&gt;</w:t>
      </w:r>
      <w:r w:rsidRPr="000E4E7F">
        <w:tab/>
        <w:t xml:space="preserve">for each DRB not configured with </w:t>
      </w:r>
      <w:r w:rsidRPr="000E4E7F">
        <w:rPr>
          <w:i/>
          <w:iCs/>
        </w:rPr>
        <w:t>daps-HO</w:t>
      </w:r>
      <w:r w:rsidRPr="000E4E7F">
        <w:t>:</w:t>
      </w:r>
    </w:p>
    <w:p w14:paraId="47A5A949" w14:textId="77777777" w:rsidR="00A9191D" w:rsidRPr="000E4E7F" w:rsidRDefault="00A9191D" w:rsidP="00A9191D">
      <w:pPr>
        <w:pStyle w:val="B3"/>
      </w:pPr>
      <w:r w:rsidRPr="000E4E7F">
        <w:t>3&gt;</w:t>
      </w:r>
      <w:r w:rsidRPr="000E4E7F">
        <w:tab/>
        <w:t>re-establish PDCP;</w:t>
      </w:r>
    </w:p>
    <w:p w14:paraId="395C1FED" w14:textId="77777777" w:rsidR="00A9191D" w:rsidRPr="000E4E7F" w:rsidRDefault="00A9191D" w:rsidP="00A9191D">
      <w:pPr>
        <w:pStyle w:val="B3"/>
      </w:pPr>
      <w:r w:rsidRPr="000E4E7F">
        <w:t>3&gt;</w:t>
      </w:r>
      <w:r w:rsidRPr="000E4E7F">
        <w:tab/>
        <w:t>re-establish the RLC entity and associate it, and the associated DTCH logical channel, to the target PCell;</w:t>
      </w:r>
    </w:p>
    <w:p w14:paraId="1E4188BD" w14:textId="77777777" w:rsidR="00A9191D" w:rsidRPr="000E4E7F" w:rsidRDefault="00A9191D" w:rsidP="00A9191D">
      <w:pPr>
        <w:pStyle w:val="B2"/>
      </w:pPr>
      <w:r w:rsidRPr="000E4E7F">
        <w:t>2&gt;</w:t>
      </w:r>
      <w:r w:rsidRPr="000E4E7F">
        <w:tab/>
        <w:t>for each SRB:</w:t>
      </w:r>
    </w:p>
    <w:p w14:paraId="532772A1" w14:textId="77777777" w:rsidR="00A9191D" w:rsidRPr="000E4E7F" w:rsidRDefault="00A9191D" w:rsidP="00A9191D">
      <w:pPr>
        <w:pStyle w:val="B3"/>
      </w:pPr>
      <w:r w:rsidRPr="000E4E7F">
        <w:t>3&gt;</w:t>
      </w:r>
      <w:r w:rsidRPr="000E4E7F">
        <w:tab/>
        <w:t>establish a PDCP entity for the target PCell, with the same configuration as the PDCP entity for the source PCell;</w:t>
      </w:r>
    </w:p>
    <w:p w14:paraId="2B657EA1" w14:textId="77777777" w:rsidR="00A9191D" w:rsidRPr="000E4E7F" w:rsidRDefault="00A9191D" w:rsidP="00A9191D">
      <w:pPr>
        <w:pStyle w:val="B3"/>
      </w:pPr>
      <w:r w:rsidRPr="000E4E7F">
        <w:t>3&gt;</w:t>
      </w:r>
      <w:r w:rsidRPr="000E4E7F">
        <w:tab/>
        <w:t>establish an RLC entity and an associated DCCH logical channel for the target PCell, with the same configuration as for the source PCell;</w:t>
      </w:r>
    </w:p>
    <w:p w14:paraId="6FB7AECB" w14:textId="77777777" w:rsidR="00A9191D" w:rsidRPr="000E4E7F" w:rsidRDefault="00A9191D" w:rsidP="00A9191D">
      <w:pPr>
        <w:pStyle w:val="B3"/>
      </w:pPr>
      <w:r w:rsidRPr="000E4E7F">
        <w:t>3&gt;</w:t>
      </w:r>
      <w:r w:rsidRPr="000E4E7F">
        <w:tab/>
        <w:t>suspend the SRBs for the source PCell;</w:t>
      </w:r>
    </w:p>
    <w:p w14:paraId="74B98672" w14:textId="77777777" w:rsidR="00A9191D" w:rsidRPr="000E4E7F" w:rsidRDefault="00A9191D" w:rsidP="00A9191D">
      <w:pPr>
        <w:pStyle w:val="B1"/>
      </w:pPr>
      <w:r w:rsidRPr="000E4E7F">
        <w:t>1&gt;</w:t>
      </w:r>
      <w:r w:rsidRPr="000E4E7F">
        <w:tab/>
        <w:t xml:space="preserve">else (if </w:t>
      </w:r>
      <w:r w:rsidRPr="000E4E7F">
        <w:rPr>
          <w:i/>
        </w:rPr>
        <w:t>daps-HO</w:t>
      </w:r>
      <w:r w:rsidRPr="000E4E7F">
        <w:t xml:space="preserve"> is not configured):</w:t>
      </w:r>
    </w:p>
    <w:p w14:paraId="0C67C86A" w14:textId="77777777" w:rsidR="00A9191D" w:rsidRPr="000E4E7F" w:rsidRDefault="00A9191D" w:rsidP="00A9191D">
      <w:pPr>
        <w:pStyle w:val="B2"/>
      </w:pPr>
      <w:r w:rsidRPr="000E4E7F">
        <w:t>2&gt;</w:t>
      </w:r>
      <w:r w:rsidRPr="000E4E7F">
        <w:tab/>
        <w:t>reset MCG MAC and SCG MAC, if configured;</w:t>
      </w:r>
    </w:p>
    <w:p w14:paraId="04804DDF" w14:textId="77777777" w:rsidR="00A9191D" w:rsidRPr="000E4E7F" w:rsidRDefault="00A9191D" w:rsidP="00A9191D">
      <w:pPr>
        <w:pStyle w:val="B2"/>
      </w:pPr>
      <w:r w:rsidRPr="000E4E7F">
        <w:t>2&gt;</w:t>
      </w:r>
      <w:r w:rsidRPr="000E4E7F">
        <w:tab/>
        <w:t xml:space="preserve">release </w:t>
      </w:r>
      <w:proofErr w:type="spellStart"/>
      <w:r w:rsidRPr="000E4E7F">
        <w:rPr>
          <w:i/>
        </w:rPr>
        <w:t>uplinkDataCompression</w:t>
      </w:r>
      <w:proofErr w:type="spellEnd"/>
      <w:r w:rsidRPr="000E4E7F">
        <w:t>, if configured;</w:t>
      </w:r>
    </w:p>
    <w:p w14:paraId="493822CD" w14:textId="77777777" w:rsidR="00A9191D" w:rsidRPr="000E4E7F" w:rsidRDefault="00A9191D" w:rsidP="00A9191D">
      <w:pPr>
        <w:pStyle w:val="B2"/>
      </w:pPr>
      <w:r w:rsidRPr="000E4E7F">
        <w:t>2&gt;</w:t>
      </w:r>
      <w:r w:rsidRPr="000E4E7F">
        <w:tab/>
        <w:t xml:space="preserve">re-establish PDCP for all RBs configured with </w:t>
      </w:r>
      <w:proofErr w:type="spellStart"/>
      <w:r w:rsidRPr="000E4E7F">
        <w:rPr>
          <w:i/>
        </w:rPr>
        <w:t>pdcp</w:t>
      </w:r>
      <w:proofErr w:type="spellEnd"/>
      <w:r w:rsidRPr="000E4E7F">
        <w:rPr>
          <w:i/>
        </w:rPr>
        <w:t>-config</w:t>
      </w:r>
      <w:r w:rsidRPr="000E4E7F">
        <w:t xml:space="preserve"> that are established;</w:t>
      </w:r>
    </w:p>
    <w:p w14:paraId="099BF48F" w14:textId="77777777" w:rsidR="00A9191D" w:rsidRPr="000E4E7F" w:rsidRDefault="00A9191D" w:rsidP="00A9191D">
      <w:pPr>
        <w:pStyle w:val="NO"/>
      </w:pPr>
      <w:r w:rsidRPr="000E4E7F">
        <w:t>NOTE 2:</w:t>
      </w:r>
      <w:r w:rsidRPr="000E4E7F">
        <w:tab/>
        <w:t>The handling of the radio bearers after the successful completion of the PDCP re-establishment, e.g. the re-transmission of unacknowledged PDCP SDUs (as well as the associated status reporting), the handling of the SN and the HFN, is specified in TS 36.323 [8].</w:t>
      </w:r>
    </w:p>
    <w:p w14:paraId="3F01BC82" w14:textId="77777777" w:rsidR="00A9191D" w:rsidRPr="000E4E7F" w:rsidRDefault="00A9191D" w:rsidP="00A9191D">
      <w:pPr>
        <w:pStyle w:val="NO"/>
      </w:pPr>
      <w:r w:rsidRPr="000E4E7F">
        <w:t>NOTE 2a:</w:t>
      </w:r>
      <w:r w:rsidRPr="000E4E7F">
        <w:tab/>
        <w:t xml:space="preserve">At handover the </w:t>
      </w:r>
      <w:proofErr w:type="spellStart"/>
      <w:r w:rsidRPr="000E4E7F">
        <w:rPr>
          <w:i/>
        </w:rPr>
        <w:t>reestablishPDCP</w:t>
      </w:r>
      <w:proofErr w:type="spellEnd"/>
      <w:r w:rsidRPr="000E4E7F">
        <w:t xml:space="preserve"> flag will be set for all RBs configured with NR PDCP in </w:t>
      </w:r>
      <w:r w:rsidRPr="000E4E7F">
        <w:rPr>
          <w:i/>
        </w:rPr>
        <w:t>nr-RadioBearerConfig1</w:t>
      </w:r>
      <w:r w:rsidRPr="000E4E7F">
        <w:t xml:space="preserve"> or </w:t>
      </w:r>
      <w:r w:rsidRPr="000E4E7F">
        <w:rPr>
          <w:i/>
        </w:rPr>
        <w:t xml:space="preserve">nr-RadioBearerConfig2 </w:t>
      </w:r>
      <w:r w:rsidRPr="000E4E7F">
        <w:t>TS 38.331 [82] which will cause the PDCP entity to be re-established also for these RBs.</w:t>
      </w:r>
    </w:p>
    <w:p w14:paraId="40A9A7A9" w14:textId="77777777" w:rsidR="00A9191D" w:rsidRPr="000E4E7F" w:rsidRDefault="00A9191D" w:rsidP="00A9191D">
      <w:pPr>
        <w:pStyle w:val="B2"/>
      </w:pPr>
      <w:r w:rsidRPr="000E4E7F">
        <w:t>2&gt;</w:t>
      </w:r>
      <w:r w:rsidRPr="000E4E7F">
        <w:tab/>
        <w:t>re-establish MCG RLC and SCG RLC, if configured, for all RBs that are established;</w:t>
      </w:r>
    </w:p>
    <w:p w14:paraId="4791CF78" w14:textId="77777777" w:rsidR="00A9191D" w:rsidRPr="000E4E7F" w:rsidRDefault="00A9191D" w:rsidP="00A9191D">
      <w:pPr>
        <w:pStyle w:val="B1"/>
      </w:pPr>
      <w:r w:rsidRPr="000E4E7F">
        <w:lastRenderedPageBreak/>
        <w:t>1&gt;</w:t>
      </w:r>
      <w:r w:rsidRPr="000E4E7F">
        <w:tab/>
        <w:t>for each SCell configured for the UE other than the PSCell:</w:t>
      </w:r>
    </w:p>
    <w:p w14:paraId="3FD0F69A" w14:textId="77777777" w:rsidR="00A9191D" w:rsidRPr="000E4E7F" w:rsidRDefault="00A9191D" w:rsidP="00A9191D">
      <w:pPr>
        <w:pStyle w:val="B2"/>
      </w:pPr>
      <w:r w:rsidRPr="000E4E7F">
        <w:t>2&gt;</w:t>
      </w:r>
      <w:r w:rsidRPr="000E4E7F">
        <w:tab/>
        <w:t xml:space="preserve">if the received </w:t>
      </w:r>
      <w:r w:rsidRPr="000E4E7F">
        <w:rPr>
          <w:i/>
        </w:rPr>
        <w:t>RRCConnectionReconfiguration</w:t>
      </w:r>
      <w:r w:rsidRPr="000E4E7F">
        <w:t xml:space="preserve"> message includes </w:t>
      </w:r>
      <w:proofErr w:type="spellStart"/>
      <w:r w:rsidRPr="000E4E7F">
        <w:rPr>
          <w:i/>
        </w:rPr>
        <w:t>sCellState</w:t>
      </w:r>
      <w:proofErr w:type="spellEnd"/>
      <w:r w:rsidRPr="000E4E7F">
        <w:t xml:space="preserve"> for the SCell and indicates </w:t>
      </w:r>
      <w:r w:rsidRPr="000E4E7F">
        <w:rPr>
          <w:i/>
        </w:rPr>
        <w:t>activated</w:t>
      </w:r>
      <w:r w:rsidRPr="000E4E7F">
        <w:t>:</w:t>
      </w:r>
    </w:p>
    <w:p w14:paraId="4E913AC6" w14:textId="77777777" w:rsidR="00A9191D" w:rsidRPr="000E4E7F" w:rsidRDefault="00A9191D" w:rsidP="00A9191D">
      <w:pPr>
        <w:pStyle w:val="B3"/>
      </w:pPr>
      <w:r w:rsidRPr="000E4E7F">
        <w:t>3&gt;</w:t>
      </w:r>
      <w:r w:rsidRPr="000E4E7F">
        <w:tab/>
        <w:t>configure lower layers to consider the SCell to be in activated state;</w:t>
      </w:r>
    </w:p>
    <w:p w14:paraId="3488AD0D" w14:textId="77777777" w:rsidR="00A9191D" w:rsidRPr="000E4E7F" w:rsidRDefault="00A9191D" w:rsidP="00A9191D">
      <w:pPr>
        <w:pStyle w:val="B2"/>
      </w:pPr>
      <w:r w:rsidRPr="000E4E7F">
        <w:t>2&gt;</w:t>
      </w:r>
      <w:r w:rsidRPr="000E4E7F">
        <w:tab/>
        <w:t xml:space="preserve">else if the received </w:t>
      </w:r>
      <w:r w:rsidRPr="000E4E7F">
        <w:rPr>
          <w:i/>
        </w:rPr>
        <w:t>RRCConnectionReconfiguration</w:t>
      </w:r>
      <w:r w:rsidRPr="000E4E7F">
        <w:t xml:space="preserve"> message includes </w:t>
      </w:r>
      <w:proofErr w:type="spellStart"/>
      <w:r w:rsidRPr="000E4E7F">
        <w:rPr>
          <w:i/>
        </w:rPr>
        <w:t>sCellState</w:t>
      </w:r>
      <w:proofErr w:type="spellEnd"/>
      <w:r w:rsidRPr="000E4E7F">
        <w:t xml:space="preserve"> for the SCell and indicates </w:t>
      </w:r>
      <w:r w:rsidRPr="000E4E7F">
        <w:rPr>
          <w:i/>
        </w:rPr>
        <w:t>dormant</w:t>
      </w:r>
      <w:r w:rsidRPr="000E4E7F">
        <w:t>:</w:t>
      </w:r>
    </w:p>
    <w:p w14:paraId="7A638D82" w14:textId="77777777" w:rsidR="00A9191D" w:rsidRPr="000E4E7F" w:rsidRDefault="00A9191D" w:rsidP="00A9191D">
      <w:pPr>
        <w:pStyle w:val="B3"/>
      </w:pPr>
      <w:r w:rsidRPr="000E4E7F">
        <w:t>3&gt;</w:t>
      </w:r>
      <w:r w:rsidRPr="000E4E7F">
        <w:tab/>
        <w:t>configure lower layers to consider the SCell to be in dormant state;</w:t>
      </w:r>
    </w:p>
    <w:p w14:paraId="5838A07F" w14:textId="77777777" w:rsidR="00A9191D" w:rsidRPr="000E4E7F" w:rsidRDefault="00A9191D" w:rsidP="00A9191D">
      <w:pPr>
        <w:pStyle w:val="B2"/>
      </w:pPr>
      <w:r w:rsidRPr="000E4E7F">
        <w:t>2&gt;</w:t>
      </w:r>
      <w:r w:rsidRPr="000E4E7F">
        <w:tab/>
        <w:t>else:</w:t>
      </w:r>
    </w:p>
    <w:p w14:paraId="0F72141D" w14:textId="77777777" w:rsidR="00A9191D" w:rsidRPr="000E4E7F" w:rsidRDefault="00A9191D" w:rsidP="00A9191D">
      <w:pPr>
        <w:pStyle w:val="B3"/>
      </w:pPr>
      <w:r w:rsidRPr="000E4E7F">
        <w:t>3&gt;</w:t>
      </w:r>
      <w:r w:rsidRPr="000E4E7F">
        <w:tab/>
        <w:t>configure lower layers to consider the SCell to be in deactivated state;</w:t>
      </w:r>
    </w:p>
    <w:p w14:paraId="267A4632" w14:textId="77777777" w:rsidR="00A9191D" w:rsidRPr="000E4E7F" w:rsidRDefault="00A9191D" w:rsidP="00A9191D">
      <w:pPr>
        <w:pStyle w:val="B1"/>
      </w:pPr>
      <w:r w:rsidRPr="000E4E7F">
        <w:t>1&gt;</w:t>
      </w:r>
      <w:r w:rsidRPr="000E4E7F">
        <w:tab/>
        <w:t xml:space="preserve">apply the value of the </w:t>
      </w:r>
      <w:proofErr w:type="spellStart"/>
      <w:r w:rsidRPr="000E4E7F">
        <w:rPr>
          <w:i/>
        </w:rPr>
        <w:t>newUE</w:t>
      </w:r>
      <w:proofErr w:type="spellEnd"/>
      <w:r w:rsidRPr="000E4E7F">
        <w:rPr>
          <w:i/>
        </w:rPr>
        <w:t>-Identity</w:t>
      </w:r>
      <w:r w:rsidRPr="000E4E7F">
        <w:t xml:space="preserve"> as the C-RNTI in the target MCG;</w:t>
      </w:r>
    </w:p>
    <w:p w14:paraId="3BE3C5B4" w14:textId="77777777" w:rsidR="00A9191D" w:rsidRPr="000E4E7F" w:rsidRDefault="00A9191D" w:rsidP="00A9191D">
      <w:pPr>
        <w:pStyle w:val="B1"/>
      </w:pPr>
      <w:r w:rsidRPr="000E4E7F">
        <w:t>1&gt;</w:t>
      </w:r>
      <w:r w:rsidRPr="000E4E7F">
        <w:tab/>
        <w:t xml:space="preserve">if the </w:t>
      </w:r>
      <w:r w:rsidRPr="000E4E7F">
        <w:rPr>
          <w:i/>
        </w:rPr>
        <w:t>RRCConnectionReconfiguration</w:t>
      </w:r>
      <w:r w:rsidRPr="000E4E7F">
        <w:t xml:space="preserve"> message includes the </w:t>
      </w:r>
      <w:proofErr w:type="spellStart"/>
      <w:r w:rsidRPr="000E4E7F">
        <w:rPr>
          <w:i/>
        </w:rPr>
        <w:t>fullConfig</w:t>
      </w:r>
      <w:proofErr w:type="spellEnd"/>
      <w:r w:rsidRPr="000E4E7F">
        <w:t>:</w:t>
      </w:r>
    </w:p>
    <w:p w14:paraId="2C24668E" w14:textId="77777777" w:rsidR="00A9191D" w:rsidRPr="000E4E7F" w:rsidRDefault="00A9191D" w:rsidP="00A9191D">
      <w:pPr>
        <w:pStyle w:val="B2"/>
      </w:pPr>
      <w:r w:rsidRPr="000E4E7F">
        <w:t>2&gt;</w:t>
      </w:r>
      <w:r w:rsidRPr="000E4E7F">
        <w:tab/>
        <w:t>perform the radio configuration procedure as specified in 5.3.5.8;</w:t>
      </w:r>
    </w:p>
    <w:p w14:paraId="0B7F191A" w14:textId="77777777" w:rsidR="00A9191D" w:rsidRPr="000E4E7F" w:rsidRDefault="00A9191D" w:rsidP="00A9191D">
      <w:pPr>
        <w:pStyle w:val="B1"/>
      </w:pPr>
      <w:r w:rsidRPr="000E4E7F">
        <w:t>1&gt;</w:t>
      </w:r>
      <w:r w:rsidRPr="000E4E7F">
        <w:tab/>
        <w:t xml:space="preserve">configure lower layers in accordance with the received </w:t>
      </w:r>
      <w:proofErr w:type="spellStart"/>
      <w:r w:rsidRPr="000E4E7F">
        <w:rPr>
          <w:i/>
        </w:rPr>
        <w:t>radioResourceConfigCommon</w:t>
      </w:r>
      <w:proofErr w:type="spellEnd"/>
      <w:r w:rsidRPr="000E4E7F">
        <w:t>;</w:t>
      </w:r>
    </w:p>
    <w:p w14:paraId="25F2A0CF" w14:textId="77777777" w:rsidR="00A9191D" w:rsidRPr="000E4E7F" w:rsidRDefault="00A9191D" w:rsidP="00A9191D">
      <w:pPr>
        <w:pStyle w:val="B1"/>
        <w:rPr>
          <w:lang w:eastAsia="zh-TW"/>
        </w:rPr>
      </w:pPr>
      <w:r w:rsidRPr="000E4E7F">
        <w:t>1&gt;</w:t>
      </w:r>
      <w:r w:rsidRPr="000E4E7F">
        <w:tab/>
        <w:t xml:space="preserve">if the received </w:t>
      </w:r>
      <w:r w:rsidRPr="000E4E7F">
        <w:rPr>
          <w:i/>
        </w:rPr>
        <w:t>RRCConnectionReconfiguration</w:t>
      </w:r>
      <w:r w:rsidRPr="000E4E7F">
        <w:t xml:space="preserve"> message includes the </w:t>
      </w:r>
      <w:proofErr w:type="spellStart"/>
      <w:r w:rsidRPr="000E4E7F">
        <w:rPr>
          <w:i/>
        </w:rPr>
        <w:t>rach</w:t>
      </w:r>
      <w:proofErr w:type="spellEnd"/>
      <w:r w:rsidRPr="000E4E7F">
        <w:rPr>
          <w:i/>
        </w:rPr>
        <w:t>-Skip</w:t>
      </w:r>
      <w:r w:rsidRPr="000E4E7F">
        <w:t>:</w:t>
      </w:r>
    </w:p>
    <w:p w14:paraId="680FFF09" w14:textId="77777777" w:rsidR="00A9191D" w:rsidRPr="000E4E7F" w:rsidRDefault="00A9191D" w:rsidP="00A9191D">
      <w:pPr>
        <w:pStyle w:val="B2"/>
        <w:rPr>
          <w:lang w:eastAsia="zh-CN"/>
        </w:rPr>
      </w:pPr>
      <w:r w:rsidRPr="000E4E7F">
        <w:t>2&gt;</w:t>
      </w:r>
      <w:r w:rsidRPr="000E4E7F">
        <w:tab/>
        <w:t xml:space="preserve">configure lower layers to apply the </w:t>
      </w:r>
      <w:proofErr w:type="spellStart"/>
      <w:r w:rsidRPr="000E4E7F">
        <w:rPr>
          <w:i/>
        </w:rPr>
        <w:t>rach</w:t>
      </w:r>
      <w:proofErr w:type="spellEnd"/>
      <w:r w:rsidRPr="000E4E7F">
        <w:rPr>
          <w:i/>
        </w:rPr>
        <w:t>-Skip</w:t>
      </w:r>
      <w:r w:rsidRPr="000E4E7F">
        <w:t xml:space="preserve"> for the target MCG, as specified in TS 36.213 [23] and 36.321 [6];</w:t>
      </w:r>
    </w:p>
    <w:p w14:paraId="48B7F44E" w14:textId="77777777" w:rsidR="00A9191D" w:rsidRPr="000E4E7F" w:rsidRDefault="00A9191D" w:rsidP="00A9191D">
      <w:pPr>
        <w:pStyle w:val="B1"/>
        <w:rPr>
          <w:lang w:eastAsia="zh-CN"/>
        </w:rPr>
      </w:pPr>
      <w:r w:rsidRPr="000E4E7F">
        <w:rPr>
          <w:lang w:eastAsia="zh-TW"/>
        </w:rPr>
        <w:t>1&gt;</w:t>
      </w:r>
      <w:r w:rsidRPr="000E4E7F">
        <w:rPr>
          <w:lang w:eastAsia="zh-TW"/>
        </w:rPr>
        <w:tab/>
      </w:r>
      <w:r w:rsidRPr="000E4E7F">
        <w:t xml:space="preserve">configure lower layers in accordance with any additional fields, not covered in the previous, if included in the received </w:t>
      </w:r>
      <w:proofErr w:type="spellStart"/>
      <w:r w:rsidRPr="000E4E7F">
        <w:t>mobilityControlInfo</w:t>
      </w:r>
      <w:proofErr w:type="spellEnd"/>
      <w:r w:rsidRPr="000E4E7F">
        <w:rPr>
          <w:lang w:eastAsia="zh-TW"/>
        </w:rPr>
        <w:t>;</w:t>
      </w:r>
    </w:p>
    <w:p w14:paraId="54242DB9" w14:textId="77777777" w:rsidR="00A9191D" w:rsidRPr="000E4E7F" w:rsidRDefault="00A9191D" w:rsidP="00A9191D">
      <w:pPr>
        <w:pStyle w:val="B1"/>
      </w:pPr>
      <w:r w:rsidRPr="000E4E7F">
        <w:t>1&gt;</w:t>
      </w:r>
      <w:r w:rsidRPr="000E4E7F">
        <w:tab/>
        <w:t xml:space="preserve">if the received </w:t>
      </w:r>
      <w:r w:rsidRPr="000E4E7F">
        <w:rPr>
          <w:i/>
        </w:rPr>
        <w:t>RRCConnectionReconfiguration</w:t>
      </w:r>
      <w:r w:rsidRPr="000E4E7F">
        <w:t xml:space="preserve"> includes the </w:t>
      </w:r>
      <w:proofErr w:type="spellStart"/>
      <w:r w:rsidRPr="000E4E7F">
        <w:rPr>
          <w:i/>
        </w:rPr>
        <w:t>sCellToReleaseList</w:t>
      </w:r>
      <w:proofErr w:type="spellEnd"/>
      <w:r w:rsidRPr="000E4E7F">
        <w:t>:</w:t>
      </w:r>
    </w:p>
    <w:p w14:paraId="0AFB06CD" w14:textId="77777777" w:rsidR="00A9191D" w:rsidRPr="000E4E7F" w:rsidRDefault="00A9191D" w:rsidP="00A9191D">
      <w:pPr>
        <w:pStyle w:val="B2"/>
        <w:rPr>
          <w:lang w:eastAsia="zh-CN"/>
        </w:rPr>
      </w:pPr>
      <w:r w:rsidRPr="000E4E7F">
        <w:t>2&gt;</w:t>
      </w:r>
      <w:r w:rsidRPr="000E4E7F">
        <w:tab/>
        <w:t>perform SCell release as specified in 5.3.10.3a;</w:t>
      </w:r>
    </w:p>
    <w:p w14:paraId="5B408BDC" w14:textId="77777777" w:rsidR="00A9191D" w:rsidRPr="000E4E7F" w:rsidRDefault="00A9191D" w:rsidP="00A9191D">
      <w:pPr>
        <w:pStyle w:val="B1"/>
      </w:pPr>
      <w:r w:rsidRPr="000E4E7F">
        <w:t>1&gt;</w:t>
      </w:r>
      <w:r w:rsidRPr="000E4E7F">
        <w:tab/>
        <w:t xml:space="preserve">if the received </w:t>
      </w:r>
      <w:r w:rsidRPr="000E4E7F">
        <w:rPr>
          <w:i/>
        </w:rPr>
        <w:t>RRCConnectionReconfiguration</w:t>
      </w:r>
      <w:r w:rsidRPr="000E4E7F">
        <w:t xml:space="preserve"> includes the </w:t>
      </w:r>
      <w:proofErr w:type="spellStart"/>
      <w:r w:rsidRPr="000E4E7F">
        <w:rPr>
          <w:i/>
        </w:rPr>
        <w:t>sCellGroupToReleaseList</w:t>
      </w:r>
      <w:proofErr w:type="spellEnd"/>
      <w:r w:rsidRPr="000E4E7F">
        <w:t>:</w:t>
      </w:r>
    </w:p>
    <w:p w14:paraId="56426943" w14:textId="77777777" w:rsidR="00A9191D" w:rsidRPr="000E4E7F" w:rsidRDefault="00A9191D" w:rsidP="00A9191D">
      <w:pPr>
        <w:pStyle w:val="B2"/>
      </w:pPr>
      <w:r w:rsidRPr="000E4E7F">
        <w:t>2&gt;</w:t>
      </w:r>
      <w:r w:rsidRPr="000E4E7F">
        <w:tab/>
        <w:t>perform SCell group release as specified in 5.3.10.3d;</w:t>
      </w:r>
    </w:p>
    <w:p w14:paraId="4CCD1039" w14:textId="77777777" w:rsidR="00A9191D" w:rsidRPr="000E4E7F" w:rsidRDefault="00A9191D" w:rsidP="00A9191D">
      <w:pPr>
        <w:pStyle w:val="B1"/>
      </w:pPr>
      <w:r w:rsidRPr="000E4E7F">
        <w:t>1&gt;</w:t>
      </w:r>
      <w:r w:rsidRPr="000E4E7F">
        <w:tab/>
        <w:t xml:space="preserve">if the received </w:t>
      </w:r>
      <w:r w:rsidRPr="000E4E7F">
        <w:rPr>
          <w:i/>
        </w:rPr>
        <w:t>RRCConnectionReconfiguration</w:t>
      </w:r>
      <w:r w:rsidRPr="000E4E7F">
        <w:t xml:space="preserve"> includes the </w:t>
      </w:r>
      <w:proofErr w:type="spellStart"/>
      <w:r w:rsidRPr="000E4E7F">
        <w:rPr>
          <w:i/>
        </w:rPr>
        <w:t>scg</w:t>
      </w:r>
      <w:proofErr w:type="spellEnd"/>
      <w:r w:rsidRPr="000E4E7F">
        <w:rPr>
          <w:i/>
        </w:rPr>
        <w:t>-Configuration</w:t>
      </w:r>
      <w:r w:rsidRPr="000E4E7F">
        <w:t>; or</w:t>
      </w:r>
    </w:p>
    <w:p w14:paraId="71F42F39" w14:textId="77777777" w:rsidR="00A9191D" w:rsidRPr="000E4E7F" w:rsidRDefault="00A9191D" w:rsidP="00A9191D">
      <w:pPr>
        <w:pStyle w:val="B1"/>
      </w:pPr>
      <w:r w:rsidRPr="000E4E7F">
        <w:t>1&gt;</w:t>
      </w:r>
      <w:r w:rsidRPr="000E4E7F">
        <w:tab/>
        <w:t xml:space="preserve">if the current UE configuration includes one or more split DRBs and the received </w:t>
      </w:r>
      <w:r w:rsidRPr="000E4E7F">
        <w:rPr>
          <w:i/>
        </w:rPr>
        <w:t>RRCConnectionReconfiguration</w:t>
      </w:r>
      <w:r w:rsidRPr="000E4E7F">
        <w:t xml:space="preserve"> includes </w:t>
      </w:r>
      <w:proofErr w:type="spellStart"/>
      <w:r w:rsidRPr="000E4E7F">
        <w:rPr>
          <w:i/>
        </w:rPr>
        <w:t>radioResourceConfigDedicated</w:t>
      </w:r>
      <w:proofErr w:type="spellEnd"/>
      <w:r w:rsidRPr="000E4E7F">
        <w:t xml:space="preserve"> including </w:t>
      </w:r>
      <w:proofErr w:type="spellStart"/>
      <w:r w:rsidRPr="000E4E7F">
        <w:rPr>
          <w:i/>
        </w:rPr>
        <w:t>drb-ToAddModList</w:t>
      </w:r>
      <w:proofErr w:type="spellEnd"/>
      <w:r w:rsidRPr="000E4E7F">
        <w:t>:</w:t>
      </w:r>
    </w:p>
    <w:p w14:paraId="3FC499B7" w14:textId="77777777" w:rsidR="00A9191D" w:rsidRPr="000E4E7F" w:rsidRDefault="00A9191D" w:rsidP="00A9191D">
      <w:pPr>
        <w:pStyle w:val="B2"/>
        <w:rPr>
          <w:lang w:eastAsia="zh-TW"/>
        </w:rPr>
      </w:pPr>
      <w:r w:rsidRPr="000E4E7F">
        <w:t>2&gt;</w:t>
      </w:r>
      <w:r w:rsidRPr="000E4E7F">
        <w:tab/>
        <w:t>perform SCG reconfiguration as specified in 5.3.10.10;</w:t>
      </w:r>
    </w:p>
    <w:p w14:paraId="7449CCA1" w14:textId="77777777" w:rsidR="00A9191D" w:rsidRPr="000E4E7F" w:rsidRDefault="00A9191D" w:rsidP="00A9191D">
      <w:pPr>
        <w:pStyle w:val="B1"/>
      </w:pPr>
      <w:r w:rsidRPr="000E4E7F">
        <w:lastRenderedPageBreak/>
        <w:t>1&gt;</w:t>
      </w:r>
      <w:r w:rsidRPr="000E4E7F">
        <w:tab/>
        <w:t xml:space="preserve">if the </w:t>
      </w:r>
      <w:r w:rsidRPr="000E4E7F">
        <w:rPr>
          <w:i/>
        </w:rPr>
        <w:t>RRCConnectionReconfiguration</w:t>
      </w:r>
      <w:r w:rsidRPr="000E4E7F">
        <w:t xml:space="preserve"> message includes the </w:t>
      </w:r>
      <w:proofErr w:type="spellStart"/>
      <w:r w:rsidRPr="000E4E7F">
        <w:rPr>
          <w:i/>
        </w:rPr>
        <w:t>radioResourceConfigDedicated</w:t>
      </w:r>
      <w:proofErr w:type="spellEnd"/>
      <w:r w:rsidRPr="000E4E7F">
        <w:t>:</w:t>
      </w:r>
    </w:p>
    <w:p w14:paraId="4E3C43CF" w14:textId="77777777" w:rsidR="00A9191D" w:rsidRPr="000E4E7F" w:rsidRDefault="00A9191D" w:rsidP="00A9191D">
      <w:pPr>
        <w:pStyle w:val="B2"/>
      </w:pPr>
      <w:r w:rsidRPr="000E4E7F">
        <w:t>2&gt;</w:t>
      </w:r>
      <w:r w:rsidRPr="000E4E7F">
        <w:tab/>
        <w:t>perform the radio resource configuration procedure as specified in 5.3.10;</w:t>
      </w:r>
    </w:p>
    <w:p w14:paraId="790237D5" w14:textId="77777777" w:rsidR="00A9191D" w:rsidRPr="000E4E7F" w:rsidRDefault="00A9191D" w:rsidP="00A9191D">
      <w:pPr>
        <w:pStyle w:val="B1"/>
      </w:pPr>
      <w:r w:rsidRPr="000E4E7F">
        <w:t>1&gt;</w:t>
      </w:r>
      <w:r w:rsidRPr="000E4E7F">
        <w:tab/>
        <w:t xml:space="preserve">if the </w:t>
      </w:r>
      <w:proofErr w:type="spellStart"/>
      <w:r w:rsidRPr="000E4E7F">
        <w:rPr>
          <w:i/>
        </w:rPr>
        <w:t>securityConfigHO</w:t>
      </w:r>
      <w:proofErr w:type="spellEnd"/>
      <w:r w:rsidRPr="000E4E7F">
        <w:t xml:space="preserve"> (without suffix) is included in the </w:t>
      </w:r>
      <w:r w:rsidRPr="000E4E7F">
        <w:rPr>
          <w:i/>
        </w:rPr>
        <w:t>RRCConnectionReconfiguration</w:t>
      </w:r>
      <w:r w:rsidRPr="000E4E7F">
        <w:t>:</w:t>
      </w:r>
    </w:p>
    <w:p w14:paraId="6524EC33" w14:textId="77777777" w:rsidR="00A9191D" w:rsidRPr="000E4E7F" w:rsidRDefault="00A9191D" w:rsidP="00A9191D">
      <w:pPr>
        <w:pStyle w:val="B2"/>
      </w:pPr>
      <w:r w:rsidRPr="000E4E7F">
        <w:t>2&gt;</w:t>
      </w:r>
      <w:r w:rsidRPr="000E4E7F">
        <w:tab/>
        <w:t xml:space="preserve">if the </w:t>
      </w:r>
      <w:proofErr w:type="spellStart"/>
      <w:r w:rsidRPr="000E4E7F">
        <w:rPr>
          <w:i/>
          <w:iCs/>
        </w:rPr>
        <w:t>keyChangeIndicator</w:t>
      </w:r>
      <w:proofErr w:type="spellEnd"/>
      <w:r w:rsidRPr="000E4E7F">
        <w:t xml:space="preserve"> received in the </w:t>
      </w:r>
      <w:proofErr w:type="spellStart"/>
      <w:r w:rsidRPr="000E4E7F">
        <w:rPr>
          <w:i/>
          <w:iCs/>
        </w:rPr>
        <w:t>securityConfigHO</w:t>
      </w:r>
      <w:proofErr w:type="spellEnd"/>
      <w:r w:rsidRPr="000E4E7F">
        <w:t xml:space="preserve"> is set to </w:t>
      </w:r>
      <w:r w:rsidRPr="000E4E7F">
        <w:rPr>
          <w:i/>
          <w:iCs/>
        </w:rPr>
        <w:t>TRUE</w:t>
      </w:r>
      <w:r w:rsidRPr="000E4E7F">
        <w:t>:</w:t>
      </w:r>
    </w:p>
    <w:p w14:paraId="54864A40" w14:textId="77777777" w:rsidR="00A9191D" w:rsidRPr="000E4E7F" w:rsidRDefault="00A9191D" w:rsidP="00A9191D">
      <w:pPr>
        <w:pStyle w:val="B3"/>
      </w:pPr>
      <w:r w:rsidRPr="000E4E7F">
        <w:t>3&gt;</w:t>
      </w:r>
      <w:r w:rsidRPr="000E4E7F">
        <w:tab/>
        <w:t>update the K</w:t>
      </w:r>
      <w:r w:rsidRPr="000E4E7F">
        <w:rPr>
          <w:vertAlign w:val="subscript"/>
        </w:rPr>
        <w:t>eNB</w:t>
      </w:r>
      <w:r w:rsidRPr="000E4E7F">
        <w:t xml:space="preserve"> key based on the K</w:t>
      </w:r>
      <w:r w:rsidRPr="000E4E7F">
        <w:rPr>
          <w:vertAlign w:val="subscript"/>
        </w:rPr>
        <w:t>ASME</w:t>
      </w:r>
      <w:r w:rsidRPr="000E4E7F">
        <w:t xml:space="preserve"> key taken into use with the latest successful NAS SMC procedure, as specified in TS 33.401 [32];</w:t>
      </w:r>
    </w:p>
    <w:p w14:paraId="3EDB5E67" w14:textId="77777777" w:rsidR="00A9191D" w:rsidRPr="000E4E7F" w:rsidRDefault="00A9191D" w:rsidP="00A9191D">
      <w:pPr>
        <w:pStyle w:val="B2"/>
      </w:pPr>
      <w:r w:rsidRPr="000E4E7F">
        <w:t>2&gt;</w:t>
      </w:r>
      <w:r w:rsidRPr="000E4E7F">
        <w:tab/>
        <w:t>else:</w:t>
      </w:r>
    </w:p>
    <w:p w14:paraId="00C17781" w14:textId="77777777" w:rsidR="00A9191D" w:rsidRPr="000E4E7F" w:rsidRDefault="00A9191D" w:rsidP="00A9191D">
      <w:pPr>
        <w:pStyle w:val="B3"/>
      </w:pPr>
      <w:r w:rsidRPr="000E4E7F">
        <w:t>3&gt;</w:t>
      </w:r>
      <w:r w:rsidRPr="000E4E7F">
        <w:tab/>
        <w:t>update the K</w:t>
      </w:r>
      <w:r w:rsidRPr="000E4E7F">
        <w:rPr>
          <w:vertAlign w:val="subscript"/>
        </w:rPr>
        <w:t>eNB</w:t>
      </w:r>
      <w:r w:rsidRPr="000E4E7F">
        <w:t xml:space="preserve"> key based on the current K</w:t>
      </w:r>
      <w:r w:rsidRPr="000E4E7F">
        <w:rPr>
          <w:vertAlign w:val="subscript"/>
        </w:rPr>
        <w:t>eNB</w:t>
      </w:r>
      <w:r w:rsidRPr="000E4E7F">
        <w:t xml:space="preserve"> or the NH, using the </w:t>
      </w:r>
      <w:r w:rsidRPr="000E4E7F">
        <w:rPr>
          <w:i/>
        </w:rPr>
        <w:t>nextHopChainingCount</w:t>
      </w:r>
      <w:r w:rsidRPr="000E4E7F">
        <w:t xml:space="preserve"> value indicated in the </w:t>
      </w:r>
      <w:proofErr w:type="spellStart"/>
      <w:r w:rsidRPr="000E4E7F">
        <w:rPr>
          <w:i/>
        </w:rPr>
        <w:t>securityConfigHO</w:t>
      </w:r>
      <w:proofErr w:type="spellEnd"/>
      <w:r w:rsidRPr="000E4E7F">
        <w:t>, as specified in TS 33.401 [32];</w:t>
      </w:r>
    </w:p>
    <w:p w14:paraId="19123A6D" w14:textId="77777777" w:rsidR="00A9191D" w:rsidRPr="000E4E7F" w:rsidRDefault="00A9191D" w:rsidP="00A9191D">
      <w:pPr>
        <w:pStyle w:val="NO"/>
      </w:pPr>
      <w:r w:rsidRPr="000E4E7F">
        <w:t>NOTE 2</w:t>
      </w:r>
      <w:r w:rsidRPr="000E4E7F">
        <w:rPr>
          <w:lang w:eastAsia="zh-TW"/>
        </w:rPr>
        <w:t>b</w:t>
      </w:r>
      <w:r w:rsidRPr="000E4E7F">
        <w:t>:</w:t>
      </w:r>
      <w:r w:rsidRPr="000E4E7F">
        <w:tab/>
        <w:t>If the UE needs to update the S-K</w:t>
      </w:r>
      <w:r w:rsidRPr="000E4E7F">
        <w:rPr>
          <w:vertAlign w:val="subscript"/>
        </w:rPr>
        <w:t>eNB</w:t>
      </w:r>
      <w:r w:rsidRPr="000E4E7F">
        <w:t xml:space="preserve"> key as specified in 5.3.10.10, the UE updates the S-K</w:t>
      </w:r>
      <w:r w:rsidRPr="000E4E7F">
        <w:rPr>
          <w:vertAlign w:val="subscript"/>
        </w:rPr>
        <w:t>eNB</w:t>
      </w:r>
      <w:r w:rsidRPr="000E4E7F">
        <w:t xml:space="preserve"> after updating the K</w:t>
      </w:r>
      <w:r w:rsidRPr="000E4E7F">
        <w:rPr>
          <w:vertAlign w:val="subscript"/>
        </w:rPr>
        <w:t xml:space="preserve">eNB </w:t>
      </w:r>
      <w:r w:rsidRPr="000E4E7F">
        <w:t>key.</w:t>
      </w:r>
    </w:p>
    <w:p w14:paraId="6B5821AA" w14:textId="77777777" w:rsidR="00A9191D" w:rsidRPr="000E4E7F" w:rsidRDefault="00A9191D" w:rsidP="00A9191D">
      <w:pPr>
        <w:pStyle w:val="B2"/>
      </w:pPr>
      <w:r w:rsidRPr="000E4E7F">
        <w:t>2&gt;</w:t>
      </w:r>
      <w:r w:rsidRPr="000E4E7F">
        <w:tab/>
        <w:t xml:space="preserve">store the </w:t>
      </w:r>
      <w:r w:rsidRPr="000E4E7F">
        <w:rPr>
          <w:i/>
          <w:iCs/>
        </w:rPr>
        <w:t>nextHopChainingCount</w:t>
      </w:r>
      <w:r w:rsidRPr="000E4E7F">
        <w:t xml:space="preserve"> value;</w:t>
      </w:r>
    </w:p>
    <w:p w14:paraId="2F1079B2" w14:textId="77777777" w:rsidR="00A9191D" w:rsidRPr="000E4E7F" w:rsidRDefault="00A9191D" w:rsidP="00A9191D">
      <w:pPr>
        <w:pStyle w:val="B2"/>
      </w:pPr>
      <w:r w:rsidRPr="000E4E7F">
        <w:t>2&gt;</w:t>
      </w:r>
      <w:r w:rsidRPr="000E4E7F">
        <w:tab/>
        <w:t xml:space="preserve">if the </w:t>
      </w:r>
      <w:proofErr w:type="spellStart"/>
      <w:r w:rsidRPr="000E4E7F">
        <w:rPr>
          <w:i/>
          <w:iCs/>
        </w:rPr>
        <w:t>securityAlgorithmConfig</w:t>
      </w:r>
      <w:proofErr w:type="spellEnd"/>
      <w:r w:rsidRPr="000E4E7F">
        <w:t xml:space="preserve"> is included in the </w:t>
      </w:r>
      <w:proofErr w:type="spellStart"/>
      <w:r w:rsidRPr="000E4E7F">
        <w:rPr>
          <w:i/>
          <w:iCs/>
        </w:rPr>
        <w:t>securityConfigHO</w:t>
      </w:r>
      <w:proofErr w:type="spellEnd"/>
      <w:r w:rsidRPr="000E4E7F">
        <w:t>:</w:t>
      </w:r>
    </w:p>
    <w:p w14:paraId="2619785C" w14:textId="77777777" w:rsidR="00A9191D" w:rsidRPr="000E4E7F" w:rsidRDefault="00A9191D" w:rsidP="00A9191D">
      <w:pPr>
        <w:pStyle w:val="B3"/>
      </w:pPr>
      <w:r w:rsidRPr="000E4E7F">
        <w:t>3&gt;</w:t>
      </w:r>
      <w:r w:rsidRPr="000E4E7F">
        <w:tab/>
        <w:t>derive the K</w:t>
      </w:r>
      <w:r w:rsidRPr="000E4E7F">
        <w:rPr>
          <w:vertAlign w:val="subscript"/>
        </w:rPr>
        <w:t>RRCint</w:t>
      </w:r>
      <w:r w:rsidRPr="000E4E7F">
        <w:t xml:space="preserve"> key associated with the </w:t>
      </w:r>
      <w:proofErr w:type="spellStart"/>
      <w:r w:rsidRPr="000E4E7F">
        <w:rPr>
          <w:i/>
          <w:iCs/>
        </w:rPr>
        <w:t>integrityProtAlgorithm</w:t>
      </w:r>
      <w:proofErr w:type="spellEnd"/>
      <w:r w:rsidRPr="000E4E7F">
        <w:t>, as specified in TS 33.401 [32];</w:t>
      </w:r>
    </w:p>
    <w:p w14:paraId="3A2B1AF8" w14:textId="77777777" w:rsidR="00A9191D" w:rsidRPr="000E4E7F" w:rsidRDefault="00A9191D" w:rsidP="00A9191D">
      <w:pPr>
        <w:pStyle w:val="B3"/>
      </w:pPr>
      <w:r w:rsidRPr="000E4E7F">
        <w:t>3&gt;</w:t>
      </w:r>
      <w:r w:rsidRPr="000E4E7F">
        <w:tab/>
        <w:t>if connected as an RN:</w:t>
      </w:r>
    </w:p>
    <w:p w14:paraId="22B662C1" w14:textId="77777777" w:rsidR="00A9191D" w:rsidRPr="000E4E7F" w:rsidRDefault="00A9191D" w:rsidP="00A9191D">
      <w:pPr>
        <w:pStyle w:val="B4"/>
      </w:pPr>
      <w:r w:rsidRPr="000E4E7F">
        <w:t>4&gt;</w:t>
      </w:r>
      <w:r w:rsidRPr="000E4E7F">
        <w:tab/>
        <w:t xml:space="preserve">derive the </w:t>
      </w:r>
      <w:proofErr w:type="spellStart"/>
      <w:r w:rsidRPr="000E4E7F">
        <w:t>K</w:t>
      </w:r>
      <w:r w:rsidRPr="000E4E7F">
        <w:rPr>
          <w:vertAlign w:val="subscript"/>
        </w:rPr>
        <w:t>UPint</w:t>
      </w:r>
      <w:proofErr w:type="spellEnd"/>
      <w:r w:rsidRPr="000E4E7F">
        <w:t xml:space="preserve"> key associated with the </w:t>
      </w:r>
      <w:proofErr w:type="spellStart"/>
      <w:r w:rsidRPr="000E4E7F">
        <w:rPr>
          <w:i/>
        </w:rPr>
        <w:t>integrityProtAlgorithm</w:t>
      </w:r>
      <w:proofErr w:type="spellEnd"/>
      <w:r w:rsidRPr="000E4E7F">
        <w:t>, as specified in TS 33.401 [32];</w:t>
      </w:r>
    </w:p>
    <w:p w14:paraId="49F7449A" w14:textId="77777777" w:rsidR="00A9191D" w:rsidRPr="000E4E7F" w:rsidRDefault="00A9191D" w:rsidP="00A9191D">
      <w:pPr>
        <w:pStyle w:val="B3"/>
        <w:rPr>
          <w:lang w:eastAsia="zh-CN"/>
        </w:rPr>
      </w:pPr>
      <w:r w:rsidRPr="000E4E7F">
        <w:t>3&gt;</w:t>
      </w:r>
      <w:r w:rsidRPr="000E4E7F">
        <w:tab/>
        <w:t>derive the K</w:t>
      </w:r>
      <w:r w:rsidRPr="000E4E7F">
        <w:rPr>
          <w:vertAlign w:val="subscript"/>
        </w:rPr>
        <w:t>RRCenc</w:t>
      </w:r>
      <w:r w:rsidRPr="000E4E7F">
        <w:t xml:space="preserve"> key </w:t>
      </w:r>
      <w:r w:rsidRPr="000E4E7F">
        <w:rPr>
          <w:lang w:eastAsia="zh-CN"/>
        </w:rPr>
        <w:t xml:space="preserve">and the </w:t>
      </w:r>
      <w:r w:rsidRPr="000E4E7F">
        <w:t>K</w:t>
      </w:r>
      <w:r w:rsidRPr="000E4E7F">
        <w:rPr>
          <w:vertAlign w:val="subscript"/>
        </w:rPr>
        <w:t>UPenc</w:t>
      </w:r>
      <w:r w:rsidRPr="000E4E7F">
        <w:rPr>
          <w:lang w:eastAsia="zh-CN"/>
        </w:rPr>
        <w:t xml:space="preserve"> key</w:t>
      </w:r>
      <w:r w:rsidRPr="000E4E7F">
        <w:t xml:space="preserve"> associated with the </w:t>
      </w:r>
      <w:proofErr w:type="spellStart"/>
      <w:r w:rsidRPr="000E4E7F">
        <w:rPr>
          <w:i/>
        </w:rPr>
        <w:t>cipheringAlgorithm</w:t>
      </w:r>
      <w:proofErr w:type="spellEnd"/>
      <w:r w:rsidRPr="000E4E7F">
        <w:t>, as specified in TS 33.401 [32];</w:t>
      </w:r>
    </w:p>
    <w:p w14:paraId="2E0FB485" w14:textId="77777777" w:rsidR="00A9191D" w:rsidRPr="000E4E7F" w:rsidRDefault="00A9191D" w:rsidP="00A9191D">
      <w:pPr>
        <w:pStyle w:val="B2"/>
      </w:pPr>
      <w:r w:rsidRPr="000E4E7F">
        <w:t>2&gt;</w:t>
      </w:r>
      <w:r w:rsidRPr="000E4E7F">
        <w:tab/>
        <w:t>else:</w:t>
      </w:r>
    </w:p>
    <w:p w14:paraId="2B8D0D5D" w14:textId="77777777" w:rsidR="00A9191D" w:rsidRPr="000E4E7F" w:rsidRDefault="00A9191D" w:rsidP="00A9191D">
      <w:pPr>
        <w:pStyle w:val="B3"/>
      </w:pPr>
      <w:r w:rsidRPr="000E4E7F">
        <w:t>3&gt;</w:t>
      </w:r>
      <w:r w:rsidRPr="000E4E7F">
        <w:tab/>
        <w:t>derive the K</w:t>
      </w:r>
      <w:r w:rsidRPr="000E4E7F">
        <w:rPr>
          <w:vertAlign w:val="subscript"/>
        </w:rPr>
        <w:t>RRCint</w:t>
      </w:r>
      <w:r w:rsidRPr="000E4E7F">
        <w:t xml:space="preserve"> key associated with the current integrity algorithm, as specified in TS 33.401 [32];</w:t>
      </w:r>
    </w:p>
    <w:p w14:paraId="5D46615B" w14:textId="77777777" w:rsidR="00A9191D" w:rsidRPr="000E4E7F" w:rsidRDefault="00A9191D" w:rsidP="00A9191D">
      <w:pPr>
        <w:pStyle w:val="B3"/>
      </w:pPr>
      <w:r w:rsidRPr="000E4E7F">
        <w:t>3&gt;</w:t>
      </w:r>
      <w:r w:rsidRPr="000E4E7F">
        <w:tab/>
        <w:t>if connected as an RN:</w:t>
      </w:r>
    </w:p>
    <w:p w14:paraId="7011BF37" w14:textId="77777777" w:rsidR="00A9191D" w:rsidRPr="000E4E7F" w:rsidRDefault="00A9191D" w:rsidP="00A9191D">
      <w:pPr>
        <w:pStyle w:val="B4"/>
      </w:pPr>
      <w:r w:rsidRPr="000E4E7F">
        <w:t>4&gt;</w:t>
      </w:r>
      <w:r w:rsidRPr="000E4E7F">
        <w:tab/>
        <w:t xml:space="preserve">derive the </w:t>
      </w:r>
      <w:proofErr w:type="spellStart"/>
      <w:r w:rsidRPr="000E4E7F">
        <w:t>K</w:t>
      </w:r>
      <w:r w:rsidRPr="000E4E7F">
        <w:rPr>
          <w:vertAlign w:val="subscript"/>
        </w:rPr>
        <w:t>UPint</w:t>
      </w:r>
      <w:proofErr w:type="spellEnd"/>
      <w:r w:rsidRPr="000E4E7F">
        <w:t xml:space="preserve"> key associated with the current integrity algorithm, as specified in TS 33.401 [32];</w:t>
      </w:r>
    </w:p>
    <w:p w14:paraId="73E1950B" w14:textId="77777777" w:rsidR="00A9191D" w:rsidRPr="000E4E7F" w:rsidRDefault="00A9191D" w:rsidP="00A9191D">
      <w:pPr>
        <w:pStyle w:val="B3"/>
      </w:pPr>
      <w:r w:rsidRPr="000E4E7F">
        <w:t>3&gt;</w:t>
      </w:r>
      <w:r w:rsidRPr="000E4E7F">
        <w:tab/>
        <w:t>derive the K</w:t>
      </w:r>
      <w:r w:rsidRPr="000E4E7F">
        <w:rPr>
          <w:vertAlign w:val="subscript"/>
        </w:rPr>
        <w:t>RRCenc</w:t>
      </w:r>
      <w:r w:rsidRPr="000E4E7F">
        <w:t xml:space="preserve"> key </w:t>
      </w:r>
      <w:r w:rsidRPr="000E4E7F">
        <w:rPr>
          <w:lang w:eastAsia="zh-CN"/>
        </w:rPr>
        <w:t xml:space="preserve">and the </w:t>
      </w:r>
      <w:r w:rsidRPr="000E4E7F">
        <w:t>K</w:t>
      </w:r>
      <w:r w:rsidRPr="000E4E7F">
        <w:rPr>
          <w:vertAlign w:val="subscript"/>
        </w:rPr>
        <w:t>UPenc</w:t>
      </w:r>
      <w:r w:rsidRPr="000E4E7F">
        <w:rPr>
          <w:lang w:eastAsia="zh-CN"/>
        </w:rPr>
        <w:t xml:space="preserve"> key</w:t>
      </w:r>
      <w:r w:rsidRPr="000E4E7F">
        <w:t xml:space="preserve"> associated with the current ciphering algorithm, as specified in TS 33.401 [32];</w:t>
      </w:r>
    </w:p>
    <w:p w14:paraId="301FAEC6" w14:textId="77777777" w:rsidR="00A9191D" w:rsidRPr="000E4E7F" w:rsidRDefault="00A9191D" w:rsidP="00A9191D">
      <w:pPr>
        <w:pStyle w:val="B2"/>
      </w:pPr>
      <w:r w:rsidRPr="000E4E7F">
        <w:t>2&gt;</w:t>
      </w:r>
      <w:r w:rsidRPr="000E4E7F">
        <w:tab/>
        <w:t>configure lower layers to apply the integrity protection algorithm and the K</w:t>
      </w:r>
      <w:r w:rsidRPr="000E4E7F">
        <w:rPr>
          <w:vertAlign w:val="subscript"/>
        </w:rPr>
        <w:t>RRCint</w:t>
      </w:r>
      <w:r w:rsidRPr="000E4E7F">
        <w:t xml:space="preserve"> key, i.e. the integrity protection configuration shall be applied to all subsequent messages received and sent by the UE, including the message used to indicate the successful completion of the procedure;</w:t>
      </w:r>
    </w:p>
    <w:p w14:paraId="4A80AB6F" w14:textId="77777777" w:rsidR="00A9191D" w:rsidRPr="000E4E7F" w:rsidRDefault="00A9191D" w:rsidP="00A9191D">
      <w:pPr>
        <w:pStyle w:val="B2"/>
      </w:pPr>
      <w:r w:rsidRPr="000E4E7F">
        <w:lastRenderedPageBreak/>
        <w:t>2&gt;</w:t>
      </w:r>
      <w:r w:rsidRPr="000E4E7F">
        <w:tab/>
        <w:t>configure lower layers to apply the ciphering algorithm</w:t>
      </w:r>
      <w:r w:rsidRPr="000E4E7F">
        <w:rPr>
          <w:lang w:eastAsia="zh-CN"/>
        </w:rPr>
        <w:t xml:space="preserve">, the </w:t>
      </w:r>
      <w:r w:rsidRPr="000E4E7F">
        <w:t>K</w:t>
      </w:r>
      <w:r w:rsidRPr="000E4E7F">
        <w:rPr>
          <w:vertAlign w:val="subscript"/>
        </w:rPr>
        <w:t>RRCenc</w:t>
      </w:r>
      <w:r w:rsidRPr="000E4E7F">
        <w:t xml:space="preserve"> key</w:t>
      </w:r>
      <w:r w:rsidRPr="000E4E7F">
        <w:rPr>
          <w:lang w:eastAsia="zh-CN"/>
        </w:rPr>
        <w:t xml:space="preserve"> and the </w:t>
      </w:r>
      <w:r w:rsidRPr="000E4E7F">
        <w:t>K</w:t>
      </w:r>
      <w:r w:rsidRPr="000E4E7F">
        <w:rPr>
          <w:vertAlign w:val="subscript"/>
        </w:rPr>
        <w:t>UPenc</w:t>
      </w:r>
      <w:r w:rsidRPr="000E4E7F">
        <w:rPr>
          <w:lang w:eastAsia="zh-CN"/>
        </w:rPr>
        <w:t xml:space="preserve"> key</w:t>
      </w:r>
      <w:r w:rsidRPr="000E4E7F">
        <w:t>, i.e. the ciphering configuration shall be applied to all subsequent messages received and sent by the UE, including the message used to indicate the successful completion of the procedure;</w:t>
      </w:r>
    </w:p>
    <w:p w14:paraId="453DA26E" w14:textId="77777777" w:rsidR="00A9191D" w:rsidRPr="000E4E7F" w:rsidRDefault="00A9191D" w:rsidP="00A9191D">
      <w:pPr>
        <w:pStyle w:val="NO"/>
      </w:pPr>
      <w:r w:rsidRPr="000E4E7F">
        <w:t>NOTE 2</w:t>
      </w:r>
      <w:r w:rsidRPr="000E4E7F">
        <w:rPr>
          <w:lang w:eastAsia="zh-TW"/>
        </w:rPr>
        <w:t>c</w:t>
      </w:r>
      <w:r w:rsidRPr="000E4E7F">
        <w:t>:</w:t>
      </w:r>
      <w:r w:rsidRPr="000E4E7F">
        <w:tab/>
        <w:t>For a DRB configured for DAPS HO, the new ciphering algorithm and the K</w:t>
      </w:r>
      <w:r w:rsidRPr="000E4E7F">
        <w:rPr>
          <w:vertAlign w:val="subscript"/>
        </w:rPr>
        <w:t>UPenc</w:t>
      </w:r>
      <w:r w:rsidRPr="000E4E7F">
        <w:rPr>
          <w:lang w:eastAsia="zh-CN"/>
        </w:rPr>
        <w:t xml:space="preserve"> key</w:t>
      </w:r>
      <w:r w:rsidRPr="000E4E7F">
        <w:t xml:space="preserve"> is applied for traffic exchange between the UE and the target MCG while the old ciphering algorithm and K</w:t>
      </w:r>
      <w:r w:rsidRPr="000E4E7F">
        <w:rPr>
          <w:vertAlign w:val="subscript"/>
        </w:rPr>
        <w:t>UPenc</w:t>
      </w:r>
      <w:r w:rsidRPr="000E4E7F">
        <w:rPr>
          <w:lang w:eastAsia="zh-CN"/>
        </w:rPr>
        <w:t xml:space="preserve"> key is applied for traffic </w:t>
      </w:r>
      <w:r w:rsidRPr="000E4E7F">
        <w:t xml:space="preserve">exchange </w:t>
      </w:r>
      <w:r w:rsidRPr="000E4E7F">
        <w:rPr>
          <w:lang w:eastAsia="zh-CN"/>
        </w:rPr>
        <w:t>between the UE and the source MCG</w:t>
      </w:r>
      <w:r w:rsidRPr="000E4E7F">
        <w:t>.</w:t>
      </w:r>
    </w:p>
    <w:p w14:paraId="688D3F62" w14:textId="77777777" w:rsidR="00A9191D" w:rsidRPr="000E4E7F" w:rsidRDefault="00A9191D" w:rsidP="00A9191D">
      <w:pPr>
        <w:pStyle w:val="B1"/>
      </w:pPr>
      <w:r w:rsidRPr="000E4E7F">
        <w:t>1&gt;</w:t>
      </w:r>
      <w:r w:rsidRPr="000E4E7F">
        <w:tab/>
        <w:t>else if the</w:t>
      </w:r>
      <w:r w:rsidRPr="000E4E7F">
        <w:rPr>
          <w:i/>
        </w:rPr>
        <w:t xml:space="preserve"> securityConfigHO-v1530</w:t>
      </w:r>
      <w:r w:rsidRPr="000E4E7F">
        <w:t xml:space="preserve"> is included in the </w:t>
      </w:r>
      <w:r w:rsidRPr="000E4E7F">
        <w:rPr>
          <w:i/>
        </w:rPr>
        <w:t>RRCConnectionReconfiguration</w:t>
      </w:r>
      <w:r w:rsidRPr="000E4E7F">
        <w:t>:</w:t>
      </w:r>
    </w:p>
    <w:p w14:paraId="0DC58240" w14:textId="77777777" w:rsidR="00A9191D" w:rsidRPr="000E4E7F" w:rsidRDefault="00A9191D" w:rsidP="00A9191D">
      <w:pPr>
        <w:pStyle w:val="B2"/>
      </w:pPr>
      <w:r w:rsidRPr="000E4E7F">
        <w:t>2&gt;</w:t>
      </w:r>
      <w:r w:rsidRPr="000E4E7F">
        <w:tab/>
        <w:t xml:space="preserve">if the </w:t>
      </w:r>
      <w:proofErr w:type="spellStart"/>
      <w:r w:rsidRPr="000E4E7F">
        <w:rPr>
          <w:i/>
        </w:rPr>
        <w:t>nas</w:t>
      </w:r>
      <w:proofErr w:type="spellEnd"/>
      <w:r w:rsidRPr="000E4E7F">
        <w:rPr>
          <w:i/>
        </w:rPr>
        <w:t>-Container</w:t>
      </w:r>
      <w:r w:rsidRPr="000E4E7F">
        <w:t xml:space="preserve"> is received:</w:t>
      </w:r>
    </w:p>
    <w:p w14:paraId="6D227716" w14:textId="77777777" w:rsidR="00A9191D" w:rsidRPr="000E4E7F" w:rsidRDefault="00A9191D" w:rsidP="00A9191D">
      <w:pPr>
        <w:pStyle w:val="B3"/>
      </w:pPr>
      <w:r w:rsidRPr="000E4E7F">
        <w:t>3&gt;</w:t>
      </w:r>
      <w:r w:rsidRPr="000E4E7F">
        <w:tab/>
        <w:t>forward the</w:t>
      </w:r>
      <w:r w:rsidRPr="000E4E7F">
        <w:rPr>
          <w:i/>
        </w:rPr>
        <w:t xml:space="preserve"> </w:t>
      </w:r>
      <w:proofErr w:type="spellStart"/>
      <w:r w:rsidRPr="000E4E7F">
        <w:rPr>
          <w:i/>
        </w:rPr>
        <w:t>nas</w:t>
      </w:r>
      <w:proofErr w:type="spellEnd"/>
      <w:r w:rsidRPr="000E4E7F">
        <w:rPr>
          <w:i/>
        </w:rPr>
        <w:t>-Container</w:t>
      </w:r>
      <w:r w:rsidRPr="000E4E7F">
        <w:t xml:space="preserve"> to upper layers;</w:t>
      </w:r>
    </w:p>
    <w:p w14:paraId="5E3F7CC7" w14:textId="77777777" w:rsidR="00A9191D" w:rsidRPr="000E4E7F" w:rsidRDefault="00A9191D" w:rsidP="00A9191D">
      <w:pPr>
        <w:pStyle w:val="B2"/>
      </w:pPr>
      <w:r w:rsidRPr="000E4E7F">
        <w:t>2&gt;</w:t>
      </w:r>
      <w:r w:rsidRPr="000E4E7F">
        <w:tab/>
        <w:t xml:space="preserve">if the </w:t>
      </w:r>
      <w:r w:rsidRPr="000E4E7F">
        <w:rPr>
          <w:i/>
        </w:rPr>
        <w:t>keyChangeIndicator-r15</w:t>
      </w:r>
      <w:r w:rsidRPr="000E4E7F">
        <w:t xml:space="preserve"> is received and is set to </w:t>
      </w:r>
      <w:r w:rsidRPr="000E4E7F">
        <w:rPr>
          <w:i/>
        </w:rPr>
        <w:t>TRUE</w:t>
      </w:r>
      <w:r w:rsidRPr="000E4E7F">
        <w:t>:</w:t>
      </w:r>
    </w:p>
    <w:p w14:paraId="44A2CCD0" w14:textId="77777777" w:rsidR="00A9191D" w:rsidRPr="000E4E7F" w:rsidRDefault="00A9191D" w:rsidP="00A9191D">
      <w:pPr>
        <w:pStyle w:val="B3"/>
      </w:pPr>
      <w:r w:rsidRPr="000E4E7F">
        <w:t>3&gt;</w:t>
      </w:r>
      <w:r w:rsidRPr="000E4E7F">
        <w:tab/>
        <w:t>update the K</w:t>
      </w:r>
      <w:r w:rsidRPr="000E4E7F">
        <w:rPr>
          <w:vertAlign w:val="subscript"/>
        </w:rPr>
        <w:t>eNB</w:t>
      </w:r>
      <w:r w:rsidRPr="000E4E7F">
        <w:t xml:space="preserve"> key based on the K</w:t>
      </w:r>
      <w:r w:rsidRPr="000E4E7F">
        <w:rPr>
          <w:vertAlign w:val="subscript"/>
        </w:rPr>
        <w:t>AMF</w:t>
      </w:r>
      <w:r w:rsidRPr="000E4E7F">
        <w:t xml:space="preserve"> key, as specified in TS 33.501 [86];</w:t>
      </w:r>
    </w:p>
    <w:p w14:paraId="34981E55" w14:textId="77777777" w:rsidR="00A9191D" w:rsidRPr="000E4E7F" w:rsidRDefault="00A9191D" w:rsidP="00A9191D">
      <w:pPr>
        <w:pStyle w:val="B2"/>
      </w:pPr>
      <w:r w:rsidRPr="000E4E7F">
        <w:t>2&gt;</w:t>
      </w:r>
      <w:r w:rsidRPr="000E4E7F">
        <w:tab/>
        <w:t>else:</w:t>
      </w:r>
    </w:p>
    <w:p w14:paraId="4AD06364" w14:textId="77777777" w:rsidR="00A9191D" w:rsidRPr="000E4E7F" w:rsidRDefault="00A9191D" w:rsidP="00A9191D">
      <w:pPr>
        <w:pStyle w:val="B3"/>
      </w:pPr>
      <w:r w:rsidRPr="000E4E7F">
        <w:t>3&gt;</w:t>
      </w:r>
      <w:r w:rsidRPr="000E4E7F">
        <w:tab/>
        <w:t>update the K</w:t>
      </w:r>
      <w:r w:rsidRPr="000E4E7F">
        <w:rPr>
          <w:vertAlign w:val="subscript"/>
        </w:rPr>
        <w:t>eNB</w:t>
      </w:r>
      <w:r w:rsidRPr="000E4E7F">
        <w:t xml:space="preserve"> key based on the current K</w:t>
      </w:r>
      <w:r w:rsidRPr="000E4E7F">
        <w:rPr>
          <w:vertAlign w:val="subscript"/>
        </w:rPr>
        <w:t>eNB</w:t>
      </w:r>
      <w:r w:rsidRPr="000E4E7F">
        <w:t xml:space="preserve"> or the NH, using the received </w:t>
      </w:r>
      <w:r w:rsidRPr="000E4E7F">
        <w:rPr>
          <w:i/>
        </w:rPr>
        <w:t>nextHopChainingCount-r15</w:t>
      </w:r>
      <w:r w:rsidRPr="000E4E7F">
        <w:t>, as specified in TS 33.501 [86];</w:t>
      </w:r>
    </w:p>
    <w:p w14:paraId="3781DC3B" w14:textId="77777777" w:rsidR="00A9191D" w:rsidRPr="000E4E7F" w:rsidRDefault="00A9191D" w:rsidP="00A9191D">
      <w:pPr>
        <w:pStyle w:val="B2"/>
      </w:pPr>
      <w:r w:rsidRPr="000E4E7F">
        <w:t>2&gt;</w:t>
      </w:r>
      <w:r w:rsidRPr="000E4E7F">
        <w:tab/>
        <w:t xml:space="preserve">store the </w:t>
      </w:r>
      <w:r w:rsidRPr="000E4E7F">
        <w:rPr>
          <w:i/>
        </w:rPr>
        <w:t>nextHopChainingCount-r15</w:t>
      </w:r>
      <w:r w:rsidRPr="000E4E7F">
        <w:t xml:space="preserve"> value;</w:t>
      </w:r>
    </w:p>
    <w:p w14:paraId="0BEA824D" w14:textId="77777777" w:rsidR="00A9191D" w:rsidRPr="000E4E7F" w:rsidRDefault="00A9191D" w:rsidP="00A9191D">
      <w:pPr>
        <w:pStyle w:val="B2"/>
      </w:pPr>
      <w:r w:rsidRPr="000E4E7F">
        <w:t>2&gt;</w:t>
      </w:r>
      <w:r w:rsidRPr="000E4E7F">
        <w:tab/>
        <w:t>if the security</w:t>
      </w:r>
      <w:r w:rsidRPr="000E4E7F">
        <w:rPr>
          <w:i/>
        </w:rPr>
        <w:t>AlgorithmConfig-r15</w:t>
      </w:r>
      <w:r w:rsidRPr="000E4E7F">
        <w:t xml:space="preserve"> is received:</w:t>
      </w:r>
    </w:p>
    <w:p w14:paraId="3E9586A9" w14:textId="77777777" w:rsidR="00A9191D" w:rsidRPr="000E4E7F" w:rsidRDefault="00A9191D" w:rsidP="00A9191D">
      <w:pPr>
        <w:pStyle w:val="B3"/>
      </w:pPr>
      <w:r w:rsidRPr="000E4E7F">
        <w:t>3&gt;</w:t>
      </w:r>
      <w:r w:rsidRPr="000E4E7F">
        <w:tab/>
        <w:t>derive the K</w:t>
      </w:r>
      <w:r w:rsidRPr="000E4E7F">
        <w:rPr>
          <w:vertAlign w:val="subscript"/>
        </w:rPr>
        <w:t>RRCint</w:t>
      </w:r>
      <w:r w:rsidRPr="000E4E7F">
        <w:t xml:space="preserve"> key associated with the </w:t>
      </w:r>
      <w:proofErr w:type="spellStart"/>
      <w:r w:rsidRPr="000E4E7F">
        <w:rPr>
          <w:i/>
        </w:rPr>
        <w:t>integrityProtAlgorithm</w:t>
      </w:r>
      <w:proofErr w:type="spellEnd"/>
      <w:r w:rsidRPr="000E4E7F">
        <w:t>, as specified in TS 33.401 [32];</w:t>
      </w:r>
    </w:p>
    <w:p w14:paraId="095BCE33" w14:textId="77777777" w:rsidR="00A9191D" w:rsidRPr="000E4E7F" w:rsidRDefault="00A9191D" w:rsidP="00A9191D">
      <w:pPr>
        <w:pStyle w:val="B3"/>
      </w:pPr>
      <w:r w:rsidRPr="000E4E7F">
        <w:t>3&gt;</w:t>
      </w:r>
      <w:r w:rsidRPr="000E4E7F">
        <w:tab/>
        <w:t>derive the K</w:t>
      </w:r>
      <w:r w:rsidRPr="000E4E7F">
        <w:rPr>
          <w:vertAlign w:val="subscript"/>
        </w:rPr>
        <w:t>RRCenc</w:t>
      </w:r>
      <w:r w:rsidRPr="000E4E7F">
        <w:t xml:space="preserve"> key and the K</w:t>
      </w:r>
      <w:r w:rsidRPr="000E4E7F">
        <w:rPr>
          <w:vertAlign w:val="subscript"/>
        </w:rPr>
        <w:t>UPenc</w:t>
      </w:r>
      <w:r w:rsidRPr="000E4E7F">
        <w:t xml:space="preserve"> key associated with the </w:t>
      </w:r>
      <w:proofErr w:type="spellStart"/>
      <w:r w:rsidRPr="000E4E7F">
        <w:rPr>
          <w:i/>
        </w:rPr>
        <w:t>cipheringAlgorithm</w:t>
      </w:r>
      <w:proofErr w:type="spellEnd"/>
      <w:r w:rsidRPr="000E4E7F">
        <w:t>, as specified in TS 33.401 [32];</w:t>
      </w:r>
    </w:p>
    <w:p w14:paraId="220234F9" w14:textId="77777777" w:rsidR="00A9191D" w:rsidRPr="000E4E7F" w:rsidRDefault="00A9191D" w:rsidP="00A9191D">
      <w:pPr>
        <w:pStyle w:val="B2"/>
      </w:pPr>
      <w:r w:rsidRPr="000E4E7F">
        <w:t>2&gt;</w:t>
      </w:r>
      <w:r w:rsidRPr="000E4E7F">
        <w:tab/>
        <w:t>else:</w:t>
      </w:r>
    </w:p>
    <w:p w14:paraId="49B70202" w14:textId="77777777" w:rsidR="00A9191D" w:rsidRPr="000E4E7F" w:rsidRDefault="00A9191D" w:rsidP="00A9191D">
      <w:pPr>
        <w:pStyle w:val="B3"/>
      </w:pPr>
      <w:r w:rsidRPr="000E4E7F">
        <w:t>3&gt;</w:t>
      </w:r>
      <w:r w:rsidRPr="000E4E7F">
        <w:tab/>
        <w:t>derive the K</w:t>
      </w:r>
      <w:r w:rsidRPr="000E4E7F">
        <w:rPr>
          <w:vertAlign w:val="subscript"/>
        </w:rPr>
        <w:t>RRCint</w:t>
      </w:r>
      <w:r w:rsidRPr="000E4E7F">
        <w:t xml:space="preserve"> key associated with the current integrity algorithm, as specified in TS 33.401 [32];</w:t>
      </w:r>
    </w:p>
    <w:p w14:paraId="0CD4E07E" w14:textId="77777777" w:rsidR="00A9191D" w:rsidRPr="000E4E7F" w:rsidRDefault="00A9191D" w:rsidP="00A9191D">
      <w:pPr>
        <w:pStyle w:val="B3"/>
      </w:pPr>
      <w:r w:rsidRPr="000E4E7F">
        <w:t>3&gt;</w:t>
      </w:r>
      <w:r w:rsidRPr="000E4E7F">
        <w:tab/>
        <w:t>derive the K</w:t>
      </w:r>
      <w:r w:rsidRPr="000E4E7F">
        <w:rPr>
          <w:vertAlign w:val="subscript"/>
        </w:rPr>
        <w:t>RRCenc</w:t>
      </w:r>
      <w:r w:rsidRPr="000E4E7F">
        <w:t xml:space="preserve"> key and the K</w:t>
      </w:r>
      <w:r w:rsidRPr="000E4E7F">
        <w:rPr>
          <w:vertAlign w:val="subscript"/>
        </w:rPr>
        <w:t>UPenc</w:t>
      </w:r>
      <w:r w:rsidRPr="000E4E7F">
        <w:t xml:space="preserve"> key associated with the current ciphering algorithm, as specified in TS 33.401 [32];</w:t>
      </w:r>
    </w:p>
    <w:p w14:paraId="5DB50C7A" w14:textId="77777777" w:rsidR="00A9191D" w:rsidRPr="000E4E7F" w:rsidRDefault="00A9191D" w:rsidP="00A9191D">
      <w:pPr>
        <w:pStyle w:val="B1"/>
      </w:pPr>
      <w:r w:rsidRPr="000E4E7F">
        <w:t>1&gt;</w:t>
      </w:r>
      <w:r w:rsidRPr="000E4E7F">
        <w:tab/>
        <w:t xml:space="preserve">if the received </w:t>
      </w:r>
      <w:r w:rsidRPr="000E4E7F">
        <w:rPr>
          <w:i/>
        </w:rPr>
        <w:t>RRCConnectionReconfiguration</w:t>
      </w:r>
      <w:r w:rsidRPr="000E4E7F">
        <w:t xml:space="preserve"> includes the </w:t>
      </w:r>
      <w:r w:rsidRPr="000E4E7F">
        <w:rPr>
          <w:i/>
        </w:rPr>
        <w:t>nr-Config</w:t>
      </w:r>
      <w:r w:rsidRPr="000E4E7F">
        <w:t xml:space="preserve"> and it is set to </w:t>
      </w:r>
      <w:r w:rsidRPr="000E4E7F">
        <w:rPr>
          <w:i/>
        </w:rPr>
        <w:t>release</w:t>
      </w:r>
      <w:r w:rsidRPr="000E4E7F">
        <w:t>; or</w:t>
      </w:r>
    </w:p>
    <w:p w14:paraId="05AC81D6" w14:textId="77777777" w:rsidR="00A9191D" w:rsidRPr="000E4E7F" w:rsidRDefault="00A9191D" w:rsidP="00A9191D">
      <w:pPr>
        <w:pStyle w:val="B1"/>
      </w:pPr>
      <w:r w:rsidRPr="000E4E7F">
        <w:t>1&gt;</w:t>
      </w:r>
      <w:r w:rsidRPr="000E4E7F">
        <w:tab/>
        <w:t xml:space="preserve">if the received </w:t>
      </w:r>
      <w:r w:rsidRPr="000E4E7F">
        <w:rPr>
          <w:i/>
        </w:rPr>
        <w:t>RRCConnectionReconfiguration</w:t>
      </w:r>
      <w:r w:rsidRPr="000E4E7F">
        <w:t xml:space="preserve"> includes </w:t>
      </w:r>
      <w:proofErr w:type="spellStart"/>
      <w:r w:rsidRPr="000E4E7F">
        <w:rPr>
          <w:i/>
        </w:rPr>
        <w:t>endc-ReleaseAndAdd</w:t>
      </w:r>
      <w:proofErr w:type="spellEnd"/>
      <w:r w:rsidRPr="000E4E7F">
        <w:t xml:space="preserve"> and it is set to </w:t>
      </w:r>
      <w:r w:rsidRPr="000E4E7F">
        <w:rPr>
          <w:i/>
        </w:rPr>
        <w:t>TRUE</w:t>
      </w:r>
      <w:r w:rsidRPr="000E4E7F">
        <w:t>:</w:t>
      </w:r>
    </w:p>
    <w:p w14:paraId="45FD963B" w14:textId="77777777" w:rsidR="00A9191D" w:rsidRPr="000E4E7F" w:rsidRDefault="00A9191D" w:rsidP="00A9191D">
      <w:pPr>
        <w:pStyle w:val="B2"/>
      </w:pPr>
      <w:r w:rsidRPr="000E4E7F">
        <w:t>2&gt;</w:t>
      </w:r>
      <w:r w:rsidRPr="000E4E7F">
        <w:tab/>
        <w:t>perform MR-DC release as specified in TS 38.331 [82], clause 5.3.5.10;</w:t>
      </w:r>
    </w:p>
    <w:p w14:paraId="2C7924B6" w14:textId="77777777" w:rsidR="00A9191D" w:rsidRPr="000E4E7F" w:rsidRDefault="00A9191D" w:rsidP="00A9191D">
      <w:pPr>
        <w:pStyle w:val="B1"/>
      </w:pPr>
      <w:r w:rsidRPr="000E4E7F">
        <w:t>1&gt;</w:t>
      </w:r>
      <w:r w:rsidRPr="000E4E7F">
        <w:tab/>
        <w:t xml:space="preserve">if the received </w:t>
      </w:r>
      <w:r w:rsidRPr="000E4E7F">
        <w:rPr>
          <w:i/>
        </w:rPr>
        <w:t>RRCConnectionReconfiguration</w:t>
      </w:r>
      <w:r w:rsidRPr="000E4E7F">
        <w:t xml:space="preserve"> includes the </w:t>
      </w:r>
      <w:proofErr w:type="spellStart"/>
      <w:r w:rsidRPr="000E4E7F">
        <w:rPr>
          <w:i/>
        </w:rPr>
        <w:t>sk</w:t>
      </w:r>
      <w:proofErr w:type="spellEnd"/>
      <w:r w:rsidRPr="000E4E7F">
        <w:rPr>
          <w:i/>
        </w:rPr>
        <w:t>-Counter</w:t>
      </w:r>
      <w:r w:rsidRPr="000E4E7F">
        <w:t>:</w:t>
      </w:r>
    </w:p>
    <w:p w14:paraId="3E821456" w14:textId="77777777" w:rsidR="00A9191D" w:rsidRPr="000E4E7F" w:rsidRDefault="00A9191D" w:rsidP="00A9191D">
      <w:pPr>
        <w:pStyle w:val="B2"/>
      </w:pPr>
      <w:r w:rsidRPr="000E4E7F">
        <w:t>2&gt;</w:t>
      </w:r>
      <w:r w:rsidRPr="000E4E7F">
        <w:tab/>
        <w:t>perform key update procedure as specified in in TS 38.331 [82], clause 5.3.5.7;</w:t>
      </w:r>
    </w:p>
    <w:p w14:paraId="1F530641" w14:textId="77777777" w:rsidR="00A9191D" w:rsidRPr="000E4E7F" w:rsidRDefault="00A9191D" w:rsidP="00A9191D">
      <w:pPr>
        <w:pStyle w:val="B1"/>
      </w:pPr>
      <w:r w:rsidRPr="000E4E7F">
        <w:lastRenderedPageBreak/>
        <w:t>1&gt;</w:t>
      </w:r>
      <w:r w:rsidRPr="000E4E7F">
        <w:tab/>
        <w:t xml:space="preserve">if the received </w:t>
      </w:r>
      <w:r w:rsidRPr="000E4E7F">
        <w:rPr>
          <w:i/>
        </w:rPr>
        <w:t>RRCConnectionReconfiguration</w:t>
      </w:r>
      <w:r w:rsidRPr="000E4E7F">
        <w:t xml:space="preserve"> includes the </w:t>
      </w:r>
      <w:r w:rsidRPr="000E4E7F">
        <w:rPr>
          <w:i/>
        </w:rPr>
        <w:t>nr-</w:t>
      </w:r>
      <w:proofErr w:type="spellStart"/>
      <w:r w:rsidRPr="000E4E7F">
        <w:rPr>
          <w:i/>
        </w:rPr>
        <w:t>SecondaryCellGroupConfig</w:t>
      </w:r>
      <w:proofErr w:type="spellEnd"/>
      <w:r w:rsidRPr="000E4E7F">
        <w:t>:</w:t>
      </w:r>
    </w:p>
    <w:p w14:paraId="4F23AB60" w14:textId="77777777" w:rsidR="00A9191D" w:rsidRPr="000E4E7F" w:rsidRDefault="00A9191D" w:rsidP="00A9191D">
      <w:pPr>
        <w:pStyle w:val="B2"/>
      </w:pPr>
      <w:r w:rsidRPr="000E4E7F">
        <w:t>2&gt;</w:t>
      </w:r>
      <w:r w:rsidRPr="000E4E7F">
        <w:tab/>
        <w:t>perform NR RRC Reconfiguration as specified in TS 38.331 [82], clause 5.3.5.3.</w:t>
      </w:r>
    </w:p>
    <w:p w14:paraId="267271D2" w14:textId="77777777" w:rsidR="00A9191D" w:rsidRPr="000E4E7F" w:rsidRDefault="00A9191D" w:rsidP="00A9191D">
      <w:pPr>
        <w:pStyle w:val="B1"/>
      </w:pPr>
      <w:r w:rsidRPr="000E4E7F">
        <w:t>1&gt;</w:t>
      </w:r>
      <w:r w:rsidRPr="000E4E7F">
        <w:tab/>
        <w:t xml:space="preserve">if the received </w:t>
      </w:r>
      <w:r w:rsidRPr="000E4E7F">
        <w:rPr>
          <w:i/>
        </w:rPr>
        <w:t>RRCConnectionReconfiguration</w:t>
      </w:r>
      <w:r w:rsidRPr="000E4E7F">
        <w:t xml:space="preserve"> includes the </w:t>
      </w:r>
      <w:r w:rsidRPr="000E4E7F">
        <w:rPr>
          <w:i/>
        </w:rPr>
        <w:t>nr-RadioBearerConfig1</w:t>
      </w:r>
      <w:r w:rsidRPr="000E4E7F">
        <w:t>:</w:t>
      </w:r>
    </w:p>
    <w:p w14:paraId="0F854701" w14:textId="77777777" w:rsidR="00A9191D" w:rsidRPr="000E4E7F" w:rsidRDefault="00A9191D" w:rsidP="00A9191D">
      <w:pPr>
        <w:pStyle w:val="B2"/>
      </w:pPr>
      <w:r w:rsidRPr="000E4E7F">
        <w:t>2&gt;</w:t>
      </w:r>
      <w:r w:rsidRPr="000E4E7F">
        <w:tab/>
        <w:t>perform radio bearer configuration as specified in TS 38.331 [82], clause 5.3.5.6;</w:t>
      </w:r>
    </w:p>
    <w:p w14:paraId="0701B04F" w14:textId="77777777" w:rsidR="00A9191D" w:rsidRPr="000E4E7F" w:rsidRDefault="00A9191D" w:rsidP="00A9191D">
      <w:pPr>
        <w:pStyle w:val="B1"/>
      </w:pPr>
      <w:r w:rsidRPr="000E4E7F">
        <w:t>1&gt;</w:t>
      </w:r>
      <w:r w:rsidRPr="000E4E7F">
        <w:tab/>
        <w:t xml:space="preserve">if the received </w:t>
      </w:r>
      <w:r w:rsidRPr="000E4E7F">
        <w:rPr>
          <w:i/>
        </w:rPr>
        <w:t>RRCConnectionReconfiguration</w:t>
      </w:r>
      <w:r w:rsidRPr="000E4E7F">
        <w:t xml:space="preserve"> includes the </w:t>
      </w:r>
      <w:r w:rsidRPr="000E4E7F">
        <w:rPr>
          <w:i/>
        </w:rPr>
        <w:t>nr-RadioBearerConfig2</w:t>
      </w:r>
      <w:r w:rsidRPr="000E4E7F">
        <w:t>:</w:t>
      </w:r>
    </w:p>
    <w:p w14:paraId="66D569FD" w14:textId="77777777" w:rsidR="00A9191D" w:rsidRPr="000E4E7F" w:rsidRDefault="00A9191D" w:rsidP="00A9191D">
      <w:pPr>
        <w:pStyle w:val="B2"/>
      </w:pPr>
      <w:r w:rsidRPr="000E4E7F">
        <w:t>2&gt;</w:t>
      </w:r>
      <w:r w:rsidRPr="000E4E7F">
        <w:tab/>
        <w:t>perform radio bearer configuration as specified in TS 38.331 [82], clause 5.3.5.6.</w:t>
      </w:r>
    </w:p>
    <w:p w14:paraId="244FFDF5" w14:textId="77777777" w:rsidR="00A9191D" w:rsidRPr="000E4E7F" w:rsidRDefault="00A9191D" w:rsidP="00A9191D">
      <w:pPr>
        <w:pStyle w:val="B1"/>
      </w:pPr>
      <w:r w:rsidRPr="000E4E7F">
        <w:t>1&gt;</w:t>
      </w:r>
      <w:r w:rsidRPr="000E4E7F">
        <w:tab/>
        <w:t>if connected as an RN:</w:t>
      </w:r>
    </w:p>
    <w:p w14:paraId="2BCE5AD3" w14:textId="77777777" w:rsidR="00A9191D" w:rsidRPr="000E4E7F" w:rsidRDefault="00A9191D" w:rsidP="00A9191D">
      <w:pPr>
        <w:pStyle w:val="B2"/>
      </w:pPr>
      <w:r w:rsidRPr="000E4E7F">
        <w:t>2&gt;</w:t>
      </w:r>
      <w:r w:rsidRPr="000E4E7F">
        <w:tab/>
        <w:t xml:space="preserve">configure lower layers to apply the integrity protection algorithm and the </w:t>
      </w:r>
      <w:proofErr w:type="spellStart"/>
      <w:r w:rsidRPr="000E4E7F">
        <w:t>K</w:t>
      </w:r>
      <w:r w:rsidRPr="000E4E7F">
        <w:rPr>
          <w:vertAlign w:val="subscript"/>
        </w:rPr>
        <w:t>UPint</w:t>
      </w:r>
      <w:proofErr w:type="spellEnd"/>
      <w:r w:rsidRPr="000E4E7F">
        <w:t xml:space="preserve"> key, for current or subsequently established DRBs that are configured to apply integrity protection, if any;</w:t>
      </w:r>
    </w:p>
    <w:p w14:paraId="267F1AAF" w14:textId="77777777" w:rsidR="00A9191D" w:rsidRPr="000E4E7F" w:rsidRDefault="00A9191D" w:rsidP="00A9191D">
      <w:pPr>
        <w:pStyle w:val="B1"/>
      </w:pPr>
      <w:r w:rsidRPr="000E4E7F">
        <w:t>1&gt;</w:t>
      </w:r>
      <w:r w:rsidRPr="000E4E7F">
        <w:tab/>
        <w:t xml:space="preserve">if the received </w:t>
      </w:r>
      <w:r w:rsidRPr="000E4E7F">
        <w:rPr>
          <w:i/>
        </w:rPr>
        <w:t>RRCConnectionReconfiguration</w:t>
      </w:r>
      <w:r w:rsidRPr="000E4E7F">
        <w:t xml:space="preserve"> includes the </w:t>
      </w:r>
      <w:proofErr w:type="spellStart"/>
      <w:r w:rsidRPr="000E4E7F">
        <w:rPr>
          <w:i/>
        </w:rPr>
        <w:t>sCellToAddModList</w:t>
      </w:r>
      <w:proofErr w:type="spellEnd"/>
      <w:r w:rsidRPr="000E4E7F">
        <w:t>:</w:t>
      </w:r>
    </w:p>
    <w:p w14:paraId="752F70BB" w14:textId="77777777" w:rsidR="00A9191D" w:rsidRPr="000E4E7F" w:rsidRDefault="00A9191D" w:rsidP="00A9191D">
      <w:pPr>
        <w:pStyle w:val="B2"/>
      </w:pPr>
      <w:r w:rsidRPr="000E4E7F">
        <w:t>2&gt;</w:t>
      </w:r>
      <w:r w:rsidRPr="000E4E7F">
        <w:tab/>
        <w:t>perform SCell addition or modification as specified in 5.3.10.3b;</w:t>
      </w:r>
    </w:p>
    <w:p w14:paraId="3804A8E0" w14:textId="77777777" w:rsidR="00A9191D" w:rsidRPr="000E4E7F" w:rsidRDefault="00A9191D" w:rsidP="00A9191D">
      <w:pPr>
        <w:pStyle w:val="B1"/>
      </w:pPr>
      <w:r w:rsidRPr="000E4E7F">
        <w:t>1&gt;</w:t>
      </w:r>
      <w:r w:rsidRPr="000E4E7F">
        <w:tab/>
        <w:t xml:space="preserve">if the received </w:t>
      </w:r>
      <w:r w:rsidRPr="000E4E7F">
        <w:rPr>
          <w:i/>
        </w:rPr>
        <w:t>RRCConnectionReconfiguration</w:t>
      </w:r>
      <w:r w:rsidRPr="000E4E7F">
        <w:t xml:space="preserve"> includes the </w:t>
      </w:r>
      <w:proofErr w:type="spellStart"/>
      <w:r w:rsidRPr="000E4E7F">
        <w:rPr>
          <w:i/>
        </w:rPr>
        <w:t>sCellGroupToAddModList</w:t>
      </w:r>
      <w:proofErr w:type="spellEnd"/>
      <w:r w:rsidRPr="000E4E7F">
        <w:t>:</w:t>
      </w:r>
    </w:p>
    <w:p w14:paraId="25CF656E" w14:textId="77777777" w:rsidR="00A9191D" w:rsidRPr="000E4E7F" w:rsidRDefault="00A9191D" w:rsidP="00A9191D">
      <w:pPr>
        <w:pStyle w:val="B2"/>
      </w:pPr>
      <w:r w:rsidRPr="000E4E7F">
        <w:t>2&gt;</w:t>
      </w:r>
      <w:r w:rsidRPr="000E4E7F">
        <w:tab/>
        <w:t>perform SCell group addition or modification as specified in 5.3.10.3e;</w:t>
      </w:r>
    </w:p>
    <w:p w14:paraId="2072EE73" w14:textId="77777777" w:rsidR="00A9191D" w:rsidRPr="000E4E7F" w:rsidRDefault="00A9191D" w:rsidP="00A9191D">
      <w:pPr>
        <w:pStyle w:val="B1"/>
      </w:pPr>
      <w:r w:rsidRPr="000E4E7F">
        <w:t>1&gt;</w:t>
      </w:r>
      <w:r w:rsidRPr="000E4E7F">
        <w:tab/>
        <w:t xml:space="preserve">if the received </w:t>
      </w:r>
      <w:r w:rsidRPr="000E4E7F">
        <w:rPr>
          <w:i/>
          <w:iCs/>
        </w:rPr>
        <w:t>RRCConnectionReconfiguration</w:t>
      </w:r>
      <w:r w:rsidRPr="000E4E7F">
        <w:t xml:space="preserve"> includes the </w:t>
      </w:r>
      <w:r w:rsidRPr="000E4E7F">
        <w:rPr>
          <w:i/>
          <w:iCs/>
        </w:rPr>
        <w:t>systemInformationBlockType1Dedicated</w:t>
      </w:r>
      <w:r w:rsidRPr="000E4E7F">
        <w:t>:</w:t>
      </w:r>
    </w:p>
    <w:p w14:paraId="7432822C" w14:textId="77777777" w:rsidR="00A9191D" w:rsidRPr="000E4E7F" w:rsidRDefault="00A9191D" w:rsidP="00A9191D">
      <w:pPr>
        <w:pStyle w:val="B2"/>
      </w:pPr>
      <w:r w:rsidRPr="000E4E7F">
        <w:t>2&gt;</w:t>
      </w:r>
      <w:r w:rsidRPr="000E4E7F">
        <w:tab/>
      </w:r>
      <w:proofErr w:type="spellStart"/>
      <w:r w:rsidRPr="000E4E7F">
        <w:t>perfom</w:t>
      </w:r>
      <w:proofErr w:type="spellEnd"/>
      <w:r w:rsidRPr="000E4E7F">
        <w:t xml:space="preserve"> the actions upon reception of the </w:t>
      </w:r>
      <w:r w:rsidRPr="000E4E7F">
        <w:rPr>
          <w:i/>
          <w:iCs/>
        </w:rPr>
        <w:t>SystemInformationBlockType1</w:t>
      </w:r>
      <w:r w:rsidRPr="000E4E7F">
        <w:t xml:space="preserve"> message as specified in 5.2.2.7;</w:t>
      </w:r>
    </w:p>
    <w:p w14:paraId="50B8CE5D" w14:textId="77777777" w:rsidR="00A9191D" w:rsidRPr="000E4E7F" w:rsidRDefault="00A9191D" w:rsidP="00A9191D">
      <w:pPr>
        <w:pStyle w:val="B1"/>
      </w:pPr>
      <w:r w:rsidRPr="000E4E7F">
        <w:t>1&gt;</w:t>
      </w:r>
      <w:r w:rsidRPr="000E4E7F">
        <w:tab/>
        <w:t>perform the measurement related actions as specified in 5.5.6.1;</w:t>
      </w:r>
    </w:p>
    <w:p w14:paraId="5CD1B3B4" w14:textId="77777777" w:rsidR="00A9191D" w:rsidRPr="000E4E7F" w:rsidRDefault="00A9191D" w:rsidP="00A9191D">
      <w:pPr>
        <w:pStyle w:val="B1"/>
      </w:pPr>
      <w:r w:rsidRPr="000E4E7F">
        <w:t>1&gt;</w:t>
      </w:r>
      <w:r w:rsidRPr="000E4E7F">
        <w:tab/>
        <w:t xml:space="preserve">if the </w:t>
      </w:r>
      <w:r w:rsidRPr="000E4E7F">
        <w:rPr>
          <w:i/>
        </w:rPr>
        <w:t>RRCConnectionReconfiguration</w:t>
      </w:r>
      <w:r w:rsidRPr="000E4E7F">
        <w:t xml:space="preserve"> message includes the </w:t>
      </w:r>
      <w:proofErr w:type="spellStart"/>
      <w:r w:rsidRPr="000E4E7F">
        <w:rPr>
          <w:i/>
        </w:rPr>
        <w:t>measConfig</w:t>
      </w:r>
      <w:proofErr w:type="spellEnd"/>
      <w:r w:rsidRPr="000E4E7F">
        <w:t>:</w:t>
      </w:r>
    </w:p>
    <w:p w14:paraId="73E7EC22" w14:textId="77777777" w:rsidR="00A9191D" w:rsidRPr="000E4E7F" w:rsidRDefault="00A9191D" w:rsidP="00A9191D">
      <w:pPr>
        <w:pStyle w:val="B2"/>
      </w:pPr>
      <w:r w:rsidRPr="000E4E7F">
        <w:t>2&gt;</w:t>
      </w:r>
      <w:r w:rsidRPr="000E4E7F">
        <w:tab/>
        <w:t>perform the measurement configuration procedure as specified in 5.5.2;</w:t>
      </w:r>
    </w:p>
    <w:p w14:paraId="235ADC33" w14:textId="77777777" w:rsidR="00A9191D" w:rsidRPr="000E4E7F" w:rsidRDefault="00A9191D" w:rsidP="00A9191D">
      <w:pPr>
        <w:pStyle w:val="B1"/>
      </w:pPr>
      <w:r w:rsidRPr="000E4E7F">
        <w:t>1&gt;</w:t>
      </w:r>
      <w:r w:rsidRPr="000E4E7F">
        <w:tab/>
        <w:t>perform the measurement identity autonomous removal as specified in 5.5.2.2a;</w:t>
      </w:r>
    </w:p>
    <w:p w14:paraId="6FBE5024" w14:textId="77777777" w:rsidR="00A9191D" w:rsidRPr="000E4E7F" w:rsidRDefault="00A9191D" w:rsidP="00A9191D">
      <w:pPr>
        <w:pStyle w:val="B1"/>
      </w:pPr>
      <w:r w:rsidRPr="000E4E7F">
        <w:t>1&gt;</w:t>
      </w:r>
      <w:r w:rsidRPr="000E4E7F">
        <w:tab/>
        <w:t xml:space="preserve">release </w:t>
      </w:r>
      <w:proofErr w:type="spellStart"/>
      <w:r w:rsidRPr="000E4E7F">
        <w:rPr>
          <w:i/>
        </w:rPr>
        <w:t>reportProximityConfig</w:t>
      </w:r>
      <w:proofErr w:type="spellEnd"/>
      <w:r w:rsidRPr="000E4E7F">
        <w:t xml:space="preserve"> and clear any associated proximity status reporting timer;</w:t>
      </w:r>
    </w:p>
    <w:p w14:paraId="73155715" w14:textId="77777777" w:rsidR="00A9191D" w:rsidRPr="000E4E7F" w:rsidRDefault="00A9191D" w:rsidP="00A9191D">
      <w:pPr>
        <w:pStyle w:val="B1"/>
      </w:pPr>
      <w:r w:rsidRPr="000E4E7F">
        <w:t>1&gt;</w:t>
      </w:r>
      <w:r w:rsidRPr="000E4E7F">
        <w:tab/>
        <w:t xml:space="preserve">if the </w:t>
      </w:r>
      <w:r w:rsidRPr="000E4E7F">
        <w:rPr>
          <w:i/>
        </w:rPr>
        <w:t>RRCConnectionReconfiguration</w:t>
      </w:r>
      <w:r w:rsidRPr="000E4E7F">
        <w:t xml:space="preserve"> message includes the </w:t>
      </w:r>
      <w:proofErr w:type="spellStart"/>
      <w:r w:rsidRPr="000E4E7F">
        <w:rPr>
          <w:i/>
        </w:rPr>
        <w:t>otherConfig</w:t>
      </w:r>
      <w:proofErr w:type="spellEnd"/>
      <w:r w:rsidRPr="000E4E7F">
        <w:t>:</w:t>
      </w:r>
    </w:p>
    <w:p w14:paraId="14BAB0F3" w14:textId="77777777" w:rsidR="00A9191D" w:rsidRPr="000E4E7F" w:rsidRDefault="00A9191D" w:rsidP="00A9191D">
      <w:pPr>
        <w:pStyle w:val="B2"/>
      </w:pPr>
      <w:r w:rsidRPr="000E4E7F">
        <w:t>2&gt;</w:t>
      </w:r>
      <w:r w:rsidRPr="000E4E7F">
        <w:tab/>
        <w:t>perform the other configuration procedure as specified in 5.3.10.9;</w:t>
      </w:r>
    </w:p>
    <w:p w14:paraId="5923188B" w14:textId="77777777" w:rsidR="00A9191D" w:rsidRPr="000E4E7F" w:rsidRDefault="00A9191D" w:rsidP="00A9191D">
      <w:pPr>
        <w:pStyle w:val="B1"/>
      </w:pPr>
      <w:r w:rsidRPr="000E4E7F">
        <w:lastRenderedPageBreak/>
        <w:t>1&gt;</w:t>
      </w:r>
      <w:r w:rsidRPr="000E4E7F">
        <w:tab/>
        <w:t xml:space="preserve">if the </w:t>
      </w:r>
      <w:r w:rsidRPr="000E4E7F">
        <w:rPr>
          <w:i/>
        </w:rPr>
        <w:t>RRCConnectionReconfiguration</w:t>
      </w:r>
      <w:r w:rsidRPr="000E4E7F">
        <w:t xml:space="preserve"> message includes the </w:t>
      </w:r>
      <w:proofErr w:type="spellStart"/>
      <w:r w:rsidRPr="000E4E7F">
        <w:rPr>
          <w:i/>
        </w:rPr>
        <w:t>sl-DiscConfig</w:t>
      </w:r>
      <w:proofErr w:type="spellEnd"/>
      <w:r w:rsidRPr="000E4E7F">
        <w:t xml:space="preserve"> or</w:t>
      </w:r>
      <w:r w:rsidRPr="000E4E7F">
        <w:rPr>
          <w:i/>
        </w:rPr>
        <w:t xml:space="preserve"> </w:t>
      </w:r>
      <w:proofErr w:type="spellStart"/>
      <w:r w:rsidRPr="000E4E7F">
        <w:rPr>
          <w:i/>
        </w:rPr>
        <w:t>sl-CommConfig</w:t>
      </w:r>
      <w:proofErr w:type="spellEnd"/>
      <w:r w:rsidRPr="000E4E7F">
        <w:t>:</w:t>
      </w:r>
    </w:p>
    <w:p w14:paraId="3271642A" w14:textId="77777777" w:rsidR="00A9191D" w:rsidRPr="000E4E7F" w:rsidRDefault="00A9191D" w:rsidP="00A9191D">
      <w:pPr>
        <w:pStyle w:val="B2"/>
      </w:pPr>
      <w:r w:rsidRPr="000E4E7F">
        <w:t>2&gt;</w:t>
      </w:r>
      <w:r w:rsidRPr="000E4E7F">
        <w:tab/>
        <w:t>perform the sidelink dedicated configuration procedure as specified in 5.3.10.15;</w:t>
      </w:r>
    </w:p>
    <w:p w14:paraId="431C66AA" w14:textId="77777777" w:rsidR="00A9191D" w:rsidRPr="000E4E7F" w:rsidRDefault="00A9191D" w:rsidP="00A9191D">
      <w:pPr>
        <w:pStyle w:val="B1"/>
      </w:pPr>
      <w:r w:rsidRPr="000E4E7F">
        <w:t>1&gt;</w:t>
      </w:r>
      <w:r w:rsidRPr="000E4E7F">
        <w:tab/>
        <w:t xml:space="preserve">if the </w:t>
      </w:r>
      <w:r w:rsidRPr="000E4E7F">
        <w:rPr>
          <w:i/>
        </w:rPr>
        <w:t>RRCConnectionReconfiguration</w:t>
      </w:r>
      <w:r w:rsidRPr="000E4E7F">
        <w:t xml:space="preserve"> message includes </w:t>
      </w:r>
      <w:proofErr w:type="spellStart"/>
      <w:r w:rsidRPr="000E4E7F">
        <w:rPr>
          <w:i/>
          <w:lang w:eastAsia="ko-KR"/>
        </w:rPr>
        <w:t>wlan</w:t>
      </w:r>
      <w:r w:rsidRPr="000E4E7F">
        <w:rPr>
          <w:i/>
        </w:rPr>
        <w:t>-OffloadInfo</w:t>
      </w:r>
      <w:proofErr w:type="spellEnd"/>
      <w:r w:rsidRPr="000E4E7F">
        <w:rPr>
          <w:lang w:eastAsia="ko-KR"/>
        </w:rPr>
        <w:t>:</w:t>
      </w:r>
    </w:p>
    <w:p w14:paraId="339B6592" w14:textId="77777777" w:rsidR="00A9191D" w:rsidRPr="000E4E7F" w:rsidRDefault="00A9191D" w:rsidP="00A9191D">
      <w:pPr>
        <w:pStyle w:val="B2"/>
      </w:pPr>
      <w:r w:rsidRPr="000E4E7F">
        <w:t>2&gt;</w:t>
      </w:r>
      <w:r w:rsidRPr="000E4E7F">
        <w:tab/>
        <w:t>perform the dedicated WLAN offload configuration procedure as specified in 5.6.12.2;</w:t>
      </w:r>
    </w:p>
    <w:p w14:paraId="6B945566" w14:textId="77777777" w:rsidR="00A9191D" w:rsidRPr="000E4E7F" w:rsidRDefault="00A9191D" w:rsidP="00A9191D">
      <w:pPr>
        <w:pStyle w:val="B1"/>
      </w:pPr>
      <w:r w:rsidRPr="000E4E7F">
        <w:t>1&gt;</w:t>
      </w:r>
      <w:r w:rsidRPr="000E4E7F">
        <w:tab/>
        <w:t xml:space="preserve">if </w:t>
      </w:r>
      <w:proofErr w:type="spellStart"/>
      <w:r w:rsidRPr="000E4E7F">
        <w:rPr>
          <w:i/>
        </w:rPr>
        <w:t>handover</w:t>
      </w:r>
      <w:r w:rsidRPr="000E4E7F">
        <w:rPr>
          <w:i/>
          <w:iCs/>
          <w:lang w:eastAsia="ko-KR"/>
        </w:rPr>
        <w:t>WithoutWT</w:t>
      </w:r>
      <w:proofErr w:type="spellEnd"/>
      <w:r w:rsidRPr="000E4E7F">
        <w:rPr>
          <w:i/>
          <w:iCs/>
          <w:lang w:eastAsia="ko-KR"/>
        </w:rPr>
        <w:t xml:space="preserve">-Change </w:t>
      </w:r>
      <w:r w:rsidRPr="000E4E7F">
        <w:rPr>
          <w:iCs/>
          <w:lang w:eastAsia="ko-KR"/>
        </w:rPr>
        <w:t>is not configured</w:t>
      </w:r>
      <w:r w:rsidRPr="000E4E7F">
        <w:rPr>
          <w:lang w:eastAsia="ko-KR"/>
        </w:rPr>
        <w:t>:</w:t>
      </w:r>
    </w:p>
    <w:p w14:paraId="349D0F35" w14:textId="77777777" w:rsidR="00A9191D" w:rsidRPr="000E4E7F" w:rsidRDefault="00A9191D" w:rsidP="00A9191D">
      <w:pPr>
        <w:pStyle w:val="B2"/>
      </w:pPr>
      <w:r w:rsidRPr="000E4E7F">
        <w:t>2&gt;</w:t>
      </w:r>
      <w:r w:rsidRPr="000E4E7F">
        <w:tab/>
        <w:t>release the LWA configuration, if configured, as described in 5.6.14.3;</w:t>
      </w:r>
    </w:p>
    <w:p w14:paraId="085D467D" w14:textId="77777777" w:rsidR="00A9191D" w:rsidRPr="000E4E7F" w:rsidRDefault="00A9191D" w:rsidP="00A9191D">
      <w:pPr>
        <w:pStyle w:val="B1"/>
      </w:pPr>
      <w:r w:rsidRPr="000E4E7F">
        <w:t>1&gt;</w:t>
      </w:r>
      <w:r w:rsidRPr="000E4E7F">
        <w:tab/>
        <w:t>release the LWIP configuration, if configured, as described in 5.6.17.3;</w:t>
      </w:r>
    </w:p>
    <w:p w14:paraId="7D65E1E7" w14:textId="77777777" w:rsidR="00A9191D" w:rsidRPr="000E4E7F" w:rsidRDefault="00A9191D" w:rsidP="00A9191D">
      <w:pPr>
        <w:pStyle w:val="B1"/>
        <w:rPr>
          <w:lang w:eastAsia="ko-KR"/>
        </w:rPr>
      </w:pPr>
      <w:r w:rsidRPr="000E4E7F">
        <w:rPr>
          <w:lang w:eastAsia="ko-KR"/>
        </w:rPr>
        <w:t>1&gt;</w:t>
      </w:r>
      <w:r w:rsidRPr="000E4E7F">
        <w:rPr>
          <w:lang w:eastAsia="ko-KR"/>
        </w:rPr>
        <w:tab/>
        <w:t xml:space="preserve">if the </w:t>
      </w:r>
      <w:r w:rsidRPr="000E4E7F">
        <w:rPr>
          <w:i/>
          <w:lang w:eastAsia="ko-KR"/>
        </w:rPr>
        <w:t>RRCConnectionReconfiguration</w:t>
      </w:r>
      <w:r w:rsidRPr="000E4E7F">
        <w:rPr>
          <w:lang w:eastAsia="ko-KR"/>
        </w:rPr>
        <w:t xml:space="preserve"> message includes </w:t>
      </w:r>
      <w:proofErr w:type="spellStart"/>
      <w:r w:rsidRPr="000E4E7F">
        <w:rPr>
          <w:i/>
        </w:rPr>
        <w:t>rclwi</w:t>
      </w:r>
      <w:proofErr w:type="spellEnd"/>
      <w:r w:rsidRPr="000E4E7F">
        <w:rPr>
          <w:i/>
        </w:rPr>
        <w:t>-Configuration</w:t>
      </w:r>
      <w:r w:rsidRPr="000E4E7F">
        <w:rPr>
          <w:lang w:eastAsia="ko-KR"/>
        </w:rPr>
        <w:t>:</w:t>
      </w:r>
    </w:p>
    <w:p w14:paraId="48985979" w14:textId="77777777" w:rsidR="00A9191D" w:rsidRPr="000E4E7F" w:rsidRDefault="00A9191D" w:rsidP="00A9191D">
      <w:pPr>
        <w:pStyle w:val="B2"/>
      </w:pPr>
      <w:r w:rsidRPr="000E4E7F">
        <w:rPr>
          <w:lang w:eastAsia="ko-KR"/>
        </w:rPr>
        <w:t>2&gt;</w:t>
      </w:r>
      <w:r w:rsidRPr="000E4E7F">
        <w:rPr>
          <w:lang w:eastAsia="ko-KR"/>
        </w:rPr>
        <w:tab/>
        <w:t>perform the WLAN traffic steering command procedure as specified in 5.6.16.2;</w:t>
      </w:r>
    </w:p>
    <w:p w14:paraId="17AD48DB" w14:textId="77777777" w:rsidR="00A9191D" w:rsidRPr="000E4E7F" w:rsidRDefault="00A9191D" w:rsidP="00A9191D">
      <w:pPr>
        <w:pStyle w:val="B1"/>
      </w:pPr>
      <w:r w:rsidRPr="000E4E7F">
        <w:t>1&gt;</w:t>
      </w:r>
      <w:r w:rsidRPr="000E4E7F">
        <w:tab/>
        <w:t xml:space="preserve">if the </w:t>
      </w:r>
      <w:r w:rsidRPr="000E4E7F">
        <w:rPr>
          <w:i/>
        </w:rPr>
        <w:t>RRCConnectionReconfiguration</w:t>
      </w:r>
      <w:r w:rsidRPr="000E4E7F">
        <w:t xml:space="preserve"> message includes </w:t>
      </w:r>
      <w:proofErr w:type="spellStart"/>
      <w:r w:rsidRPr="000E4E7F">
        <w:rPr>
          <w:i/>
        </w:rPr>
        <w:t>lwa</w:t>
      </w:r>
      <w:proofErr w:type="spellEnd"/>
      <w:r w:rsidRPr="000E4E7F">
        <w:rPr>
          <w:i/>
        </w:rPr>
        <w:t>-Configuration</w:t>
      </w:r>
      <w:r w:rsidRPr="000E4E7F">
        <w:t>:</w:t>
      </w:r>
    </w:p>
    <w:p w14:paraId="6DD0C17D" w14:textId="77777777" w:rsidR="00A9191D" w:rsidRPr="000E4E7F" w:rsidRDefault="00A9191D" w:rsidP="00A9191D">
      <w:pPr>
        <w:pStyle w:val="B2"/>
      </w:pPr>
      <w:r w:rsidRPr="000E4E7F">
        <w:t>2&gt;</w:t>
      </w:r>
      <w:r w:rsidRPr="000E4E7F">
        <w:tab/>
        <w:t>perform the LWA configuration procedure as specified in 5.6.14.2;</w:t>
      </w:r>
    </w:p>
    <w:p w14:paraId="7C9BC0A2" w14:textId="77777777" w:rsidR="00A9191D" w:rsidRPr="000E4E7F" w:rsidRDefault="00A9191D" w:rsidP="00A9191D">
      <w:pPr>
        <w:pStyle w:val="B1"/>
      </w:pPr>
      <w:r w:rsidRPr="000E4E7F">
        <w:t>1&gt;</w:t>
      </w:r>
      <w:r w:rsidRPr="000E4E7F">
        <w:tab/>
        <w:t xml:space="preserve">if the </w:t>
      </w:r>
      <w:r w:rsidRPr="000E4E7F">
        <w:rPr>
          <w:i/>
        </w:rPr>
        <w:t>RRCConnectionReconfiguration</w:t>
      </w:r>
      <w:r w:rsidRPr="000E4E7F">
        <w:t xml:space="preserve"> message includes </w:t>
      </w:r>
      <w:proofErr w:type="spellStart"/>
      <w:r w:rsidRPr="000E4E7F">
        <w:rPr>
          <w:i/>
          <w:lang w:eastAsia="ko-KR"/>
        </w:rPr>
        <w:t>lwip</w:t>
      </w:r>
      <w:proofErr w:type="spellEnd"/>
      <w:r w:rsidRPr="000E4E7F">
        <w:rPr>
          <w:i/>
        </w:rPr>
        <w:t>-Configuration</w:t>
      </w:r>
      <w:r w:rsidRPr="000E4E7F">
        <w:rPr>
          <w:lang w:eastAsia="ko-KR"/>
        </w:rPr>
        <w:t>:</w:t>
      </w:r>
    </w:p>
    <w:p w14:paraId="7E39FA2A" w14:textId="77777777" w:rsidR="00A9191D" w:rsidRPr="000E4E7F" w:rsidRDefault="00A9191D" w:rsidP="00A9191D">
      <w:pPr>
        <w:pStyle w:val="B2"/>
      </w:pPr>
      <w:r w:rsidRPr="000E4E7F">
        <w:rPr>
          <w:rFonts w:eastAsia="Malgun Gothic"/>
          <w:lang w:eastAsia="ko-KR"/>
        </w:rPr>
        <w:t>2&gt;</w:t>
      </w:r>
      <w:r w:rsidRPr="000E4E7F">
        <w:tab/>
      </w:r>
      <w:r w:rsidRPr="000E4E7F">
        <w:rPr>
          <w:lang w:eastAsia="ko-KR"/>
        </w:rPr>
        <w:t>perform the LWIP reconfiguration procedure as specified in 5.6.17.2;</w:t>
      </w:r>
    </w:p>
    <w:p w14:paraId="113F0C14" w14:textId="77777777" w:rsidR="00A9191D" w:rsidRPr="000E4E7F" w:rsidRDefault="00A9191D" w:rsidP="00A9191D">
      <w:pPr>
        <w:pStyle w:val="B1"/>
        <w:rPr>
          <w:lang w:eastAsia="zh-CN"/>
        </w:rPr>
      </w:pPr>
      <w:r w:rsidRPr="000E4E7F">
        <w:t>1&gt;</w:t>
      </w:r>
      <w:r w:rsidRPr="000E4E7F">
        <w:tab/>
        <w:t xml:space="preserve">if the </w:t>
      </w:r>
      <w:r w:rsidRPr="000E4E7F">
        <w:rPr>
          <w:i/>
        </w:rPr>
        <w:t>RRCConnectionReconfiguration</w:t>
      </w:r>
      <w:r w:rsidRPr="000E4E7F">
        <w:t xml:space="preserve"> message includes the </w:t>
      </w:r>
      <w:r w:rsidRPr="000E4E7F">
        <w:rPr>
          <w:i/>
        </w:rPr>
        <w:t>sl-V2X-ConfigDedicated</w:t>
      </w:r>
      <w:r w:rsidRPr="000E4E7F">
        <w:rPr>
          <w:lang w:eastAsia="zh-CN"/>
        </w:rPr>
        <w:t xml:space="preserve"> or </w:t>
      </w:r>
      <w:r w:rsidRPr="000E4E7F">
        <w:rPr>
          <w:i/>
        </w:rPr>
        <w:t>mobilityControlInfoV2X</w:t>
      </w:r>
      <w:r w:rsidRPr="000E4E7F">
        <w:t>:</w:t>
      </w:r>
    </w:p>
    <w:p w14:paraId="3ABF279E" w14:textId="77777777" w:rsidR="00A9191D" w:rsidRPr="000E4E7F" w:rsidRDefault="00A9191D" w:rsidP="00A9191D">
      <w:pPr>
        <w:pStyle w:val="B2"/>
      </w:pPr>
      <w:r w:rsidRPr="000E4E7F">
        <w:t>2&gt;</w:t>
      </w:r>
      <w:r w:rsidRPr="000E4E7F">
        <w:tab/>
        <w:t xml:space="preserve">perform the </w:t>
      </w:r>
      <w:r w:rsidRPr="000E4E7F">
        <w:rPr>
          <w:lang w:eastAsia="zh-CN"/>
        </w:rPr>
        <w:t xml:space="preserve">V2X sidelink communication </w:t>
      </w:r>
      <w:r w:rsidRPr="000E4E7F">
        <w:t>dedicated configuration procedure as specified in 5.3.10.15a;</w:t>
      </w:r>
    </w:p>
    <w:p w14:paraId="525FB5C2" w14:textId="77777777" w:rsidR="00A9191D" w:rsidRPr="000E4E7F" w:rsidRDefault="00A9191D" w:rsidP="00A9191D">
      <w:pPr>
        <w:pStyle w:val="NO"/>
      </w:pPr>
      <w:r w:rsidRPr="000E4E7F">
        <w:t>NOTE 2d:</w:t>
      </w:r>
      <w:r w:rsidRPr="000E4E7F">
        <w:tab/>
        <w:t xml:space="preserve">In case of conditional reconfiguration the text "if the received </w:t>
      </w:r>
      <w:r w:rsidRPr="000E4E7F">
        <w:rPr>
          <w:i/>
        </w:rPr>
        <w:t>RRCConnectionReconfiguration. . .</w:t>
      </w:r>
      <w:r w:rsidRPr="000E4E7F">
        <w:t xml:space="preserve">" corresponds to applying the stored </w:t>
      </w:r>
      <w:r w:rsidRPr="000E4E7F">
        <w:rPr>
          <w:i/>
        </w:rPr>
        <w:t>RRCConnectionReconfiguration</w:t>
      </w:r>
      <w:r w:rsidRPr="000E4E7F">
        <w:t xml:space="preserve"> message (according to 5.3.5.9.4).</w:t>
      </w:r>
    </w:p>
    <w:p w14:paraId="3CCCB9C1" w14:textId="77777777" w:rsidR="00A9191D" w:rsidRPr="000E4E7F" w:rsidRDefault="00A9191D" w:rsidP="00A9191D">
      <w:pPr>
        <w:pStyle w:val="B1"/>
      </w:pPr>
      <w:r w:rsidRPr="000E4E7F">
        <w:t>1&gt;</w:t>
      </w:r>
      <w:r w:rsidRPr="000E4E7F">
        <w:tab/>
        <w:t xml:space="preserve">set the </w:t>
      </w:r>
      <w:r w:rsidRPr="000E4E7F">
        <w:rPr>
          <w:iCs/>
        </w:rPr>
        <w:t>content of</w:t>
      </w:r>
      <w:r w:rsidRPr="000E4E7F">
        <w:rPr>
          <w:lang w:eastAsia="zh-CN"/>
        </w:rPr>
        <w:t xml:space="preserve"> </w:t>
      </w:r>
      <w:r w:rsidRPr="000E4E7F">
        <w:rPr>
          <w:i/>
          <w:iCs/>
        </w:rPr>
        <w:t>RRCConnectionReconfigurationComplete</w:t>
      </w:r>
      <w:r w:rsidRPr="000E4E7F">
        <w:t xml:space="preserve"> message as follows:</w:t>
      </w:r>
    </w:p>
    <w:p w14:paraId="14FEF8A2" w14:textId="77777777" w:rsidR="00A9191D" w:rsidRPr="000E4E7F" w:rsidRDefault="00A9191D" w:rsidP="00A9191D">
      <w:pPr>
        <w:pStyle w:val="B2"/>
      </w:pPr>
      <w:r w:rsidRPr="000E4E7F">
        <w:t>2&gt;</w:t>
      </w:r>
      <w:r w:rsidRPr="000E4E7F">
        <w:tab/>
        <w:t xml:space="preserve">if the UE has radio link failure or handover failure information available in </w:t>
      </w:r>
      <w:proofErr w:type="spellStart"/>
      <w:r w:rsidRPr="000E4E7F">
        <w:rPr>
          <w:i/>
        </w:rPr>
        <w:t>VarRLF</w:t>
      </w:r>
      <w:proofErr w:type="spellEnd"/>
      <w:r w:rsidRPr="000E4E7F">
        <w:rPr>
          <w:i/>
        </w:rPr>
        <w:t>-Report</w:t>
      </w:r>
      <w:r w:rsidRPr="000E4E7F">
        <w:t xml:space="preserve"> and if the RPLMN is included in</w:t>
      </w:r>
      <w:r w:rsidRPr="000E4E7F">
        <w:rPr>
          <w:i/>
        </w:rPr>
        <w:t xml:space="preserve"> </w:t>
      </w:r>
      <w:proofErr w:type="spellStart"/>
      <w:r w:rsidRPr="000E4E7F">
        <w:rPr>
          <w:i/>
        </w:rPr>
        <w:t>plmn-IdentityList</w:t>
      </w:r>
      <w:proofErr w:type="spellEnd"/>
      <w:r w:rsidRPr="000E4E7F">
        <w:t xml:space="preserve"> stored in </w:t>
      </w:r>
      <w:proofErr w:type="spellStart"/>
      <w:r w:rsidRPr="000E4E7F">
        <w:rPr>
          <w:i/>
        </w:rPr>
        <w:t>VarRLF</w:t>
      </w:r>
      <w:proofErr w:type="spellEnd"/>
      <w:r w:rsidRPr="000E4E7F">
        <w:rPr>
          <w:i/>
        </w:rPr>
        <w:t>-Report</w:t>
      </w:r>
      <w:r w:rsidRPr="000E4E7F">
        <w:t>:</w:t>
      </w:r>
    </w:p>
    <w:p w14:paraId="14951853" w14:textId="77777777" w:rsidR="00A9191D" w:rsidRPr="000E4E7F" w:rsidRDefault="00A9191D" w:rsidP="00A9191D">
      <w:pPr>
        <w:pStyle w:val="B3"/>
      </w:pPr>
      <w:r w:rsidRPr="000E4E7F">
        <w:t>3&gt;</w:t>
      </w:r>
      <w:r w:rsidRPr="000E4E7F">
        <w:tab/>
        <w:t xml:space="preserve">include </w:t>
      </w:r>
      <w:proofErr w:type="spellStart"/>
      <w:r w:rsidRPr="000E4E7F">
        <w:rPr>
          <w:i/>
        </w:rPr>
        <w:t>rlf-InfoAvailable</w:t>
      </w:r>
      <w:proofErr w:type="spellEnd"/>
      <w:r w:rsidRPr="000E4E7F">
        <w:t>;</w:t>
      </w:r>
    </w:p>
    <w:p w14:paraId="36D2E7D8" w14:textId="77777777" w:rsidR="00A9191D" w:rsidRPr="000E4E7F" w:rsidRDefault="00A9191D" w:rsidP="00A9191D">
      <w:pPr>
        <w:pStyle w:val="B2"/>
      </w:pPr>
      <w:r w:rsidRPr="000E4E7F">
        <w:t>2&gt;</w:t>
      </w:r>
      <w:r w:rsidRPr="000E4E7F">
        <w:tab/>
        <w:t>if the UE has MBSFN logged measurements available for E-UTRA and if the RPLMN is included in</w:t>
      </w:r>
      <w:r w:rsidRPr="000E4E7F">
        <w:rPr>
          <w:i/>
        </w:rPr>
        <w:t xml:space="preserve"> </w:t>
      </w:r>
      <w:proofErr w:type="spellStart"/>
      <w:r w:rsidRPr="000E4E7F">
        <w:rPr>
          <w:i/>
        </w:rPr>
        <w:t>plmn-IdentityList</w:t>
      </w:r>
      <w:proofErr w:type="spellEnd"/>
      <w:r w:rsidRPr="000E4E7F">
        <w:rPr>
          <w:i/>
        </w:rPr>
        <w:t xml:space="preserve"> </w:t>
      </w:r>
      <w:r w:rsidRPr="000E4E7F">
        <w:t xml:space="preserve">stored in </w:t>
      </w:r>
      <w:proofErr w:type="spellStart"/>
      <w:r w:rsidRPr="000E4E7F">
        <w:rPr>
          <w:i/>
        </w:rPr>
        <w:t>VarLogMeasReport</w:t>
      </w:r>
      <w:proofErr w:type="spellEnd"/>
      <w:r w:rsidRPr="000E4E7F">
        <w:rPr>
          <w:i/>
        </w:rPr>
        <w:t xml:space="preserve"> </w:t>
      </w:r>
      <w:r w:rsidRPr="000E4E7F">
        <w:t>and if T330 is not running:</w:t>
      </w:r>
    </w:p>
    <w:p w14:paraId="54150C14" w14:textId="77777777" w:rsidR="00A9191D" w:rsidRPr="000E4E7F" w:rsidRDefault="00A9191D" w:rsidP="00A9191D">
      <w:pPr>
        <w:pStyle w:val="B3"/>
      </w:pPr>
      <w:r w:rsidRPr="000E4E7F">
        <w:lastRenderedPageBreak/>
        <w:t>3&gt;</w:t>
      </w:r>
      <w:r w:rsidRPr="000E4E7F">
        <w:tab/>
        <w:t xml:space="preserve">include </w:t>
      </w:r>
      <w:proofErr w:type="spellStart"/>
      <w:r w:rsidRPr="000E4E7F">
        <w:rPr>
          <w:i/>
        </w:rPr>
        <w:t>logMeasAvailableMBSFN</w:t>
      </w:r>
      <w:proofErr w:type="spellEnd"/>
      <w:r w:rsidRPr="000E4E7F">
        <w:t>;</w:t>
      </w:r>
    </w:p>
    <w:p w14:paraId="467D4776" w14:textId="77777777" w:rsidR="00A9191D" w:rsidRPr="000E4E7F" w:rsidRDefault="00A9191D" w:rsidP="00A9191D">
      <w:pPr>
        <w:pStyle w:val="B2"/>
      </w:pPr>
      <w:r w:rsidRPr="000E4E7F">
        <w:t>2&gt;</w:t>
      </w:r>
      <w:r w:rsidRPr="000E4E7F">
        <w:tab/>
        <w:t xml:space="preserve">else if the UE has logged measurements available for E-UTRA and if the RPLMN is included in </w:t>
      </w:r>
      <w:proofErr w:type="spellStart"/>
      <w:r w:rsidRPr="000E4E7F">
        <w:rPr>
          <w:i/>
          <w:iCs/>
        </w:rPr>
        <w:t>plmn-IdentityList</w:t>
      </w:r>
      <w:proofErr w:type="spellEnd"/>
      <w:r w:rsidRPr="000E4E7F">
        <w:rPr>
          <w:i/>
          <w:iCs/>
        </w:rPr>
        <w:t xml:space="preserve"> </w:t>
      </w:r>
      <w:r w:rsidRPr="000E4E7F">
        <w:rPr>
          <w:lang w:eastAsia="zh-CN"/>
        </w:rPr>
        <w:t xml:space="preserve">stored in </w:t>
      </w:r>
      <w:proofErr w:type="spellStart"/>
      <w:r w:rsidRPr="000E4E7F">
        <w:rPr>
          <w:i/>
          <w:iCs/>
          <w:lang w:eastAsia="zh-CN"/>
        </w:rPr>
        <w:t>VarLogMeasReport</w:t>
      </w:r>
      <w:proofErr w:type="spellEnd"/>
      <w:r w:rsidRPr="000E4E7F">
        <w:t>:</w:t>
      </w:r>
    </w:p>
    <w:p w14:paraId="4F2B5ECC" w14:textId="77777777" w:rsidR="00A9191D" w:rsidRPr="000E4E7F" w:rsidRDefault="00A9191D" w:rsidP="00A9191D">
      <w:pPr>
        <w:pStyle w:val="B3"/>
        <w:rPr>
          <w:lang w:eastAsia="zh-CN"/>
        </w:rPr>
      </w:pPr>
      <w:r w:rsidRPr="000E4E7F">
        <w:t>3&gt;</w:t>
      </w:r>
      <w:r w:rsidRPr="000E4E7F">
        <w:tab/>
        <w:t xml:space="preserve">include the </w:t>
      </w:r>
      <w:proofErr w:type="spellStart"/>
      <w:r w:rsidRPr="000E4E7F">
        <w:rPr>
          <w:i/>
          <w:iCs/>
        </w:rPr>
        <w:t>logMeas</w:t>
      </w:r>
      <w:r w:rsidRPr="000E4E7F">
        <w:rPr>
          <w:rFonts w:eastAsia="SimSun"/>
          <w:i/>
          <w:iCs/>
          <w:lang w:eastAsia="zh-CN"/>
        </w:rPr>
        <w:t>Available</w:t>
      </w:r>
      <w:proofErr w:type="spellEnd"/>
      <w:r w:rsidRPr="000E4E7F">
        <w:rPr>
          <w:lang w:eastAsia="zh-CN"/>
        </w:rPr>
        <w:t>;</w:t>
      </w:r>
    </w:p>
    <w:p w14:paraId="4DE08549" w14:textId="77777777" w:rsidR="00A9191D" w:rsidRPr="000E4E7F" w:rsidRDefault="00A9191D" w:rsidP="00A9191D">
      <w:pPr>
        <w:pStyle w:val="B2"/>
      </w:pPr>
      <w:r w:rsidRPr="000E4E7F">
        <w:t>2&gt;</w:t>
      </w:r>
      <w:r w:rsidRPr="000E4E7F">
        <w:tab/>
        <w:t>if the UE has Bluetooth logged measurements available and if the RPLMN is included in</w:t>
      </w:r>
      <w:r w:rsidRPr="000E4E7F">
        <w:rPr>
          <w:i/>
        </w:rPr>
        <w:t xml:space="preserve"> </w:t>
      </w:r>
      <w:proofErr w:type="spellStart"/>
      <w:r w:rsidRPr="000E4E7F">
        <w:rPr>
          <w:i/>
        </w:rPr>
        <w:t>plmn-IdentityList</w:t>
      </w:r>
      <w:proofErr w:type="spellEnd"/>
      <w:r w:rsidRPr="000E4E7F">
        <w:rPr>
          <w:i/>
        </w:rPr>
        <w:t xml:space="preserve"> </w:t>
      </w:r>
      <w:r w:rsidRPr="000E4E7F">
        <w:t xml:space="preserve">stored in </w:t>
      </w:r>
      <w:proofErr w:type="spellStart"/>
      <w:r w:rsidRPr="000E4E7F">
        <w:rPr>
          <w:i/>
        </w:rPr>
        <w:t>VarLogMeasReport</w:t>
      </w:r>
      <w:proofErr w:type="spellEnd"/>
      <w:r w:rsidRPr="000E4E7F">
        <w:t>:</w:t>
      </w:r>
    </w:p>
    <w:p w14:paraId="39661ECE" w14:textId="77777777" w:rsidR="00A9191D" w:rsidRPr="000E4E7F" w:rsidRDefault="00A9191D" w:rsidP="00A9191D">
      <w:pPr>
        <w:pStyle w:val="B3"/>
      </w:pPr>
      <w:r w:rsidRPr="000E4E7F">
        <w:t>3&gt;</w:t>
      </w:r>
      <w:r w:rsidRPr="000E4E7F">
        <w:tab/>
        <w:t xml:space="preserve">include </w:t>
      </w:r>
      <w:proofErr w:type="spellStart"/>
      <w:r w:rsidRPr="000E4E7F">
        <w:rPr>
          <w:i/>
        </w:rPr>
        <w:t>logMeasAvailableBT</w:t>
      </w:r>
      <w:proofErr w:type="spellEnd"/>
      <w:r w:rsidRPr="000E4E7F">
        <w:t>;</w:t>
      </w:r>
    </w:p>
    <w:p w14:paraId="1DB8A426" w14:textId="77777777" w:rsidR="00A9191D" w:rsidRPr="000E4E7F" w:rsidRDefault="00A9191D" w:rsidP="00A9191D">
      <w:pPr>
        <w:pStyle w:val="B2"/>
      </w:pPr>
      <w:r w:rsidRPr="000E4E7F">
        <w:t>2&gt;</w:t>
      </w:r>
      <w:r w:rsidRPr="000E4E7F">
        <w:tab/>
        <w:t>if the UE has WLAN logged measurements available and if the RPLMN is included in</w:t>
      </w:r>
      <w:r w:rsidRPr="000E4E7F">
        <w:rPr>
          <w:i/>
        </w:rPr>
        <w:t xml:space="preserve"> </w:t>
      </w:r>
      <w:proofErr w:type="spellStart"/>
      <w:r w:rsidRPr="000E4E7F">
        <w:rPr>
          <w:i/>
        </w:rPr>
        <w:t>plmn-IdentityList</w:t>
      </w:r>
      <w:proofErr w:type="spellEnd"/>
      <w:r w:rsidRPr="000E4E7F">
        <w:rPr>
          <w:i/>
        </w:rPr>
        <w:t xml:space="preserve"> </w:t>
      </w:r>
      <w:r w:rsidRPr="000E4E7F">
        <w:t xml:space="preserve">stored in </w:t>
      </w:r>
      <w:proofErr w:type="spellStart"/>
      <w:r w:rsidRPr="000E4E7F">
        <w:rPr>
          <w:i/>
        </w:rPr>
        <w:t>VarLogMeasReport</w:t>
      </w:r>
      <w:proofErr w:type="spellEnd"/>
      <w:r w:rsidRPr="000E4E7F">
        <w:t>:</w:t>
      </w:r>
    </w:p>
    <w:p w14:paraId="4F7DFB14" w14:textId="77777777" w:rsidR="00A9191D" w:rsidRPr="000E4E7F" w:rsidRDefault="00A9191D" w:rsidP="00A9191D">
      <w:pPr>
        <w:pStyle w:val="B3"/>
      </w:pPr>
      <w:r w:rsidRPr="000E4E7F">
        <w:t>3&gt;</w:t>
      </w:r>
      <w:r w:rsidRPr="000E4E7F">
        <w:tab/>
        <w:t xml:space="preserve">include </w:t>
      </w:r>
      <w:proofErr w:type="spellStart"/>
      <w:r w:rsidRPr="000E4E7F">
        <w:rPr>
          <w:i/>
        </w:rPr>
        <w:t>logMeasAvailableWLAN</w:t>
      </w:r>
      <w:proofErr w:type="spellEnd"/>
      <w:r w:rsidRPr="000E4E7F">
        <w:t>;</w:t>
      </w:r>
    </w:p>
    <w:p w14:paraId="2F160DBA" w14:textId="77777777" w:rsidR="00A9191D" w:rsidRPr="000E4E7F" w:rsidRDefault="00A9191D" w:rsidP="00A9191D">
      <w:pPr>
        <w:pStyle w:val="B2"/>
      </w:pPr>
      <w:r w:rsidRPr="000E4E7F">
        <w:t>2&gt;</w:t>
      </w:r>
      <w:r w:rsidRPr="000E4E7F">
        <w:tab/>
        <w:t xml:space="preserve">if the UE has connection establishment failure information available in </w:t>
      </w:r>
      <w:proofErr w:type="spellStart"/>
      <w:r w:rsidRPr="000E4E7F">
        <w:rPr>
          <w:i/>
        </w:rPr>
        <w:t>VarConnEstFailReport</w:t>
      </w:r>
      <w:proofErr w:type="spellEnd"/>
      <w:r w:rsidRPr="000E4E7F">
        <w:t xml:space="preserve"> and if the RPLMN is equal to</w:t>
      </w:r>
      <w:r w:rsidRPr="000E4E7F">
        <w:rPr>
          <w:i/>
        </w:rPr>
        <w:t xml:space="preserve"> </w:t>
      </w:r>
      <w:proofErr w:type="spellStart"/>
      <w:r w:rsidRPr="000E4E7F">
        <w:rPr>
          <w:i/>
        </w:rPr>
        <w:t>plmn</w:t>
      </w:r>
      <w:proofErr w:type="spellEnd"/>
      <w:r w:rsidRPr="000E4E7F">
        <w:rPr>
          <w:i/>
        </w:rPr>
        <w:t>-Identity</w:t>
      </w:r>
      <w:r w:rsidRPr="000E4E7F">
        <w:t xml:space="preserve"> stored in </w:t>
      </w:r>
      <w:proofErr w:type="spellStart"/>
      <w:r w:rsidRPr="000E4E7F">
        <w:rPr>
          <w:i/>
        </w:rPr>
        <w:t>VarConnEstFailReport</w:t>
      </w:r>
      <w:proofErr w:type="spellEnd"/>
      <w:r w:rsidRPr="000E4E7F">
        <w:t>:</w:t>
      </w:r>
    </w:p>
    <w:p w14:paraId="7C195BC7" w14:textId="77777777" w:rsidR="00A9191D" w:rsidRPr="000E4E7F" w:rsidRDefault="00A9191D" w:rsidP="00A9191D">
      <w:pPr>
        <w:pStyle w:val="B3"/>
      </w:pPr>
      <w:r w:rsidRPr="000E4E7F">
        <w:t>3&gt;</w:t>
      </w:r>
      <w:r w:rsidRPr="000E4E7F">
        <w:tab/>
        <w:t xml:space="preserve">include </w:t>
      </w:r>
      <w:proofErr w:type="spellStart"/>
      <w:r w:rsidRPr="000E4E7F">
        <w:rPr>
          <w:i/>
        </w:rPr>
        <w:t>connEstFailInfoAvailable</w:t>
      </w:r>
      <w:proofErr w:type="spellEnd"/>
      <w:r w:rsidRPr="000E4E7F">
        <w:t>;</w:t>
      </w:r>
    </w:p>
    <w:p w14:paraId="73E2DEDF" w14:textId="77777777" w:rsidR="00A9191D" w:rsidRPr="000E4E7F" w:rsidRDefault="00A9191D" w:rsidP="00A9191D">
      <w:pPr>
        <w:pStyle w:val="B2"/>
      </w:pPr>
      <w:r w:rsidRPr="000E4E7F">
        <w:t>2&gt;</w:t>
      </w:r>
      <w:r w:rsidRPr="000E4E7F">
        <w:tab/>
        <w:t xml:space="preserve">if the </w:t>
      </w:r>
      <w:r w:rsidRPr="000E4E7F">
        <w:rPr>
          <w:i/>
        </w:rPr>
        <w:t>RRCConnectionReconfiguration</w:t>
      </w:r>
      <w:r w:rsidRPr="000E4E7F">
        <w:t xml:space="preserve"> message includes </w:t>
      </w:r>
      <w:proofErr w:type="spellStart"/>
      <w:r w:rsidRPr="000E4E7F">
        <w:rPr>
          <w:i/>
        </w:rPr>
        <w:t>perCC-GapIndicationRequest</w:t>
      </w:r>
      <w:proofErr w:type="spellEnd"/>
      <w:r w:rsidRPr="000E4E7F">
        <w:t>:</w:t>
      </w:r>
    </w:p>
    <w:p w14:paraId="618CFB55" w14:textId="77777777" w:rsidR="00A9191D" w:rsidRPr="000E4E7F" w:rsidRDefault="00A9191D" w:rsidP="00A9191D">
      <w:pPr>
        <w:pStyle w:val="B3"/>
      </w:pPr>
      <w:r w:rsidRPr="000E4E7F">
        <w:t>3&gt;</w:t>
      </w:r>
      <w:r w:rsidRPr="000E4E7F">
        <w:tab/>
        <w:t xml:space="preserve">include </w:t>
      </w:r>
      <w:proofErr w:type="spellStart"/>
      <w:r w:rsidRPr="000E4E7F">
        <w:rPr>
          <w:i/>
        </w:rPr>
        <w:t>perCC-GapIndicationList</w:t>
      </w:r>
      <w:proofErr w:type="spellEnd"/>
      <w:r w:rsidRPr="000E4E7F">
        <w:t xml:space="preserve"> and </w:t>
      </w:r>
      <w:proofErr w:type="spellStart"/>
      <w:r w:rsidRPr="000E4E7F">
        <w:rPr>
          <w:i/>
        </w:rPr>
        <w:t>numFreqEffective</w:t>
      </w:r>
      <w:proofErr w:type="spellEnd"/>
      <w:r w:rsidRPr="000E4E7F">
        <w:t>;</w:t>
      </w:r>
    </w:p>
    <w:p w14:paraId="7892E27D" w14:textId="77777777" w:rsidR="00A9191D" w:rsidRPr="000E4E7F" w:rsidRDefault="00A9191D" w:rsidP="00A9191D">
      <w:pPr>
        <w:pStyle w:val="B2"/>
      </w:pPr>
      <w:r w:rsidRPr="000E4E7F">
        <w:t>2&gt;</w:t>
      </w:r>
      <w:r w:rsidRPr="000E4E7F">
        <w:tab/>
        <w:t>if the frequencies are configured for reduced measurement performance:</w:t>
      </w:r>
    </w:p>
    <w:p w14:paraId="3607C3DB" w14:textId="77777777" w:rsidR="00A9191D" w:rsidRPr="000E4E7F" w:rsidRDefault="00A9191D" w:rsidP="00A9191D">
      <w:pPr>
        <w:pStyle w:val="B3"/>
      </w:pPr>
      <w:r w:rsidRPr="000E4E7F">
        <w:t>3&gt;</w:t>
      </w:r>
      <w:r w:rsidRPr="000E4E7F">
        <w:tab/>
        <w:t xml:space="preserve">include </w:t>
      </w:r>
      <w:proofErr w:type="spellStart"/>
      <w:r w:rsidRPr="000E4E7F">
        <w:rPr>
          <w:i/>
        </w:rPr>
        <w:t>numFreqEffectiveReduced</w:t>
      </w:r>
      <w:proofErr w:type="spellEnd"/>
      <w:r w:rsidRPr="000E4E7F">
        <w:t>;</w:t>
      </w:r>
    </w:p>
    <w:p w14:paraId="62F17881" w14:textId="77777777" w:rsidR="00A9191D" w:rsidRPr="000E4E7F" w:rsidRDefault="00A9191D" w:rsidP="00A9191D">
      <w:pPr>
        <w:pStyle w:val="B2"/>
      </w:pPr>
      <w:r w:rsidRPr="000E4E7F">
        <w:t>2&gt;</w:t>
      </w:r>
      <w:r w:rsidRPr="000E4E7F">
        <w:tab/>
        <w:t>if the UE has flight path information available:</w:t>
      </w:r>
    </w:p>
    <w:p w14:paraId="64A8E5CC" w14:textId="77777777" w:rsidR="00A9191D" w:rsidRPr="000E4E7F" w:rsidRDefault="00A9191D" w:rsidP="00A9191D">
      <w:pPr>
        <w:pStyle w:val="B3"/>
      </w:pPr>
      <w:r w:rsidRPr="000E4E7F">
        <w:t>3&gt;</w:t>
      </w:r>
      <w:r w:rsidRPr="000E4E7F">
        <w:tab/>
        <w:t xml:space="preserve">include </w:t>
      </w:r>
      <w:proofErr w:type="spellStart"/>
      <w:r w:rsidRPr="000E4E7F">
        <w:rPr>
          <w:i/>
        </w:rPr>
        <w:t>flightPathInfoAvailable</w:t>
      </w:r>
      <w:proofErr w:type="spellEnd"/>
      <w:r w:rsidRPr="000E4E7F">
        <w:t>;</w:t>
      </w:r>
    </w:p>
    <w:p w14:paraId="3E84A365" w14:textId="77777777" w:rsidR="00A9191D" w:rsidRPr="000E4E7F" w:rsidRDefault="00A9191D" w:rsidP="00A9191D">
      <w:pPr>
        <w:pStyle w:val="B2"/>
      </w:pPr>
      <w:r w:rsidRPr="000E4E7F">
        <w:t>2&gt;</w:t>
      </w:r>
      <w:r w:rsidRPr="000E4E7F">
        <w:tab/>
        <w:t xml:space="preserve">if the received </w:t>
      </w:r>
      <w:r w:rsidRPr="000E4E7F">
        <w:rPr>
          <w:i/>
        </w:rPr>
        <w:t>RRCConnectionReconfiguration</w:t>
      </w:r>
      <w:r w:rsidRPr="000E4E7F">
        <w:t xml:space="preserve"> message included </w:t>
      </w:r>
      <w:r w:rsidRPr="000E4E7F">
        <w:rPr>
          <w:i/>
        </w:rPr>
        <w:t>nr-</w:t>
      </w:r>
      <w:proofErr w:type="spellStart"/>
      <w:r w:rsidRPr="000E4E7F">
        <w:rPr>
          <w:i/>
        </w:rPr>
        <w:t>SecondaryCellGroupConfig</w:t>
      </w:r>
      <w:proofErr w:type="spellEnd"/>
      <w:r w:rsidRPr="000E4E7F">
        <w:t>:</w:t>
      </w:r>
    </w:p>
    <w:p w14:paraId="017D1CD5" w14:textId="77777777" w:rsidR="00A9191D" w:rsidRPr="000E4E7F" w:rsidRDefault="00A9191D" w:rsidP="00A9191D">
      <w:pPr>
        <w:pStyle w:val="B3"/>
      </w:pPr>
      <w:r w:rsidRPr="000E4E7F">
        <w:t>3&gt;</w:t>
      </w:r>
      <w:r w:rsidRPr="000E4E7F">
        <w:tab/>
        <w:t xml:space="preserve">include </w:t>
      </w:r>
      <w:proofErr w:type="spellStart"/>
      <w:r w:rsidRPr="000E4E7F">
        <w:rPr>
          <w:i/>
        </w:rPr>
        <w:t>scg-ConfigResponseNR</w:t>
      </w:r>
      <w:proofErr w:type="spellEnd"/>
      <w:r w:rsidRPr="000E4E7F">
        <w:t xml:space="preserve"> in accordance with TS 38.331 [82], clause 5.3.5.3;</w:t>
      </w:r>
    </w:p>
    <w:p w14:paraId="37C7C144" w14:textId="05E23146" w:rsidR="00A9191D" w:rsidRPr="000E4E7F" w:rsidDel="00A9191D" w:rsidRDefault="00A9191D" w:rsidP="00A9191D">
      <w:pPr>
        <w:pStyle w:val="B1"/>
        <w:rPr>
          <w:del w:id="82" w:author="RAN2-109bis-e" w:date="2020-04-14T17:40:00Z"/>
        </w:rPr>
      </w:pPr>
      <w:del w:id="83" w:author="RAN2-109bis-e" w:date="2020-04-14T17:40:00Z">
        <w:r w:rsidRPr="000E4E7F" w:rsidDel="00A9191D">
          <w:delText>1&gt;</w:delText>
        </w:r>
        <w:r w:rsidRPr="000E4E7F" w:rsidDel="00A9191D">
          <w:tab/>
          <w:delText>stop timer T316, if running;</w:delText>
        </w:r>
      </w:del>
    </w:p>
    <w:p w14:paraId="054E15CA" w14:textId="11394B2B" w:rsidR="00A9191D" w:rsidRPr="000E4E7F" w:rsidDel="00A9191D" w:rsidRDefault="00A9191D" w:rsidP="00A9191D">
      <w:pPr>
        <w:pStyle w:val="B1"/>
        <w:ind w:left="284" w:firstLine="0"/>
        <w:rPr>
          <w:del w:id="84" w:author="RAN2-109bis-e" w:date="2020-04-14T17:40:00Z"/>
        </w:rPr>
      </w:pPr>
      <w:del w:id="85" w:author="RAN2-109bis-e" w:date="2020-04-14T17:40:00Z">
        <w:r w:rsidRPr="000E4E7F" w:rsidDel="00A9191D">
          <w:delText>1&gt;</w:delText>
        </w:r>
        <w:r w:rsidRPr="000E4E7F" w:rsidDel="00A9191D">
          <w:tab/>
          <w:delText>resume MCG transmission, if suspended;</w:delText>
        </w:r>
      </w:del>
    </w:p>
    <w:p w14:paraId="1FA69B49" w14:textId="77777777" w:rsidR="00A9191D" w:rsidRPr="000E4E7F" w:rsidRDefault="00A9191D" w:rsidP="00A9191D">
      <w:pPr>
        <w:pStyle w:val="B1"/>
      </w:pPr>
      <w:r w:rsidRPr="000E4E7F">
        <w:t>1&gt;</w:t>
      </w:r>
      <w:r w:rsidRPr="000E4E7F">
        <w:tab/>
        <w:t xml:space="preserve">submit the </w:t>
      </w:r>
      <w:r w:rsidRPr="000E4E7F">
        <w:rPr>
          <w:i/>
        </w:rPr>
        <w:t>RRCConnectionReconfigurationComplete</w:t>
      </w:r>
      <w:r w:rsidRPr="000E4E7F">
        <w:t xml:space="preserve"> message to lower layers for transmission;</w:t>
      </w:r>
    </w:p>
    <w:p w14:paraId="559FFC23" w14:textId="77777777" w:rsidR="00A9191D" w:rsidRPr="000E4E7F" w:rsidRDefault="00A9191D" w:rsidP="00A9191D">
      <w:pPr>
        <w:pStyle w:val="B1"/>
      </w:pPr>
      <w:r w:rsidRPr="000E4E7F">
        <w:t>1&gt;</w:t>
      </w:r>
      <w:r w:rsidRPr="000E4E7F">
        <w:tab/>
        <w:t xml:space="preserve">if MAC successfully completes the </w:t>
      </w:r>
      <w:proofErr w:type="gramStart"/>
      <w:r w:rsidRPr="000E4E7F">
        <w:t>random access</w:t>
      </w:r>
      <w:proofErr w:type="gramEnd"/>
      <w:r w:rsidRPr="000E4E7F">
        <w:t xml:space="preserve"> procedure; or</w:t>
      </w:r>
    </w:p>
    <w:p w14:paraId="7598A287" w14:textId="77777777" w:rsidR="00A9191D" w:rsidRPr="000E4E7F" w:rsidRDefault="00A9191D" w:rsidP="00A9191D">
      <w:pPr>
        <w:pStyle w:val="B1"/>
      </w:pPr>
      <w:r w:rsidRPr="000E4E7F">
        <w:lastRenderedPageBreak/>
        <w:t>1&gt;</w:t>
      </w:r>
      <w:r w:rsidRPr="000E4E7F">
        <w:tab/>
        <w:t>if</w:t>
      </w:r>
      <w:r w:rsidRPr="000E4E7F">
        <w:rPr>
          <w:noProof/>
        </w:rPr>
        <w:t xml:space="preserve"> MAC indicates the successful reception of a PDCCH transmission addressed to C-RNTI</w:t>
      </w:r>
      <w:r w:rsidRPr="000E4E7F">
        <w:rPr>
          <w:noProof/>
          <w:lang w:eastAsia="zh-CN"/>
        </w:rPr>
        <w:t xml:space="preserve"> and </w:t>
      </w:r>
      <w:r w:rsidRPr="000E4E7F">
        <w:rPr>
          <w:noProof/>
        </w:rPr>
        <w:t xml:space="preserve">if </w:t>
      </w:r>
      <w:r w:rsidRPr="000E4E7F">
        <w:rPr>
          <w:i/>
          <w:noProof/>
        </w:rPr>
        <w:t>rach-Skip</w:t>
      </w:r>
      <w:r w:rsidRPr="000E4E7F">
        <w:rPr>
          <w:noProof/>
        </w:rPr>
        <w:t xml:space="preserve"> is configured</w:t>
      </w:r>
      <w:r w:rsidRPr="000E4E7F">
        <w:t>:</w:t>
      </w:r>
    </w:p>
    <w:p w14:paraId="7BA010BF" w14:textId="77777777" w:rsidR="00A9191D" w:rsidRPr="000E4E7F" w:rsidRDefault="00A9191D" w:rsidP="00A9191D">
      <w:pPr>
        <w:pStyle w:val="B2"/>
      </w:pPr>
      <w:r w:rsidRPr="000E4E7F">
        <w:t>2&gt;</w:t>
      </w:r>
      <w:r w:rsidRPr="000E4E7F">
        <w:tab/>
        <w:t>stop timer T304;</w:t>
      </w:r>
    </w:p>
    <w:p w14:paraId="46AF6B65" w14:textId="77777777" w:rsidR="00A9191D" w:rsidRPr="000E4E7F" w:rsidRDefault="00A9191D" w:rsidP="00A9191D">
      <w:pPr>
        <w:pStyle w:val="B2"/>
      </w:pPr>
      <w:bookmarkStart w:id="86" w:name="OLE_LINK108"/>
      <w:bookmarkStart w:id="87" w:name="OLE_LINK109"/>
      <w:r w:rsidRPr="000E4E7F">
        <w:t>2&gt;</w:t>
      </w:r>
      <w:r w:rsidRPr="000E4E7F">
        <w:tab/>
        <w:t xml:space="preserve">if </w:t>
      </w:r>
      <w:r w:rsidRPr="000E4E7F">
        <w:rPr>
          <w:i/>
        </w:rPr>
        <w:t>daps-HO</w:t>
      </w:r>
      <w:r w:rsidRPr="000E4E7F">
        <w:t xml:space="preserve"> is configured for any DRB:</w:t>
      </w:r>
    </w:p>
    <w:p w14:paraId="52B7CCD8" w14:textId="77777777" w:rsidR="00A9191D" w:rsidRPr="000E4E7F" w:rsidRDefault="00A9191D" w:rsidP="00A9191D">
      <w:pPr>
        <w:pStyle w:val="B3"/>
      </w:pPr>
      <w:r w:rsidRPr="000E4E7F">
        <w:t>3&gt;</w:t>
      </w:r>
      <w:r w:rsidRPr="000E4E7F">
        <w:tab/>
        <w:t>stop timer T310, if running;</w:t>
      </w:r>
    </w:p>
    <w:p w14:paraId="703A5B6C" w14:textId="77777777" w:rsidR="00A9191D" w:rsidRPr="000E4E7F" w:rsidRDefault="00A9191D" w:rsidP="00A9191D">
      <w:pPr>
        <w:pStyle w:val="B3"/>
      </w:pPr>
      <w:r w:rsidRPr="000E4E7F">
        <w:t>3&gt;</w:t>
      </w:r>
      <w:r w:rsidRPr="000E4E7F">
        <w:tab/>
        <w:t>stop timer T312, if running;</w:t>
      </w:r>
    </w:p>
    <w:p w14:paraId="09D24017" w14:textId="77777777" w:rsidR="00A9191D" w:rsidRPr="000E4E7F" w:rsidRDefault="00A9191D" w:rsidP="00A9191D">
      <w:pPr>
        <w:pStyle w:val="B3"/>
      </w:pPr>
      <w:r w:rsidRPr="000E4E7F">
        <w:t>3&gt;</w:t>
      </w:r>
      <w:r w:rsidRPr="000E4E7F">
        <w:tab/>
        <w:t>for each DRB configured with DAPS PDCP trigger UL data switching, as specified in TS 36.323 [8];</w:t>
      </w:r>
    </w:p>
    <w:p w14:paraId="61F15D96" w14:textId="77777777" w:rsidR="00A9191D" w:rsidRPr="000E4E7F" w:rsidRDefault="00A9191D" w:rsidP="00A9191D">
      <w:pPr>
        <w:pStyle w:val="B2"/>
      </w:pPr>
      <w:r w:rsidRPr="000E4E7F">
        <w:t>2&gt;</w:t>
      </w:r>
      <w:r w:rsidRPr="000E4E7F">
        <w:tab/>
        <w:t xml:space="preserve">release </w:t>
      </w:r>
      <w:proofErr w:type="spellStart"/>
      <w:r w:rsidRPr="000E4E7F">
        <w:rPr>
          <w:i/>
        </w:rPr>
        <w:t>rach</w:t>
      </w:r>
      <w:proofErr w:type="spellEnd"/>
      <w:r w:rsidRPr="000E4E7F">
        <w:rPr>
          <w:i/>
        </w:rPr>
        <w:t>-Skip</w:t>
      </w:r>
      <w:r w:rsidRPr="000E4E7F">
        <w:t>;</w:t>
      </w:r>
    </w:p>
    <w:p w14:paraId="03A03C48" w14:textId="77777777" w:rsidR="00A9191D" w:rsidRPr="000E4E7F" w:rsidRDefault="00A9191D" w:rsidP="00A9191D">
      <w:pPr>
        <w:pStyle w:val="B2"/>
        <w:rPr>
          <w:rFonts w:eastAsia="SimSun"/>
          <w:lang w:eastAsia="zh-CN"/>
        </w:rPr>
      </w:pPr>
      <w:r w:rsidRPr="000E4E7F">
        <w:t>2&gt;</w:t>
      </w:r>
      <w:r w:rsidRPr="000E4E7F">
        <w:tab/>
        <w:t>apply the parts of the CQI reporting configuration, the scheduling request configuration and the sounding RS configuration that do not require the UE to know the SFN of the target PCell, if any;</w:t>
      </w:r>
    </w:p>
    <w:p w14:paraId="35354224" w14:textId="77777777" w:rsidR="00A9191D" w:rsidRPr="000E4E7F" w:rsidRDefault="00A9191D" w:rsidP="00A9191D">
      <w:pPr>
        <w:pStyle w:val="B2"/>
      </w:pPr>
      <w:r w:rsidRPr="000E4E7F">
        <w:t>2&gt;</w:t>
      </w:r>
      <w:r w:rsidRPr="000E4E7F">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57372A74" w14:textId="77777777" w:rsidR="00A9191D" w:rsidRPr="000E4E7F" w:rsidRDefault="00A9191D" w:rsidP="00A9191D">
      <w:pPr>
        <w:pStyle w:val="NO"/>
      </w:pPr>
      <w:r w:rsidRPr="000E4E7F">
        <w:t>NOTE 3:</w:t>
      </w:r>
      <w:r w:rsidRPr="000E4E7F">
        <w:tab/>
        <w:t>Whenever the UE shall setup or reconfigure a configuration in accordance with a field that is received it applies the new configuration, except for the cases addressed by the above statements.</w:t>
      </w:r>
    </w:p>
    <w:bookmarkEnd w:id="86"/>
    <w:bookmarkEnd w:id="87"/>
    <w:p w14:paraId="7A649A00" w14:textId="77777777" w:rsidR="00A9191D" w:rsidRPr="000E4E7F" w:rsidRDefault="00A9191D" w:rsidP="00A9191D">
      <w:pPr>
        <w:pStyle w:val="B2"/>
      </w:pPr>
      <w:r w:rsidRPr="000E4E7F">
        <w:t>2&gt;</w:t>
      </w:r>
      <w:r w:rsidRPr="000E4E7F">
        <w:tab/>
        <w:t>if the UE is configured to provide IDC indications:</w:t>
      </w:r>
    </w:p>
    <w:p w14:paraId="0074E77E" w14:textId="77777777" w:rsidR="00A9191D" w:rsidRPr="000E4E7F" w:rsidRDefault="00A9191D" w:rsidP="00A9191D">
      <w:pPr>
        <w:pStyle w:val="B3"/>
      </w:pPr>
      <w:r w:rsidRPr="000E4E7F">
        <w:t>3&gt;</w:t>
      </w:r>
      <w:r w:rsidRPr="000E4E7F">
        <w:tab/>
        <w:t xml:space="preserve">if the UE has transmitted an </w:t>
      </w:r>
      <w:proofErr w:type="spellStart"/>
      <w:r w:rsidRPr="000E4E7F">
        <w:rPr>
          <w:i/>
        </w:rPr>
        <w:t>InDeviceCoexIndication</w:t>
      </w:r>
      <w:proofErr w:type="spellEnd"/>
      <w:r w:rsidRPr="000E4E7F">
        <w:t xml:space="preserve"> message during the last 1 second preceding reception of the </w:t>
      </w:r>
      <w:r w:rsidRPr="000E4E7F">
        <w:rPr>
          <w:i/>
        </w:rPr>
        <w:t>RRCConnectionReconfiguration</w:t>
      </w:r>
      <w:r w:rsidRPr="000E4E7F">
        <w:t xml:space="preserve"> message including </w:t>
      </w:r>
      <w:proofErr w:type="spellStart"/>
      <w:r w:rsidRPr="000E4E7F">
        <w:rPr>
          <w:i/>
        </w:rPr>
        <w:t>mobilityControlInfo</w:t>
      </w:r>
      <w:proofErr w:type="spellEnd"/>
      <w:r w:rsidRPr="000E4E7F">
        <w:t>:</w:t>
      </w:r>
    </w:p>
    <w:p w14:paraId="1FE1790F" w14:textId="77777777" w:rsidR="00A9191D" w:rsidRPr="000E4E7F" w:rsidRDefault="00A9191D" w:rsidP="00A9191D">
      <w:pPr>
        <w:pStyle w:val="B4"/>
      </w:pPr>
      <w:r w:rsidRPr="000E4E7F">
        <w:t>4&gt;</w:t>
      </w:r>
      <w:r w:rsidRPr="000E4E7F">
        <w:tab/>
        <w:t xml:space="preserve">initiate transmission of the </w:t>
      </w:r>
      <w:proofErr w:type="spellStart"/>
      <w:r w:rsidRPr="000E4E7F">
        <w:rPr>
          <w:i/>
        </w:rPr>
        <w:t>InDeviceCoexIndication</w:t>
      </w:r>
      <w:proofErr w:type="spellEnd"/>
      <w:r w:rsidRPr="000E4E7F">
        <w:t xml:space="preserve"> message in accordance with 5.6.9.3;</w:t>
      </w:r>
    </w:p>
    <w:p w14:paraId="27EDF557" w14:textId="77777777" w:rsidR="00A9191D" w:rsidRPr="000E4E7F" w:rsidRDefault="00A9191D" w:rsidP="00A9191D">
      <w:pPr>
        <w:pStyle w:val="B2"/>
      </w:pPr>
      <w:r w:rsidRPr="000E4E7F">
        <w:t>2&gt;</w:t>
      </w:r>
      <w:r w:rsidRPr="000E4E7F">
        <w:tab/>
        <w:t>if the UE is configured to provide power preference indications, overheating assistance information, SPS assistance information, delay budget report or maximum bandwidth preference indications:</w:t>
      </w:r>
    </w:p>
    <w:p w14:paraId="6EE9D51E" w14:textId="77777777" w:rsidR="00A9191D" w:rsidRPr="000E4E7F" w:rsidRDefault="00A9191D" w:rsidP="00A9191D">
      <w:pPr>
        <w:pStyle w:val="B3"/>
      </w:pPr>
      <w:r w:rsidRPr="000E4E7F">
        <w:t>3&gt;</w:t>
      </w:r>
      <w:r w:rsidRPr="000E4E7F">
        <w:tab/>
        <w:t xml:space="preserve">if the UE has transmitted a </w:t>
      </w:r>
      <w:proofErr w:type="spellStart"/>
      <w:r w:rsidRPr="000E4E7F">
        <w:rPr>
          <w:i/>
          <w:iCs/>
        </w:rPr>
        <w:t>UEAssistanceInformation</w:t>
      </w:r>
      <w:proofErr w:type="spellEnd"/>
      <w:r w:rsidRPr="000E4E7F">
        <w:t xml:space="preserve"> message during the last 1 second preceding reception of the </w:t>
      </w:r>
      <w:r w:rsidRPr="000E4E7F">
        <w:rPr>
          <w:i/>
        </w:rPr>
        <w:t>RRCConnectionReconfiguration</w:t>
      </w:r>
      <w:r w:rsidRPr="000E4E7F">
        <w:t xml:space="preserve"> message including </w:t>
      </w:r>
      <w:proofErr w:type="spellStart"/>
      <w:r w:rsidRPr="000E4E7F">
        <w:rPr>
          <w:i/>
        </w:rPr>
        <w:t>mobilityControlInfo</w:t>
      </w:r>
      <w:proofErr w:type="spellEnd"/>
      <w:r w:rsidRPr="000E4E7F">
        <w:t>:</w:t>
      </w:r>
    </w:p>
    <w:p w14:paraId="1BA1E589" w14:textId="77777777" w:rsidR="00A9191D" w:rsidRPr="000E4E7F" w:rsidRDefault="00A9191D" w:rsidP="00A9191D">
      <w:pPr>
        <w:pStyle w:val="B4"/>
      </w:pPr>
      <w:r w:rsidRPr="000E4E7F">
        <w:t>4&gt;</w:t>
      </w:r>
      <w:r w:rsidRPr="000E4E7F">
        <w:tab/>
        <w:t xml:space="preserve">initiate transmission of the </w:t>
      </w:r>
      <w:proofErr w:type="spellStart"/>
      <w:r w:rsidRPr="000E4E7F">
        <w:rPr>
          <w:i/>
        </w:rPr>
        <w:t>UEAssistanceInformation</w:t>
      </w:r>
      <w:proofErr w:type="spellEnd"/>
      <w:r w:rsidRPr="000E4E7F">
        <w:t xml:space="preserve"> message in accordance with 5.6.10.3;</w:t>
      </w:r>
    </w:p>
    <w:p w14:paraId="2CEF7DC8" w14:textId="77777777" w:rsidR="00A9191D" w:rsidRPr="000E4E7F" w:rsidRDefault="00A9191D" w:rsidP="00A9191D">
      <w:pPr>
        <w:pStyle w:val="B2"/>
      </w:pPr>
      <w:r w:rsidRPr="000E4E7F">
        <w:t>2&gt;</w:t>
      </w:r>
      <w:r w:rsidRPr="000E4E7F">
        <w:tab/>
        <w:t xml:space="preserve">if </w:t>
      </w:r>
      <w:r w:rsidRPr="000E4E7F">
        <w:rPr>
          <w:i/>
        </w:rPr>
        <w:t>SystemInformationBlockType15</w:t>
      </w:r>
      <w:r w:rsidRPr="000E4E7F">
        <w:t xml:space="preserve"> is broadcast by the PCell:</w:t>
      </w:r>
    </w:p>
    <w:p w14:paraId="7AB9204B" w14:textId="77777777" w:rsidR="00A9191D" w:rsidRPr="000E4E7F" w:rsidRDefault="00A9191D" w:rsidP="00A9191D">
      <w:pPr>
        <w:pStyle w:val="B3"/>
      </w:pPr>
      <w:r w:rsidRPr="000E4E7F">
        <w:t>3&gt;</w:t>
      </w:r>
      <w:r w:rsidRPr="000E4E7F">
        <w:tab/>
        <w:t xml:space="preserve">if the UE has transmitted a </w:t>
      </w:r>
      <w:proofErr w:type="spellStart"/>
      <w:r w:rsidRPr="000E4E7F">
        <w:rPr>
          <w:i/>
        </w:rPr>
        <w:t>MBMSInterestIndication</w:t>
      </w:r>
      <w:proofErr w:type="spellEnd"/>
      <w:r w:rsidRPr="000E4E7F">
        <w:t xml:space="preserve"> message during the last 1 second preceding reception of the </w:t>
      </w:r>
      <w:r w:rsidRPr="000E4E7F">
        <w:rPr>
          <w:i/>
        </w:rPr>
        <w:t>RRCConnectionReconfiguration</w:t>
      </w:r>
      <w:r w:rsidRPr="000E4E7F">
        <w:t xml:space="preserve"> message including </w:t>
      </w:r>
      <w:proofErr w:type="spellStart"/>
      <w:r w:rsidRPr="000E4E7F">
        <w:rPr>
          <w:i/>
        </w:rPr>
        <w:t>mobilityControlInfo</w:t>
      </w:r>
      <w:proofErr w:type="spellEnd"/>
      <w:r w:rsidRPr="000E4E7F">
        <w:t>:</w:t>
      </w:r>
    </w:p>
    <w:p w14:paraId="2B18D7C1" w14:textId="77777777" w:rsidR="00A9191D" w:rsidRPr="000E4E7F" w:rsidRDefault="00A9191D" w:rsidP="00A9191D">
      <w:pPr>
        <w:pStyle w:val="B4"/>
      </w:pPr>
      <w:r w:rsidRPr="000E4E7F">
        <w:lastRenderedPageBreak/>
        <w:t>4&gt;</w:t>
      </w:r>
      <w:r w:rsidRPr="000E4E7F">
        <w:tab/>
        <w:t xml:space="preserve">ensure having a valid version of </w:t>
      </w:r>
      <w:r w:rsidRPr="000E4E7F">
        <w:rPr>
          <w:i/>
        </w:rPr>
        <w:t>SystemInformationBlockType15</w:t>
      </w:r>
      <w:r w:rsidRPr="000E4E7F">
        <w:t xml:space="preserve"> for the PCell;</w:t>
      </w:r>
    </w:p>
    <w:p w14:paraId="7319E05A" w14:textId="77777777" w:rsidR="00A9191D" w:rsidRPr="000E4E7F" w:rsidRDefault="00A9191D" w:rsidP="00A9191D">
      <w:pPr>
        <w:pStyle w:val="B4"/>
      </w:pPr>
      <w:r w:rsidRPr="000E4E7F">
        <w:t>4&gt;</w:t>
      </w:r>
      <w:r w:rsidRPr="000E4E7F">
        <w:tab/>
        <w:t>determine the set of MBMS frequencies of interest in accordance with 5.8.5.3;</w:t>
      </w:r>
    </w:p>
    <w:p w14:paraId="42C0C359" w14:textId="77777777" w:rsidR="00A9191D" w:rsidRPr="000E4E7F" w:rsidRDefault="00A9191D" w:rsidP="00A9191D">
      <w:pPr>
        <w:pStyle w:val="B4"/>
      </w:pPr>
      <w:r w:rsidRPr="000E4E7F">
        <w:t>4&gt;</w:t>
      </w:r>
      <w:r w:rsidRPr="000E4E7F">
        <w:tab/>
        <w:t>determine the set of MBMS services of interest in accordance with 5.8.5.3a;</w:t>
      </w:r>
    </w:p>
    <w:p w14:paraId="78130179" w14:textId="77777777" w:rsidR="00A9191D" w:rsidRPr="000E4E7F" w:rsidRDefault="00A9191D" w:rsidP="00A9191D">
      <w:pPr>
        <w:pStyle w:val="B4"/>
      </w:pPr>
      <w:r w:rsidRPr="000E4E7F">
        <w:t>4&gt;</w:t>
      </w:r>
      <w:r w:rsidRPr="000E4E7F">
        <w:tab/>
        <w:t xml:space="preserve">initiate transmission of the </w:t>
      </w:r>
      <w:proofErr w:type="spellStart"/>
      <w:r w:rsidRPr="000E4E7F">
        <w:rPr>
          <w:i/>
        </w:rPr>
        <w:t>MBMSInterestIndication</w:t>
      </w:r>
      <w:proofErr w:type="spellEnd"/>
      <w:r w:rsidRPr="000E4E7F">
        <w:t xml:space="preserve"> message in accordance with 5.8.5.4;</w:t>
      </w:r>
    </w:p>
    <w:p w14:paraId="0C2C7E7D" w14:textId="77777777" w:rsidR="00A9191D" w:rsidRPr="000E4E7F" w:rsidRDefault="00A9191D" w:rsidP="00A9191D">
      <w:pPr>
        <w:pStyle w:val="B2"/>
      </w:pPr>
      <w:r w:rsidRPr="000E4E7F">
        <w:t>2&gt;</w:t>
      </w:r>
      <w:r w:rsidRPr="000E4E7F">
        <w:tab/>
        <w:t xml:space="preserve">if </w:t>
      </w:r>
      <w:r w:rsidRPr="000E4E7F">
        <w:rPr>
          <w:i/>
        </w:rPr>
        <w:t>SystemInformationBlockType18</w:t>
      </w:r>
      <w:r w:rsidRPr="000E4E7F">
        <w:t xml:space="preserve"> is broadcast by the target PCell; and the UE transmitted a </w:t>
      </w:r>
      <w:proofErr w:type="spellStart"/>
      <w:r w:rsidRPr="000E4E7F">
        <w:rPr>
          <w:i/>
        </w:rPr>
        <w:t>SidelinkUEInformation</w:t>
      </w:r>
      <w:proofErr w:type="spellEnd"/>
      <w:r w:rsidRPr="000E4E7F">
        <w:t xml:space="preserve"> message indicating a change of sidelink communication related parameters relevant in target PCell (i.e. change of </w:t>
      </w:r>
      <w:proofErr w:type="spellStart"/>
      <w:r w:rsidRPr="000E4E7F">
        <w:rPr>
          <w:i/>
        </w:rPr>
        <w:t>commRxInterestedFreq</w:t>
      </w:r>
      <w:proofErr w:type="spellEnd"/>
      <w:r w:rsidRPr="000E4E7F">
        <w:t xml:space="preserve"> or </w:t>
      </w:r>
      <w:proofErr w:type="spellStart"/>
      <w:r w:rsidRPr="000E4E7F">
        <w:rPr>
          <w:i/>
        </w:rPr>
        <w:t>commTxResourceReq</w:t>
      </w:r>
      <w:proofErr w:type="spellEnd"/>
      <w:r w:rsidRPr="000E4E7F">
        <w:t xml:space="preserve">, </w:t>
      </w:r>
      <w:proofErr w:type="spellStart"/>
      <w:r w:rsidRPr="000E4E7F">
        <w:rPr>
          <w:i/>
        </w:rPr>
        <w:t>commTxResourceReqUC</w:t>
      </w:r>
      <w:proofErr w:type="spellEnd"/>
      <w:r w:rsidRPr="000E4E7F">
        <w:t xml:space="preserve"> if </w:t>
      </w:r>
      <w:r w:rsidRPr="000E4E7F">
        <w:rPr>
          <w:i/>
        </w:rPr>
        <w:t>SystemInformationBlockType18</w:t>
      </w:r>
      <w:r w:rsidRPr="000E4E7F">
        <w:t xml:space="preserve"> includes </w:t>
      </w:r>
      <w:proofErr w:type="spellStart"/>
      <w:r w:rsidRPr="000E4E7F">
        <w:rPr>
          <w:i/>
        </w:rPr>
        <w:t>commTxResourceUC-ReqAllowed</w:t>
      </w:r>
      <w:proofErr w:type="spellEnd"/>
      <w:r w:rsidRPr="000E4E7F">
        <w:t xml:space="preserve"> or </w:t>
      </w:r>
      <w:proofErr w:type="spellStart"/>
      <w:r w:rsidRPr="000E4E7F">
        <w:rPr>
          <w:i/>
        </w:rPr>
        <w:t>commTxResourceInfoReqRelay</w:t>
      </w:r>
      <w:proofErr w:type="spellEnd"/>
      <w:r w:rsidRPr="000E4E7F">
        <w:t xml:space="preserve"> if PCell broadcasts </w:t>
      </w:r>
      <w:r w:rsidRPr="000E4E7F">
        <w:rPr>
          <w:i/>
        </w:rPr>
        <w:t>SystemInformationBlockType19</w:t>
      </w:r>
      <w:r w:rsidRPr="000E4E7F">
        <w:t xml:space="preserve"> including </w:t>
      </w:r>
      <w:proofErr w:type="spellStart"/>
      <w:r w:rsidRPr="000E4E7F">
        <w:rPr>
          <w:i/>
        </w:rPr>
        <w:t>discConfigRelay</w:t>
      </w:r>
      <w:proofErr w:type="spellEnd"/>
      <w:r w:rsidRPr="000E4E7F">
        <w:t xml:space="preserve">) during the last 1 second preceding reception of the </w:t>
      </w:r>
      <w:r w:rsidRPr="000E4E7F">
        <w:rPr>
          <w:i/>
        </w:rPr>
        <w:t>RRCConnectionReconfiguration</w:t>
      </w:r>
      <w:r w:rsidRPr="000E4E7F">
        <w:t xml:space="preserve"> message including </w:t>
      </w:r>
      <w:proofErr w:type="spellStart"/>
      <w:r w:rsidRPr="000E4E7F">
        <w:rPr>
          <w:i/>
        </w:rPr>
        <w:t>mobilityControlInfo</w:t>
      </w:r>
      <w:proofErr w:type="spellEnd"/>
      <w:r w:rsidRPr="000E4E7F">
        <w:t>; or</w:t>
      </w:r>
    </w:p>
    <w:p w14:paraId="21FD3AE2" w14:textId="77777777" w:rsidR="00A9191D" w:rsidRPr="000E4E7F" w:rsidRDefault="00A9191D" w:rsidP="00A9191D">
      <w:pPr>
        <w:pStyle w:val="B2"/>
      </w:pPr>
      <w:r w:rsidRPr="000E4E7F">
        <w:t>2&gt;</w:t>
      </w:r>
      <w:r w:rsidRPr="000E4E7F">
        <w:tab/>
        <w:t xml:space="preserve">if </w:t>
      </w:r>
      <w:r w:rsidRPr="000E4E7F">
        <w:rPr>
          <w:i/>
        </w:rPr>
        <w:t>SystemInformationBlockType19</w:t>
      </w:r>
      <w:r w:rsidRPr="000E4E7F">
        <w:t xml:space="preserve"> is broadcast by the target PCell; and the UE transmitted a </w:t>
      </w:r>
      <w:proofErr w:type="spellStart"/>
      <w:r w:rsidRPr="000E4E7F">
        <w:rPr>
          <w:i/>
        </w:rPr>
        <w:t>SidelinkUEInformation</w:t>
      </w:r>
      <w:proofErr w:type="spellEnd"/>
      <w:r w:rsidRPr="000E4E7F">
        <w:t xml:space="preserve"> message indicating a change of sidelink discovery related parameters relevant in target PCell (i.e. change of </w:t>
      </w:r>
      <w:proofErr w:type="spellStart"/>
      <w:r w:rsidRPr="000E4E7F">
        <w:rPr>
          <w:i/>
        </w:rPr>
        <w:t>discRxInterest</w:t>
      </w:r>
      <w:proofErr w:type="spellEnd"/>
      <w:r w:rsidRPr="000E4E7F">
        <w:t xml:space="preserve"> or </w:t>
      </w:r>
      <w:proofErr w:type="spellStart"/>
      <w:r w:rsidRPr="000E4E7F">
        <w:rPr>
          <w:i/>
        </w:rPr>
        <w:t>discTxResourceReq</w:t>
      </w:r>
      <w:proofErr w:type="spellEnd"/>
      <w:r w:rsidRPr="000E4E7F">
        <w:t xml:space="preserve">, </w:t>
      </w:r>
      <w:proofErr w:type="spellStart"/>
      <w:r w:rsidRPr="000E4E7F">
        <w:rPr>
          <w:i/>
        </w:rPr>
        <w:t>discTxResourceReqPS</w:t>
      </w:r>
      <w:proofErr w:type="spellEnd"/>
      <w:r w:rsidRPr="000E4E7F">
        <w:t xml:space="preserve"> if </w:t>
      </w:r>
      <w:r w:rsidRPr="000E4E7F">
        <w:rPr>
          <w:i/>
        </w:rPr>
        <w:t>SystemInformationBlockType19</w:t>
      </w:r>
      <w:r w:rsidRPr="000E4E7F">
        <w:t xml:space="preserve"> includes </w:t>
      </w:r>
      <w:proofErr w:type="spellStart"/>
      <w:r w:rsidRPr="000E4E7F">
        <w:rPr>
          <w:i/>
        </w:rPr>
        <w:t>discConfigPS</w:t>
      </w:r>
      <w:proofErr w:type="spellEnd"/>
      <w:r w:rsidRPr="000E4E7F">
        <w:t xml:space="preserve"> or </w:t>
      </w:r>
      <w:proofErr w:type="spellStart"/>
      <w:r w:rsidRPr="000E4E7F">
        <w:rPr>
          <w:i/>
          <w:lang w:eastAsia="zh-CN"/>
        </w:rPr>
        <w:t>discRxGapReq</w:t>
      </w:r>
      <w:proofErr w:type="spellEnd"/>
      <w:r w:rsidRPr="000E4E7F">
        <w:rPr>
          <w:lang w:eastAsia="zh-CN"/>
        </w:rPr>
        <w:t xml:space="preserve"> </w:t>
      </w:r>
      <w:r w:rsidRPr="000E4E7F">
        <w:t xml:space="preserve">or </w:t>
      </w:r>
      <w:proofErr w:type="spellStart"/>
      <w:r w:rsidRPr="000E4E7F">
        <w:rPr>
          <w:i/>
          <w:lang w:eastAsia="zh-CN"/>
        </w:rPr>
        <w:t>discTxGapReq</w:t>
      </w:r>
      <w:proofErr w:type="spellEnd"/>
      <w:r w:rsidRPr="000E4E7F">
        <w:rPr>
          <w:lang w:eastAsia="zh-CN"/>
        </w:rPr>
        <w:t xml:space="preserve"> </w:t>
      </w:r>
      <w:r w:rsidRPr="000E4E7F">
        <w:t xml:space="preserve">if the UE is configured with </w:t>
      </w:r>
      <w:proofErr w:type="spellStart"/>
      <w:r w:rsidRPr="000E4E7F">
        <w:rPr>
          <w:i/>
        </w:rPr>
        <w:t>gapRequestsAllowedDedicated</w:t>
      </w:r>
      <w:proofErr w:type="spellEnd"/>
      <w:r w:rsidRPr="000E4E7F">
        <w:t xml:space="preserve"> set to </w:t>
      </w:r>
      <w:r w:rsidRPr="000E4E7F">
        <w:rPr>
          <w:i/>
        </w:rPr>
        <w:t>true</w:t>
      </w:r>
      <w:r w:rsidRPr="000E4E7F">
        <w:t xml:space="preserve"> or if the UE is not configured with </w:t>
      </w:r>
      <w:proofErr w:type="spellStart"/>
      <w:r w:rsidRPr="000E4E7F">
        <w:rPr>
          <w:i/>
        </w:rPr>
        <w:t>gapRequestsAllowedDedicated</w:t>
      </w:r>
      <w:proofErr w:type="spellEnd"/>
      <w:r w:rsidRPr="000E4E7F">
        <w:t xml:space="preserve"> and </w:t>
      </w:r>
      <w:r w:rsidRPr="000E4E7F">
        <w:rPr>
          <w:i/>
        </w:rPr>
        <w:t>SystemInformationBlockType19</w:t>
      </w:r>
      <w:r w:rsidRPr="000E4E7F">
        <w:t xml:space="preserve"> includes </w:t>
      </w:r>
      <w:proofErr w:type="spellStart"/>
      <w:r w:rsidRPr="000E4E7F">
        <w:rPr>
          <w:i/>
        </w:rPr>
        <w:t>gapRequestsAllowedCommon</w:t>
      </w:r>
      <w:proofErr w:type="spellEnd"/>
      <w:r w:rsidRPr="000E4E7F">
        <w:t xml:space="preserve">) during the last 1 second preceding reception of the </w:t>
      </w:r>
      <w:r w:rsidRPr="000E4E7F">
        <w:rPr>
          <w:i/>
        </w:rPr>
        <w:t>RRCConnectionReconfiguration</w:t>
      </w:r>
      <w:r w:rsidRPr="000E4E7F">
        <w:t xml:space="preserve"> message including </w:t>
      </w:r>
      <w:proofErr w:type="spellStart"/>
      <w:r w:rsidRPr="000E4E7F">
        <w:rPr>
          <w:i/>
        </w:rPr>
        <w:t>mobilityControlInfo</w:t>
      </w:r>
      <w:proofErr w:type="spellEnd"/>
      <w:r w:rsidRPr="000E4E7F">
        <w:t>; or</w:t>
      </w:r>
    </w:p>
    <w:p w14:paraId="0AC8AFCB" w14:textId="77777777" w:rsidR="00A9191D" w:rsidRPr="000E4E7F" w:rsidRDefault="00A9191D" w:rsidP="00A9191D">
      <w:pPr>
        <w:pStyle w:val="B2"/>
      </w:pPr>
      <w:r w:rsidRPr="000E4E7F">
        <w:t>2&gt;</w:t>
      </w:r>
      <w:r w:rsidRPr="000E4E7F">
        <w:tab/>
        <w:t xml:space="preserve">if </w:t>
      </w:r>
      <w:r w:rsidRPr="000E4E7F">
        <w:rPr>
          <w:i/>
        </w:rPr>
        <w:t>SystemInformationBlockType21</w:t>
      </w:r>
      <w:r w:rsidRPr="000E4E7F">
        <w:t xml:space="preserve"> is broadcast by the target PCell; and the UE transmitted a </w:t>
      </w:r>
      <w:proofErr w:type="spellStart"/>
      <w:r w:rsidRPr="000E4E7F">
        <w:rPr>
          <w:i/>
        </w:rPr>
        <w:t>SidelinkUEInformation</w:t>
      </w:r>
      <w:proofErr w:type="spellEnd"/>
      <w:r w:rsidRPr="000E4E7F">
        <w:t xml:space="preserve"> message indicating a change of V2X sidelink communication related parameters relevant in target PCell (i.e. change of </w:t>
      </w:r>
      <w:r w:rsidRPr="000E4E7F">
        <w:rPr>
          <w:i/>
        </w:rPr>
        <w:t>v2x-CommRxInterestedFreqList</w:t>
      </w:r>
      <w:r w:rsidRPr="000E4E7F">
        <w:t xml:space="preserve"> or </w:t>
      </w:r>
      <w:r w:rsidRPr="000E4E7F">
        <w:rPr>
          <w:i/>
        </w:rPr>
        <w:t>v2x-CommTxResourceReq</w:t>
      </w:r>
      <w:r w:rsidRPr="000E4E7F">
        <w:t xml:space="preserve">) during the last 1 second preceding reception of the </w:t>
      </w:r>
      <w:r w:rsidRPr="000E4E7F">
        <w:rPr>
          <w:i/>
        </w:rPr>
        <w:t>RRCConnectionReconfiguration</w:t>
      </w:r>
      <w:r w:rsidRPr="000E4E7F">
        <w:t xml:space="preserve"> message including </w:t>
      </w:r>
      <w:proofErr w:type="spellStart"/>
      <w:r w:rsidRPr="000E4E7F">
        <w:rPr>
          <w:i/>
        </w:rPr>
        <w:t>mobilityControlInfo</w:t>
      </w:r>
      <w:proofErr w:type="spellEnd"/>
      <w:r w:rsidRPr="000E4E7F">
        <w:t>:</w:t>
      </w:r>
    </w:p>
    <w:p w14:paraId="500CC15B" w14:textId="77777777" w:rsidR="00A9191D" w:rsidRPr="000E4E7F" w:rsidRDefault="00A9191D" w:rsidP="00A9191D">
      <w:pPr>
        <w:pStyle w:val="B3"/>
      </w:pPr>
      <w:r w:rsidRPr="000E4E7F">
        <w:t>3&gt;</w:t>
      </w:r>
      <w:r w:rsidRPr="000E4E7F">
        <w:tab/>
        <w:t xml:space="preserve">initiate transmission of the </w:t>
      </w:r>
      <w:proofErr w:type="spellStart"/>
      <w:r w:rsidRPr="000E4E7F">
        <w:rPr>
          <w:i/>
        </w:rPr>
        <w:t>SidelinkUEInformation</w:t>
      </w:r>
      <w:proofErr w:type="spellEnd"/>
      <w:r w:rsidRPr="000E4E7F">
        <w:t xml:space="preserve"> message in accordance with 5.10.2.3;</w:t>
      </w:r>
    </w:p>
    <w:p w14:paraId="1462AC42" w14:textId="77777777" w:rsidR="00A9191D" w:rsidRPr="000E4E7F" w:rsidRDefault="00A9191D" w:rsidP="00A9191D">
      <w:pPr>
        <w:pStyle w:val="B2"/>
      </w:pPr>
      <w:r w:rsidRPr="000E4E7F">
        <w:t>2&gt;</w:t>
      </w:r>
      <w:r w:rsidRPr="000E4E7F">
        <w:tab/>
        <w:t xml:space="preserve">remove all the entries within </w:t>
      </w:r>
      <w:proofErr w:type="spellStart"/>
      <w:r w:rsidRPr="000E4E7F">
        <w:rPr>
          <w:i/>
        </w:rPr>
        <w:t>VarConditionalReconfiguration</w:t>
      </w:r>
      <w:proofErr w:type="spellEnd"/>
      <w:r w:rsidRPr="000E4E7F">
        <w:t>, if any;</w:t>
      </w:r>
    </w:p>
    <w:p w14:paraId="28771E8B" w14:textId="77777777" w:rsidR="00A9191D" w:rsidRPr="000E4E7F" w:rsidRDefault="00A9191D" w:rsidP="00A9191D">
      <w:pPr>
        <w:pStyle w:val="B2"/>
      </w:pPr>
      <w:r w:rsidRPr="000E4E7F">
        <w:t>2&gt;</w:t>
      </w:r>
      <w:r w:rsidRPr="000E4E7F">
        <w:tab/>
        <w:t xml:space="preserve">for each </w:t>
      </w:r>
      <w:proofErr w:type="spellStart"/>
      <w:r w:rsidRPr="000E4E7F">
        <w:rPr>
          <w:i/>
        </w:rPr>
        <w:t>measId</w:t>
      </w:r>
      <w:proofErr w:type="spellEnd"/>
      <w:r w:rsidRPr="000E4E7F">
        <w:rPr>
          <w:iCs/>
        </w:rPr>
        <w:t xml:space="preserve"> of the source </w:t>
      </w:r>
      <w:proofErr w:type="spellStart"/>
      <w:r w:rsidRPr="000E4E7F">
        <w:rPr>
          <w:iCs/>
        </w:rPr>
        <w:t>SpCell</w:t>
      </w:r>
      <w:proofErr w:type="spellEnd"/>
      <w:r w:rsidRPr="000E4E7F">
        <w:rPr>
          <w:iCs/>
        </w:rPr>
        <w:t xml:space="preserve"> configuration</w:t>
      </w:r>
      <w:r w:rsidRPr="000E4E7F">
        <w:t xml:space="preserve">, if the associated </w:t>
      </w:r>
      <w:proofErr w:type="spellStart"/>
      <w:r w:rsidRPr="000E4E7F">
        <w:rPr>
          <w:i/>
        </w:rPr>
        <w:t>reportConfig</w:t>
      </w:r>
      <w:proofErr w:type="spellEnd"/>
      <w:r w:rsidRPr="000E4E7F">
        <w:t xml:space="preserve"> is </w:t>
      </w:r>
      <w:proofErr w:type="spellStart"/>
      <w:r w:rsidRPr="000E4E7F">
        <w:rPr>
          <w:i/>
        </w:rPr>
        <w:t>condReconfigurationTrigger</w:t>
      </w:r>
      <w:proofErr w:type="spellEnd"/>
      <w:r w:rsidRPr="000E4E7F">
        <w:t>:</w:t>
      </w:r>
    </w:p>
    <w:p w14:paraId="7CDB87AB" w14:textId="77777777" w:rsidR="00A9191D" w:rsidRPr="000E4E7F" w:rsidRDefault="00A9191D" w:rsidP="00A9191D">
      <w:pPr>
        <w:pStyle w:val="B3"/>
      </w:pPr>
      <w:r w:rsidRPr="000E4E7F">
        <w:t>3&gt;</w:t>
      </w:r>
      <w:r w:rsidRPr="000E4E7F">
        <w:tab/>
        <w:t xml:space="preserve">remove the entry with the matching </w:t>
      </w:r>
      <w:proofErr w:type="spellStart"/>
      <w:r w:rsidRPr="000E4E7F">
        <w:rPr>
          <w:i/>
        </w:rPr>
        <w:t>measId</w:t>
      </w:r>
      <w:proofErr w:type="spellEnd"/>
      <w:r w:rsidRPr="000E4E7F">
        <w:t xml:space="preserve"> from the </w:t>
      </w:r>
      <w:proofErr w:type="spellStart"/>
      <w:r w:rsidRPr="000E4E7F">
        <w:rPr>
          <w:i/>
        </w:rPr>
        <w:t>measIdList</w:t>
      </w:r>
      <w:proofErr w:type="spellEnd"/>
      <w:r w:rsidRPr="000E4E7F">
        <w:t xml:space="preserve"> within the </w:t>
      </w:r>
      <w:proofErr w:type="spellStart"/>
      <w:r w:rsidRPr="000E4E7F">
        <w:rPr>
          <w:i/>
        </w:rPr>
        <w:t>VarMeasConfig</w:t>
      </w:r>
      <w:proofErr w:type="spellEnd"/>
      <w:r w:rsidRPr="000E4E7F">
        <w:t>;</w:t>
      </w:r>
    </w:p>
    <w:p w14:paraId="0CF0AEC6" w14:textId="77777777" w:rsidR="00A9191D" w:rsidRPr="000E4E7F" w:rsidRDefault="00A9191D" w:rsidP="00A9191D">
      <w:pPr>
        <w:pStyle w:val="B3"/>
      </w:pPr>
      <w:r w:rsidRPr="000E4E7F">
        <w:t>3&gt;</w:t>
      </w:r>
      <w:r w:rsidRPr="000E4E7F">
        <w:tab/>
        <w:t xml:space="preserve">remove the entry with the matching </w:t>
      </w:r>
      <w:proofErr w:type="spellStart"/>
      <w:r w:rsidRPr="000E4E7F">
        <w:rPr>
          <w:i/>
        </w:rPr>
        <w:t>reportConfigId</w:t>
      </w:r>
      <w:proofErr w:type="spellEnd"/>
      <w:r w:rsidRPr="000E4E7F">
        <w:t xml:space="preserve"> from the </w:t>
      </w:r>
      <w:proofErr w:type="spellStart"/>
      <w:r w:rsidRPr="000E4E7F">
        <w:rPr>
          <w:i/>
          <w:iCs/>
        </w:rPr>
        <w:t>reportConfigList</w:t>
      </w:r>
      <w:proofErr w:type="spellEnd"/>
      <w:r w:rsidRPr="000E4E7F">
        <w:t xml:space="preserve"> within the </w:t>
      </w:r>
      <w:proofErr w:type="spellStart"/>
      <w:r w:rsidRPr="000E4E7F">
        <w:rPr>
          <w:i/>
        </w:rPr>
        <w:t>VarMeasConfig</w:t>
      </w:r>
      <w:proofErr w:type="spellEnd"/>
      <w:r w:rsidRPr="000E4E7F">
        <w:t>;</w:t>
      </w:r>
    </w:p>
    <w:p w14:paraId="086D9AF4" w14:textId="77777777" w:rsidR="00A9191D" w:rsidRPr="000E4E7F" w:rsidRDefault="00A9191D" w:rsidP="00A9191D">
      <w:pPr>
        <w:pStyle w:val="B3"/>
      </w:pPr>
      <w:r w:rsidRPr="000E4E7F">
        <w:t>3&gt;</w:t>
      </w:r>
      <w:r w:rsidRPr="000E4E7F">
        <w:tab/>
        <w:t xml:space="preserve">if the </w:t>
      </w:r>
      <w:proofErr w:type="spellStart"/>
      <w:r w:rsidRPr="000E4E7F">
        <w:rPr>
          <w:i/>
        </w:rPr>
        <w:t>measObjectId</w:t>
      </w:r>
      <w:proofErr w:type="spellEnd"/>
      <w:r w:rsidRPr="000E4E7F">
        <w:rPr>
          <w:i/>
        </w:rPr>
        <w:t xml:space="preserve"> </w:t>
      </w:r>
      <w:r w:rsidRPr="000E4E7F">
        <w:rPr>
          <w:iCs/>
        </w:rPr>
        <w:t>is only included in</w:t>
      </w:r>
      <w:r w:rsidRPr="000E4E7F">
        <w:t xml:space="preserve"> a </w:t>
      </w:r>
      <w:proofErr w:type="spellStart"/>
      <w:r w:rsidRPr="000E4E7F">
        <w:rPr>
          <w:i/>
        </w:rPr>
        <w:t>MeasIdToAddMod</w:t>
      </w:r>
      <w:proofErr w:type="spellEnd"/>
      <w:r w:rsidRPr="000E4E7F">
        <w:t>:</w:t>
      </w:r>
    </w:p>
    <w:p w14:paraId="6FDE3EE1" w14:textId="77777777" w:rsidR="00A9191D" w:rsidRPr="000E4E7F" w:rsidRDefault="00A9191D" w:rsidP="00A9191D">
      <w:pPr>
        <w:pStyle w:val="B4"/>
      </w:pPr>
      <w:r w:rsidRPr="000E4E7F">
        <w:t>4&gt;</w:t>
      </w:r>
      <w:r w:rsidRPr="000E4E7F">
        <w:tab/>
        <w:t xml:space="preserve">remove the entry with the matching </w:t>
      </w:r>
      <w:proofErr w:type="spellStart"/>
      <w:r w:rsidRPr="000E4E7F">
        <w:rPr>
          <w:i/>
          <w:iCs/>
        </w:rPr>
        <w:t>measObjectId</w:t>
      </w:r>
      <w:proofErr w:type="spellEnd"/>
      <w:r w:rsidRPr="000E4E7F">
        <w:t xml:space="preserve"> from the </w:t>
      </w:r>
      <w:proofErr w:type="spellStart"/>
      <w:r w:rsidRPr="000E4E7F">
        <w:rPr>
          <w:i/>
          <w:iCs/>
        </w:rPr>
        <w:t>measObjectList</w:t>
      </w:r>
      <w:proofErr w:type="spellEnd"/>
      <w:r w:rsidRPr="000E4E7F">
        <w:t xml:space="preserve"> within the </w:t>
      </w:r>
      <w:proofErr w:type="spellStart"/>
      <w:r w:rsidRPr="000E4E7F">
        <w:rPr>
          <w:i/>
          <w:iCs/>
        </w:rPr>
        <w:t>VarMeasConfig</w:t>
      </w:r>
      <w:proofErr w:type="spellEnd"/>
      <w:r w:rsidRPr="000E4E7F">
        <w:t>;</w:t>
      </w:r>
    </w:p>
    <w:p w14:paraId="3C1F3F71" w14:textId="77777777" w:rsidR="00A9191D" w:rsidRPr="000E4E7F" w:rsidRDefault="00A9191D" w:rsidP="00A9191D">
      <w:pPr>
        <w:pStyle w:val="B2"/>
        <w:rPr>
          <w:lang w:eastAsia="zh-TW"/>
        </w:rPr>
      </w:pPr>
      <w:r w:rsidRPr="000E4E7F">
        <w:rPr>
          <w:lang w:eastAsia="zh-TW"/>
        </w:rPr>
        <w:t>2&gt;</w:t>
      </w:r>
      <w:r w:rsidRPr="000E4E7F">
        <w:rPr>
          <w:lang w:eastAsia="zh-TW"/>
        </w:rPr>
        <w:tab/>
      </w:r>
      <w:r w:rsidRPr="000E4E7F">
        <w:t>the procedure ends;</w:t>
      </w:r>
    </w:p>
    <w:p w14:paraId="15D195B7" w14:textId="77777777" w:rsidR="00A9191D" w:rsidRPr="000E4E7F" w:rsidRDefault="00A9191D" w:rsidP="00A9191D">
      <w:pPr>
        <w:pStyle w:val="NO"/>
      </w:pPr>
      <w:r w:rsidRPr="000E4E7F">
        <w:t>NOTE 4:</w:t>
      </w:r>
      <w:r w:rsidRPr="000E4E7F">
        <w:tab/>
        <w:t xml:space="preserve">The UE is not required to determine the SFN of the target PCell by acquiring system information from that cell </w:t>
      </w:r>
      <w:r w:rsidRPr="000E4E7F">
        <w:rPr>
          <w:lang w:eastAsia="ko-KR"/>
        </w:rPr>
        <w:t xml:space="preserve">before performing RACH access in the target </w:t>
      </w:r>
      <w:r w:rsidRPr="000E4E7F">
        <w:t>PC</w:t>
      </w:r>
      <w:r w:rsidRPr="000E4E7F">
        <w:rPr>
          <w:lang w:eastAsia="ko-KR"/>
        </w:rPr>
        <w:t xml:space="preserve">ell, except for BL UEs or UEs in CE when </w:t>
      </w:r>
      <w:proofErr w:type="spellStart"/>
      <w:r w:rsidRPr="000E4E7F">
        <w:rPr>
          <w:i/>
          <w:lang w:eastAsia="ko-KR"/>
        </w:rPr>
        <w:t>sameSFN</w:t>
      </w:r>
      <w:proofErr w:type="spellEnd"/>
      <w:r w:rsidRPr="000E4E7F">
        <w:rPr>
          <w:i/>
          <w:lang w:eastAsia="ko-KR"/>
        </w:rPr>
        <w:t>-Indication</w:t>
      </w:r>
      <w:r w:rsidRPr="000E4E7F">
        <w:rPr>
          <w:lang w:eastAsia="ko-KR"/>
        </w:rPr>
        <w:t xml:space="preserve"> is not present in </w:t>
      </w:r>
      <w:proofErr w:type="spellStart"/>
      <w:r w:rsidRPr="000E4E7F">
        <w:rPr>
          <w:i/>
          <w:lang w:eastAsia="ko-KR"/>
        </w:rPr>
        <w:t>mobilityControlInfo</w:t>
      </w:r>
      <w:proofErr w:type="spellEnd"/>
      <w:r w:rsidRPr="000E4E7F">
        <w:t>.</w:t>
      </w:r>
    </w:p>
    <w:p w14:paraId="246941C8" w14:textId="77777777" w:rsidR="00A9191D" w:rsidRPr="000E4E7F" w:rsidRDefault="00A9191D" w:rsidP="00A9191D">
      <w:pPr>
        <w:pStyle w:val="EditorsNote"/>
        <w:rPr>
          <w:color w:val="auto"/>
        </w:rPr>
      </w:pPr>
      <w:r w:rsidRPr="000E4E7F">
        <w:rPr>
          <w:color w:val="auto"/>
        </w:rPr>
        <w:lastRenderedPageBreak/>
        <w:t>Editor's Note: FFS How to handle possible differences for the cases where UE connects to 5GC or EPC.</w:t>
      </w:r>
    </w:p>
    <w:p w14:paraId="750D6740" w14:textId="77777777" w:rsidR="00A9191D" w:rsidRPr="000E4E7F" w:rsidRDefault="00A9191D" w:rsidP="00A9191D">
      <w:pPr>
        <w:pStyle w:val="EditorsNote"/>
        <w:rPr>
          <w:color w:val="auto"/>
        </w:rPr>
      </w:pPr>
      <w:r w:rsidRPr="000E4E7F">
        <w:rPr>
          <w:color w:val="auto"/>
        </w:rPr>
        <w:t>Editor's Note: The release of the SCG configuration at CHO remains to be captured.</w:t>
      </w:r>
    </w:p>
    <w:p w14:paraId="2E22CAC6" w14:textId="18924B9B" w:rsidR="00A6034B" w:rsidRPr="00A9191D" w:rsidRDefault="00A6034B" w:rsidP="00F44130">
      <w:pPr>
        <w:pStyle w:val="BodyText"/>
      </w:pPr>
    </w:p>
    <w:p w14:paraId="3F6B3301" w14:textId="35AB245B" w:rsidR="00A6034B" w:rsidRDefault="00A6034B" w:rsidP="00F44130">
      <w:pPr>
        <w:pStyle w:val="BodyText"/>
        <w:rPr>
          <w:lang w:val="en-US"/>
        </w:rPr>
      </w:pPr>
    </w:p>
    <w:p w14:paraId="0C21FCFB"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0EF2D445" w14:textId="77777777" w:rsidR="00A6034B" w:rsidRDefault="00A6034B" w:rsidP="00A6034B">
      <w:pPr>
        <w:pStyle w:val="BodyText"/>
      </w:pPr>
    </w:p>
    <w:p w14:paraId="14C61F8E"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69C850C1" w14:textId="77777777" w:rsidR="00A9191D" w:rsidRPr="000E4E7F" w:rsidRDefault="00A9191D" w:rsidP="00A9191D">
      <w:pPr>
        <w:pStyle w:val="Heading3"/>
      </w:pPr>
      <w:bookmarkStart w:id="88" w:name="_Toc20486809"/>
      <w:bookmarkStart w:id="89" w:name="_Toc29342101"/>
      <w:bookmarkStart w:id="90" w:name="_Toc29343240"/>
      <w:bookmarkStart w:id="91" w:name="_Toc36566491"/>
      <w:bookmarkStart w:id="92" w:name="_Toc36809905"/>
      <w:bookmarkStart w:id="93" w:name="_Toc36846269"/>
      <w:bookmarkStart w:id="94" w:name="_Toc36938922"/>
      <w:bookmarkStart w:id="95" w:name="_Toc37081902"/>
      <w:r w:rsidRPr="000E4E7F">
        <w:t>5.3.7</w:t>
      </w:r>
      <w:r w:rsidRPr="000E4E7F">
        <w:tab/>
        <w:t>RRC connection re-establishment</w:t>
      </w:r>
      <w:bookmarkEnd w:id="88"/>
      <w:bookmarkEnd w:id="89"/>
      <w:bookmarkEnd w:id="90"/>
      <w:bookmarkEnd w:id="91"/>
      <w:bookmarkEnd w:id="92"/>
      <w:bookmarkEnd w:id="93"/>
      <w:bookmarkEnd w:id="94"/>
      <w:bookmarkEnd w:id="95"/>
    </w:p>
    <w:p w14:paraId="0DA21CC1" w14:textId="77777777" w:rsidR="00A9191D" w:rsidRPr="000E4E7F" w:rsidRDefault="00A9191D" w:rsidP="00A9191D">
      <w:pPr>
        <w:pStyle w:val="Heading4"/>
      </w:pPr>
      <w:bookmarkStart w:id="96" w:name="_Toc20486811"/>
      <w:bookmarkStart w:id="97" w:name="_Toc29342103"/>
      <w:bookmarkStart w:id="98" w:name="_Toc29343242"/>
      <w:bookmarkStart w:id="99" w:name="_Toc36566493"/>
      <w:bookmarkStart w:id="100" w:name="_Toc36809907"/>
      <w:bookmarkStart w:id="101" w:name="_Toc36846271"/>
      <w:bookmarkStart w:id="102" w:name="_Toc36938924"/>
      <w:bookmarkStart w:id="103" w:name="_Toc37081904"/>
      <w:r w:rsidRPr="000E4E7F">
        <w:t>5.3.7.2</w:t>
      </w:r>
      <w:r w:rsidRPr="000E4E7F">
        <w:tab/>
        <w:t>Initiation</w:t>
      </w:r>
      <w:bookmarkEnd w:id="96"/>
      <w:bookmarkEnd w:id="97"/>
      <w:bookmarkEnd w:id="98"/>
      <w:bookmarkEnd w:id="99"/>
      <w:bookmarkEnd w:id="100"/>
      <w:bookmarkEnd w:id="101"/>
      <w:bookmarkEnd w:id="102"/>
      <w:bookmarkEnd w:id="103"/>
    </w:p>
    <w:p w14:paraId="1F35C2E6" w14:textId="77777777" w:rsidR="00A9191D" w:rsidRPr="000E4E7F" w:rsidRDefault="00A9191D" w:rsidP="00A9191D">
      <w:r w:rsidRPr="000E4E7F">
        <w:t>The UE shall only initiate the procedure either when AS security has been activated or for a NB-IoT UE supporting RRC connection re-establishment for the Control Plane CIoT EPS optimisation. The UE initiates the procedure when one of the following conditions is met:</w:t>
      </w:r>
    </w:p>
    <w:p w14:paraId="6C82C087" w14:textId="1CE0EF8A" w:rsidR="00A9191D" w:rsidRDefault="00A9191D" w:rsidP="00A9191D">
      <w:pPr>
        <w:pStyle w:val="B1"/>
        <w:rPr>
          <w:ins w:id="104" w:author="RAN2-109bis-e" w:date="2020-04-14T17:41:00Z"/>
        </w:rPr>
      </w:pPr>
      <w:r w:rsidRPr="000E4E7F">
        <w:t>1&gt;</w:t>
      </w:r>
      <w:r w:rsidRPr="000E4E7F">
        <w:tab/>
        <w:t>upon detecting radio link failure and T316 is not configured, in accordance with 5.3.11; or</w:t>
      </w:r>
    </w:p>
    <w:p w14:paraId="3A8D6223" w14:textId="77777777" w:rsidR="00A9191D" w:rsidRDefault="00A9191D" w:rsidP="00A9191D">
      <w:pPr>
        <w:pStyle w:val="B1"/>
        <w:rPr>
          <w:ins w:id="105" w:author="RAN2-109bis-e" w:date="2020-04-14T17:41:00Z"/>
        </w:rPr>
      </w:pPr>
      <w:ins w:id="106" w:author="RAN2-109bis-e" w:date="2020-04-14T17:41:00Z">
        <w:r w:rsidRPr="00325D1F">
          <w:t>1&gt;</w:t>
        </w:r>
        <w:r w:rsidRPr="00325D1F">
          <w:tab/>
          <w:t>upon detecting radio link failure of the MCG</w:t>
        </w:r>
        <w:r>
          <w:t xml:space="preserve"> while</w:t>
        </w:r>
        <w:r>
          <w:rPr>
            <w:lang w:val="en-US"/>
          </w:rPr>
          <w:t xml:space="preserve"> SCG transmission is suspended</w:t>
        </w:r>
        <w:r w:rsidRPr="00325D1F">
          <w:t>, in accordance with 5.3.1</w:t>
        </w:r>
        <w:r>
          <w:t>1</w:t>
        </w:r>
        <w:r w:rsidRPr="00325D1F">
          <w:t>; or</w:t>
        </w:r>
      </w:ins>
    </w:p>
    <w:p w14:paraId="7C522FF6" w14:textId="0A44160E" w:rsidR="00A9191D" w:rsidRPr="000E4E7F" w:rsidRDefault="00A9191D" w:rsidP="00A9191D">
      <w:pPr>
        <w:pStyle w:val="B1"/>
      </w:pPr>
      <w:ins w:id="107" w:author="RAN2-109bis-e" w:date="2020-04-14T17:41:00Z">
        <w:r w:rsidRPr="00325D1F">
          <w:t>1&gt;</w:t>
        </w:r>
        <w:r w:rsidRPr="00325D1F">
          <w:tab/>
          <w:t>upon detecting radio link failure of the MCG</w:t>
        </w:r>
        <w:r>
          <w:t xml:space="preserve"> while </w:t>
        </w:r>
        <w:r>
          <w:rPr>
            <w:lang w:val="en-US"/>
          </w:rPr>
          <w:t>NR PSCell change is ongoing</w:t>
        </w:r>
        <w:r w:rsidRPr="00325D1F">
          <w:t>, in accordance with 5.3.1</w:t>
        </w:r>
        <w:r>
          <w:t>1</w:t>
        </w:r>
        <w:r w:rsidRPr="00325D1F">
          <w:t>; or</w:t>
        </w:r>
      </w:ins>
    </w:p>
    <w:p w14:paraId="6F20E61D" w14:textId="77777777" w:rsidR="00A9191D" w:rsidRPr="000E4E7F" w:rsidRDefault="00A9191D" w:rsidP="00A9191D">
      <w:pPr>
        <w:pStyle w:val="B1"/>
      </w:pPr>
      <w:r w:rsidRPr="000E4E7F">
        <w:t>1&gt;</w:t>
      </w:r>
      <w:r w:rsidRPr="000E4E7F">
        <w:tab/>
        <w:t>upon handover failure, in accordance with 5.3.5.6; or</w:t>
      </w:r>
    </w:p>
    <w:p w14:paraId="5C28D61A" w14:textId="77777777" w:rsidR="00A9191D" w:rsidRPr="000E4E7F" w:rsidRDefault="00A9191D" w:rsidP="00A9191D">
      <w:pPr>
        <w:pStyle w:val="B1"/>
      </w:pPr>
      <w:r w:rsidRPr="000E4E7F">
        <w:t>1&gt;</w:t>
      </w:r>
      <w:r w:rsidRPr="000E4E7F">
        <w:tab/>
        <w:t>upon mobility from E-UTRA failure, in accordance with 5.4.3.5; or</w:t>
      </w:r>
    </w:p>
    <w:p w14:paraId="25AA8F1F" w14:textId="77777777" w:rsidR="00A9191D" w:rsidRPr="000E4E7F" w:rsidRDefault="00A9191D" w:rsidP="00A9191D">
      <w:pPr>
        <w:pStyle w:val="B1"/>
      </w:pPr>
      <w:r w:rsidRPr="000E4E7F">
        <w:t>1&gt;</w:t>
      </w:r>
      <w:r w:rsidRPr="000E4E7F">
        <w:tab/>
        <w:t>except for UP-EDT, upon integrity check failure indication from lower layers concerning SRB1 or SRB2; or</w:t>
      </w:r>
    </w:p>
    <w:p w14:paraId="1B414C6A" w14:textId="77777777" w:rsidR="00A9191D" w:rsidRPr="000E4E7F" w:rsidRDefault="00A9191D" w:rsidP="00A9191D">
      <w:pPr>
        <w:pStyle w:val="B1"/>
      </w:pPr>
      <w:r w:rsidRPr="000E4E7F">
        <w:t>1&gt;</w:t>
      </w:r>
      <w:r w:rsidRPr="000E4E7F">
        <w:tab/>
        <w:t>upon an RRC connection reconfiguration failure, in accordance with 5.3.5.5; or</w:t>
      </w:r>
    </w:p>
    <w:p w14:paraId="331D422B" w14:textId="77777777" w:rsidR="00A9191D" w:rsidRPr="000E4E7F" w:rsidRDefault="00A9191D" w:rsidP="00A9191D">
      <w:pPr>
        <w:pStyle w:val="B1"/>
      </w:pPr>
      <w:r w:rsidRPr="000E4E7F">
        <w:t>1&gt;</w:t>
      </w:r>
      <w:r w:rsidRPr="000E4E7F">
        <w:tab/>
        <w:t>upon an RRC connection reconfiguration failure, in accordance with TS38.331 [82], clause 5.3.5.8; or</w:t>
      </w:r>
    </w:p>
    <w:p w14:paraId="0480464A" w14:textId="77777777" w:rsidR="00A9191D" w:rsidRPr="000E4E7F" w:rsidRDefault="00A9191D" w:rsidP="00A9191D">
      <w:pPr>
        <w:pStyle w:val="B1"/>
      </w:pPr>
      <w:r w:rsidRPr="000E4E7F">
        <w:t>1&gt;</w:t>
      </w:r>
      <w:r w:rsidRPr="000E4E7F">
        <w:tab/>
        <w:t>upon detecting radio link failure for the SCG while MCG transmission is suspended, in accordance with TS 38.331 [82] subclause 5.3.10.3 in (NG)EN-DC; or</w:t>
      </w:r>
    </w:p>
    <w:p w14:paraId="4815301E" w14:textId="77777777" w:rsidR="00A9191D" w:rsidRPr="000E4E7F" w:rsidRDefault="00A9191D" w:rsidP="00A9191D">
      <w:pPr>
        <w:pStyle w:val="B1"/>
      </w:pPr>
      <w:r w:rsidRPr="000E4E7F">
        <w:t>1&gt;</w:t>
      </w:r>
      <w:r w:rsidRPr="000E4E7F">
        <w:tab/>
        <w:t>upon SCG change failure while MCG transmission is suspended, in accordance with TS 38.331 [82] subclause 5.3.5.8.3 in (NG)EN-DC; or</w:t>
      </w:r>
    </w:p>
    <w:p w14:paraId="6FE3C151" w14:textId="77777777" w:rsidR="00A9191D" w:rsidRPr="000E4E7F" w:rsidRDefault="00A9191D" w:rsidP="00A9191D">
      <w:pPr>
        <w:pStyle w:val="B1"/>
      </w:pPr>
      <w:r w:rsidRPr="000E4E7F">
        <w:t>1&gt;</w:t>
      </w:r>
      <w:r w:rsidRPr="000E4E7F">
        <w:tab/>
        <w:t>upon SCG configuration failure while MCG transmission is suspended in accordance with subclause TS 38.331 [82] subclause 5.3.5.8.2 in (NG)EN-DC; or</w:t>
      </w:r>
    </w:p>
    <w:p w14:paraId="0F7C3923" w14:textId="77777777" w:rsidR="00A9191D" w:rsidRPr="000E4E7F" w:rsidRDefault="00A9191D" w:rsidP="00A9191D">
      <w:pPr>
        <w:pStyle w:val="B1"/>
      </w:pPr>
      <w:r w:rsidRPr="000E4E7F">
        <w:lastRenderedPageBreak/>
        <w:t>1&gt;</w:t>
      </w:r>
      <w:r w:rsidRPr="000E4E7F">
        <w:tab/>
        <w:t>upon integrity check failure indication from SCG lower layers concerning SRB3 while MCG transmission is suspended; or</w:t>
      </w:r>
    </w:p>
    <w:p w14:paraId="2BA8BF2B" w14:textId="77777777" w:rsidR="00A9191D" w:rsidRPr="000E4E7F" w:rsidRDefault="00A9191D" w:rsidP="00A9191D">
      <w:pPr>
        <w:pStyle w:val="B1"/>
      </w:pPr>
      <w:r w:rsidRPr="000E4E7F">
        <w:t>1&gt;</w:t>
      </w:r>
      <w:r w:rsidRPr="000E4E7F">
        <w:tab/>
        <w:t xml:space="preserve">upon T316 expiry, in accordance with sub-clause </w:t>
      </w:r>
      <w:r w:rsidRPr="000E4E7F">
        <w:rPr>
          <w:rFonts w:eastAsia="Malgun Gothic"/>
          <w:lang w:eastAsia="ko-KR"/>
        </w:rPr>
        <w:t>5.6.26.5</w:t>
      </w:r>
      <w:r w:rsidRPr="000E4E7F">
        <w:t>.</w:t>
      </w:r>
    </w:p>
    <w:p w14:paraId="03BAAB18" w14:textId="77777777" w:rsidR="00A9191D" w:rsidRPr="000E4E7F" w:rsidRDefault="00A9191D" w:rsidP="00A9191D">
      <w:pPr>
        <w:pStyle w:val="NO"/>
      </w:pPr>
      <w:r w:rsidRPr="000E4E7F">
        <w:t>NOTE:</w:t>
      </w:r>
      <w:r w:rsidRPr="000E4E7F">
        <w:tab/>
        <w:t>For UP-EDT, integrity check failure indication from lower layers is handled in accordance with clause 5.3.3.16.</w:t>
      </w:r>
    </w:p>
    <w:p w14:paraId="2B425C5C" w14:textId="77777777" w:rsidR="00A9191D" w:rsidRPr="000E4E7F" w:rsidRDefault="00A9191D" w:rsidP="00A9191D">
      <w:r w:rsidRPr="000E4E7F">
        <w:t>Upon initiation of the procedure, the UE shall:</w:t>
      </w:r>
    </w:p>
    <w:p w14:paraId="2BDE0872" w14:textId="77777777" w:rsidR="00A9191D" w:rsidRPr="000E4E7F" w:rsidRDefault="00A9191D" w:rsidP="00A9191D">
      <w:pPr>
        <w:pStyle w:val="B1"/>
      </w:pPr>
      <w:r w:rsidRPr="000E4E7F">
        <w:t>1&gt;</w:t>
      </w:r>
      <w:r w:rsidRPr="000E4E7F">
        <w:tab/>
        <w:t>stop timer T310, if running;</w:t>
      </w:r>
    </w:p>
    <w:p w14:paraId="7FF6BAC7" w14:textId="77777777" w:rsidR="00A9191D" w:rsidRPr="000E4E7F" w:rsidRDefault="00A9191D" w:rsidP="00A9191D">
      <w:pPr>
        <w:pStyle w:val="B1"/>
      </w:pPr>
      <w:r w:rsidRPr="000E4E7F">
        <w:t>1&gt;</w:t>
      </w:r>
      <w:r w:rsidRPr="000E4E7F">
        <w:tab/>
        <w:t>stop timer T312, if running;</w:t>
      </w:r>
    </w:p>
    <w:p w14:paraId="37685B6E" w14:textId="77777777" w:rsidR="00A9191D" w:rsidRPr="000E4E7F" w:rsidRDefault="00A9191D" w:rsidP="00A9191D">
      <w:pPr>
        <w:pStyle w:val="B1"/>
      </w:pPr>
      <w:r w:rsidRPr="000E4E7F">
        <w:t>1&gt;</w:t>
      </w:r>
      <w:r w:rsidRPr="000E4E7F">
        <w:tab/>
        <w:t>stop timer T313, if running;</w:t>
      </w:r>
    </w:p>
    <w:p w14:paraId="39885D9C" w14:textId="77777777" w:rsidR="00A9191D" w:rsidRPr="000E4E7F" w:rsidRDefault="00A9191D" w:rsidP="00A9191D">
      <w:pPr>
        <w:pStyle w:val="B1"/>
      </w:pPr>
      <w:r w:rsidRPr="000E4E7F">
        <w:t>1&gt;</w:t>
      </w:r>
      <w:r w:rsidRPr="000E4E7F">
        <w:tab/>
        <w:t>stop timer T316, if running;</w:t>
      </w:r>
    </w:p>
    <w:p w14:paraId="3F7BEA8F" w14:textId="77777777" w:rsidR="00A9191D" w:rsidRPr="000E4E7F" w:rsidRDefault="00A9191D" w:rsidP="00A9191D">
      <w:pPr>
        <w:pStyle w:val="B1"/>
      </w:pPr>
      <w:r w:rsidRPr="000E4E7F">
        <w:t>1&gt;</w:t>
      </w:r>
      <w:r w:rsidRPr="000E4E7F">
        <w:tab/>
        <w:t>stop timer T307, if running;</w:t>
      </w:r>
    </w:p>
    <w:p w14:paraId="0FE25555" w14:textId="77777777" w:rsidR="00A9191D" w:rsidRPr="000E4E7F" w:rsidRDefault="00A9191D" w:rsidP="00A9191D">
      <w:pPr>
        <w:pStyle w:val="B1"/>
      </w:pPr>
      <w:r w:rsidRPr="000E4E7F">
        <w:t>1&gt;</w:t>
      </w:r>
      <w:r w:rsidRPr="000E4E7F">
        <w:tab/>
        <w:t>start timer T311;</w:t>
      </w:r>
    </w:p>
    <w:p w14:paraId="78F04823" w14:textId="77777777" w:rsidR="00A9191D" w:rsidRPr="000E4E7F" w:rsidRDefault="00A9191D" w:rsidP="00A9191D">
      <w:pPr>
        <w:pStyle w:val="B1"/>
      </w:pPr>
      <w:r w:rsidRPr="000E4E7F">
        <w:t>1&gt;</w:t>
      </w:r>
      <w:r w:rsidRPr="000E4E7F">
        <w:tab/>
        <w:t>stop timer T370, if running;</w:t>
      </w:r>
    </w:p>
    <w:p w14:paraId="350C51A3" w14:textId="77777777" w:rsidR="00A9191D" w:rsidRPr="000E4E7F" w:rsidRDefault="00A9191D" w:rsidP="00A9191D">
      <w:pPr>
        <w:pStyle w:val="B1"/>
      </w:pPr>
      <w:r w:rsidRPr="000E4E7F">
        <w:t>1&gt;</w:t>
      </w:r>
      <w:r w:rsidRPr="000E4E7F">
        <w:tab/>
        <w:t xml:space="preserve">release </w:t>
      </w:r>
      <w:proofErr w:type="spellStart"/>
      <w:r w:rsidRPr="000E4E7F">
        <w:rPr>
          <w:i/>
        </w:rPr>
        <w:t>uplinkDataCompression</w:t>
      </w:r>
      <w:proofErr w:type="spellEnd"/>
      <w:r w:rsidRPr="000E4E7F">
        <w:t>, if configured;</w:t>
      </w:r>
    </w:p>
    <w:p w14:paraId="34A4BBD9" w14:textId="77777777" w:rsidR="00A9191D" w:rsidRPr="000E4E7F" w:rsidRDefault="00A9191D" w:rsidP="00A9191D">
      <w:pPr>
        <w:pStyle w:val="B1"/>
      </w:pPr>
      <w:r w:rsidRPr="000E4E7F">
        <w:t>1&gt;</w:t>
      </w:r>
      <w:r w:rsidRPr="000E4E7F">
        <w:tab/>
        <w:t>suspend all RBs, including RBs configured with NR PDCP, except SRB0;</w:t>
      </w:r>
    </w:p>
    <w:p w14:paraId="2EC7414F" w14:textId="77777777" w:rsidR="00A9191D" w:rsidRPr="000E4E7F" w:rsidRDefault="00A9191D" w:rsidP="00A9191D">
      <w:pPr>
        <w:pStyle w:val="B1"/>
      </w:pPr>
      <w:r w:rsidRPr="000E4E7F">
        <w:t>1&gt;</w:t>
      </w:r>
      <w:r w:rsidRPr="000E4E7F">
        <w:tab/>
        <w:t>reset MAC;</w:t>
      </w:r>
    </w:p>
    <w:p w14:paraId="2D21467F" w14:textId="77777777" w:rsidR="00A9191D" w:rsidRPr="000E4E7F" w:rsidRDefault="00A9191D" w:rsidP="00A9191D">
      <w:pPr>
        <w:pStyle w:val="B1"/>
      </w:pPr>
      <w:r w:rsidRPr="000E4E7F">
        <w:t>1&gt;</w:t>
      </w:r>
      <w:r w:rsidRPr="000E4E7F">
        <w:tab/>
        <w:t>release the MCG SCell(s), if configured, in accordance with 5.3.10.3a;</w:t>
      </w:r>
    </w:p>
    <w:p w14:paraId="709A44F5" w14:textId="77777777" w:rsidR="00A9191D" w:rsidRPr="000E4E7F" w:rsidRDefault="00A9191D" w:rsidP="00A9191D">
      <w:pPr>
        <w:pStyle w:val="B1"/>
      </w:pPr>
      <w:r w:rsidRPr="000E4E7F">
        <w:t>1&gt;</w:t>
      </w:r>
      <w:r w:rsidRPr="000E4E7F">
        <w:tab/>
        <w:t>release the SCell group(s), if configured, in accordance with 5.3.10.3d;</w:t>
      </w:r>
    </w:p>
    <w:p w14:paraId="69546E80" w14:textId="77777777" w:rsidR="00A9191D" w:rsidRPr="000E4E7F" w:rsidRDefault="00A9191D" w:rsidP="00A9191D">
      <w:pPr>
        <w:pStyle w:val="B1"/>
      </w:pPr>
      <w:r w:rsidRPr="000E4E7F">
        <w:t>1&gt;</w:t>
      </w:r>
      <w:r w:rsidRPr="000E4E7F">
        <w:tab/>
        <w:t>apply the default physical channel configuration as specified in 9.2.4;</w:t>
      </w:r>
    </w:p>
    <w:p w14:paraId="67201C4F" w14:textId="77777777" w:rsidR="00A9191D" w:rsidRPr="000E4E7F" w:rsidRDefault="00A9191D" w:rsidP="00A9191D">
      <w:pPr>
        <w:pStyle w:val="B1"/>
      </w:pPr>
      <w:r w:rsidRPr="000E4E7F">
        <w:t>1&gt;</w:t>
      </w:r>
      <w:r w:rsidRPr="000E4E7F">
        <w:tab/>
        <w:t>except for NB-IoT, for the MCG, apply the default semi-persistent scheduling configuration as specified in 9.2.3;</w:t>
      </w:r>
    </w:p>
    <w:p w14:paraId="55EAED8C" w14:textId="77777777" w:rsidR="00A9191D" w:rsidRPr="000E4E7F" w:rsidRDefault="00A9191D" w:rsidP="00A9191D">
      <w:pPr>
        <w:pStyle w:val="B1"/>
      </w:pPr>
      <w:r w:rsidRPr="000E4E7F">
        <w:t>1&gt;</w:t>
      </w:r>
      <w:r w:rsidRPr="000E4E7F">
        <w:tab/>
        <w:t xml:space="preserve">for NB-IoT, release </w:t>
      </w:r>
      <w:proofErr w:type="spellStart"/>
      <w:r w:rsidRPr="000E4E7F">
        <w:rPr>
          <w:i/>
        </w:rPr>
        <w:t>schedulingRequestConfig</w:t>
      </w:r>
      <w:proofErr w:type="spellEnd"/>
      <w:r w:rsidRPr="000E4E7F">
        <w:t>, if configured;</w:t>
      </w:r>
    </w:p>
    <w:p w14:paraId="30A7EE73" w14:textId="77777777" w:rsidR="00A9191D" w:rsidRPr="000E4E7F" w:rsidRDefault="00A9191D" w:rsidP="00A9191D">
      <w:pPr>
        <w:pStyle w:val="B1"/>
      </w:pPr>
      <w:r w:rsidRPr="000E4E7F">
        <w:t>1&gt;</w:t>
      </w:r>
      <w:r w:rsidRPr="000E4E7F">
        <w:tab/>
        <w:t>for the MCG, apply the default MAC main configuration as specified in 9.2.2;</w:t>
      </w:r>
    </w:p>
    <w:p w14:paraId="35737C68" w14:textId="77777777" w:rsidR="00A9191D" w:rsidRPr="000E4E7F" w:rsidRDefault="00A9191D" w:rsidP="00A9191D">
      <w:pPr>
        <w:pStyle w:val="B1"/>
      </w:pPr>
      <w:r w:rsidRPr="000E4E7F">
        <w:t>1&gt;</w:t>
      </w:r>
      <w:r w:rsidRPr="000E4E7F">
        <w:tab/>
        <w:t xml:space="preserve">release </w:t>
      </w:r>
      <w:proofErr w:type="spellStart"/>
      <w:r w:rsidRPr="000E4E7F">
        <w:rPr>
          <w:i/>
        </w:rPr>
        <w:t>powerPrefIndicationConfig</w:t>
      </w:r>
      <w:proofErr w:type="spellEnd"/>
      <w:r w:rsidRPr="000E4E7F">
        <w:t>, if configured and stop timer T340, if running;</w:t>
      </w:r>
    </w:p>
    <w:p w14:paraId="2A787853" w14:textId="77777777" w:rsidR="00A9191D" w:rsidRPr="000E4E7F" w:rsidRDefault="00A9191D" w:rsidP="00A9191D">
      <w:pPr>
        <w:pStyle w:val="B1"/>
      </w:pPr>
      <w:r w:rsidRPr="000E4E7F">
        <w:t>1&gt;</w:t>
      </w:r>
      <w:r w:rsidRPr="000E4E7F">
        <w:tab/>
        <w:t xml:space="preserve">release </w:t>
      </w:r>
      <w:proofErr w:type="spellStart"/>
      <w:r w:rsidRPr="000E4E7F">
        <w:rPr>
          <w:i/>
        </w:rPr>
        <w:t>reportProximityConfig</w:t>
      </w:r>
      <w:proofErr w:type="spellEnd"/>
      <w:r w:rsidRPr="000E4E7F">
        <w:t>, if configured and clear any associated proximity status reporting timer;</w:t>
      </w:r>
    </w:p>
    <w:p w14:paraId="6AACDA1F" w14:textId="77777777" w:rsidR="00A9191D" w:rsidRPr="000E4E7F" w:rsidRDefault="00A9191D" w:rsidP="00A9191D">
      <w:pPr>
        <w:pStyle w:val="B1"/>
      </w:pPr>
      <w:r w:rsidRPr="000E4E7F">
        <w:lastRenderedPageBreak/>
        <w:t>1&gt;</w:t>
      </w:r>
      <w:r w:rsidRPr="000E4E7F">
        <w:tab/>
        <w:t xml:space="preserve">release </w:t>
      </w:r>
      <w:proofErr w:type="spellStart"/>
      <w:r w:rsidRPr="000E4E7F">
        <w:rPr>
          <w:i/>
        </w:rPr>
        <w:t>obtainLocationConfig</w:t>
      </w:r>
      <w:proofErr w:type="spellEnd"/>
      <w:r w:rsidRPr="000E4E7F">
        <w:t>, if configured;</w:t>
      </w:r>
    </w:p>
    <w:p w14:paraId="0438CC87" w14:textId="77777777" w:rsidR="00A9191D" w:rsidRPr="000E4E7F" w:rsidRDefault="00A9191D" w:rsidP="00A9191D">
      <w:pPr>
        <w:pStyle w:val="B1"/>
      </w:pPr>
      <w:r w:rsidRPr="000E4E7F">
        <w:t>1&gt;</w:t>
      </w:r>
      <w:r w:rsidRPr="000E4E7F">
        <w:tab/>
        <w:t xml:space="preserve">release </w:t>
      </w:r>
      <w:proofErr w:type="spellStart"/>
      <w:r w:rsidRPr="000E4E7F">
        <w:rPr>
          <w:i/>
          <w:iCs/>
        </w:rPr>
        <w:t>idc</w:t>
      </w:r>
      <w:proofErr w:type="spellEnd"/>
      <w:r w:rsidRPr="000E4E7F">
        <w:rPr>
          <w:i/>
          <w:iCs/>
        </w:rPr>
        <w:t>-Config</w:t>
      </w:r>
      <w:r w:rsidRPr="000E4E7F">
        <w:t>, if configured;</w:t>
      </w:r>
    </w:p>
    <w:p w14:paraId="120B14C9" w14:textId="77777777" w:rsidR="00A9191D" w:rsidRPr="000E4E7F" w:rsidRDefault="00A9191D" w:rsidP="00A9191D">
      <w:pPr>
        <w:pStyle w:val="B1"/>
      </w:pPr>
      <w:r w:rsidRPr="000E4E7F">
        <w:t>1&gt;</w:t>
      </w:r>
      <w:r w:rsidRPr="000E4E7F">
        <w:tab/>
        <w:t xml:space="preserve">release </w:t>
      </w:r>
      <w:proofErr w:type="spellStart"/>
      <w:r w:rsidRPr="000E4E7F">
        <w:rPr>
          <w:i/>
        </w:rPr>
        <w:t>sps-AssistanceInfoReport</w:t>
      </w:r>
      <w:proofErr w:type="spellEnd"/>
      <w:r w:rsidRPr="000E4E7F">
        <w:t>, if configured;</w:t>
      </w:r>
    </w:p>
    <w:p w14:paraId="4E293045" w14:textId="77777777" w:rsidR="00A9191D" w:rsidRPr="000E4E7F" w:rsidRDefault="00A9191D" w:rsidP="00A9191D">
      <w:pPr>
        <w:pStyle w:val="B1"/>
      </w:pPr>
      <w:r w:rsidRPr="000E4E7F">
        <w:t>1&gt;</w:t>
      </w:r>
      <w:r w:rsidRPr="000E4E7F">
        <w:tab/>
        <w:t xml:space="preserve">release </w:t>
      </w:r>
      <w:proofErr w:type="spellStart"/>
      <w:r w:rsidRPr="000E4E7F">
        <w:rPr>
          <w:i/>
        </w:rPr>
        <w:t>measSubframePatternPCell</w:t>
      </w:r>
      <w:proofErr w:type="spellEnd"/>
      <w:r w:rsidRPr="000E4E7F">
        <w:t>, if configured;</w:t>
      </w:r>
    </w:p>
    <w:p w14:paraId="1D2DAB53" w14:textId="77777777" w:rsidR="00A9191D" w:rsidRPr="000E4E7F" w:rsidRDefault="00A9191D" w:rsidP="00A9191D">
      <w:pPr>
        <w:pStyle w:val="B1"/>
      </w:pPr>
      <w:r w:rsidRPr="000E4E7F">
        <w:t>1&gt;</w:t>
      </w:r>
      <w:r w:rsidRPr="000E4E7F">
        <w:tab/>
        <w:t xml:space="preserve">release the entire SCG configuration, if configured, except for the DRB configuration (as configured by </w:t>
      </w:r>
      <w:proofErr w:type="spellStart"/>
      <w:r w:rsidRPr="000E4E7F">
        <w:rPr>
          <w:i/>
        </w:rPr>
        <w:t>drb-ToAddModListSCG</w:t>
      </w:r>
      <w:proofErr w:type="spellEnd"/>
      <w:r w:rsidRPr="000E4E7F">
        <w:t>);</w:t>
      </w:r>
    </w:p>
    <w:p w14:paraId="7C1243F9" w14:textId="77777777" w:rsidR="00A9191D" w:rsidRPr="000E4E7F" w:rsidRDefault="00A9191D" w:rsidP="00A9191D">
      <w:pPr>
        <w:pStyle w:val="B1"/>
      </w:pPr>
      <w:r w:rsidRPr="000E4E7F">
        <w:t>1&gt;</w:t>
      </w:r>
      <w:r w:rsidRPr="000E4E7F">
        <w:tab/>
        <w:t>if (NG)EN-DC is configured:</w:t>
      </w:r>
    </w:p>
    <w:p w14:paraId="63C6A9D5" w14:textId="77777777" w:rsidR="00A9191D" w:rsidRPr="000E4E7F" w:rsidRDefault="00A9191D" w:rsidP="00A9191D">
      <w:pPr>
        <w:pStyle w:val="B2"/>
      </w:pPr>
      <w:r w:rsidRPr="000E4E7F">
        <w:t>2&gt;</w:t>
      </w:r>
      <w:r w:rsidRPr="000E4E7F">
        <w:tab/>
        <w:t>perform MR</w:t>
      </w:r>
      <w:r w:rsidRPr="000E4E7F">
        <w:rPr>
          <w:rFonts w:eastAsia="SimSun"/>
          <w:lang w:eastAsia="zh-CN"/>
        </w:rPr>
        <w:t>-</w:t>
      </w:r>
      <w:r w:rsidRPr="000E4E7F">
        <w:t>DC release, as specified in TS 38.331[82], clause 5.3.5.10;</w:t>
      </w:r>
    </w:p>
    <w:p w14:paraId="576E2C51" w14:textId="77777777" w:rsidR="00A9191D" w:rsidRPr="000E4E7F" w:rsidRDefault="00A9191D" w:rsidP="00A9191D">
      <w:pPr>
        <w:pStyle w:val="B2"/>
      </w:pPr>
      <w:r w:rsidRPr="000E4E7F">
        <w:t>2&gt;</w:t>
      </w:r>
      <w:r w:rsidRPr="000E4E7F">
        <w:tab/>
        <w:t xml:space="preserve">release </w:t>
      </w:r>
      <w:r w:rsidRPr="000E4E7F">
        <w:rPr>
          <w:i/>
        </w:rPr>
        <w:t>p-</w:t>
      </w:r>
      <w:proofErr w:type="spellStart"/>
      <w:r w:rsidRPr="000E4E7F">
        <w:rPr>
          <w:i/>
        </w:rPr>
        <w:t>MaxEUTRA</w:t>
      </w:r>
      <w:proofErr w:type="spellEnd"/>
      <w:r w:rsidRPr="000E4E7F">
        <w:t>, if configured;</w:t>
      </w:r>
    </w:p>
    <w:p w14:paraId="38A6F465" w14:textId="77777777" w:rsidR="00A9191D" w:rsidRPr="000E4E7F" w:rsidRDefault="00A9191D" w:rsidP="00A9191D">
      <w:pPr>
        <w:pStyle w:val="B2"/>
        <w:rPr>
          <w:rFonts w:eastAsia="Yu Mincho"/>
        </w:rPr>
      </w:pPr>
      <w:r w:rsidRPr="000E4E7F">
        <w:rPr>
          <w:rFonts w:eastAsia="Yu Mincho"/>
        </w:rPr>
        <w:t>2&gt;</w:t>
      </w:r>
      <w:r w:rsidRPr="000E4E7F">
        <w:rPr>
          <w:rFonts w:eastAsia="Yu Mincho"/>
        </w:rPr>
        <w:tab/>
        <w:t xml:space="preserve">release </w:t>
      </w:r>
      <w:r w:rsidRPr="000E4E7F">
        <w:rPr>
          <w:rFonts w:eastAsia="Yu Mincho"/>
          <w:i/>
        </w:rPr>
        <w:t>p-MaxUE-FR1</w:t>
      </w:r>
      <w:r w:rsidRPr="000E4E7F">
        <w:rPr>
          <w:rFonts w:eastAsia="Yu Mincho"/>
        </w:rPr>
        <w:t>, if configured;</w:t>
      </w:r>
    </w:p>
    <w:p w14:paraId="77FA9FC7" w14:textId="77777777" w:rsidR="00A9191D" w:rsidRPr="000E4E7F" w:rsidRDefault="00A9191D" w:rsidP="00A9191D">
      <w:pPr>
        <w:pStyle w:val="B2"/>
      </w:pPr>
      <w:r w:rsidRPr="000E4E7F">
        <w:rPr>
          <w:rFonts w:eastAsia="Yu Mincho"/>
        </w:rPr>
        <w:t>2&gt;</w:t>
      </w:r>
      <w:r w:rsidRPr="000E4E7F">
        <w:rPr>
          <w:rFonts w:eastAsia="Yu Mincho"/>
        </w:rPr>
        <w:tab/>
        <w:t xml:space="preserve">release </w:t>
      </w:r>
      <w:proofErr w:type="spellStart"/>
      <w:r w:rsidRPr="000E4E7F">
        <w:rPr>
          <w:rFonts w:eastAsia="Yu Mincho"/>
          <w:i/>
        </w:rPr>
        <w:t>tdm-PatternConfig</w:t>
      </w:r>
      <w:proofErr w:type="spellEnd"/>
      <w:r w:rsidRPr="000E4E7F">
        <w:rPr>
          <w:rFonts w:eastAsia="Yu Mincho"/>
        </w:rPr>
        <w:t>, if configured;</w:t>
      </w:r>
    </w:p>
    <w:p w14:paraId="64D0945F" w14:textId="77777777" w:rsidR="00A9191D" w:rsidRPr="000E4E7F" w:rsidRDefault="00A9191D" w:rsidP="00A9191D">
      <w:pPr>
        <w:pStyle w:val="B1"/>
      </w:pPr>
      <w:r w:rsidRPr="000E4E7F">
        <w:t>1&gt;</w:t>
      </w:r>
      <w:r w:rsidRPr="000E4E7F">
        <w:tab/>
        <w:t xml:space="preserve">release </w:t>
      </w:r>
      <w:proofErr w:type="spellStart"/>
      <w:r w:rsidRPr="000E4E7F">
        <w:rPr>
          <w:i/>
        </w:rPr>
        <w:t>naics</w:t>
      </w:r>
      <w:proofErr w:type="spellEnd"/>
      <w:r w:rsidRPr="000E4E7F">
        <w:rPr>
          <w:i/>
        </w:rPr>
        <w:t>-Info</w:t>
      </w:r>
      <w:r w:rsidRPr="000E4E7F">
        <w:t xml:space="preserve"> for the PCell, if configured;</w:t>
      </w:r>
    </w:p>
    <w:p w14:paraId="30D8DCC0" w14:textId="77777777" w:rsidR="00A9191D" w:rsidRPr="000E4E7F" w:rsidRDefault="00A9191D" w:rsidP="00A9191D">
      <w:pPr>
        <w:pStyle w:val="B1"/>
      </w:pPr>
      <w:r w:rsidRPr="000E4E7F">
        <w:t>1&gt;</w:t>
      </w:r>
      <w:r w:rsidRPr="000E4E7F">
        <w:tab/>
        <w:t>if connected as an RN and configured with an RN subframe configuration:</w:t>
      </w:r>
    </w:p>
    <w:p w14:paraId="0A997C3B" w14:textId="77777777" w:rsidR="00A9191D" w:rsidRPr="000E4E7F" w:rsidRDefault="00A9191D" w:rsidP="00A9191D">
      <w:pPr>
        <w:pStyle w:val="B2"/>
      </w:pPr>
      <w:r w:rsidRPr="000E4E7F">
        <w:t>2&gt;</w:t>
      </w:r>
      <w:r w:rsidRPr="000E4E7F">
        <w:tab/>
        <w:t>release the RN subframe configuration;</w:t>
      </w:r>
    </w:p>
    <w:p w14:paraId="3D3FAC0A" w14:textId="77777777" w:rsidR="00A9191D" w:rsidRPr="000E4E7F" w:rsidRDefault="00A9191D" w:rsidP="00A9191D">
      <w:pPr>
        <w:pStyle w:val="B1"/>
      </w:pPr>
      <w:r w:rsidRPr="000E4E7F">
        <w:t>1&gt;</w:t>
      </w:r>
      <w:r w:rsidRPr="000E4E7F">
        <w:tab/>
        <w:t>release the LWA configuration, if configured, as described in 5.6.14.3;</w:t>
      </w:r>
    </w:p>
    <w:p w14:paraId="4EB7D5D9" w14:textId="77777777" w:rsidR="00A9191D" w:rsidRPr="000E4E7F" w:rsidRDefault="00A9191D" w:rsidP="00A9191D">
      <w:pPr>
        <w:pStyle w:val="B1"/>
      </w:pPr>
      <w:r w:rsidRPr="000E4E7F">
        <w:t>1&gt;</w:t>
      </w:r>
      <w:r w:rsidRPr="000E4E7F">
        <w:tab/>
        <w:t>release the LWIP configuration, if configured, as described in 5.6.17.3;</w:t>
      </w:r>
    </w:p>
    <w:p w14:paraId="7D93B3FB" w14:textId="77777777" w:rsidR="00A9191D" w:rsidRPr="000E4E7F" w:rsidRDefault="00A9191D" w:rsidP="00A9191D">
      <w:pPr>
        <w:pStyle w:val="B1"/>
      </w:pPr>
      <w:r w:rsidRPr="000E4E7F">
        <w:t>1&gt;</w:t>
      </w:r>
      <w:r w:rsidRPr="000E4E7F">
        <w:tab/>
        <w:t xml:space="preserve">release </w:t>
      </w:r>
      <w:proofErr w:type="spellStart"/>
      <w:r w:rsidRPr="000E4E7F">
        <w:rPr>
          <w:i/>
        </w:rPr>
        <w:t>delayBudgetReportingConfig</w:t>
      </w:r>
      <w:proofErr w:type="spellEnd"/>
      <w:r w:rsidRPr="000E4E7F">
        <w:t>, if configured and stop timer T342, if running;</w:t>
      </w:r>
    </w:p>
    <w:p w14:paraId="266C8F55" w14:textId="77777777" w:rsidR="00A9191D" w:rsidRPr="000E4E7F" w:rsidRDefault="00A9191D" w:rsidP="00A9191D">
      <w:pPr>
        <w:pStyle w:val="B1"/>
      </w:pPr>
      <w:r w:rsidRPr="000E4E7F">
        <w:t>1&gt;</w:t>
      </w:r>
      <w:r w:rsidRPr="000E4E7F">
        <w:tab/>
        <w:t>perform cell selection in accordance with the cell selection process as specified in TS 36.304 [4];</w:t>
      </w:r>
    </w:p>
    <w:p w14:paraId="2DC38021" w14:textId="77777777" w:rsidR="00A9191D" w:rsidRPr="000E4E7F" w:rsidRDefault="00A9191D" w:rsidP="00A9191D">
      <w:pPr>
        <w:pStyle w:val="B1"/>
      </w:pPr>
      <w:r w:rsidRPr="000E4E7F">
        <w:t>1&gt;</w:t>
      </w:r>
      <w:r w:rsidRPr="000E4E7F">
        <w:tab/>
        <w:t xml:space="preserve">release </w:t>
      </w:r>
      <w:proofErr w:type="spellStart"/>
      <w:r w:rsidRPr="000E4E7F">
        <w:rPr>
          <w:i/>
        </w:rPr>
        <w:t>bw-PreferenceIndicationTimer</w:t>
      </w:r>
      <w:proofErr w:type="spellEnd"/>
      <w:r w:rsidRPr="000E4E7F">
        <w:t>, if configured and stop timer T341, if running;</w:t>
      </w:r>
    </w:p>
    <w:p w14:paraId="40173A12" w14:textId="77777777" w:rsidR="00A9191D" w:rsidRPr="000E4E7F" w:rsidRDefault="00A9191D" w:rsidP="00A9191D">
      <w:pPr>
        <w:pStyle w:val="B1"/>
      </w:pPr>
      <w:r w:rsidRPr="000E4E7F">
        <w:t>1&gt;</w:t>
      </w:r>
      <w:r w:rsidRPr="000E4E7F">
        <w:tab/>
        <w:t xml:space="preserve">release </w:t>
      </w:r>
      <w:proofErr w:type="spellStart"/>
      <w:r w:rsidRPr="000E4E7F">
        <w:rPr>
          <w:i/>
        </w:rPr>
        <w:t>overheatingAssistanceConfig</w:t>
      </w:r>
      <w:proofErr w:type="spellEnd"/>
      <w:r w:rsidRPr="000E4E7F">
        <w:t>, if configured and stop timer T345, if running;</w:t>
      </w:r>
    </w:p>
    <w:p w14:paraId="561B9456" w14:textId="77777777" w:rsidR="00A9191D" w:rsidRPr="000E4E7F" w:rsidRDefault="00A9191D" w:rsidP="00A9191D">
      <w:pPr>
        <w:pStyle w:val="B2"/>
        <w:ind w:left="284" w:firstLine="0"/>
      </w:pPr>
      <w:r w:rsidRPr="000E4E7F">
        <w:t>1&gt;</w:t>
      </w:r>
      <w:r w:rsidRPr="000E4E7F">
        <w:tab/>
        <w:t xml:space="preserve">release </w:t>
      </w:r>
      <w:proofErr w:type="spellStart"/>
      <w:r w:rsidRPr="000E4E7F">
        <w:rPr>
          <w:i/>
        </w:rPr>
        <w:t>ailc-BitConfig</w:t>
      </w:r>
      <w:proofErr w:type="spellEnd"/>
      <w:r w:rsidRPr="000E4E7F">
        <w:t>, if configured;</w:t>
      </w:r>
    </w:p>
    <w:p w14:paraId="7B16923D" w14:textId="77777777" w:rsidR="00A9191D" w:rsidRPr="000E4E7F" w:rsidRDefault="00A9191D" w:rsidP="00A9191D">
      <w:pPr>
        <w:pStyle w:val="EditorsNote"/>
        <w:rPr>
          <w:color w:val="auto"/>
        </w:rPr>
      </w:pPr>
      <w:r w:rsidRPr="000E4E7F">
        <w:rPr>
          <w:color w:val="auto"/>
        </w:rPr>
        <w:t>Editor's Note: Where to capture PUR release due to RACH initiation on a new cell.</w:t>
      </w:r>
    </w:p>
    <w:p w14:paraId="019E916D" w14:textId="66A43A57" w:rsidR="00A6034B" w:rsidRPr="00A9191D" w:rsidRDefault="00A6034B" w:rsidP="00F44130">
      <w:pPr>
        <w:pStyle w:val="BodyText"/>
      </w:pPr>
    </w:p>
    <w:p w14:paraId="4412995A"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lastRenderedPageBreak/>
        <w:t>END</w:t>
      </w:r>
      <w:r w:rsidRPr="00AC431D">
        <w:rPr>
          <w:rFonts w:eastAsia="Calibri"/>
          <w:bCs/>
          <w:i/>
          <w:sz w:val="22"/>
          <w:szCs w:val="22"/>
          <w:lang w:eastAsia="ko-KR"/>
        </w:rPr>
        <w:t xml:space="preserve"> OF CHANGES</w:t>
      </w:r>
    </w:p>
    <w:p w14:paraId="1891F5F4" w14:textId="77777777" w:rsidR="00A6034B" w:rsidRDefault="00A6034B" w:rsidP="00A6034B">
      <w:pPr>
        <w:pStyle w:val="BodyText"/>
      </w:pPr>
    </w:p>
    <w:p w14:paraId="455F13F1" w14:textId="1C61833A" w:rsidR="00A6034B" w:rsidRPr="00A9191D" w:rsidRDefault="00A6034B" w:rsidP="00A9191D">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1662438" w14:textId="6FA1FCCD" w:rsidR="00A9191D" w:rsidRDefault="00A9191D" w:rsidP="00A9191D">
      <w:pPr>
        <w:pStyle w:val="Heading3"/>
      </w:pPr>
      <w:bookmarkStart w:id="108" w:name="_Toc20486829"/>
      <w:bookmarkStart w:id="109" w:name="_Toc29342121"/>
      <w:bookmarkStart w:id="110" w:name="_Toc29343260"/>
      <w:bookmarkStart w:id="111" w:name="_Toc36566511"/>
      <w:bookmarkStart w:id="112" w:name="_Toc36809925"/>
      <w:bookmarkStart w:id="113" w:name="_Toc36846289"/>
      <w:bookmarkStart w:id="114" w:name="_Toc36938942"/>
      <w:bookmarkStart w:id="115" w:name="_Toc37081922"/>
      <w:r w:rsidRPr="000E4E7F">
        <w:t>5.3.10</w:t>
      </w:r>
      <w:r w:rsidRPr="000E4E7F">
        <w:tab/>
        <w:t>Radio resource configuration</w:t>
      </w:r>
      <w:bookmarkEnd w:id="108"/>
      <w:bookmarkEnd w:id="109"/>
      <w:bookmarkEnd w:id="110"/>
      <w:bookmarkEnd w:id="111"/>
      <w:bookmarkEnd w:id="112"/>
      <w:bookmarkEnd w:id="113"/>
      <w:bookmarkEnd w:id="114"/>
      <w:bookmarkEnd w:id="115"/>
    </w:p>
    <w:p w14:paraId="570D2619" w14:textId="77777777" w:rsidR="00DF2B56" w:rsidRPr="000E4E7F" w:rsidRDefault="00DF2B56" w:rsidP="00DF2B56">
      <w:pPr>
        <w:pStyle w:val="Heading4"/>
      </w:pPr>
      <w:bookmarkStart w:id="116" w:name="_Toc20486830"/>
      <w:bookmarkStart w:id="117" w:name="_Toc29342122"/>
      <w:bookmarkStart w:id="118" w:name="_Toc29343261"/>
      <w:bookmarkStart w:id="119" w:name="_Toc36566512"/>
      <w:bookmarkStart w:id="120" w:name="_Toc36809926"/>
      <w:bookmarkStart w:id="121" w:name="_Toc36846290"/>
      <w:bookmarkStart w:id="122" w:name="_Toc36938943"/>
      <w:bookmarkStart w:id="123" w:name="_Toc37081923"/>
      <w:r w:rsidRPr="000E4E7F">
        <w:t>5.3.10.0</w:t>
      </w:r>
      <w:r w:rsidRPr="000E4E7F">
        <w:tab/>
        <w:t>General</w:t>
      </w:r>
      <w:bookmarkEnd w:id="116"/>
      <w:bookmarkEnd w:id="117"/>
      <w:bookmarkEnd w:id="118"/>
      <w:bookmarkEnd w:id="119"/>
      <w:bookmarkEnd w:id="120"/>
      <w:bookmarkEnd w:id="121"/>
      <w:bookmarkEnd w:id="122"/>
      <w:bookmarkEnd w:id="123"/>
    </w:p>
    <w:p w14:paraId="2E7B7456" w14:textId="77777777" w:rsidR="00DF2B56" w:rsidRPr="000E4E7F" w:rsidRDefault="00DF2B56" w:rsidP="00DF2B56">
      <w:r w:rsidRPr="000E4E7F">
        <w:t>The UE shall:</w:t>
      </w:r>
    </w:p>
    <w:p w14:paraId="512AC642" w14:textId="77777777" w:rsidR="00DF2B56" w:rsidRPr="000E4E7F" w:rsidRDefault="00DF2B56" w:rsidP="00DF2B56">
      <w:pPr>
        <w:pStyle w:val="B1"/>
      </w:pPr>
      <w:r w:rsidRPr="000E4E7F">
        <w:t>1&gt;</w:t>
      </w:r>
      <w:r w:rsidRPr="000E4E7F">
        <w:tab/>
        <w:t xml:space="preserve">if the received </w:t>
      </w:r>
      <w:proofErr w:type="spellStart"/>
      <w:r w:rsidRPr="000E4E7F">
        <w:rPr>
          <w:i/>
        </w:rPr>
        <w:t>radioResourceConfigDedicated</w:t>
      </w:r>
      <w:proofErr w:type="spellEnd"/>
      <w:r w:rsidRPr="000E4E7F">
        <w:t xml:space="preserve"> includes the </w:t>
      </w:r>
      <w:proofErr w:type="spellStart"/>
      <w:r w:rsidRPr="000E4E7F">
        <w:rPr>
          <w:i/>
        </w:rPr>
        <w:t>srb-ToAddModList</w:t>
      </w:r>
      <w:proofErr w:type="spellEnd"/>
      <w:r w:rsidRPr="000E4E7F">
        <w:t>:</w:t>
      </w:r>
    </w:p>
    <w:p w14:paraId="7104A299" w14:textId="77777777" w:rsidR="00DF2B56" w:rsidRPr="000E4E7F" w:rsidRDefault="00DF2B56" w:rsidP="00DF2B56">
      <w:pPr>
        <w:pStyle w:val="B2"/>
      </w:pPr>
      <w:r w:rsidRPr="000E4E7F">
        <w:t>2&gt;</w:t>
      </w:r>
      <w:r w:rsidRPr="000E4E7F">
        <w:tab/>
        <w:t>perform the SRB addition or reconfiguration as specified in 5.3.10.1;</w:t>
      </w:r>
    </w:p>
    <w:p w14:paraId="59DEB281" w14:textId="77777777" w:rsidR="00DF2B56" w:rsidRPr="000E4E7F" w:rsidRDefault="00DF2B56" w:rsidP="00DF2B56">
      <w:pPr>
        <w:pStyle w:val="B1"/>
      </w:pPr>
      <w:r w:rsidRPr="000E4E7F">
        <w:t>1&gt;</w:t>
      </w:r>
      <w:r w:rsidRPr="000E4E7F">
        <w:tab/>
        <w:t xml:space="preserve">if the received </w:t>
      </w:r>
      <w:proofErr w:type="spellStart"/>
      <w:r w:rsidRPr="000E4E7F">
        <w:rPr>
          <w:i/>
        </w:rPr>
        <w:t>radioResourceConfigDedicated</w:t>
      </w:r>
      <w:proofErr w:type="spellEnd"/>
      <w:r w:rsidRPr="000E4E7F">
        <w:t xml:space="preserve"> includes the </w:t>
      </w:r>
      <w:proofErr w:type="spellStart"/>
      <w:r w:rsidRPr="000E4E7F">
        <w:rPr>
          <w:i/>
        </w:rPr>
        <w:t>drb-ToReleaseList</w:t>
      </w:r>
      <w:proofErr w:type="spellEnd"/>
      <w:r w:rsidRPr="000E4E7F">
        <w:t>:</w:t>
      </w:r>
    </w:p>
    <w:p w14:paraId="4F72E07F" w14:textId="77777777" w:rsidR="00DF2B56" w:rsidRPr="000E4E7F" w:rsidRDefault="00DF2B56" w:rsidP="00DF2B56">
      <w:pPr>
        <w:pStyle w:val="B2"/>
      </w:pPr>
      <w:r w:rsidRPr="000E4E7F">
        <w:t>2&gt;</w:t>
      </w:r>
      <w:r w:rsidRPr="000E4E7F">
        <w:tab/>
        <w:t>perform DRB release as specified in 5.3.10.2;</w:t>
      </w:r>
    </w:p>
    <w:p w14:paraId="051B359E" w14:textId="77777777" w:rsidR="00DF2B56" w:rsidRPr="000E4E7F" w:rsidRDefault="00DF2B56" w:rsidP="00DF2B56">
      <w:pPr>
        <w:pStyle w:val="B1"/>
      </w:pPr>
      <w:r w:rsidRPr="000E4E7F">
        <w:t>1&gt;</w:t>
      </w:r>
      <w:r w:rsidRPr="000E4E7F">
        <w:tab/>
        <w:t xml:space="preserve">if the received </w:t>
      </w:r>
      <w:proofErr w:type="spellStart"/>
      <w:r w:rsidRPr="000E4E7F">
        <w:rPr>
          <w:i/>
        </w:rPr>
        <w:t>radioResourceConfigDedicated</w:t>
      </w:r>
      <w:proofErr w:type="spellEnd"/>
      <w:r w:rsidRPr="000E4E7F">
        <w:t xml:space="preserve"> includes the </w:t>
      </w:r>
      <w:proofErr w:type="spellStart"/>
      <w:r w:rsidRPr="000E4E7F">
        <w:rPr>
          <w:i/>
        </w:rPr>
        <w:t>drb-ToAddModList</w:t>
      </w:r>
      <w:proofErr w:type="spellEnd"/>
      <w:r w:rsidRPr="000E4E7F">
        <w:t>:</w:t>
      </w:r>
    </w:p>
    <w:p w14:paraId="7FE49AD4" w14:textId="77777777" w:rsidR="00DF2B56" w:rsidRPr="000E4E7F" w:rsidRDefault="00DF2B56" w:rsidP="00DF2B56">
      <w:pPr>
        <w:pStyle w:val="B2"/>
      </w:pPr>
      <w:r w:rsidRPr="000E4E7F">
        <w:t>2&gt;</w:t>
      </w:r>
      <w:r w:rsidRPr="000E4E7F">
        <w:tab/>
        <w:t>perform DRB addition or reconfiguration as specified in 5.3.10.3;</w:t>
      </w:r>
    </w:p>
    <w:p w14:paraId="0014AC35" w14:textId="77777777" w:rsidR="00DF2B56" w:rsidRPr="000E4E7F" w:rsidRDefault="00DF2B56" w:rsidP="00DF2B56">
      <w:pPr>
        <w:pStyle w:val="B1"/>
      </w:pPr>
      <w:r w:rsidRPr="000E4E7F">
        <w:t>1&gt;</w:t>
      </w:r>
      <w:r w:rsidRPr="000E4E7F">
        <w:tab/>
        <w:t xml:space="preserve">if the received </w:t>
      </w:r>
      <w:proofErr w:type="spellStart"/>
      <w:r w:rsidRPr="000E4E7F">
        <w:rPr>
          <w:i/>
        </w:rPr>
        <w:t>radioResourceConfigDedicated</w:t>
      </w:r>
      <w:proofErr w:type="spellEnd"/>
      <w:r w:rsidRPr="000E4E7F">
        <w:t xml:space="preserve"> includes the </w:t>
      </w:r>
      <w:r w:rsidRPr="000E4E7F">
        <w:rPr>
          <w:i/>
        </w:rPr>
        <w:t>mac-</w:t>
      </w:r>
      <w:proofErr w:type="spellStart"/>
      <w:r w:rsidRPr="000E4E7F">
        <w:rPr>
          <w:i/>
        </w:rPr>
        <w:t>MainConfig</w:t>
      </w:r>
      <w:proofErr w:type="spellEnd"/>
      <w:r w:rsidRPr="000E4E7F">
        <w:t>:</w:t>
      </w:r>
    </w:p>
    <w:p w14:paraId="341F2407" w14:textId="77777777" w:rsidR="00DF2B56" w:rsidRPr="000E4E7F" w:rsidRDefault="00DF2B56" w:rsidP="00DF2B56">
      <w:pPr>
        <w:pStyle w:val="B2"/>
      </w:pPr>
      <w:r w:rsidRPr="000E4E7F">
        <w:t>2&gt;</w:t>
      </w:r>
      <w:r w:rsidRPr="000E4E7F">
        <w:tab/>
        <w:t>perform MAC main reconfiguration as specified in 5.3.10.4;</w:t>
      </w:r>
    </w:p>
    <w:p w14:paraId="29B5F1EB" w14:textId="77777777" w:rsidR="00DF2B56" w:rsidRPr="000E4E7F" w:rsidRDefault="00DF2B56" w:rsidP="00DF2B56">
      <w:pPr>
        <w:pStyle w:val="B1"/>
      </w:pPr>
      <w:r w:rsidRPr="000E4E7F">
        <w:t>1&gt;</w:t>
      </w:r>
      <w:r w:rsidRPr="000E4E7F">
        <w:tab/>
        <w:t xml:space="preserve">if the received </w:t>
      </w:r>
      <w:proofErr w:type="spellStart"/>
      <w:r w:rsidRPr="000E4E7F">
        <w:rPr>
          <w:i/>
        </w:rPr>
        <w:t>radioResourceConfigDedicated</w:t>
      </w:r>
      <w:proofErr w:type="spellEnd"/>
      <w:r w:rsidRPr="000E4E7F">
        <w:t xml:space="preserve"> includes </w:t>
      </w:r>
      <w:proofErr w:type="spellStart"/>
      <w:r w:rsidRPr="000E4E7F">
        <w:rPr>
          <w:i/>
        </w:rPr>
        <w:t>sps</w:t>
      </w:r>
      <w:proofErr w:type="spellEnd"/>
      <w:r w:rsidRPr="000E4E7F">
        <w:rPr>
          <w:i/>
        </w:rPr>
        <w:t>-Config</w:t>
      </w:r>
      <w:r w:rsidRPr="000E4E7F">
        <w:t>:</w:t>
      </w:r>
    </w:p>
    <w:p w14:paraId="440E8F86" w14:textId="77777777" w:rsidR="00DF2B56" w:rsidRPr="000E4E7F" w:rsidRDefault="00DF2B56" w:rsidP="00DF2B56">
      <w:pPr>
        <w:pStyle w:val="B2"/>
      </w:pPr>
      <w:r w:rsidRPr="000E4E7F">
        <w:t>2&gt;</w:t>
      </w:r>
      <w:r w:rsidRPr="000E4E7F">
        <w:tab/>
        <w:t>perform SPS reconfiguration according to 5.3.10.5;</w:t>
      </w:r>
    </w:p>
    <w:p w14:paraId="7DA4E8A2" w14:textId="77777777" w:rsidR="00DF2B56" w:rsidRPr="000E4E7F" w:rsidRDefault="00DF2B56" w:rsidP="00DF2B56">
      <w:pPr>
        <w:pStyle w:val="B1"/>
      </w:pPr>
      <w:r w:rsidRPr="000E4E7F">
        <w:t>1&gt;</w:t>
      </w:r>
      <w:r w:rsidRPr="000E4E7F">
        <w:tab/>
        <w:t xml:space="preserve">if the received </w:t>
      </w:r>
      <w:proofErr w:type="spellStart"/>
      <w:r w:rsidRPr="000E4E7F">
        <w:rPr>
          <w:i/>
        </w:rPr>
        <w:t>radioResourceConfigDedicated</w:t>
      </w:r>
      <w:proofErr w:type="spellEnd"/>
      <w:r w:rsidRPr="000E4E7F">
        <w:t xml:space="preserve"> includes the </w:t>
      </w:r>
      <w:proofErr w:type="spellStart"/>
      <w:r w:rsidRPr="000E4E7F">
        <w:rPr>
          <w:i/>
        </w:rPr>
        <w:t>physicalConfigDedicated</w:t>
      </w:r>
      <w:proofErr w:type="spellEnd"/>
      <w:r w:rsidRPr="000E4E7F">
        <w:t>:</w:t>
      </w:r>
    </w:p>
    <w:p w14:paraId="3A7D90B4" w14:textId="77777777" w:rsidR="00DF2B56" w:rsidRPr="000E4E7F" w:rsidRDefault="00DF2B56" w:rsidP="00DF2B56">
      <w:pPr>
        <w:pStyle w:val="B2"/>
      </w:pPr>
      <w:r w:rsidRPr="000E4E7F">
        <w:t>2&gt;</w:t>
      </w:r>
      <w:r w:rsidRPr="000E4E7F">
        <w:tab/>
        <w:t>reconfigure the physical channel configuration as specified in 5.3.10.6.</w:t>
      </w:r>
    </w:p>
    <w:p w14:paraId="7E251AFC" w14:textId="5A85229F" w:rsidR="00DF2B56" w:rsidRPr="000E4E7F" w:rsidRDefault="00DF2B56" w:rsidP="00DF2B56">
      <w:pPr>
        <w:pStyle w:val="B1"/>
      </w:pPr>
      <w:r w:rsidRPr="000E4E7F">
        <w:t>1&gt;</w:t>
      </w:r>
      <w:r w:rsidRPr="000E4E7F">
        <w:tab/>
        <w:t xml:space="preserve">if the received </w:t>
      </w:r>
      <w:proofErr w:type="spellStart"/>
      <w:r w:rsidRPr="000E4E7F">
        <w:rPr>
          <w:i/>
        </w:rPr>
        <w:t>radioResourceConfigDedicated</w:t>
      </w:r>
      <w:proofErr w:type="spellEnd"/>
      <w:r w:rsidRPr="000E4E7F">
        <w:t xml:space="preserve"> includes the </w:t>
      </w:r>
      <w:proofErr w:type="spellStart"/>
      <w:r w:rsidRPr="000E4E7F">
        <w:rPr>
          <w:i/>
          <w:iCs/>
        </w:rPr>
        <w:t>rlf-TimersAndConstants</w:t>
      </w:r>
      <w:proofErr w:type="spellEnd"/>
      <w:ins w:id="124" w:author="RAN2-109bis-e" w:date="2020-04-14T22:46:00Z">
        <w:r>
          <w:rPr>
            <w:i/>
            <w:iCs/>
          </w:rPr>
          <w:t xml:space="preserve"> </w:t>
        </w:r>
        <w:r>
          <w:t xml:space="preserve">or </w:t>
        </w:r>
      </w:ins>
      <w:proofErr w:type="spellStart"/>
      <w:ins w:id="125" w:author="RAN2-109bis-e" w:date="2020-04-14T22:47:00Z">
        <w:r w:rsidRPr="000E4E7F">
          <w:rPr>
            <w:i/>
            <w:iCs/>
          </w:rPr>
          <w:t>rlf</w:t>
        </w:r>
        <w:proofErr w:type="spellEnd"/>
        <w:r w:rsidRPr="000E4E7F">
          <w:rPr>
            <w:i/>
            <w:iCs/>
          </w:rPr>
          <w:t>-</w:t>
        </w:r>
        <w:proofErr w:type="spellStart"/>
        <w:r w:rsidRPr="000E4E7F">
          <w:rPr>
            <w:i/>
            <w:iCs/>
          </w:rPr>
          <w:t>TimersAndConstantsMCG</w:t>
        </w:r>
        <w:proofErr w:type="spellEnd"/>
        <w:r w:rsidRPr="000E4E7F">
          <w:rPr>
            <w:i/>
            <w:iCs/>
          </w:rPr>
          <w:t>-Failure</w:t>
        </w:r>
      </w:ins>
      <w:r w:rsidRPr="000E4E7F">
        <w:t>:</w:t>
      </w:r>
    </w:p>
    <w:p w14:paraId="70892E54" w14:textId="77777777" w:rsidR="00DF2B56" w:rsidRPr="000E4E7F" w:rsidRDefault="00DF2B56" w:rsidP="00DF2B56">
      <w:pPr>
        <w:pStyle w:val="B2"/>
      </w:pPr>
      <w:r w:rsidRPr="000E4E7F">
        <w:t>2&gt;</w:t>
      </w:r>
      <w:r w:rsidRPr="000E4E7F">
        <w:tab/>
        <w:t>reconfigure the values of timers and constants as specified in 5.3.10.7;</w:t>
      </w:r>
    </w:p>
    <w:p w14:paraId="59C34539" w14:textId="77777777" w:rsidR="00DF2B56" w:rsidRPr="000E4E7F" w:rsidRDefault="00DF2B56" w:rsidP="00DF2B56">
      <w:pPr>
        <w:pStyle w:val="B1"/>
      </w:pPr>
      <w:r w:rsidRPr="000E4E7F">
        <w:t>1&gt;</w:t>
      </w:r>
      <w:r w:rsidRPr="000E4E7F">
        <w:tab/>
        <w:t xml:space="preserve">if the received </w:t>
      </w:r>
      <w:proofErr w:type="spellStart"/>
      <w:r w:rsidRPr="000E4E7F">
        <w:rPr>
          <w:i/>
        </w:rPr>
        <w:t>radioResourceConfigDedicated</w:t>
      </w:r>
      <w:proofErr w:type="spellEnd"/>
      <w:r w:rsidRPr="000E4E7F">
        <w:t xml:space="preserve"> includes the </w:t>
      </w:r>
      <w:proofErr w:type="spellStart"/>
      <w:r w:rsidRPr="000E4E7F">
        <w:rPr>
          <w:i/>
        </w:rPr>
        <w:t>measSubframePatternPCell</w:t>
      </w:r>
      <w:proofErr w:type="spellEnd"/>
      <w:r w:rsidRPr="000E4E7F">
        <w:t>:</w:t>
      </w:r>
    </w:p>
    <w:p w14:paraId="33438D86" w14:textId="77777777" w:rsidR="00DF2B56" w:rsidRPr="000E4E7F" w:rsidRDefault="00DF2B56" w:rsidP="00DF2B56">
      <w:pPr>
        <w:pStyle w:val="B2"/>
      </w:pPr>
      <w:r w:rsidRPr="000E4E7F">
        <w:lastRenderedPageBreak/>
        <w:t>2&gt;</w:t>
      </w:r>
      <w:r w:rsidRPr="000E4E7F">
        <w:tab/>
        <w:t>reconfigure the time domain measurement resource restriction for the serving cell as specified in 5.3.10.8;</w:t>
      </w:r>
    </w:p>
    <w:p w14:paraId="41992426" w14:textId="77777777" w:rsidR="00DF2B56" w:rsidRPr="000E4E7F" w:rsidRDefault="00DF2B56" w:rsidP="00DF2B56">
      <w:pPr>
        <w:pStyle w:val="B1"/>
      </w:pPr>
      <w:r w:rsidRPr="000E4E7F">
        <w:t>1&gt;</w:t>
      </w:r>
      <w:r w:rsidRPr="000E4E7F">
        <w:tab/>
        <w:t xml:space="preserve">if the received </w:t>
      </w:r>
      <w:proofErr w:type="spellStart"/>
      <w:r w:rsidRPr="000E4E7F">
        <w:rPr>
          <w:i/>
        </w:rPr>
        <w:t>radioResourceConfigDedicated</w:t>
      </w:r>
      <w:proofErr w:type="spellEnd"/>
      <w:r w:rsidRPr="000E4E7F">
        <w:t xml:space="preserve"> includes the </w:t>
      </w:r>
      <w:proofErr w:type="spellStart"/>
      <w:r w:rsidRPr="000E4E7F">
        <w:rPr>
          <w:rFonts w:cs="Courier New"/>
          <w:i/>
          <w:szCs w:val="16"/>
        </w:rPr>
        <w:t>naics</w:t>
      </w:r>
      <w:proofErr w:type="spellEnd"/>
      <w:r w:rsidRPr="000E4E7F">
        <w:rPr>
          <w:rFonts w:cs="Courier New"/>
          <w:i/>
          <w:szCs w:val="16"/>
        </w:rPr>
        <w:t>-Info</w:t>
      </w:r>
      <w:r w:rsidRPr="000E4E7F">
        <w:t>:</w:t>
      </w:r>
    </w:p>
    <w:p w14:paraId="2B0C90CF" w14:textId="77777777" w:rsidR="00DF2B56" w:rsidRPr="000E4E7F" w:rsidRDefault="00DF2B56" w:rsidP="00DF2B56">
      <w:pPr>
        <w:pStyle w:val="B2"/>
      </w:pPr>
      <w:r w:rsidRPr="000E4E7F">
        <w:t>2&gt;</w:t>
      </w:r>
      <w:r w:rsidRPr="000E4E7F">
        <w:tab/>
        <w:t>perform NAICS neighbour cell information reconfiguration for the PCell as specified in 5.3.10.13;</w:t>
      </w:r>
    </w:p>
    <w:p w14:paraId="1C1C2839" w14:textId="77777777" w:rsidR="00DF2B56" w:rsidRPr="000E4E7F" w:rsidRDefault="00DF2B56" w:rsidP="00DF2B56">
      <w:pPr>
        <w:pStyle w:val="B1"/>
      </w:pPr>
      <w:r w:rsidRPr="000E4E7F">
        <w:t>1&gt;</w:t>
      </w:r>
      <w:r w:rsidRPr="000E4E7F">
        <w:tab/>
        <w:t>if</w:t>
      </w:r>
      <w:r w:rsidRPr="000E4E7F">
        <w:rPr>
          <w:i/>
        </w:rPr>
        <w:t xml:space="preserve"> </w:t>
      </w:r>
      <w:r w:rsidRPr="000E4E7F">
        <w:t xml:space="preserve">the received </w:t>
      </w:r>
      <w:proofErr w:type="spellStart"/>
      <w:r w:rsidRPr="000E4E7F">
        <w:rPr>
          <w:i/>
        </w:rPr>
        <w:t>RadioResourceConfigDedicatedPSCell</w:t>
      </w:r>
      <w:proofErr w:type="spellEnd"/>
      <w:r w:rsidRPr="000E4E7F">
        <w:t xml:space="preserve"> includes the </w:t>
      </w:r>
      <w:proofErr w:type="spellStart"/>
      <w:r w:rsidRPr="000E4E7F">
        <w:rPr>
          <w:rFonts w:cs="Courier New"/>
          <w:i/>
          <w:szCs w:val="16"/>
        </w:rPr>
        <w:t>naics</w:t>
      </w:r>
      <w:proofErr w:type="spellEnd"/>
      <w:r w:rsidRPr="000E4E7F">
        <w:rPr>
          <w:rFonts w:cs="Courier New"/>
          <w:i/>
          <w:szCs w:val="16"/>
        </w:rPr>
        <w:t>-Info</w:t>
      </w:r>
      <w:r w:rsidRPr="000E4E7F">
        <w:t>:</w:t>
      </w:r>
    </w:p>
    <w:p w14:paraId="7F3FD012" w14:textId="77777777" w:rsidR="00DF2B56" w:rsidRPr="000E4E7F" w:rsidRDefault="00DF2B56" w:rsidP="00DF2B56">
      <w:pPr>
        <w:pStyle w:val="B2"/>
      </w:pPr>
      <w:r w:rsidRPr="000E4E7F">
        <w:t>2&gt;</w:t>
      </w:r>
      <w:r w:rsidRPr="000E4E7F">
        <w:tab/>
        <w:t>perform NAICS neighbour cell information reconfiguration for the PSCell as specified in 5.3.10.13;</w:t>
      </w:r>
    </w:p>
    <w:p w14:paraId="4E1E39AD" w14:textId="77777777" w:rsidR="00DF2B56" w:rsidRPr="000E4E7F" w:rsidRDefault="00DF2B56" w:rsidP="00DF2B56">
      <w:pPr>
        <w:pStyle w:val="B1"/>
      </w:pPr>
      <w:r w:rsidRPr="000E4E7F">
        <w:t>1&gt;</w:t>
      </w:r>
      <w:r w:rsidRPr="000E4E7F">
        <w:tab/>
        <w:t>if</w:t>
      </w:r>
      <w:r w:rsidRPr="000E4E7F">
        <w:rPr>
          <w:i/>
        </w:rPr>
        <w:t xml:space="preserve"> </w:t>
      </w:r>
      <w:r w:rsidRPr="000E4E7F">
        <w:t xml:space="preserve">the received </w:t>
      </w:r>
      <w:r w:rsidRPr="000E4E7F">
        <w:rPr>
          <w:i/>
        </w:rPr>
        <w:t>RadioResourceConfigDedicatedSCell-r10</w:t>
      </w:r>
      <w:r w:rsidRPr="000E4E7F">
        <w:t xml:space="preserve"> includes the </w:t>
      </w:r>
      <w:proofErr w:type="spellStart"/>
      <w:r w:rsidRPr="000E4E7F">
        <w:rPr>
          <w:rFonts w:cs="Courier New"/>
          <w:i/>
          <w:szCs w:val="16"/>
        </w:rPr>
        <w:t>naics</w:t>
      </w:r>
      <w:proofErr w:type="spellEnd"/>
      <w:r w:rsidRPr="000E4E7F">
        <w:rPr>
          <w:rFonts w:cs="Courier New"/>
          <w:i/>
          <w:szCs w:val="16"/>
        </w:rPr>
        <w:t>-Info</w:t>
      </w:r>
      <w:r w:rsidRPr="000E4E7F">
        <w:t>:</w:t>
      </w:r>
    </w:p>
    <w:p w14:paraId="7897747E" w14:textId="77777777" w:rsidR="00DF2B56" w:rsidRPr="000E4E7F" w:rsidRDefault="00DF2B56" w:rsidP="00DF2B56">
      <w:pPr>
        <w:pStyle w:val="B2"/>
      </w:pPr>
      <w:r w:rsidRPr="000E4E7F">
        <w:t>2&gt;</w:t>
      </w:r>
      <w:r w:rsidRPr="000E4E7F">
        <w:tab/>
        <w:t>perform NAICS neighbour cell information reconfiguration for the SCell as specified in 5.3.10.13;</w:t>
      </w:r>
    </w:p>
    <w:p w14:paraId="655CED06" w14:textId="77777777" w:rsidR="00DF2B56" w:rsidRPr="000E4E7F" w:rsidRDefault="00DF2B56" w:rsidP="00DF2B56">
      <w:pPr>
        <w:pStyle w:val="B1"/>
      </w:pPr>
      <w:r w:rsidRPr="000E4E7F">
        <w:t>1&gt;</w:t>
      </w:r>
      <w:r w:rsidRPr="000E4E7F">
        <w:tab/>
        <w:t xml:space="preserve">if the received </w:t>
      </w:r>
      <w:proofErr w:type="spellStart"/>
      <w:r w:rsidRPr="000E4E7F">
        <w:rPr>
          <w:i/>
        </w:rPr>
        <w:t>radioResourceConfigDedicated</w:t>
      </w:r>
      <w:proofErr w:type="spellEnd"/>
      <w:r w:rsidRPr="000E4E7F">
        <w:t xml:space="preserve"> includes the </w:t>
      </w:r>
      <w:proofErr w:type="spellStart"/>
      <w:r w:rsidRPr="000E4E7F">
        <w:rPr>
          <w:i/>
        </w:rPr>
        <w:t>srb-ToReleaseList</w:t>
      </w:r>
      <w:proofErr w:type="spellEnd"/>
      <w:r w:rsidRPr="000E4E7F">
        <w:t>:</w:t>
      </w:r>
    </w:p>
    <w:p w14:paraId="38FDE4B5" w14:textId="77777777" w:rsidR="00DF2B56" w:rsidRPr="000E4E7F" w:rsidRDefault="00DF2B56" w:rsidP="00DF2B56">
      <w:pPr>
        <w:pStyle w:val="B2"/>
      </w:pPr>
      <w:r w:rsidRPr="000E4E7F">
        <w:t>2&gt;</w:t>
      </w:r>
      <w:r w:rsidRPr="000E4E7F">
        <w:tab/>
        <w:t>perform SRB release as specified in 5.3.10.17;</w:t>
      </w:r>
    </w:p>
    <w:p w14:paraId="7F3BD24F" w14:textId="77777777" w:rsidR="00DF2B56" w:rsidRPr="000E4E7F" w:rsidRDefault="00DF2B56" w:rsidP="00DF2B56">
      <w:pPr>
        <w:pStyle w:val="B1"/>
      </w:pPr>
      <w:r w:rsidRPr="000E4E7F">
        <w:t>1&gt;</w:t>
      </w:r>
      <w:r w:rsidRPr="000E4E7F">
        <w:tab/>
        <w:t>if</w:t>
      </w:r>
      <w:r w:rsidRPr="000E4E7F">
        <w:rPr>
          <w:i/>
        </w:rPr>
        <w:t xml:space="preserve"> </w:t>
      </w:r>
      <w:r w:rsidRPr="000E4E7F">
        <w:t xml:space="preserve">the received </w:t>
      </w:r>
      <w:proofErr w:type="spellStart"/>
      <w:r w:rsidRPr="000E4E7F">
        <w:rPr>
          <w:i/>
        </w:rPr>
        <w:t>radioResourceConfigDedicated</w:t>
      </w:r>
      <w:proofErr w:type="spellEnd"/>
      <w:r w:rsidRPr="000E4E7F">
        <w:t xml:space="preserve"> includes the </w:t>
      </w:r>
      <w:proofErr w:type="spellStart"/>
      <w:r w:rsidRPr="000E4E7F">
        <w:rPr>
          <w:rFonts w:cs="Courier New"/>
          <w:i/>
          <w:szCs w:val="16"/>
        </w:rPr>
        <w:t>schedulingRequestConfig</w:t>
      </w:r>
      <w:proofErr w:type="spellEnd"/>
      <w:r w:rsidRPr="000E4E7F">
        <w:t>:</w:t>
      </w:r>
    </w:p>
    <w:p w14:paraId="346C4593" w14:textId="5EBAB9ED" w:rsidR="00DF2B56" w:rsidRPr="00DF2B56" w:rsidRDefault="00DF2B56" w:rsidP="00DF2B56">
      <w:pPr>
        <w:pStyle w:val="B2"/>
      </w:pPr>
      <w:r w:rsidRPr="000E4E7F">
        <w:t>2&gt;</w:t>
      </w:r>
      <w:r w:rsidRPr="000E4E7F">
        <w:tab/>
        <w:t>perform scheduling request reconfiguration for the SCell as specified in 5.3.10.18.</w:t>
      </w:r>
    </w:p>
    <w:p w14:paraId="66A83783" w14:textId="77777777" w:rsidR="00DF2B56" w:rsidRPr="00AC431D" w:rsidRDefault="00DF2B56" w:rsidP="00DF2B5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bookmarkStart w:id="126" w:name="_Toc36809943"/>
      <w:bookmarkStart w:id="127" w:name="_Toc36846307"/>
      <w:bookmarkStart w:id="128" w:name="_Toc36938960"/>
      <w:bookmarkStart w:id="129" w:name="_Toc37081940"/>
      <w:r w:rsidRPr="00AC431D">
        <w:rPr>
          <w:bCs/>
          <w:i/>
          <w:sz w:val="22"/>
          <w:szCs w:val="22"/>
          <w:lang w:eastAsia="zh-CN"/>
        </w:rPr>
        <w:t>END</w:t>
      </w:r>
      <w:r w:rsidRPr="00AC431D">
        <w:rPr>
          <w:rFonts w:eastAsia="Calibri"/>
          <w:bCs/>
          <w:i/>
          <w:sz w:val="22"/>
          <w:szCs w:val="22"/>
          <w:lang w:eastAsia="ko-KR"/>
        </w:rPr>
        <w:t xml:space="preserve"> OF CHANGES</w:t>
      </w:r>
    </w:p>
    <w:p w14:paraId="5E66979F" w14:textId="77777777" w:rsidR="00DF2B56" w:rsidRDefault="00DF2B56" w:rsidP="00DF2B56">
      <w:pPr>
        <w:pStyle w:val="BodyText"/>
      </w:pPr>
    </w:p>
    <w:p w14:paraId="20D39258" w14:textId="77777777" w:rsidR="00DF2B56" w:rsidRPr="00535159" w:rsidRDefault="00DF2B56" w:rsidP="00DF2B56">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53A3D08" w14:textId="744A6C4C" w:rsidR="00A9191D" w:rsidRPr="000E4E7F" w:rsidRDefault="00A9191D" w:rsidP="00A9191D">
      <w:pPr>
        <w:pStyle w:val="Heading4"/>
      </w:pPr>
      <w:r w:rsidRPr="000E4E7F">
        <w:t>5.3.10.7</w:t>
      </w:r>
      <w:r w:rsidRPr="000E4E7F">
        <w:tab/>
        <w:t>Radio Link Failure Timers and Constants reconfiguration</w:t>
      </w:r>
      <w:bookmarkEnd w:id="126"/>
      <w:bookmarkEnd w:id="127"/>
      <w:bookmarkEnd w:id="128"/>
      <w:bookmarkEnd w:id="129"/>
    </w:p>
    <w:p w14:paraId="1644342D" w14:textId="77777777" w:rsidR="00A9191D" w:rsidRPr="000E4E7F" w:rsidRDefault="00A9191D" w:rsidP="00A9191D">
      <w:r w:rsidRPr="000E4E7F">
        <w:t>The UE shall:</w:t>
      </w:r>
    </w:p>
    <w:p w14:paraId="519254C6" w14:textId="77777777" w:rsidR="00A9191D" w:rsidRPr="000E4E7F" w:rsidRDefault="00A9191D" w:rsidP="00A9191D">
      <w:pPr>
        <w:pStyle w:val="B1"/>
      </w:pPr>
      <w:r w:rsidRPr="000E4E7F">
        <w:t>1&gt;</w:t>
      </w:r>
      <w:r w:rsidRPr="000E4E7F">
        <w:tab/>
        <w:t xml:space="preserve">if the received </w:t>
      </w:r>
      <w:proofErr w:type="spellStart"/>
      <w:r w:rsidRPr="000E4E7F">
        <w:rPr>
          <w:i/>
          <w:iCs/>
        </w:rPr>
        <w:t>rlf-TimersAndConstants</w:t>
      </w:r>
      <w:proofErr w:type="spellEnd"/>
      <w:r w:rsidRPr="000E4E7F">
        <w:rPr>
          <w:iCs/>
        </w:rPr>
        <w:t xml:space="preserve"> is set to release</w:t>
      </w:r>
      <w:r w:rsidRPr="000E4E7F">
        <w:t>:</w:t>
      </w:r>
    </w:p>
    <w:p w14:paraId="75CB1322" w14:textId="77777777" w:rsidR="00A9191D" w:rsidRPr="000E4E7F" w:rsidDel="00831520" w:rsidRDefault="00A9191D" w:rsidP="00A9191D">
      <w:pPr>
        <w:pStyle w:val="B2"/>
      </w:pPr>
      <w:r w:rsidRPr="000E4E7F">
        <w:t>2</w:t>
      </w:r>
      <w:r w:rsidRPr="000E4E7F" w:rsidDel="00831520">
        <w:t>&gt;</w:t>
      </w:r>
      <w:r w:rsidRPr="000E4E7F" w:rsidDel="00831520">
        <w:tab/>
      </w:r>
      <w:r w:rsidRPr="000E4E7F">
        <w:t xml:space="preserve">use values for timers T301, T310, T311 and constants N310, N311, as included in </w:t>
      </w:r>
      <w:proofErr w:type="spellStart"/>
      <w:r w:rsidRPr="000E4E7F">
        <w:rPr>
          <w:i/>
        </w:rPr>
        <w:t>ue-TimersAndConstants</w:t>
      </w:r>
      <w:proofErr w:type="spellEnd"/>
      <w:r w:rsidRPr="000E4E7F">
        <w:t xml:space="preserve"> received in </w:t>
      </w:r>
      <w:r w:rsidRPr="000E4E7F">
        <w:rPr>
          <w:i/>
          <w:noProof/>
        </w:rPr>
        <w:t>SystemInformationBlockType2</w:t>
      </w:r>
      <w:bookmarkStart w:id="130" w:name="OLE_LINK124"/>
      <w:bookmarkStart w:id="131" w:name="OLE_LINK125"/>
      <w:r w:rsidRPr="000E4E7F">
        <w:rPr>
          <w:i/>
          <w:noProof/>
        </w:rPr>
        <w:t xml:space="preserve"> </w:t>
      </w:r>
      <w:r w:rsidRPr="000E4E7F">
        <w:rPr>
          <w:noProof/>
        </w:rPr>
        <w:t xml:space="preserve">(or </w:t>
      </w:r>
      <w:r w:rsidRPr="000E4E7F">
        <w:rPr>
          <w:i/>
          <w:noProof/>
        </w:rPr>
        <w:t xml:space="preserve">SystemInformationBlockType2-NB </w:t>
      </w:r>
      <w:r w:rsidRPr="000E4E7F">
        <w:rPr>
          <w:noProof/>
        </w:rPr>
        <w:t>in NB-IoT)</w:t>
      </w:r>
      <w:r w:rsidRPr="000E4E7F">
        <w:t>;</w:t>
      </w:r>
      <w:bookmarkEnd w:id="130"/>
      <w:bookmarkEnd w:id="131"/>
    </w:p>
    <w:p w14:paraId="0AA9EC13" w14:textId="77777777" w:rsidR="00A9191D" w:rsidRPr="000E4E7F" w:rsidRDefault="00A9191D" w:rsidP="00A9191D">
      <w:pPr>
        <w:pStyle w:val="B1"/>
      </w:pPr>
      <w:r w:rsidRPr="000E4E7F">
        <w:t>1&gt;</w:t>
      </w:r>
      <w:r w:rsidRPr="000E4E7F">
        <w:tab/>
        <w:t>else:</w:t>
      </w:r>
    </w:p>
    <w:p w14:paraId="33D25DF5" w14:textId="77777777" w:rsidR="00A9191D" w:rsidRPr="000E4E7F" w:rsidRDefault="00A9191D" w:rsidP="00A9191D">
      <w:pPr>
        <w:pStyle w:val="B2"/>
      </w:pPr>
      <w:r w:rsidRPr="000E4E7F">
        <w:t>2&gt;</w:t>
      </w:r>
      <w:r w:rsidRPr="000E4E7F">
        <w:tab/>
        <w:t xml:space="preserve">reconfigure the value of timers and constants in accordance with received </w:t>
      </w:r>
      <w:proofErr w:type="spellStart"/>
      <w:r w:rsidRPr="000E4E7F">
        <w:rPr>
          <w:i/>
        </w:rPr>
        <w:t>rlf-TimersAndConstants</w:t>
      </w:r>
      <w:proofErr w:type="spellEnd"/>
      <w:r w:rsidRPr="000E4E7F">
        <w:t>;</w:t>
      </w:r>
    </w:p>
    <w:p w14:paraId="286B5DAB" w14:textId="77777777" w:rsidR="00A9191D" w:rsidRPr="000E4E7F" w:rsidRDefault="00A9191D" w:rsidP="00A9191D">
      <w:pPr>
        <w:pStyle w:val="NO"/>
      </w:pPr>
      <w:r w:rsidRPr="000E4E7F">
        <w:t>NOTE:</w:t>
      </w:r>
      <w:r w:rsidRPr="000E4E7F">
        <w:tab/>
        <w:t>In case of a DAPS HO, the timer and constant values are to be applied in the target PCell after timer T304 has been stopped.</w:t>
      </w:r>
    </w:p>
    <w:p w14:paraId="39F51E8C" w14:textId="77777777" w:rsidR="00A9191D" w:rsidRPr="000E4E7F" w:rsidRDefault="00A9191D" w:rsidP="00A9191D">
      <w:pPr>
        <w:pStyle w:val="B1"/>
      </w:pPr>
      <w:r w:rsidRPr="000E4E7F">
        <w:lastRenderedPageBreak/>
        <w:t>1&gt;</w:t>
      </w:r>
      <w:r w:rsidRPr="000E4E7F">
        <w:tab/>
        <w:t xml:space="preserve">if the received </w:t>
      </w:r>
      <w:proofErr w:type="spellStart"/>
      <w:r w:rsidRPr="000E4E7F">
        <w:rPr>
          <w:i/>
          <w:iCs/>
        </w:rPr>
        <w:t>rlf</w:t>
      </w:r>
      <w:proofErr w:type="spellEnd"/>
      <w:r w:rsidRPr="000E4E7F">
        <w:rPr>
          <w:i/>
          <w:iCs/>
        </w:rPr>
        <w:t>-</w:t>
      </w:r>
      <w:proofErr w:type="spellStart"/>
      <w:r w:rsidRPr="000E4E7F">
        <w:rPr>
          <w:i/>
          <w:iCs/>
        </w:rPr>
        <w:t>TimersAndConstantsMCG</w:t>
      </w:r>
      <w:proofErr w:type="spellEnd"/>
      <w:r w:rsidRPr="000E4E7F">
        <w:rPr>
          <w:i/>
          <w:iCs/>
        </w:rPr>
        <w:t>-Failure</w:t>
      </w:r>
      <w:r w:rsidRPr="000E4E7F">
        <w:rPr>
          <w:iCs/>
        </w:rPr>
        <w:t xml:space="preserve"> is set to release</w:t>
      </w:r>
      <w:r w:rsidRPr="000E4E7F">
        <w:t>:</w:t>
      </w:r>
    </w:p>
    <w:p w14:paraId="0BA1A7E5" w14:textId="66D61065" w:rsidR="00A9191D" w:rsidRPr="000E4E7F" w:rsidRDefault="00A9191D" w:rsidP="00A9191D">
      <w:pPr>
        <w:pStyle w:val="B2"/>
      </w:pPr>
      <w:r w:rsidRPr="000E4E7F">
        <w:t>2&gt;</w:t>
      </w:r>
      <w:r w:rsidRPr="000E4E7F">
        <w:tab/>
      </w:r>
      <w:ins w:id="132" w:author="RAN2-109bis-e" w:date="2020-04-14T17:44:00Z">
        <w:r>
          <w:t>release the value of timer T316</w:t>
        </w:r>
      </w:ins>
      <w:del w:id="133" w:author="RAN2-109bis-e" w:date="2020-04-14T17:44:00Z">
        <w:r w:rsidRPr="000E4E7F" w:rsidDel="00A9191D">
          <w:delText>consider fast MCG link recovery is not available</w:delText>
        </w:r>
      </w:del>
      <w:r w:rsidRPr="000E4E7F">
        <w:t>;</w:t>
      </w:r>
    </w:p>
    <w:p w14:paraId="53B2B729" w14:textId="77777777" w:rsidR="00A9191D" w:rsidRPr="000E4E7F" w:rsidRDefault="00A9191D" w:rsidP="00A9191D">
      <w:pPr>
        <w:pStyle w:val="B1"/>
        <w:rPr>
          <w:i/>
        </w:rPr>
      </w:pPr>
      <w:r w:rsidRPr="000E4E7F">
        <w:t>1&gt;</w:t>
      </w:r>
      <w:r w:rsidRPr="000E4E7F">
        <w:tab/>
        <w:t>else</w:t>
      </w:r>
      <w:r w:rsidRPr="000E4E7F">
        <w:rPr>
          <w:i/>
        </w:rPr>
        <w:t>:</w:t>
      </w:r>
    </w:p>
    <w:p w14:paraId="0A2977DD" w14:textId="0B45C0A6" w:rsidR="00A9191D" w:rsidRPr="000E4E7F" w:rsidRDefault="00A9191D" w:rsidP="00A9191D">
      <w:pPr>
        <w:pStyle w:val="B2"/>
      </w:pPr>
      <w:r w:rsidRPr="000E4E7F">
        <w:t>2&gt;</w:t>
      </w:r>
      <w:r w:rsidRPr="000E4E7F">
        <w:tab/>
      </w:r>
      <w:ins w:id="134" w:author="RAN2-109bis-e" w:date="2020-04-14T17:44:00Z">
        <w:r>
          <w:t xml:space="preserve">use the value of the received </w:t>
        </w:r>
        <w:r>
          <w:rPr>
            <w:i/>
            <w:iCs/>
          </w:rPr>
          <w:t xml:space="preserve">t316 </w:t>
        </w:r>
        <w:r>
          <w:t>for timer T316</w:t>
        </w:r>
      </w:ins>
      <w:del w:id="135" w:author="RAN2-109bis-e" w:date="2020-04-14T17:44:00Z">
        <w:r w:rsidRPr="000E4E7F" w:rsidDel="00A9191D">
          <w:delText>consider fast MCG link recovery is available</w:delText>
        </w:r>
      </w:del>
      <w:r w:rsidRPr="000E4E7F">
        <w:t>;</w:t>
      </w:r>
    </w:p>
    <w:p w14:paraId="73E81633" w14:textId="77777777" w:rsidR="00A9191D" w:rsidRPr="000E4E7F" w:rsidRDefault="00A9191D" w:rsidP="00A9191D">
      <w:pPr>
        <w:pStyle w:val="B1"/>
      </w:pPr>
      <w:r w:rsidRPr="000E4E7F">
        <w:t>1&gt;</w:t>
      </w:r>
      <w:r w:rsidRPr="000E4E7F">
        <w:tab/>
        <w:t xml:space="preserve">if the received </w:t>
      </w:r>
      <w:proofErr w:type="spellStart"/>
      <w:r w:rsidRPr="000E4E7F">
        <w:rPr>
          <w:i/>
          <w:iCs/>
        </w:rPr>
        <w:t>rlf-TimersAndConstantsSCG</w:t>
      </w:r>
      <w:proofErr w:type="spellEnd"/>
      <w:r w:rsidRPr="000E4E7F">
        <w:rPr>
          <w:iCs/>
        </w:rPr>
        <w:t xml:space="preserve"> is set to release</w:t>
      </w:r>
      <w:r w:rsidRPr="000E4E7F">
        <w:t>:</w:t>
      </w:r>
    </w:p>
    <w:p w14:paraId="29A89638" w14:textId="77777777" w:rsidR="00A9191D" w:rsidRPr="000E4E7F" w:rsidRDefault="00A9191D" w:rsidP="00A9191D">
      <w:pPr>
        <w:pStyle w:val="B2"/>
      </w:pPr>
      <w:r w:rsidRPr="000E4E7F">
        <w:t>2&gt;</w:t>
      </w:r>
      <w:r w:rsidRPr="000E4E7F">
        <w:tab/>
        <w:t>stop timer T313, if running, and</w:t>
      </w:r>
    </w:p>
    <w:p w14:paraId="4397A734" w14:textId="77777777" w:rsidR="00A9191D" w:rsidRPr="000E4E7F" w:rsidRDefault="00A9191D" w:rsidP="00A9191D">
      <w:pPr>
        <w:pStyle w:val="B2"/>
      </w:pPr>
      <w:r w:rsidRPr="000E4E7F">
        <w:t>2&gt;</w:t>
      </w:r>
      <w:r w:rsidRPr="000E4E7F">
        <w:tab/>
        <w:t xml:space="preserve">release the value of timer </w:t>
      </w:r>
      <w:r w:rsidRPr="000E4E7F">
        <w:rPr>
          <w:i/>
        </w:rPr>
        <w:t>t313</w:t>
      </w:r>
      <w:r w:rsidRPr="000E4E7F">
        <w:t xml:space="preserve"> as well as constants </w:t>
      </w:r>
      <w:r w:rsidRPr="000E4E7F">
        <w:rPr>
          <w:i/>
        </w:rPr>
        <w:t>n313</w:t>
      </w:r>
      <w:r w:rsidRPr="000E4E7F">
        <w:t xml:space="preserve"> and </w:t>
      </w:r>
      <w:r w:rsidRPr="000E4E7F">
        <w:rPr>
          <w:i/>
        </w:rPr>
        <w:t>n314</w:t>
      </w:r>
      <w:r w:rsidRPr="000E4E7F">
        <w:t>;</w:t>
      </w:r>
    </w:p>
    <w:p w14:paraId="2BF64CF5" w14:textId="77777777" w:rsidR="00A9191D" w:rsidRPr="000E4E7F" w:rsidRDefault="00A9191D" w:rsidP="00A9191D">
      <w:pPr>
        <w:pStyle w:val="B1"/>
      </w:pPr>
      <w:r w:rsidRPr="000E4E7F">
        <w:t>1&gt;</w:t>
      </w:r>
      <w:r w:rsidRPr="000E4E7F">
        <w:tab/>
        <w:t>else:</w:t>
      </w:r>
    </w:p>
    <w:p w14:paraId="638D0D0B" w14:textId="062082B8" w:rsidR="00A9191D" w:rsidRPr="00A9191D" w:rsidRDefault="00A9191D" w:rsidP="00A9191D">
      <w:pPr>
        <w:pStyle w:val="B2"/>
      </w:pPr>
      <w:r w:rsidRPr="000E4E7F">
        <w:t>2&gt;</w:t>
      </w:r>
      <w:r w:rsidRPr="000E4E7F">
        <w:tab/>
        <w:t xml:space="preserve">reconfigure the value of timers and constants in accordance with received </w:t>
      </w:r>
      <w:proofErr w:type="spellStart"/>
      <w:r w:rsidRPr="000E4E7F">
        <w:rPr>
          <w:i/>
        </w:rPr>
        <w:t>rlf-TimersAndConstantsSCG</w:t>
      </w:r>
      <w:proofErr w:type="spellEnd"/>
      <w:r w:rsidRPr="000E4E7F">
        <w:t>;</w:t>
      </w:r>
    </w:p>
    <w:p w14:paraId="5DD17B41" w14:textId="77777777" w:rsidR="00A9191D" w:rsidRDefault="00A9191D" w:rsidP="00F44130">
      <w:pPr>
        <w:pStyle w:val="BodyText"/>
        <w:rPr>
          <w:lang w:val="en-US"/>
        </w:rPr>
      </w:pPr>
    </w:p>
    <w:p w14:paraId="349D438F"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10359487" w14:textId="77777777" w:rsidR="00A6034B" w:rsidRDefault="00A6034B" w:rsidP="00A6034B">
      <w:pPr>
        <w:pStyle w:val="BodyText"/>
      </w:pPr>
    </w:p>
    <w:p w14:paraId="728FAEC5"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0C796C3" w14:textId="77777777" w:rsidR="005F2362" w:rsidRPr="000E4E7F" w:rsidRDefault="005F2362" w:rsidP="005F2362">
      <w:pPr>
        <w:pStyle w:val="Heading3"/>
      </w:pPr>
      <w:bookmarkStart w:id="136" w:name="_Toc20486861"/>
      <w:bookmarkStart w:id="137" w:name="_Toc29342153"/>
      <w:bookmarkStart w:id="138" w:name="_Toc29343292"/>
      <w:bookmarkStart w:id="139" w:name="_Toc36566543"/>
      <w:bookmarkStart w:id="140" w:name="_Toc36809957"/>
      <w:bookmarkStart w:id="141" w:name="_Toc36846321"/>
      <w:bookmarkStart w:id="142" w:name="_Toc36938974"/>
      <w:bookmarkStart w:id="143" w:name="_Toc37081954"/>
      <w:r w:rsidRPr="000E4E7F">
        <w:t>5.3.11</w:t>
      </w:r>
      <w:r w:rsidRPr="000E4E7F">
        <w:tab/>
        <w:t>Radio link failure related actions</w:t>
      </w:r>
      <w:bookmarkEnd w:id="136"/>
      <w:bookmarkEnd w:id="137"/>
      <w:bookmarkEnd w:id="138"/>
      <w:bookmarkEnd w:id="139"/>
      <w:bookmarkEnd w:id="140"/>
      <w:bookmarkEnd w:id="141"/>
      <w:bookmarkEnd w:id="142"/>
      <w:bookmarkEnd w:id="143"/>
    </w:p>
    <w:p w14:paraId="03EF5C88" w14:textId="77777777" w:rsidR="005F2362" w:rsidRPr="000E4E7F" w:rsidRDefault="005F2362" w:rsidP="005F2362">
      <w:pPr>
        <w:pStyle w:val="Heading4"/>
      </w:pPr>
      <w:bookmarkStart w:id="144" w:name="_Toc20486862"/>
      <w:bookmarkStart w:id="145" w:name="_Toc29342154"/>
      <w:bookmarkStart w:id="146" w:name="_Toc29343293"/>
      <w:bookmarkStart w:id="147" w:name="_Toc36566544"/>
      <w:bookmarkStart w:id="148" w:name="_Toc36809958"/>
      <w:bookmarkStart w:id="149" w:name="_Toc36846322"/>
      <w:bookmarkStart w:id="150" w:name="_Toc36938975"/>
      <w:bookmarkStart w:id="151" w:name="_Toc37081955"/>
      <w:r w:rsidRPr="000E4E7F">
        <w:t>5.3.11.1</w:t>
      </w:r>
      <w:r w:rsidRPr="000E4E7F">
        <w:tab/>
        <w:t>Detection of physical layer problems in RRC_CONNECTED</w:t>
      </w:r>
      <w:bookmarkEnd w:id="144"/>
      <w:bookmarkEnd w:id="145"/>
      <w:bookmarkEnd w:id="146"/>
      <w:bookmarkEnd w:id="147"/>
      <w:bookmarkEnd w:id="148"/>
      <w:bookmarkEnd w:id="149"/>
      <w:bookmarkEnd w:id="150"/>
      <w:bookmarkEnd w:id="151"/>
    </w:p>
    <w:p w14:paraId="10BD8EE6" w14:textId="77777777" w:rsidR="005F2362" w:rsidRPr="000E4E7F" w:rsidRDefault="005F2362" w:rsidP="005F2362">
      <w:r w:rsidRPr="000E4E7F">
        <w:t>The UE shall:</w:t>
      </w:r>
    </w:p>
    <w:p w14:paraId="531FC316" w14:textId="00589283" w:rsidR="005F2362" w:rsidRPr="000E4E7F" w:rsidRDefault="005F2362" w:rsidP="005F2362">
      <w:pPr>
        <w:pStyle w:val="B1"/>
      </w:pPr>
      <w:r w:rsidRPr="000E4E7F">
        <w:t>1&gt;</w:t>
      </w:r>
      <w:r w:rsidRPr="000E4E7F">
        <w:tab/>
        <w:t xml:space="preserve">upon </w:t>
      </w:r>
      <w:r w:rsidRPr="000E4E7F">
        <w:rPr>
          <w:snapToGrid w:val="0"/>
        </w:rPr>
        <w:t>receiving N310 consecutive "out-of-sync" indications for the PCell from lower layers</w:t>
      </w:r>
      <w:r w:rsidRPr="000E4E7F">
        <w:t xml:space="preserve"> while neither T300, T301, T304</w:t>
      </w:r>
      <w:ins w:id="152" w:author="RAN2-109bis-e" w:date="2020-04-14T17:46:00Z">
        <w:r>
          <w:t>,</w:t>
        </w:r>
      </w:ins>
      <w:r w:rsidRPr="000E4E7F">
        <w:t xml:space="preserve"> </w:t>
      </w:r>
      <w:del w:id="153" w:author="RAN2-109bis-e" w:date="2020-04-14T17:46:00Z">
        <w:r w:rsidRPr="000E4E7F" w:rsidDel="005F2362">
          <w:delText xml:space="preserve">nor </w:delText>
        </w:r>
      </w:del>
      <w:r w:rsidRPr="000E4E7F">
        <w:t>T311</w:t>
      </w:r>
      <w:ins w:id="154" w:author="RAN2-109bis-e" w:date="2020-04-14T17:46:00Z">
        <w:r>
          <w:t>, nor T316</w:t>
        </w:r>
      </w:ins>
      <w:r w:rsidRPr="000E4E7F">
        <w:t xml:space="preserve"> is running; or</w:t>
      </w:r>
    </w:p>
    <w:p w14:paraId="048C000A" w14:textId="77777777" w:rsidR="005F2362" w:rsidRPr="000E4E7F" w:rsidRDefault="005F2362" w:rsidP="005F2362">
      <w:pPr>
        <w:pStyle w:val="B1"/>
      </w:pPr>
      <w:r w:rsidRPr="000E4E7F">
        <w:t>1&gt;</w:t>
      </w:r>
      <w:r w:rsidRPr="000E4E7F">
        <w:tab/>
        <w:t xml:space="preserve">if </w:t>
      </w:r>
      <w:r w:rsidRPr="000E4E7F">
        <w:rPr>
          <w:i/>
        </w:rPr>
        <w:t>daps-HO</w:t>
      </w:r>
      <w:r w:rsidRPr="000E4E7F">
        <w:t xml:space="preserve"> is configured for any DRB, upon </w:t>
      </w:r>
      <w:r w:rsidRPr="000E4E7F">
        <w:rPr>
          <w:snapToGrid w:val="0"/>
        </w:rPr>
        <w:t>receiving N310 consecutive "out-of-sync" indications for the source PCell from lower layers</w:t>
      </w:r>
      <w:r w:rsidRPr="000E4E7F">
        <w:t xml:space="preserve"> while neither T300, T301 nor T311 is running:</w:t>
      </w:r>
    </w:p>
    <w:p w14:paraId="09EA2B8B" w14:textId="77777777" w:rsidR="005F2362" w:rsidRPr="000E4E7F" w:rsidRDefault="005F2362" w:rsidP="005F2362">
      <w:pPr>
        <w:pStyle w:val="B2"/>
      </w:pPr>
      <w:r w:rsidRPr="000E4E7F">
        <w:t>2&gt;</w:t>
      </w:r>
      <w:r w:rsidRPr="000E4E7F">
        <w:tab/>
        <w:t>start timer T310;</w:t>
      </w:r>
    </w:p>
    <w:p w14:paraId="779537E7" w14:textId="77777777" w:rsidR="005F2362" w:rsidRPr="000E4E7F" w:rsidRDefault="005F2362" w:rsidP="005F2362">
      <w:pPr>
        <w:pStyle w:val="B1"/>
      </w:pPr>
      <w:r w:rsidRPr="000E4E7F">
        <w:t>1&gt;</w:t>
      </w:r>
      <w:r w:rsidRPr="000E4E7F">
        <w:tab/>
        <w:t xml:space="preserve">upon </w:t>
      </w:r>
      <w:r w:rsidRPr="000E4E7F">
        <w:rPr>
          <w:snapToGrid w:val="0"/>
        </w:rPr>
        <w:t>receiving N313 consecutive "out-of-sync" indications for the PSCell from lower layers</w:t>
      </w:r>
      <w:r w:rsidRPr="000E4E7F">
        <w:t xml:space="preserve"> while T307 is not running:</w:t>
      </w:r>
    </w:p>
    <w:p w14:paraId="328E92E7" w14:textId="77777777" w:rsidR="005F2362" w:rsidRPr="000E4E7F" w:rsidRDefault="005F2362" w:rsidP="005F2362">
      <w:pPr>
        <w:pStyle w:val="B2"/>
      </w:pPr>
      <w:r w:rsidRPr="000E4E7F">
        <w:t>2&gt;</w:t>
      </w:r>
      <w:r w:rsidRPr="000E4E7F">
        <w:tab/>
        <w:t>start T313;</w:t>
      </w:r>
    </w:p>
    <w:p w14:paraId="22A676AB" w14:textId="77777777" w:rsidR="005F2362" w:rsidRPr="000E4E7F" w:rsidRDefault="005F2362" w:rsidP="005F2362">
      <w:pPr>
        <w:pStyle w:val="NO"/>
      </w:pPr>
      <w:r w:rsidRPr="000E4E7F">
        <w:lastRenderedPageBreak/>
        <w:t>NOTE:</w:t>
      </w:r>
      <w:r w:rsidRPr="000E4E7F">
        <w:tab/>
        <w:t>Physical layer monitoring and related autonomous actions do not apply to SCells except for the PSCell.</w:t>
      </w:r>
    </w:p>
    <w:p w14:paraId="750FF2D4" w14:textId="112AF610" w:rsidR="00A6034B" w:rsidRDefault="00A6034B" w:rsidP="00F44130">
      <w:pPr>
        <w:pStyle w:val="BodyText"/>
        <w:rPr>
          <w:lang w:val="en-US"/>
        </w:rPr>
      </w:pPr>
    </w:p>
    <w:p w14:paraId="7E41173B"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2225400D" w14:textId="77777777" w:rsidR="00A6034B" w:rsidRDefault="00A6034B" w:rsidP="00A6034B">
      <w:pPr>
        <w:pStyle w:val="BodyText"/>
      </w:pPr>
    </w:p>
    <w:p w14:paraId="0A16F1E4"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979D396" w14:textId="77777777" w:rsidR="002A5B2D" w:rsidRPr="000E4E7F" w:rsidRDefault="002A5B2D" w:rsidP="002A5B2D">
      <w:pPr>
        <w:pStyle w:val="Heading3"/>
        <w:rPr>
          <w:lang w:eastAsia="zh-CN"/>
        </w:rPr>
      </w:pPr>
      <w:bookmarkStart w:id="155" w:name="_Toc20486994"/>
      <w:bookmarkStart w:id="156" w:name="_Toc29342286"/>
      <w:bookmarkStart w:id="157" w:name="_Toc29343425"/>
      <w:bookmarkStart w:id="158" w:name="_Toc36566677"/>
      <w:bookmarkStart w:id="159" w:name="_Toc36810093"/>
      <w:bookmarkStart w:id="160" w:name="_Toc36846457"/>
      <w:bookmarkStart w:id="161" w:name="_Toc36939110"/>
      <w:bookmarkStart w:id="162" w:name="_Toc37082090"/>
      <w:r w:rsidRPr="000E4E7F">
        <w:rPr>
          <w:lang w:eastAsia="zh-CN"/>
        </w:rPr>
        <w:t>5.6.5</w:t>
      </w:r>
      <w:r w:rsidRPr="000E4E7F">
        <w:rPr>
          <w:lang w:eastAsia="zh-CN"/>
        </w:rPr>
        <w:tab/>
        <w:t>UE Information</w:t>
      </w:r>
      <w:bookmarkEnd w:id="155"/>
      <w:bookmarkEnd w:id="156"/>
      <w:bookmarkEnd w:id="157"/>
      <w:bookmarkEnd w:id="158"/>
      <w:bookmarkEnd w:id="159"/>
      <w:bookmarkEnd w:id="160"/>
      <w:bookmarkEnd w:id="161"/>
      <w:bookmarkEnd w:id="162"/>
    </w:p>
    <w:p w14:paraId="3C64AFDB" w14:textId="77777777" w:rsidR="002A5B2D" w:rsidRPr="000E4E7F" w:rsidRDefault="002A5B2D" w:rsidP="002A5B2D">
      <w:pPr>
        <w:pStyle w:val="Heading4"/>
      </w:pPr>
      <w:bookmarkStart w:id="163" w:name="_Toc20486997"/>
      <w:bookmarkStart w:id="164" w:name="_Toc29342289"/>
      <w:bookmarkStart w:id="165" w:name="_Toc29343428"/>
      <w:bookmarkStart w:id="166" w:name="_Toc36566680"/>
      <w:bookmarkStart w:id="167" w:name="_Toc36810096"/>
      <w:bookmarkStart w:id="168" w:name="_Toc36846460"/>
      <w:bookmarkStart w:id="169" w:name="_Toc36939113"/>
      <w:bookmarkStart w:id="170" w:name="_Toc37082093"/>
      <w:r w:rsidRPr="000E4E7F">
        <w:t>5.</w:t>
      </w:r>
      <w:r w:rsidRPr="000E4E7F">
        <w:rPr>
          <w:lang w:eastAsia="zh-CN"/>
        </w:rPr>
        <w:t>6</w:t>
      </w:r>
      <w:r w:rsidRPr="000E4E7F">
        <w:t>.</w:t>
      </w:r>
      <w:r w:rsidRPr="000E4E7F">
        <w:rPr>
          <w:lang w:eastAsia="zh-CN"/>
        </w:rPr>
        <w:t>5.3</w:t>
      </w:r>
      <w:r w:rsidRPr="000E4E7F">
        <w:rPr>
          <w:lang w:eastAsia="zh-CN"/>
        </w:rPr>
        <w:tab/>
      </w:r>
      <w:r w:rsidRPr="000E4E7F">
        <w:t xml:space="preserve">Reception of </w:t>
      </w:r>
      <w:r w:rsidRPr="000E4E7F">
        <w:rPr>
          <w:lang w:eastAsia="zh-CN"/>
        </w:rPr>
        <w:t>the</w:t>
      </w:r>
      <w:r w:rsidRPr="000E4E7F">
        <w:t xml:space="preserve"> </w:t>
      </w:r>
      <w:proofErr w:type="spellStart"/>
      <w:r w:rsidRPr="000E4E7F">
        <w:rPr>
          <w:i/>
          <w:iCs/>
        </w:rPr>
        <w:t>UEI</w:t>
      </w:r>
      <w:r w:rsidRPr="000E4E7F">
        <w:rPr>
          <w:i/>
        </w:rPr>
        <w:t>nformationRequest</w:t>
      </w:r>
      <w:proofErr w:type="spellEnd"/>
      <w:r w:rsidRPr="000E4E7F">
        <w:rPr>
          <w:i/>
          <w:lang w:eastAsia="zh-CN"/>
        </w:rPr>
        <w:t xml:space="preserve"> </w:t>
      </w:r>
      <w:r w:rsidRPr="000E4E7F">
        <w:t>message</w:t>
      </w:r>
      <w:bookmarkEnd w:id="163"/>
      <w:bookmarkEnd w:id="164"/>
      <w:bookmarkEnd w:id="165"/>
      <w:bookmarkEnd w:id="166"/>
      <w:bookmarkEnd w:id="167"/>
      <w:bookmarkEnd w:id="168"/>
      <w:bookmarkEnd w:id="169"/>
      <w:bookmarkEnd w:id="170"/>
    </w:p>
    <w:p w14:paraId="7DBB39C0" w14:textId="77777777" w:rsidR="002A5B2D" w:rsidRPr="000E4E7F" w:rsidRDefault="002A5B2D" w:rsidP="002A5B2D">
      <w:r w:rsidRPr="000E4E7F">
        <w:rPr>
          <w:lang w:eastAsia="zh-CN"/>
        </w:rPr>
        <w:t xml:space="preserve">Upon receiving the </w:t>
      </w:r>
      <w:proofErr w:type="spellStart"/>
      <w:r w:rsidRPr="000E4E7F">
        <w:rPr>
          <w:i/>
        </w:rPr>
        <w:t>UEInformationRequest</w:t>
      </w:r>
      <w:proofErr w:type="spellEnd"/>
      <w:r w:rsidRPr="000E4E7F">
        <w:rPr>
          <w:lang w:eastAsia="zh-CN"/>
        </w:rPr>
        <w:t xml:space="preserve"> message, t</w:t>
      </w:r>
      <w:r w:rsidRPr="000E4E7F">
        <w:t>he UE shall, only after successful security activation:</w:t>
      </w:r>
    </w:p>
    <w:p w14:paraId="12A368BF" w14:textId="77777777" w:rsidR="002A5B2D" w:rsidRPr="000E4E7F" w:rsidRDefault="002A5B2D" w:rsidP="002A5B2D">
      <w:pPr>
        <w:pStyle w:val="B1"/>
        <w:rPr>
          <w:lang w:eastAsia="ko-KR"/>
        </w:rPr>
      </w:pPr>
      <w:r w:rsidRPr="000E4E7F">
        <w:t>1&gt;</w:t>
      </w:r>
      <w:r w:rsidRPr="000E4E7F">
        <w:rPr>
          <w:lang w:eastAsia="zh-CN"/>
        </w:rPr>
        <w:tab/>
        <w:t xml:space="preserve">if </w:t>
      </w:r>
      <w:proofErr w:type="spellStart"/>
      <w:r w:rsidRPr="000E4E7F">
        <w:rPr>
          <w:i/>
          <w:lang w:eastAsia="zh-CN"/>
        </w:rPr>
        <w:t>rach-Re</w:t>
      </w:r>
      <w:r w:rsidRPr="000E4E7F">
        <w:rPr>
          <w:rFonts w:eastAsia="SimSun"/>
          <w:i/>
          <w:lang w:eastAsia="zh-CN"/>
        </w:rPr>
        <w:t>portReq</w:t>
      </w:r>
      <w:proofErr w:type="spellEnd"/>
      <w:r w:rsidRPr="000E4E7F">
        <w:rPr>
          <w:lang w:eastAsia="zh-CN"/>
        </w:rPr>
        <w:t xml:space="preserve"> is set to </w:t>
      </w:r>
      <w:r w:rsidRPr="000E4E7F">
        <w:rPr>
          <w:i/>
          <w:lang w:eastAsia="zh-CN"/>
        </w:rPr>
        <w:t>true</w:t>
      </w:r>
      <w:r w:rsidRPr="000E4E7F">
        <w:rPr>
          <w:lang w:eastAsia="zh-CN"/>
        </w:rPr>
        <w:t xml:space="preserve">, </w:t>
      </w:r>
      <w:r w:rsidRPr="000E4E7F">
        <w:rPr>
          <w:lang w:eastAsia="ko-KR"/>
        </w:rPr>
        <w:t xml:space="preserve">set the contents of the </w:t>
      </w:r>
      <w:proofErr w:type="spellStart"/>
      <w:r w:rsidRPr="000E4E7F">
        <w:rPr>
          <w:i/>
          <w:lang w:eastAsia="ko-KR"/>
        </w:rPr>
        <w:t>rach</w:t>
      </w:r>
      <w:proofErr w:type="spellEnd"/>
      <w:r w:rsidRPr="000E4E7F">
        <w:rPr>
          <w:i/>
          <w:lang w:eastAsia="ko-KR"/>
        </w:rPr>
        <w:t xml:space="preserve">-Report </w:t>
      </w:r>
      <w:r w:rsidRPr="000E4E7F">
        <w:rPr>
          <w:iCs/>
          <w:lang w:eastAsia="ko-KR"/>
        </w:rPr>
        <w:t xml:space="preserve">in the </w:t>
      </w:r>
      <w:proofErr w:type="spellStart"/>
      <w:r w:rsidRPr="000E4E7F">
        <w:rPr>
          <w:i/>
          <w:lang w:eastAsia="ko-KR"/>
        </w:rPr>
        <w:t>UEInformationResponse</w:t>
      </w:r>
      <w:proofErr w:type="spellEnd"/>
      <w:r w:rsidRPr="000E4E7F">
        <w:rPr>
          <w:lang w:eastAsia="ko-KR"/>
        </w:rPr>
        <w:t xml:space="preserve"> message as follows:</w:t>
      </w:r>
    </w:p>
    <w:p w14:paraId="21F633BE" w14:textId="77777777" w:rsidR="002A5B2D" w:rsidRPr="000E4E7F" w:rsidRDefault="002A5B2D" w:rsidP="002A5B2D">
      <w:pPr>
        <w:pStyle w:val="B2"/>
        <w:rPr>
          <w:i/>
          <w:lang w:eastAsia="ko-KR"/>
        </w:rPr>
      </w:pPr>
      <w:r w:rsidRPr="000E4E7F">
        <w:t>2&gt;</w:t>
      </w:r>
      <w:r w:rsidRPr="000E4E7F">
        <w:tab/>
      </w:r>
      <w:r w:rsidRPr="000E4E7F">
        <w:rPr>
          <w:lang w:eastAsia="ko-KR"/>
        </w:rPr>
        <w:t xml:space="preserve">set the </w:t>
      </w:r>
      <w:proofErr w:type="spellStart"/>
      <w:r w:rsidRPr="000E4E7F">
        <w:rPr>
          <w:i/>
          <w:lang w:eastAsia="ko-KR"/>
        </w:rPr>
        <w:t>numberOfPreamblesSent</w:t>
      </w:r>
      <w:proofErr w:type="spellEnd"/>
      <w:r w:rsidRPr="000E4E7F">
        <w:rPr>
          <w:lang w:eastAsia="ko-KR"/>
        </w:rPr>
        <w:t xml:space="preserve"> to indicate the number of preambles sent by MAC for the last successfully completed random access procedure;</w:t>
      </w:r>
    </w:p>
    <w:p w14:paraId="7D2BB704" w14:textId="77777777" w:rsidR="002A5B2D" w:rsidRPr="000E4E7F" w:rsidRDefault="002A5B2D" w:rsidP="002A5B2D">
      <w:pPr>
        <w:pStyle w:val="B2"/>
        <w:spacing w:after="137"/>
        <w:ind w:left="900" w:hanging="360"/>
      </w:pPr>
      <w:r w:rsidRPr="000E4E7F">
        <w:t>2&gt;</w:t>
      </w:r>
      <w:r w:rsidRPr="000E4E7F">
        <w:tab/>
      </w:r>
      <w:r w:rsidRPr="000E4E7F">
        <w:rPr>
          <w:lang w:eastAsia="ko-KR"/>
        </w:rPr>
        <w:t>if contention resolution was not successful as specified in TS 36.321 [6] for at least one of the transmitted preambles for the last successfully completed random access procedure</w:t>
      </w:r>
      <w:r w:rsidRPr="000E4E7F">
        <w:t>:</w:t>
      </w:r>
    </w:p>
    <w:p w14:paraId="11192119" w14:textId="77777777" w:rsidR="002A5B2D" w:rsidRPr="000E4E7F" w:rsidRDefault="002A5B2D" w:rsidP="002A5B2D">
      <w:pPr>
        <w:pStyle w:val="B3"/>
      </w:pPr>
      <w:r w:rsidRPr="000E4E7F">
        <w:t>3&gt;</w:t>
      </w:r>
      <w:r w:rsidRPr="000E4E7F">
        <w:tab/>
      </w:r>
      <w:r w:rsidRPr="000E4E7F">
        <w:rPr>
          <w:lang w:eastAsia="ko-KR"/>
        </w:rPr>
        <w:t xml:space="preserve">set the </w:t>
      </w:r>
      <w:proofErr w:type="spellStart"/>
      <w:r w:rsidRPr="000E4E7F">
        <w:rPr>
          <w:i/>
          <w:lang w:eastAsia="ko-KR"/>
        </w:rPr>
        <w:t>contentionDetected</w:t>
      </w:r>
      <w:proofErr w:type="spellEnd"/>
      <w:r w:rsidRPr="000E4E7F">
        <w:rPr>
          <w:lang w:eastAsia="ko-KR"/>
        </w:rPr>
        <w:t xml:space="preserve"> to </w:t>
      </w:r>
      <w:r w:rsidRPr="000E4E7F">
        <w:rPr>
          <w:i/>
          <w:lang w:eastAsia="zh-CN"/>
        </w:rPr>
        <w:t>true</w:t>
      </w:r>
      <w:r w:rsidRPr="000E4E7F">
        <w:t>;</w:t>
      </w:r>
    </w:p>
    <w:p w14:paraId="0C176D50" w14:textId="77777777" w:rsidR="002A5B2D" w:rsidRPr="000E4E7F" w:rsidRDefault="002A5B2D" w:rsidP="002A5B2D">
      <w:pPr>
        <w:pStyle w:val="B2"/>
        <w:spacing w:after="137"/>
        <w:ind w:left="900" w:hanging="360"/>
      </w:pPr>
      <w:r w:rsidRPr="000E4E7F">
        <w:t>2&gt;</w:t>
      </w:r>
      <w:r w:rsidRPr="000E4E7F">
        <w:tab/>
        <w:t>else:</w:t>
      </w:r>
    </w:p>
    <w:p w14:paraId="79C9567F" w14:textId="77777777" w:rsidR="002A5B2D" w:rsidRPr="000E4E7F" w:rsidRDefault="002A5B2D" w:rsidP="002A5B2D">
      <w:pPr>
        <w:pStyle w:val="B3"/>
      </w:pPr>
      <w:r w:rsidRPr="000E4E7F">
        <w:t>3&gt;</w:t>
      </w:r>
      <w:r w:rsidRPr="000E4E7F">
        <w:tab/>
      </w:r>
      <w:r w:rsidRPr="000E4E7F">
        <w:rPr>
          <w:lang w:eastAsia="ko-KR"/>
        </w:rPr>
        <w:t xml:space="preserve">set the </w:t>
      </w:r>
      <w:proofErr w:type="spellStart"/>
      <w:r w:rsidRPr="000E4E7F">
        <w:rPr>
          <w:i/>
          <w:lang w:eastAsia="ko-KR"/>
        </w:rPr>
        <w:t>contentionDetected</w:t>
      </w:r>
      <w:proofErr w:type="spellEnd"/>
      <w:r w:rsidRPr="000E4E7F">
        <w:rPr>
          <w:lang w:eastAsia="ko-KR"/>
        </w:rPr>
        <w:t xml:space="preserve"> to </w:t>
      </w:r>
      <w:r w:rsidRPr="000E4E7F">
        <w:rPr>
          <w:i/>
          <w:lang w:eastAsia="zh-CN"/>
        </w:rPr>
        <w:t>false</w:t>
      </w:r>
      <w:r w:rsidRPr="000E4E7F">
        <w:t>;</w:t>
      </w:r>
    </w:p>
    <w:p w14:paraId="3C084E6F" w14:textId="77777777" w:rsidR="002A5B2D" w:rsidRPr="000E4E7F" w:rsidRDefault="002A5B2D" w:rsidP="002A5B2D">
      <w:pPr>
        <w:pStyle w:val="B2"/>
        <w:ind w:left="900" w:hanging="360"/>
      </w:pPr>
      <w:r w:rsidRPr="000E4E7F">
        <w:t>2&gt;</w:t>
      </w:r>
      <w:r w:rsidRPr="000E4E7F">
        <w:tab/>
        <w:t>if the UE is a BL UE or UE in CE:</w:t>
      </w:r>
    </w:p>
    <w:p w14:paraId="25B5BB63" w14:textId="77777777" w:rsidR="002A5B2D" w:rsidRPr="000E4E7F" w:rsidRDefault="002A5B2D" w:rsidP="002A5B2D">
      <w:pPr>
        <w:pStyle w:val="B3"/>
      </w:pPr>
      <w:r w:rsidRPr="000E4E7F">
        <w:t>3&gt;</w:t>
      </w:r>
      <w:r w:rsidRPr="000E4E7F">
        <w:tab/>
        <w:t xml:space="preserve">set the </w:t>
      </w:r>
      <w:proofErr w:type="spellStart"/>
      <w:r w:rsidRPr="000E4E7F">
        <w:rPr>
          <w:i/>
        </w:rPr>
        <w:t>initialCEL</w:t>
      </w:r>
      <w:proofErr w:type="spellEnd"/>
      <w:r w:rsidRPr="000E4E7F">
        <w:t xml:space="preserve"> to indicate the </w:t>
      </w:r>
      <w:r w:rsidRPr="000E4E7F">
        <w:rPr>
          <w:noProof/>
          <w:lang w:eastAsia="en-GB"/>
        </w:rPr>
        <w:t xml:space="preserve">initial CE level used </w:t>
      </w:r>
      <w:r w:rsidRPr="000E4E7F">
        <w:rPr>
          <w:lang w:eastAsia="ko-KR"/>
        </w:rPr>
        <w:t xml:space="preserve">for the </w:t>
      </w:r>
      <w:r w:rsidRPr="000E4E7F">
        <w:t>last successfully completed random access procedure;</w:t>
      </w:r>
    </w:p>
    <w:p w14:paraId="47E28E3F" w14:textId="77777777" w:rsidR="002A5B2D" w:rsidRPr="000E4E7F" w:rsidRDefault="002A5B2D" w:rsidP="002A5B2D">
      <w:pPr>
        <w:pStyle w:val="B2"/>
        <w:ind w:left="900" w:hanging="360"/>
      </w:pPr>
      <w:r w:rsidRPr="000E4E7F">
        <w:t>2&gt;</w:t>
      </w:r>
      <w:r w:rsidRPr="000E4E7F">
        <w:tab/>
        <w:t>if the UE is a NB-IoT UE:</w:t>
      </w:r>
    </w:p>
    <w:p w14:paraId="5977D316" w14:textId="77777777" w:rsidR="002A5B2D" w:rsidRPr="000E4E7F" w:rsidRDefault="002A5B2D" w:rsidP="002A5B2D">
      <w:pPr>
        <w:pStyle w:val="B3"/>
      </w:pPr>
      <w:r w:rsidRPr="000E4E7F">
        <w:t>3&gt;</w:t>
      </w:r>
      <w:r w:rsidRPr="000E4E7F">
        <w:tab/>
      </w:r>
      <w:r w:rsidRPr="000E4E7F">
        <w:rPr>
          <w:lang w:eastAsia="ko-KR"/>
        </w:rPr>
        <w:t xml:space="preserve">set the </w:t>
      </w:r>
      <w:proofErr w:type="spellStart"/>
      <w:r w:rsidRPr="000E4E7F">
        <w:rPr>
          <w:i/>
          <w:lang w:eastAsia="ko-KR"/>
        </w:rPr>
        <w:t>initialNRSRP</w:t>
      </w:r>
      <w:proofErr w:type="spellEnd"/>
      <w:r w:rsidRPr="000E4E7F">
        <w:rPr>
          <w:i/>
          <w:lang w:eastAsia="ko-KR"/>
        </w:rPr>
        <w:t>-Level</w:t>
      </w:r>
      <w:r w:rsidRPr="000E4E7F">
        <w:rPr>
          <w:lang w:eastAsia="ko-KR"/>
        </w:rPr>
        <w:t xml:space="preserve"> to indicate the NRSRP level of the NPRACH resource selected for the first preamble transmission for the last successfully completed random access procedure;</w:t>
      </w:r>
    </w:p>
    <w:p w14:paraId="64E9E8C7" w14:textId="77777777" w:rsidR="002A5B2D" w:rsidRPr="000E4E7F" w:rsidRDefault="002A5B2D" w:rsidP="002A5B2D">
      <w:pPr>
        <w:pStyle w:val="B2"/>
        <w:ind w:left="900" w:hanging="360"/>
        <w:rPr>
          <w:i/>
        </w:rPr>
      </w:pPr>
      <w:r w:rsidRPr="000E4E7F">
        <w:t>2&gt;</w:t>
      </w:r>
      <w:r w:rsidRPr="000E4E7F">
        <w:tab/>
        <w:t>if the UE is a BL UE, UE in CE or NB-IoT UE:</w:t>
      </w:r>
    </w:p>
    <w:p w14:paraId="7C9408CF" w14:textId="77777777" w:rsidR="002A5B2D" w:rsidRPr="000E4E7F" w:rsidRDefault="002A5B2D" w:rsidP="002A5B2D">
      <w:pPr>
        <w:pStyle w:val="B3"/>
      </w:pPr>
      <w:r w:rsidRPr="000E4E7F">
        <w:t>3&gt;</w:t>
      </w:r>
      <w:r w:rsidRPr="000E4E7F">
        <w:tab/>
        <w:t xml:space="preserve">if the </w:t>
      </w:r>
      <w:r w:rsidRPr="000E4E7F">
        <w:rPr>
          <w:lang w:eastAsia="ko-KR"/>
        </w:rPr>
        <w:t xml:space="preserve">last successfully completed </w:t>
      </w:r>
      <w:r w:rsidRPr="000E4E7F">
        <w:t>random access procedure was initiated with EDT PRACH resource and succeeded after receiving EDT fallback indication from lower layers:</w:t>
      </w:r>
    </w:p>
    <w:p w14:paraId="5622EA54" w14:textId="77777777" w:rsidR="002A5B2D" w:rsidRPr="000E4E7F" w:rsidRDefault="002A5B2D" w:rsidP="002A5B2D">
      <w:pPr>
        <w:pStyle w:val="B4"/>
      </w:pPr>
      <w:r w:rsidRPr="000E4E7F">
        <w:lastRenderedPageBreak/>
        <w:t>4&gt;</w:t>
      </w:r>
      <w:r w:rsidRPr="000E4E7F">
        <w:tab/>
        <w:t xml:space="preserve">set the </w:t>
      </w:r>
      <w:proofErr w:type="spellStart"/>
      <w:r w:rsidRPr="000E4E7F">
        <w:rPr>
          <w:i/>
        </w:rPr>
        <w:t>edt</w:t>
      </w:r>
      <w:proofErr w:type="spellEnd"/>
      <w:r w:rsidRPr="000E4E7F">
        <w:rPr>
          <w:i/>
        </w:rPr>
        <w:t>-Fallback</w:t>
      </w:r>
      <w:r w:rsidRPr="000E4E7F">
        <w:t xml:space="preserve"> to </w:t>
      </w:r>
      <w:r w:rsidRPr="000E4E7F">
        <w:rPr>
          <w:i/>
          <w:lang w:eastAsia="zh-CN"/>
        </w:rPr>
        <w:t>true</w:t>
      </w:r>
      <w:r w:rsidRPr="000E4E7F">
        <w:t>;</w:t>
      </w:r>
    </w:p>
    <w:p w14:paraId="14847F8C" w14:textId="77777777" w:rsidR="002A5B2D" w:rsidRPr="000E4E7F" w:rsidRDefault="002A5B2D" w:rsidP="002A5B2D">
      <w:pPr>
        <w:pStyle w:val="B3"/>
      </w:pPr>
      <w:r w:rsidRPr="000E4E7F">
        <w:t>3&gt;</w:t>
      </w:r>
      <w:r w:rsidRPr="000E4E7F">
        <w:tab/>
        <w:t>else:</w:t>
      </w:r>
    </w:p>
    <w:p w14:paraId="3A1DC7F8" w14:textId="77777777" w:rsidR="002A5B2D" w:rsidRPr="000E4E7F" w:rsidRDefault="002A5B2D" w:rsidP="002A5B2D">
      <w:pPr>
        <w:pStyle w:val="B4"/>
        <w:rPr>
          <w:rFonts w:eastAsia="SimSun"/>
          <w:lang w:eastAsia="en-US"/>
        </w:rPr>
      </w:pPr>
      <w:r w:rsidRPr="000E4E7F">
        <w:t>4&gt;</w:t>
      </w:r>
      <w:r w:rsidRPr="000E4E7F">
        <w:tab/>
        <w:t xml:space="preserve">set the </w:t>
      </w:r>
      <w:proofErr w:type="spellStart"/>
      <w:r w:rsidRPr="000E4E7F">
        <w:rPr>
          <w:i/>
          <w:iCs/>
        </w:rPr>
        <w:t>edt</w:t>
      </w:r>
      <w:proofErr w:type="spellEnd"/>
      <w:r w:rsidRPr="000E4E7F">
        <w:rPr>
          <w:i/>
          <w:iCs/>
        </w:rPr>
        <w:t>-Fallback</w:t>
      </w:r>
      <w:r w:rsidRPr="000E4E7F">
        <w:t xml:space="preserve"> to </w:t>
      </w:r>
      <w:r w:rsidRPr="000E4E7F">
        <w:rPr>
          <w:i/>
          <w:iCs/>
          <w:lang w:eastAsia="zh-CN"/>
        </w:rPr>
        <w:t>false</w:t>
      </w:r>
      <w:r w:rsidRPr="000E4E7F">
        <w:t>;</w:t>
      </w:r>
    </w:p>
    <w:p w14:paraId="238D5215" w14:textId="77777777" w:rsidR="002A5B2D" w:rsidRPr="000E4E7F" w:rsidRDefault="002A5B2D" w:rsidP="002A5B2D">
      <w:pPr>
        <w:pStyle w:val="B1"/>
      </w:pPr>
      <w:r w:rsidRPr="000E4E7F">
        <w:t>1&gt;</w:t>
      </w:r>
      <w:r w:rsidRPr="000E4E7F">
        <w:tab/>
        <w:t xml:space="preserve">if </w:t>
      </w:r>
      <w:proofErr w:type="spellStart"/>
      <w:r w:rsidRPr="000E4E7F">
        <w:rPr>
          <w:i/>
        </w:rPr>
        <w:t>rlf-ReportReq</w:t>
      </w:r>
      <w:proofErr w:type="spellEnd"/>
      <w:r w:rsidRPr="000E4E7F">
        <w:t xml:space="preserve"> is set to </w:t>
      </w:r>
      <w:r w:rsidRPr="000E4E7F">
        <w:rPr>
          <w:i/>
        </w:rPr>
        <w:t>true</w:t>
      </w:r>
      <w:r w:rsidRPr="000E4E7F">
        <w:t xml:space="preserve"> and the UE has radio link failure information or handover failure information available in </w:t>
      </w:r>
      <w:proofErr w:type="spellStart"/>
      <w:r w:rsidRPr="000E4E7F">
        <w:rPr>
          <w:i/>
        </w:rPr>
        <w:t>VarRLF</w:t>
      </w:r>
      <w:proofErr w:type="spellEnd"/>
      <w:r w:rsidRPr="000E4E7F">
        <w:rPr>
          <w:i/>
        </w:rPr>
        <w:t>-Report</w:t>
      </w:r>
      <w:r w:rsidRPr="000E4E7F">
        <w:t xml:space="preserve"> and if the RPLMN is included in </w:t>
      </w:r>
      <w:proofErr w:type="spellStart"/>
      <w:r w:rsidRPr="000E4E7F">
        <w:rPr>
          <w:i/>
        </w:rPr>
        <w:t>plmn-IdentityList</w:t>
      </w:r>
      <w:proofErr w:type="spellEnd"/>
      <w:r w:rsidRPr="000E4E7F">
        <w:t xml:space="preserve"> stored in </w:t>
      </w:r>
      <w:proofErr w:type="spellStart"/>
      <w:r w:rsidRPr="000E4E7F">
        <w:rPr>
          <w:i/>
        </w:rPr>
        <w:t>VarRLF</w:t>
      </w:r>
      <w:proofErr w:type="spellEnd"/>
      <w:r w:rsidRPr="000E4E7F">
        <w:rPr>
          <w:i/>
        </w:rPr>
        <w:t>-Report</w:t>
      </w:r>
      <w:r w:rsidRPr="000E4E7F">
        <w:t>:</w:t>
      </w:r>
    </w:p>
    <w:p w14:paraId="7F92B310" w14:textId="77777777" w:rsidR="002A5B2D" w:rsidRPr="000E4E7F" w:rsidRDefault="002A5B2D" w:rsidP="002A5B2D">
      <w:pPr>
        <w:pStyle w:val="B2"/>
      </w:pPr>
      <w:r w:rsidRPr="000E4E7F">
        <w:t>2&gt;</w:t>
      </w:r>
      <w:r w:rsidRPr="000E4E7F">
        <w:tab/>
        <w:t xml:space="preserve">set </w:t>
      </w:r>
      <w:proofErr w:type="spellStart"/>
      <w:r w:rsidRPr="000E4E7F">
        <w:rPr>
          <w:i/>
        </w:rPr>
        <w:t>timeSinceFailure</w:t>
      </w:r>
      <w:proofErr w:type="spellEnd"/>
      <w:r w:rsidRPr="000E4E7F">
        <w:t xml:space="preserve"> in </w:t>
      </w:r>
      <w:proofErr w:type="spellStart"/>
      <w:r w:rsidRPr="000E4E7F">
        <w:rPr>
          <w:i/>
        </w:rPr>
        <w:t>VarRLF</w:t>
      </w:r>
      <w:proofErr w:type="spellEnd"/>
      <w:r w:rsidRPr="000E4E7F">
        <w:rPr>
          <w:i/>
        </w:rPr>
        <w:t>-Report</w:t>
      </w:r>
      <w:r w:rsidRPr="000E4E7F">
        <w:t xml:space="preserve"> to the time that elapsed since the last radio link or handover failure in E-UTRA;</w:t>
      </w:r>
    </w:p>
    <w:p w14:paraId="39EC58EF" w14:textId="77777777" w:rsidR="002A5B2D" w:rsidRPr="000E4E7F" w:rsidRDefault="002A5B2D" w:rsidP="002A5B2D">
      <w:pPr>
        <w:pStyle w:val="B2"/>
      </w:pPr>
      <w:r w:rsidRPr="000E4E7F">
        <w:t>2&gt;</w:t>
      </w:r>
      <w:r w:rsidRPr="000E4E7F">
        <w:tab/>
        <w:t xml:space="preserve">set the </w:t>
      </w:r>
      <w:proofErr w:type="spellStart"/>
      <w:r w:rsidRPr="000E4E7F">
        <w:rPr>
          <w:i/>
        </w:rPr>
        <w:t>rlf</w:t>
      </w:r>
      <w:proofErr w:type="spellEnd"/>
      <w:r w:rsidRPr="000E4E7F">
        <w:rPr>
          <w:i/>
        </w:rPr>
        <w:t>-Report</w:t>
      </w:r>
      <w:r w:rsidRPr="000E4E7F">
        <w:t xml:space="preserve"> in the </w:t>
      </w:r>
      <w:proofErr w:type="spellStart"/>
      <w:r w:rsidRPr="000E4E7F">
        <w:rPr>
          <w:i/>
        </w:rPr>
        <w:t>UEInformationResponse</w:t>
      </w:r>
      <w:proofErr w:type="spellEnd"/>
      <w:r w:rsidRPr="000E4E7F">
        <w:t xml:space="preserve"> message to the value of </w:t>
      </w:r>
      <w:proofErr w:type="spellStart"/>
      <w:r w:rsidRPr="000E4E7F">
        <w:rPr>
          <w:i/>
        </w:rPr>
        <w:t>rlf</w:t>
      </w:r>
      <w:proofErr w:type="spellEnd"/>
      <w:r w:rsidRPr="000E4E7F">
        <w:rPr>
          <w:i/>
        </w:rPr>
        <w:t>-Report</w:t>
      </w:r>
      <w:r w:rsidRPr="000E4E7F">
        <w:t xml:space="preserve"> in </w:t>
      </w:r>
      <w:proofErr w:type="spellStart"/>
      <w:r w:rsidRPr="000E4E7F">
        <w:rPr>
          <w:i/>
        </w:rPr>
        <w:t>VarRLF</w:t>
      </w:r>
      <w:proofErr w:type="spellEnd"/>
      <w:r w:rsidRPr="000E4E7F">
        <w:rPr>
          <w:i/>
        </w:rPr>
        <w:t>-Report</w:t>
      </w:r>
      <w:r w:rsidRPr="000E4E7F">
        <w:t>;</w:t>
      </w:r>
    </w:p>
    <w:p w14:paraId="3B1CA6DC" w14:textId="77777777" w:rsidR="002A5B2D" w:rsidRPr="000E4E7F" w:rsidRDefault="002A5B2D" w:rsidP="002A5B2D">
      <w:pPr>
        <w:pStyle w:val="B2"/>
      </w:pPr>
      <w:r w:rsidRPr="000E4E7F">
        <w:rPr>
          <w:lang w:eastAsia="zh-CN"/>
        </w:rPr>
        <w:t>2&gt;</w:t>
      </w:r>
      <w:r w:rsidRPr="000E4E7F">
        <w:rPr>
          <w:lang w:eastAsia="zh-CN"/>
        </w:rPr>
        <w:tab/>
        <w:t xml:space="preserve">discard the </w:t>
      </w:r>
      <w:proofErr w:type="spellStart"/>
      <w:r w:rsidRPr="000E4E7F">
        <w:rPr>
          <w:i/>
        </w:rPr>
        <w:t>rlf</w:t>
      </w:r>
      <w:proofErr w:type="spellEnd"/>
      <w:r w:rsidRPr="000E4E7F">
        <w:rPr>
          <w:i/>
          <w:lang w:eastAsia="zh-CN"/>
        </w:rPr>
        <w:t>-Report</w:t>
      </w:r>
      <w:r w:rsidRPr="000E4E7F">
        <w:rPr>
          <w:lang w:eastAsia="zh-CN"/>
        </w:rPr>
        <w:t xml:space="preserve"> from </w:t>
      </w:r>
      <w:proofErr w:type="spellStart"/>
      <w:r w:rsidRPr="000E4E7F">
        <w:rPr>
          <w:i/>
          <w:lang w:eastAsia="zh-CN"/>
        </w:rPr>
        <w:t>VarRLF</w:t>
      </w:r>
      <w:proofErr w:type="spellEnd"/>
      <w:r w:rsidRPr="000E4E7F">
        <w:rPr>
          <w:i/>
        </w:rPr>
        <w:t>-</w:t>
      </w:r>
      <w:r w:rsidRPr="000E4E7F">
        <w:rPr>
          <w:i/>
          <w:lang w:eastAsia="zh-CN"/>
        </w:rPr>
        <w:t>Report</w:t>
      </w:r>
      <w:r w:rsidRPr="000E4E7F">
        <w:rPr>
          <w:lang w:eastAsia="zh-CN"/>
        </w:rPr>
        <w:t xml:space="preserve"> upon successful </w:t>
      </w:r>
      <w:r w:rsidRPr="000E4E7F">
        <w:t>delivery</w:t>
      </w:r>
      <w:r w:rsidRPr="000E4E7F">
        <w:rPr>
          <w:lang w:eastAsia="zh-CN"/>
        </w:rPr>
        <w:t xml:space="preserve"> of the </w:t>
      </w:r>
      <w:proofErr w:type="spellStart"/>
      <w:r w:rsidRPr="000E4E7F">
        <w:rPr>
          <w:i/>
          <w:lang w:eastAsia="zh-CN"/>
        </w:rPr>
        <w:t>UEInformationResponse</w:t>
      </w:r>
      <w:proofErr w:type="spellEnd"/>
      <w:r w:rsidRPr="000E4E7F">
        <w:rPr>
          <w:lang w:eastAsia="zh-CN"/>
        </w:rPr>
        <w:t xml:space="preserve"> message</w:t>
      </w:r>
      <w:r w:rsidRPr="000E4E7F">
        <w:t xml:space="preserve"> confirmed by lower layers;</w:t>
      </w:r>
    </w:p>
    <w:p w14:paraId="553A1E30" w14:textId="77777777" w:rsidR="002A5B2D" w:rsidRPr="000E4E7F" w:rsidRDefault="002A5B2D" w:rsidP="002A5B2D">
      <w:pPr>
        <w:pStyle w:val="B1"/>
      </w:pPr>
      <w:r w:rsidRPr="000E4E7F">
        <w:t>1&gt;</w:t>
      </w:r>
      <w:r w:rsidRPr="000E4E7F">
        <w:tab/>
        <w:t xml:space="preserve">except for NB-IoT, if </w:t>
      </w:r>
      <w:proofErr w:type="spellStart"/>
      <w:r w:rsidRPr="000E4E7F">
        <w:rPr>
          <w:i/>
        </w:rPr>
        <w:t>connEstFailReportReq</w:t>
      </w:r>
      <w:proofErr w:type="spellEnd"/>
      <w:r w:rsidRPr="000E4E7F">
        <w:t xml:space="preserve"> is set to </w:t>
      </w:r>
      <w:r w:rsidRPr="000E4E7F">
        <w:rPr>
          <w:i/>
        </w:rPr>
        <w:t>true</w:t>
      </w:r>
      <w:r w:rsidRPr="000E4E7F">
        <w:t xml:space="preserve"> and the UE has connection establishment failure information in </w:t>
      </w:r>
      <w:proofErr w:type="spellStart"/>
      <w:r w:rsidRPr="000E4E7F">
        <w:rPr>
          <w:i/>
        </w:rPr>
        <w:t>VarConnEstFailReport</w:t>
      </w:r>
      <w:proofErr w:type="spellEnd"/>
      <w:r w:rsidRPr="000E4E7F">
        <w:t xml:space="preserve"> and if the RPLMN is equal to</w:t>
      </w:r>
      <w:r w:rsidRPr="000E4E7F">
        <w:rPr>
          <w:i/>
        </w:rPr>
        <w:t xml:space="preserve"> </w:t>
      </w:r>
      <w:proofErr w:type="spellStart"/>
      <w:r w:rsidRPr="000E4E7F">
        <w:rPr>
          <w:i/>
        </w:rPr>
        <w:t>plmn</w:t>
      </w:r>
      <w:proofErr w:type="spellEnd"/>
      <w:r w:rsidRPr="000E4E7F">
        <w:rPr>
          <w:i/>
        </w:rPr>
        <w:t>-Identity</w:t>
      </w:r>
      <w:r w:rsidRPr="000E4E7F">
        <w:t xml:space="preserve"> stored in </w:t>
      </w:r>
      <w:proofErr w:type="spellStart"/>
      <w:r w:rsidRPr="000E4E7F">
        <w:rPr>
          <w:i/>
        </w:rPr>
        <w:t>VarConnEstFailReport</w:t>
      </w:r>
      <w:proofErr w:type="spellEnd"/>
      <w:r w:rsidRPr="000E4E7F">
        <w:t>:</w:t>
      </w:r>
    </w:p>
    <w:p w14:paraId="31A4F03B" w14:textId="77777777" w:rsidR="002A5B2D" w:rsidRPr="000E4E7F" w:rsidRDefault="002A5B2D" w:rsidP="002A5B2D">
      <w:pPr>
        <w:pStyle w:val="B2"/>
      </w:pPr>
      <w:r w:rsidRPr="000E4E7F">
        <w:t>2&gt;</w:t>
      </w:r>
      <w:r w:rsidRPr="000E4E7F">
        <w:tab/>
        <w:t xml:space="preserve">set </w:t>
      </w:r>
      <w:proofErr w:type="spellStart"/>
      <w:r w:rsidRPr="000E4E7F">
        <w:rPr>
          <w:i/>
        </w:rPr>
        <w:t>timeSinceFailure</w:t>
      </w:r>
      <w:proofErr w:type="spellEnd"/>
      <w:r w:rsidRPr="000E4E7F">
        <w:t xml:space="preserve"> in </w:t>
      </w:r>
      <w:proofErr w:type="spellStart"/>
      <w:r w:rsidRPr="000E4E7F">
        <w:rPr>
          <w:i/>
        </w:rPr>
        <w:t>VarConnEstFailReport</w:t>
      </w:r>
      <w:proofErr w:type="spellEnd"/>
      <w:r w:rsidRPr="000E4E7F">
        <w:t xml:space="preserve"> to the time that elapsed since the last connection establishment failure in E-UTRA;</w:t>
      </w:r>
    </w:p>
    <w:p w14:paraId="1FA0C447" w14:textId="77777777" w:rsidR="002A5B2D" w:rsidRPr="000E4E7F" w:rsidRDefault="002A5B2D" w:rsidP="002A5B2D">
      <w:pPr>
        <w:pStyle w:val="B2"/>
      </w:pPr>
      <w:r w:rsidRPr="000E4E7F">
        <w:t>2&gt;</w:t>
      </w:r>
      <w:r w:rsidRPr="000E4E7F">
        <w:tab/>
        <w:t xml:space="preserve">set the </w:t>
      </w:r>
      <w:proofErr w:type="spellStart"/>
      <w:r w:rsidRPr="000E4E7F">
        <w:rPr>
          <w:i/>
        </w:rPr>
        <w:t>connEstFailReport</w:t>
      </w:r>
      <w:proofErr w:type="spellEnd"/>
      <w:r w:rsidRPr="000E4E7F">
        <w:t xml:space="preserve"> in the </w:t>
      </w:r>
      <w:proofErr w:type="spellStart"/>
      <w:r w:rsidRPr="000E4E7F">
        <w:rPr>
          <w:i/>
        </w:rPr>
        <w:t>UEInformationResponse</w:t>
      </w:r>
      <w:proofErr w:type="spellEnd"/>
      <w:r w:rsidRPr="000E4E7F">
        <w:t xml:space="preserve"> message to the value of </w:t>
      </w:r>
      <w:proofErr w:type="spellStart"/>
      <w:r w:rsidRPr="000E4E7F">
        <w:rPr>
          <w:i/>
        </w:rPr>
        <w:t>connEstFailReport</w:t>
      </w:r>
      <w:proofErr w:type="spellEnd"/>
      <w:r w:rsidRPr="000E4E7F">
        <w:t xml:space="preserve"> in </w:t>
      </w:r>
      <w:proofErr w:type="spellStart"/>
      <w:r w:rsidRPr="000E4E7F">
        <w:rPr>
          <w:i/>
        </w:rPr>
        <w:t>VarConnEstFailReport</w:t>
      </w:r>
      <w:proofErr w:type="spellEnd"/>
      <w:r w:rsidRPr="000E4E7F">
        <w:t>;</w:t>
      </w:r>
    </w:p>
    <w:p w14:paraId="75969E26" w14:textId="77777777" w:rsidR="002A5B2D" w:rsidRPr="000E4E7F" w:rsidRDefault="002A5B2D" w:rsidP="002A5B2D">
      <w:pPr>
        <w:pStyle w:val="B2"/>
      </w:pPr>
      <w:r w:rsidRPr="000E4E7F">
        <w:rPr>
          <w:lang w:eastAsia="zh-CN"/>
        </w:rPr>
        <w:t>2&gt;</w:t>
      </w:r>
      <w:r w:rsidRPr="000E4E7F">
        <w:rPr>
          <w:lang w:eastAsia="zh-CN"/>
        </w:rPr>
        <w:tab/>
        <w:t xml:space="preserve">discard the </w:t>
      </w:r>
      <w:proofErr w:type="spellStart"/>
      <w:r w:rsidRPr="000E4E7F">
        <w:rPr>
          <w:i/>
        </w:rPr>
        <w:t>connEstFail</w:t>
      </w:r>
      <w:r w:rsidRPr="000E4E7F">
        <w:rPr>
          <w:i/>
          <w:lang w:eastAsia="zh-CN"/>
        </w:rPr>
        <w:t>Report</w:t>
      </w:r>
      <w:proofErr w:type="spellEnd"/>
      <w:r w:rsidRPr="000E4E7F">
        <w:rPr>
          <w:lang w:eastAsia="zh-CN"/>
        </w:rPr>
        <w:t xml:space="preserve"> from </w:t>
      </w:r>
      <w:proofErr w:type="spellStart"/>
      <w:r w:rsidRPr="000E4E7F">
        <w:rPr>
          <w:i/>
        </w:rPr>
        <w:t>VarConnEstFail</w:t>
      </w:r>
      <w:r w:rsidRPr="000E4E7F">
        <w:rPr>
          <w:i/>
          <w:lang w:eastAsia="zh-CN"/>
        </w:rPr>
        <w:t>Report</w:t>
      </w:r>
      <w:proofErr w:type="spellEnd"/>
      <w:r w:rsidRPr="000E4E7F">
        <w:rPr>
          <w:lang w:eastAsia="zh-CN"/>
        </w:rPr>
        <w:t xml:space="preserve"> upon successful </w:t>
      </w:r>
      <w:r w:rsidRPr="000E4E7F">
        <w:t>delivery</w:t>
      </w:r>
      <w:r w:rsidRPr="000E4E7F">
        <w:rPr>
          <w:lang w:eastAsia="zh-CN"/>
        </w:rPr>
        <w:t xml:space="preserve"> of the </w:t>
      </w:r>
      <w:proofErr w:type="spellStart"/>
      <w:r w:rsidRPr="000E4E7F">
        <w:rPr>
          <w:i/>
          <w:lang w:eastAsia="zh-CN"/>
        </w:rPr>
        <w:t>UEInformationResponse</w:t>
      </w:r>
      <w:proofErr w:type="spellEnd"/>
      <w:r w:rsidRPr="000E4E7F">
        <w:rPr>
          <w:lang w:eastAsia="zh-CN"/>
        </w:rPr>
        <w:t xml:space="preserve"> message</w:t>
      </w:r>
      <w:r w:rsidRPr="000E4E7F">
        <w:t xml:space="preserve"> confirmed by lower layers;</w:t>
      </w:r>
    </w:p>
    <w:p w14:paraId="2E3E0726" w14:textId="77777777" w:rsidR="002A5B2D" w:rsidRPr="000E4E7F" w:rsidRDefault="002A5B2D" w:rsidP="002A5B2D">
      <w:pPr>
        <w:pStyle w:val="B1"/>
        <w:rPr>
          <w:lang w:eastAsia="ko-KR"/>
        </w:rPr>
      </w:pPr>
      <w:r w:rsidRPr="000E4E7F">
        <w:rPr>
          <w:lang w:eastAsia="zh-CN"/>
        </w:rPr>
        <w:t>1&gt;</w:t>
      </w:r>
      <w:r w:rsidRPr="000E4E7F">
        <w:rPr>
          <w:lang w:eastAsia="zh-CN"/>
        </w:rPr>
        <w:tab/>
      </w:r>
      <w:r w:rsidRPr="000E4E7F">
        <w:t xml:space="preserve">except for NB-IoT, </w:t>
      </w:r>
      <w:r w:rsidRPr="000E4E7F">
        <w:rPr>
          <w:lang w:eastAsia="zh-CN"/>
        </w:rPr>
        <w:t xml:space="preserve">if the </w:t>
      </w:r>
      <w:proofErr w:type="spellStart"/>
      <w:r w:rsidRPr="000E4E7F">
        <w:rPr>
          <w:i/>
          <w:iCs/>
          <w:lang w:eastAsia="zh-CN"/>
        </w:rPr>
        <w:t>logMeas</w:t>
      </w:r>
      <w:r w:rsidRPr="000E4E7F">
        <w:rPr>
          <w:i/>
          <w:lang w:eastAsia="zh-CN"/>
        </w:rPr>
        <w:t>Re</w:t>
      </w:r>
      <w:r w:rsidRPr="000E4E7F">
        <w:rPr>
          <w:rFonts w:eastAsia="SimSun"/>
          <w:i/>
          <w:lang w:eastAsia="zh-CN"/>
        </w:rPr>
        <w:t>portReq</w:t>
      </w:r>
      <w:proofErr w:type="spellEnd"/>
      <w:r w:rsidRPr="000E4E7F">
        <w:rPr>
          <w:lang w:eastAsia="zh-CN"/>
        </w:rPr>
        <w:t xml:space="preserve"> is present and </w:t>
      </w:r>
      <w:r w:rsidRPr="000E4E7F">
        <w:t>if the RPLMN is included in</w:t>
      </w:r>
      <w:r w:rsidRPr="000E4E7F">
        <w:rPr>
          <w:i/>
        </w:rPr>
        <w:t xml:space="preserve"> </w:t>
      </w:r>
      <w:proofErr w:type="spellStart"/>
      <w:r w:rsidRPr="000E4E7F">
        <w:rPr>
          <w:i/>
          <w:iCs/>
          <w:lang w:eastAsia="zh-CN"/>
        </w:rPr>
        <w:t>plmn-IdentityList</w:t>
      </w:r>
      <w:proofErr w:type="spellEnd"/>
      <w:r w:rsidRPr="000E4E7F">
        <w:rPr>
          <w:lang w:eastAsia="zh-CN"/>
        </w:rPr>
        <w:t xml:space="preserve"> stored in </w:t>
      </w:r>
      <w:proofErr w:type="spellStart"/>
      <w:r w:rsidRPr="000E4E7F">
        <w:rPr>
          <w:i/>
          <w:iCs/>
          <w:lang w:eastAsia="zh-CN"/>
        </w:rPr>
        <w:t>VarLogMeasReport</w:t>
      </w:r>
      <w:proofErr w:type="spellEnd"/>
      <w:r w:rsidRPr="000E4E7F">
        <w:rPr>
          <w:lang w:eastAsia="zh-CN"/>
        </w:rPr>
        <w:t>:</w:t>
      </w:r>
    </w:p>
    <w:p w14:paraId="1CA513A6" w14:textId="77777777" w:rsidR="002A5B2D" w:rsidRPr="000E4E7F" w:rsidRDefault="002A5B2D" w:rsidP="002A5B2D">
      <w:pPr>
        <w:pStyle w:val="B2"/>
        <w:rPr>
          <w:lang w:eastAsia="ko-KR"/>
        </w:rPr>
      </w:pPr>
      <w:r w:rsidRPr="000E4E7F">
        <w:rPr>
          <w:lang w:eastAsia="zh-CN"/>
        </w:rPr>
        <w:t>2&gt;</w:t>
      </w:r>
      <w:r w:rsidRPr="000E4E7F">
        <w:rPr>
          <w:lang w:eastAsia="zh-CN"/>
        </w:rPr>
        <w:tab/>
        <w:t xml:space="preserve">if </w:t>
      </w:r>
      <w:proofErr w:type="spellStart"/>
      <w:r w:rsidRPr="000E4E7F">
        <w:rPr>
          <w:i/>
          <w:iCs/>
          <w:lang w:eastAsia="zh-CN"/>
        </w:rPr>
        <w:t>VarLogMeasReport</w:t>
      </w:r>
      <w:proofErr w:type="spellEnd"/>
      <w:r w:rsidRPr="000E4E7F">
        <w:rPr>
          <w:i/>
          <w:iCs/>
          <w:lang w:eastAsia="zh-CN"/>
        </w:rPr>
        <w:t xml:space="preserve"> </w:t>
      </w:r>
      <w:r w:rsidRPr="000E4E7F">
        <w:rPr>
          <w:lang w:eastAsia="zh-CN"/>
        </w:rPr>
        <w:t>includes</w:t>
      </w:r>
      <w:r w:rsidRPr="000E4E7F">
        <w:rPr>
          <w:rFonts w:eastAsia="SimSun"/>
          <w:lang w:eastAsia="zh-CN"/>
        </w:rPr>
        <w:t xml:space="preserve"> one or more logged measurement entries, set </w:t>
      </w:r>
      <w:r w:rsidRPr="000E4E7F">
        <w:rPr>
          <w:lang w:eastAsia="zh-CN"/>
        </w:rPr>
        <w:t xml:space="preserve">the contents of the </w:t>
      </w:r>
      <w:proofErr w:type="spellStart"/>
      <w:r w:rsidRPr="000E4E7F">
        <w:rPr>
          <w:i/>
          <w:lang w:eastAsia="zh-CN"/>
        </w:rPr>
        <w:t>logMeasReport</w:t>
      </w:r>
      <w:proofErr w:type="spellEnd"/>
      <w:r w:rsidRPr="000E4E7F">
        <w:rPr>
          <w:lang w:eastAsia="zh-CN"/>
        </w:rPr>
        <w:t xml:space="preserve"> </w:t>
      </w:r>
      <w:r w:rsidRPr="000E4E7F">
        <w:rPr>
          <w:iCs/>
          <w:lang w:eastAsia="ko-KR"/>
        </w:rPr>
        <w:t xml:space="preserve">in the </w:t>
      </w:r>
      <w:proofErr w:type="spellStart"/>
      <w:r w:rsidRPr="000E4E7F">
        <w:rPr>
          <w:i/>
          <w:lang w:eastAsia="ko-KR"/>
        </w:rPr>
        <w:t>UEInformationResponse</w:t>
      </w:r>
      <w:proofErr w:type="spellEnd"/>
      <w:r w:rsidRPr="000E4E7F">
        <w:rPr>
          <w:lang w:eastAsia="ko-KR"/>
        </w:rPr>
        <w:t xml:space="preserve"> message as follows:</w:t>
      </w:r>
    </w:p>
    <w:p w14:paraId="03EF8ECA" w14:textId="77777777" w:rsidR="002A5B2D" w:rsidRPr="000E4E7F" w:rsidRDefault="002A5B2D" w:rsidP="002A5B2D">
      <w:pPr>
        <w:pStyle w:val="B3"/>
        <w:rPr>
          <w:lang w:eastAsia="ko-KR"/>
        </w:rPr>
      </w:pPr>
      <w:r w:rsidRPr="000E4E7F">
        <w:rPr>
          <w:lang w:eastAsia="ko-KR"/>
        </w:rPr>
        <w:t>3&gt;</w:t>
      </w:r>
      <w:r w:rsidRPr="000E4E7F">
        <w:rPr>
          <w:lang w:eastAsia="ko-KR"/>
        </w:rPr>
        <w:tab/>
        <w:t xml:space="preserve">include the </w:t>
      </w:r>
      <w:proofErr w:type="spellStart"/>
      <w:r w:rsidRPr="000E4E7F">
        <w:rPr>
          <w:i/>
          <w:iCs/>
          <w:lang w:eastAsia="ko-KR"/>
        </w:rPr>
        <w:t>absoluteTimeStamp</w:t>
      </w:r>
      <w:proofErr w:type="spellEnd"/>
      <w:r w:rsidRPr="000E4E7F">
        <w:rPr>
          <w:lang w:eastAsia="ko-KR"/>
        </w:rPr>
        <w:t xml:space="preserve"> and set it to the value of </w:t>
      </w:r>
      <w:proofErr w:type="spellStart"/>
      <w:r w:rsidRPr="000E4E7F">
        <w:rPr>
          <w:i/>
          <w:iCs/>
          <w:lang w:eastAsia="ko-KR"/>
        </w:rPr>
        <w:t>absoluteTimeInfo</w:t>
      </w:r>
      <w:proofErr w:type="spellEnd"/>
      <w:r w:rsidRPr="000E4E7F">
        <w:rPr>
          <w:lang w:eastAsia="ko-KR"/>
        </w:rPr>
        <w:t xml:space="preserve"> in the </w:t>
      </w:r>
      <w:proofErr w:type="spellStart"/>
      <w:r w:rsidRPr="000E4E7F">
        <w:rPr>
          <w:i/>
          <w:iCs/>
          <w:lang w:eastAsia="ko-KR"/>
        </w:rPr>
        <w:t>VarLogMeasReport</w:t>
      </w:r>
      <w:proofErr w:type="spellEnd"/>
      <w:r w:rsidRPr="000E4E7F">
        <w:rPr>
          <w:lang w:eastAsia="ko-KR"/>
        </w:rPr>
        <w:t>;</w:t>
      </w:r>
    </w:p>
    <w:p w14:paraId="184599CD" w14:textId="77777777" w:rsidR="002A5B2D" w:rsidRPr="000E4E7F" w:rsidRDefault="002A5B2D" w:rsidP="002A5B2D">
      <w:pPr>
        <w:pStyle w:val="B3"/>
        <w:ind w:left="851" w:firstLine="0"/>
        <w:rPr>
          <w:lang w:eastAsia="ko-KR"/>
        </w:rPr>
      </w:pPr>
      <w:r w:rsidRPr="000E4E7F">
        <w:rPr>
          <w:lang w:eastAsia="ko-KR"/>
        </w:rPr>
        <w:t>3&gt;</w:t>
      </w:r>
      <w:r w:rsidRPr="000E4E7F">
        <w:rPr>
          <w:lang w:eastAsia="ko-KR"/>
        </w:rPr>
        <w:tab/>
        <w:t xml:space="preserve">include the </w:t>
      </w:r>
      <w:proofErr w:type="spellStart"/>
      <w:r w:rsidRPr="000E4E7F">
        <w:rPr>
          <w:i/>
          <w:iCs/>
          <w:lang w:eastAsia="ko-KR"/>
        </w:rPr>
        <w:t>traceReference</w:t>
      </w:r>
      <w:proofErr w:type="spellEnd"/>
      <w:r w:rsidRPr="000E4E7F">
        <w:rPr>
          <w:lang w:eastAsia="ko-KR"/>
        </w:rPr>
        <w:t xml:space="preserve"> and set it to the value of </w:t>
      </w:r>
      <w:proofErr w:type="spellStart"/>
      <w:r w:rsidRPr="000E4E7F">
        <w:rPr>
          <w:i/>
          <w:iCs/>
          <w:lang w:eastAsia="ko-KR"/>
        </w:rPr>
        <w:t>traceReference</w:t>
      </w:r>
      <w:proofErr w:type="spellEnd"/>
      <w:r w:rsidRPr="000E4E7F">
        <w:rPr>
          <w:lang w:eastAsia="ko-KR"/>
        </w:rPr>
        <w:t xml:space="preserve"> in the </w:t>
      </w:r>
      <w:proofErr w:type="spellStart"/>
      <w:r w:rsidRPr="000E4E7F">
        <w:rPr>
          <w:i/>
          <w:iCs/>
          <w:lang w:eastAsia="ko-KR"/>
        </w:rPr>
        <w:t>VarLogMeasReport</w:t>
      </w:r>
      <w:proofErr w:type="spellEnd"/>
      <w:r w:rsidRPr="000E4E7F">
        <w:rPr>
          <w:lang w:eastAsia="ko-KR"/>
        </w:rPr>
        <w:t>;</w:t>
      </w:r>
    </w:p>
    <w:p w14:paraId="412A0CB6" w14:textId="77777777" w:rsidR="002A5B2D" w:rsidRPr="000E4E7F" w:rsidRDefault="002A5B2D" w:rsidP="002A5B2D">
      <w:pPr>
        <w:pStyle w:val="B3"/>
        <w:rPr>
          <w:i/>
          <w:iCs/>
          <w:lang w:eastAsia="ko-KR"/>
        </w:rPr>
      </w:pPr>
      <w:r w:rsidRPr="000E4E7F">
        <w:t>3&gt;</w:t>
      </w:r>
      <w:r w:rsidRPr="000E4E7F">
        <w:tab/>
      </w:r>
      <w:r w:rsidRPr="000E4E7F">
        <w:rPr>
          <w:lang w:eastAsia="ko-KR"/>
        </w:rPr>
        <w:t xml:space="preserve">include the </w:t>
      </w:r>
      <w:proofErr w:type="spellStart"/>
      <w:r w:rsidRPr="000E4E7F">
        <w:rPr>
          <w:i/>
          <w:iCs/>
          <w:lang w:eastAsia="ko-KR"/>
        </w:rPr>
        <w:t>traceRecordingSessionRef</w:t>
      </w:r>
      <w:proofErr w:type="spellEnd"/>
      <w:r w:rsidRPr="000E4E7F">
        <w:rPr>
          <w:lang w:eastAsia="ko-KR"/>
        </w:rPr>
        <w:t xml:space="preserve"> and set it to the value of </w:t>
      </w:r>
      <w:proofErr w:type="spellStart"/>
      <w:r w:rsidRPr="000E4E7F">
        <w:rPr>
          <w:i/>
          <w:iCs/>
          <w:lang w:eastAsia="ko-KR"/>
        </w:rPr>
        <w:t>traceRecordingSessionRef</w:t>
      </w:r>
      <w:proofErr w:type="spellEnd"/>
      <w:r w:rsidRPr="000E4E7F">
        <w:rPr>
          <w:lang w:eastAsia="ko-KR"/>
        </w:rPr>
        <w:t xml:space="preserve"> in the </w:t>
      </w:r>
      <w:proofErr w:type="spellStart"/>
      <w:r w:rsidRPr="000E4E7F">
        <w:rPr>
          <w:i/>
          <w:iCs/>
          <w:lang w:eastAsia="ko-KR"/>
        </w:rPr>
        <w:t>VarLogMeasReport</w:t>
      </w:r>
      <w:proofErr w:type="spellEnd"/>
      <w:r w:rsidRPr="000E4E7F">
        <w:rPr>
          <w:i/>
          <w:iCs/>
          <w:lang w:eastAsia="ko-KR"/>
        </w:rPr>
        <w:t>;</w:t>
      </w:r>
    </w:p>
    <w:p w14:paraId="053687A6" w14:textId="77777777" w:rsidR="002A5B2D" w:rsidRPr="000E4E7F" w:rsidRDefault="002A5B2D" w:rsidP="002A5B2D">
      <w:pPr>
        <w:pStyle w:val="B3"/>
      </w:pPr>
      <w:r w:rsidRPr="000E4E7F">
        <w:t>3&gt;</w:t>
      </w:r>
      <w:r w:rsidRPr="000E4E7F">
        <w:tab/>
        <w:t xml:space="preserve">include the </w:t>
      </w:r>
      <w:proofErr w:type="spellStart"/>
      <w:r w:rsidRPr="000E4E7F">
        <w:rPr>
          <w:i/>
        </w:rPr>
        <w:t>tce</w:t>
      </w:r>
      <w:proofErr w:type="spellEnd"/>
      <w:r w:rsidRPr="000E4E7F">
        <w:rPr>
          <w:i/>
        </w:rPr>
        <w:t>-Id</w:t>
      </w:r>
      <w:r w:rsidRPr="000E4E7F">
        <w:t xml:space="preserve"> and set it to the value of </w:t>
      </w:r>
      <w:proofErr w:type="spellStart"/>
      <w:r w:rsidRPr="000E4E7F">
        <w:rPr>
          <w:i/>
        </w:rPr>
        <w:t>tce</w:t>
      </w:r>
      <w:proofErr w:type="spellEnd"/>
      <w:r w:rsidRPr="000E4E7F">
        <w:rPr>
          <w:i/>
        </w:rPr>
        <w:t>-Id</w:t>
      </w:r>
      <w:r w:rsidRPr="000E4E7F">
        <w:t xml:space="preserve"> in the </w:t>
      </w:r>
      <w:proofErr w:type="spellStart"/>
      <w:r w:rsidRPr="000E4E7F">
        <w:rPr>
          <w:i/>
        </w:rPr>
        <w:t>VarLogMeasReport</w:t>
      </w:r>
      <w:proofErr w:type="spellEnd"/>
      <w:r w:rsidRPr="000E4E7F">
        <w:t>;</w:t>
      </w:r>
    </w:p>
    <w:p w14:paraId="17FEA381" w14:textId="77777777" w:rsidR="002A5B2D" w:rsidRPr="000E4E7F" w:rsidRDefault="002A5B2D" w:rsidP="002A5B2D">
      <w:pPr>
        <w:pStyle w:val="B3"/>
        <w:rPr>
          <w:lang w:eastAsia="ko-KR"/>
        </w:rPr>
      </w:pPr>
      <w:r w:rsidRPr="000E4E7F">
        <w:rPr>
          <w:lang w:eastAsia="ko-KR"/>
        </w:rPr>
        <w:t>3&gt;</w:t>
      </w:r>
      <w:r w:rsidRPr="000E4E7F">
        <w:rPr>
          <w:lang w:eastAsia="ko-KR"/>
        </w:rPr>
        <w:tab/>
        <w:t xml:space="preserve">include the </w:t>
      </w:r>
      <w:proofErr w:type="spellStart"/>
      <w:r w:rsidRPr="000E4E7F">
        <w:rPr>
          <w:i/>
          <w:iCs/>
          <w:lang w:eastAsia="ko-KR"/>
        </w:rPr>
        <w:t>logMeasInfo</w:t>
      </w:r>
      <w:r w:rsidRPr="000E4E7F">
        <w:rPr>
          <w:i/>
          <w:lang w:eastAsia="ko-KR"/>
        </w:rPr>
        <w:t>List</w:t>
      </w:r>
      <w:proofErr w:type="spellEnd"/>
      <w:r w:rsidRPr="000E4E7F">
        <w:rPr>
          <w:lang w:eastAsia="ko-KR"/>
        </w:rPr>
        <w:t xml:space="preserve"> and set it to include</w:t>
      </w:r>
      <w:r w:rsidRPr="000E4E7F">
        <w:t xml:space="preserve"> </w:t>
      </w:r>
      <w:r w:rsidRPr="000E4E7F">
        <w:rPr>
          <w:lang w:eastAsia="ko-KR"/>
        </w:rPr>
        <w:t xml:space="preserve">one or more entries from </w:t>
      </w:r>
      <w:r w:rsidRPr="000E4E7F">
        <w:rPr>
          <w:i/>
          <w:noProof/>
        </w:rPr>
        <w:t>VarLogMeasReport</w:t>
      </w:r>
      <w:r w:rsidRPr="000E4E7F">
        <w:rPr>
          <w:lang w:eastAsia="ko-KR"/>
        </w:rPr>
        <w:t xml:space="preserve"> </w:t>
      </w:r>
      <w:r w:rsidRPr="000E4E7F">
        <w:rPr>
          <w:rFonts w:eastAsia="SimSun"/>
        </w:rPr>
        <w:t>starting from the entries logged first</w:t>
      </w:r>
      <w:r w:rsidRPr="000E4E7F">
        <w:rPr>
          <w:iCs/>
        </w:rPr>
        <w:t>;</w:t>
      </w:r>
    </w:p>
    <w:p w14:paraId="1ED3482F" w14:textId="77777777" w:rsidR="002A5B2D" w:rsidRPr="000E4E7F" w:rsidRDefault="002A5B2D" w:rsidP="002A5B2D">
      <w:pPr>
        <w:pStyle w:val="B3"/>
      </w:pPr>
      <w:r w:rsidRPr="000E4E7F">
        <w:t>3&gt;</w:t>
      </w:r>
      <w:r w:rsidRPr="000E4E7F">
        <w:tab/>
        <w:t xml:space="preserve">if the </w:t>
      </w:r>
      <w:proofErr w:type="spellStart"/>
      <w:r w:rsidRPr="000E4E7F">
        <w:rPr>
          <w:i/>
          <w:iCs/>
        </w:rPr>
        <w:t>VarLogMeasReport</w:t>
      </w:r>
      <w:proofErr w:type="spellEnd"/>
      <w:r w:rsidRPr="000E4E7F">
        <w:t xml:space="preserve"> includes one or more additional logged measurement entries that are not included in the </w:t>
      </w:r>
      <w:proofErr w:type="spellStart"/>
      <w:r w:rsidRPr="000E4E7F">
        <w:rPr>
          <w:i/>
        </w:rPr>
        <w:t>logMeasInfoList</w:t>
      </w:r>
      <w:proofErr w:type="spellEnd"/>
      <w:r w:rsidRPr="000E4E7F">
        <w:t xml:space="preserve"> within the </w:t>
      </w:r>
      <w:proofErr w:type="spellStart"/>
      <w:r w:rsidRPr="000E4E7F">
        <w:rPr>
          <w:i/>
        </w:rPr>
        <w:t>UEInformationResponse</w:t>
      </w:r>
      <w:proofErr w:type="spellEnd"/>
      <w:r w:rsidRPr="000E4E7F">
        <w:t xml:space="preserve"> message:</w:t>
      </w:r>
    </w:p>
    <w:p w14:paraId="2A84EF05" w14:textId="77777777" w:rsidR="002A5B2D" w:rsidRPr="000E4E7F" w:rsidRDefault="002A5B2D" w:rsidP="002A5B2D">
      <w:pPr>
        <w:pStyle w:val="B4"/>
        <w:rPr>
          <w:iCs/>
          <w:lang w:eastAsia="zh-CN"/>
        </w:rPr>
      </w:pPr>
      <w:r w:rsidRPr="000E4E7F">
        <w:t>4&gt;</w:t>
      </w:r>
      <w:r w:rsidRPr="000E4E7F">
        <w:tab/>
        <w:t xml:space="preserve">include the </w:t>
      </w:r>
      <w:proofErr w:type="spellStart"/>
      <w:r w:rsidRPr="000E4E7F">
        <w:rPr>
          <w:i/>
        </w:rPr>
        <w:t>logMeas</w:t>
      </w:r>
      <w:r w:rsidRPr="000E4E7F">
        <w:rPr>
          <w:rFonts w:eastAsia="SimSun"/>
          <w:i/>
          <w:lang w:eastAsia="zh-CN"/>
        </w:rPr>
        <w:t>Available</w:t>
      </w:r>
      <w:proofErr w:type="spellEnd"/>
      <w:r w:rsidRPr="000E4E7F">
        <w:rPr>
          <w:iCs/>
          <w:lang w:eastAsia="zh-CN"/>
        </w:rPr>
        <w:t>;</w:t>
      </w:r>
    </w:p>
    <w:p w14:paraId="48D25248" w14:textId="77777777" w:rsidR="002A5B2D" w:rsidRPr="000E4E7F" w:rsidRDefault="002A5B2D" w:rsidP="002A5B2D">
      <w:pPr>
        <w:pStyle w:val="B3"/>
      </w:pPr>
      <w:r w:rsidRPr="000E4E7F">
        <w:lastRenderedPageBreak/>
        <w:t>3&gt;</w:t>
      </w:r>
      <w:r w:rsidRPr="000E4E7F">
        <w:tab/>
        <w:t xml:space="preserve">if the </w:t>
      </w:r>
      <w:proofErr w:type="spellStart"/>
      <w:r w:rsidRPr="000E4E7F">
        <w:rPr>
          <w:i/>
          <w:iCs/>
        </w:rPr>
        <w:t>VarLogMeasReport</w:t>
      </w:r>
      <w:proofErr w:type="spellEnd"/>
      <w:r w:rsidRPr="000E4E7F">
        <w:t xml:space="preserve"> includes one or more additional logged Bluetooth</w:t>
      </w:r>
      <w:r w:rsidRPr="000E4E7F">
        <w:rPr>
          <w:lang w:eastAsia="zh-CN"/>
        </w:rPr>
        <w:t xml:space="preserve"> </w:t>
      </w:r>
      <w:r w:rsidRPr="000E4E7F">
        <w:t xml:space="preserve">measurement entries that are not included in the </w:t>
      </w:r>
      <w:proofErr w:type="spellStart"/>
      <w:r w:rsidRPr="000E4E7F">
        <w:rPr>
          <w:i/>
        </w:rPr>
        <w:t>logMeasInfoList</w:t>
      </w:r>
      <w:proofErr w:type="spellEnd"/>
      <w:r w:rsidRPr="000E4E7F">
        <w:t xml:space="preserve"> within the </w:t>
      </w:r>
      <w:proofErr w:type="spellStart"/>
      <w:r w:rsidRPr="000E4E7F">
        <w:rPr>
          <w:i/>
        </w:rPr>
        <w:t>UEInformationResponse</w:t>
      </w:r>
      <w:proofErr w:type="spellEnd"/>
      <w:r w:rsidRPr="000E4E7F">
        <w:t xml:space="preserve"> message:</w:t>
      </w:r>
    </w:p>
    <w:p w14:paraId="47AB683A" w14:textId="77777777" w:rsidR="002A5B2D" w:rsidRPr="000E4E7F" w:rsidRDefault="002A5B2D" w:rsidP="002A5B2D">
      <w:pPr>
        <w:pStyle w:val="B4"/>
        <w:rPr>
          <w:iCs/>
          <w:lang w:eastAsia="zh-CN"/>
        </w:rPr>
      </w:pPr>
      <w:r w:rsidRPr="000E4E7F">
        <w:t>4&gt;</w:t>
      </w:r>
      <w:r w:rsidRPr="000E4E7F">
        <w:tab/>
        <w:t xml:space="preserve">include the </w:t>
      </w:r>
      <w:proofErr w:type="spellStart"/>
      <w:r w:rsidRPr="000E4E7F">
        <w:rPr>
          <w:i/>
        </w:rPr>
        <w:t>logMeas</w:t>
      </w:r>
      <w:r w:rsidRPr="000E4E7F">
        <w:rPr>
          <w:i/>
          <w:lang w:eastAsia="zh-CN"/>
        </w:rPr>
        <w:t>AvailableBT</w:t>
      </w:r>
      <w:proofErr w:type="spellEnd"/>
      <w:r w:rsidRPr="000E4E7F">
        <w:rPr>
          <w:iCs/>
          <w:lang w:eastAsia="zh-CN"/>
        </w:rPr>
        <w:t>;</w:t>
      </w:r>
    </w:p>
    <w:p w14:paraId="15CA4B45" w14:textId="77777777" w:rsidR="002A5B2D" w:rsidRPr="000E4E7F" w:rsidRDefault="002A5B2D" w:rsidP="002A5B2D">
      <w:pPr>
        <w:pStyle w:val="B3"/>
      </w:pPr>
      <w:r w:rsidRPr="000E4E7F">
        <w:t>3&gt;</w:t>
      </w:r>
      <w:r w:rsidRPr="000E4E7F">
        <w:tab/>
        <w:t xml:space="preserve">if the </w:t>
      </w:r>
      <w:proofErr w:type="spellStart"/>
      <w:r w:rsidRPr="000E4E7F">
        <w:rPr>
          <w:i/>
          <w:iCs/>
        </w:rPr>
        <w:t>VarLogMeasReport</w:t>
      </w:r>
      <w:proofErr w:type="spellEnd"/>
      <w:r w:rsidRPr="000E4E7F">
        <w:t xml:space="preserve"> includes one or more additional logged WLAN measurement entries that are not included in the </w:t>
      </w:r>
      <w:proofErr w:type="spellStart"/>
      <w:r w:rsidRPr="000E4E7F">
        <w:rPr>
          <w:i/>
        </w:rPr>
        <w:t>logMeasInfoList</w:t>
      </w:r>
      <w:proofErr w:type="spellEnd"/>
      <w:r w:rsidRPr="000E4E7F">
        <w:t xml:space="preserve"> within the </w:t>
      </w:r>
      <w:proofErr w:type="spellStart"/>
      <w:r w:rsidRPr="000E4E7F">
        <w:rPr>
          <w:i/>
        </w:rPr>
        <w:t>UEInformationResponse</w:t>
      </w:r>
      <w:proofErr w:type="spellEnd"/>
      <w:r w:rsidRPr="000E4E7F">
        <w:t xml:space="preserve"> message:</w:t>
      </w:r>
    </w:p>
    <w:p w14:paraId="0CB65383" w14:textId="77777777" w:rsidR="002A5B2D" w:rsidRPr="000E4E7F" w:rsidRDefault="002A5B2D" w:rsidP="002A5B2D">
      <w:pPr>
        <w:pStyle w:val="B4"/>
        <w:rPr>
          <w:iCs/>
          <w:lang w:eastAsia="zh-CN"/>
        </w:rPr>
      </w:pPr>
      <w:r w:rsidRPr="000E4E7F">
        <w:t>4&gt;</w:t>
      </w:r>
      <w:r w:rsidRPr="000E4E7F">
        <w:tab/>
        <w:t xml:space="preserve">include the </w:t>
      </w:r>
      <w:proofErr w:type="spellStart"/>
      <w:r w:rsidRPr="000E4E7F">
        <w:rPr>
          <w:i/>
        </w:rPr>
        <w:t>logMeas</w:t>
      </w:r>
      <w:r w:rsidRPr="000E4E7F">
        <w:rPr>
          <w:i/>
          <w:lang w:eastAsia="zh-CN"/>
        </w:rPr>
        <w:t>AvailableWLAN</w:t>
      </w:r>
      <w:proofErr w:type="spellEnd"/>
      <w:r w:rsidRPr="000E4E7F">
        <w:rPr>
          <w:iCs/>
          <w:lang w:eastAsia="zh-CN"/>
        </w:rPr>
        <w:t>;</w:t>
      </w:r>
    </w:p>
    <w:p w14:paraId="49AE79F8" w14:textId="77777777" w:rsidR="002A5B2D" w:rsidRPr="000E4E7F" w:rsidRDefault="002A5B2D" w:rsidP="002A5B2D">
      <w:pPr>
        <w:pStyle w:val="B1"/>
        <w:rPr>
          <w:lang w:eastAsia="zh-CN"/>
        </w:rPr>
      </w:pPr>
      <w:r w:rsidRPr="000E4E7F">
        <w:rPr>
          <w:lang w:eastAsia="zh-CN"/>
        </w:rPr>
        <w:t>1&gt;</w:t>
      </w:r>
      <w:r w:rsidRPr="000E4E7F">
        <w:rPr>
          <w:lang w:eastAsia="zh-CN"/>
        </w:rPr>
        <w:tab/>
      </w:r>
      <w:r w:rsidRPr="000E4E7F">
        <w:t xml:space="preserve">except for NB-IoT, </w:t>
      </w:r>
      <w:r w:rsidRPr="000E4E7F">
        <w:rPr>
          <w:lang w:eastAsia="zh-CN"/>
        </w:rPr>
        <w:t xml:space="preserve">if </w:t>
      </w:r>
      <w:proofErr w:type="spellStart"/>
      <w:r w:rsidRPr="000E4E7F">
        <w:rPr>
          <w:i/>
          <w:iCs/>
          <w:lang w:eastAsia="zh-CN"/>
        </w:rPr>
        <w:t>mobilityHistoryReportReq</w:t>
      </w:r>
      <w:proofErr w:type="spellEnd"/>
      <w:r w:rsidRPr="000E4E7F">
        <w:rPr>
          <w:lang w:eastAsia="zh-CN"/>
        </w:rPr>
        <w:t xml:space="preserve"> is set to </w:t>
      </w:r>
      <w:r w:rsidRPr="000E4E7F">
        <w:rPr>
          <w:i/>
          <w:iCs/>
          <w:lang w:eastAsia="zh-CN"/>
        </w:rPr>
        <w:t>true</w:t>
      </w:r>
      <w:r w:rsidRPr="000E4E7F">
        <w:rPr>
          <w:lang w:eastAsia="zh-CN"/>
        </w:rPr>
        <w:t>:</w:t>
      </w:r>
    </w:p>
    <w:p w14:paraId="4589ED78" w14:textId="77777777" w:rsidR="002A5B2D" w:rsidRPr="000E4E7F" w:rsidRDefault="002A5B2D" w:rsidP="002A5B2D">
      <w:pPr>
        <w:pStyle w:val="B2"/>
        <w:rPr>
          <w:lang w:eastAsia="zh-CN"/>
        </w:rPr>
      </w:pPr>
      <w:r w:rsidRPr="000E4E7F">
        <w:rPr>
          <w:lang w:eastAsia="zh-CN"/>
        </w:rPr>
        <w:t>2&gt;</w:t>
      </w:r>
      <w:r w:rsidRPr="000E4E7F">
        <w:rPr>
          <w:lang w:eastAsia="zh-CN"/>
        </w:rPr>
        <w:tab/>
        <w:t xml:space="preserve">include the </w:t>
      </w:r>
      <w:proofErr w:type="spellStart"/>
      <w:r w:rsidRPr="000E4E7F">
        <w:rPr>
          <w:i/>
          <w:iCs/>
          <w:lang w:eastAsia="zh-CN"/>
        </w:rPr>
        <w:t>mobilityHistoryReport</w:t>
      </w:r>
      <w:proofErr w:type="spellEnd"/>
      <w:r w:rsidRPr="000E4E7F">
        <w:rPr>
          <w:lang w:eastAsia="zh-CN"/>
        </w:rPr>
        <w:t xml:space="preserve"> and set it to include entries from </w:t>
      </w:r>
      <w:proofErr w:type="spellStart"/>
      <w:r w:rsidRPr="000E4E7F">
        <w:rPr>
          <w:i/>
          <w:iCs/>
          <w:lang w:eastAsia="zh-CN"/>
        </w:rPr>
        <w:t>VarMobilityHistoryReport</w:t>
      </w:r>
      <w:proofErr w:type="spellEnd"/>
      <w:r w:rsidRPr="000E4E7F">
        <w:rPr>
          <w:lang w:eastAsia="zh-CN"/>
        </w:rPr>
        <w:t>;</w:t>
      </w:r>
    </w:p>
    <w:p w14:paraId="5767EE48" w14:textId="77777777" w:rsidR="002A5B2D" w:rsidRPr="000E4E7F" w:rsidRDefault="002A5B2D" w:rsidP="002A5B2D">
      <w:pPr>
        <w:pStyle w:val="B2"/>
        <w:rPr>
          <w:lang w:eastAsia="zh-CN"/>
        </w:rPr>
      </w:pPr>
      <w:r w:rsidRPr="000E4E7F">
        <w:rPr>
          <w:lang w:eastAsia="zh-CN"/>
        </w:rPr>
        <w:t>2&gt;</w:t>
      </w:r>
      <w:r w:rsidRPr="000E4E7F">
        <w:rPr>
          <w:lang w:eastAsia="zh-CN"/>
        </w:rPr>
        <w:tab/>
        <w:t xml:space="preserve">include in the </w:t>
      </w:r>
      <w:proofErr w:type="spellStart"/>
      <w:r w:rsidRPr="000E4E7F">
        <w:rPr>
          <w:i/>
          <w:iCs/>
          <w:lang w:eastAsia="zh-CN"/>
        </w:rPr>
        <w:t>mobilityHistoryReport</w:t>
      </w:r>
      <w:proofErr w:type="spellEnd"/>
      <w:r w:rsidRPr="000E4E7F">
        <w:rPr>
          <w:lang w:eastAsia="zh-CN"/>
        </w:rPr>
        <w:t xml:space="preserve"> an entry for the current cell, possibly after removing the oldest entry if required, and set its fields as follows:</w:t>
      </w:r>
    </w:p>
    <w:p w14:paraId="492D2A41" w14:textId="77777777" w:rsidR="002A5B2D" w:rsidRPr="000E4E7F" w:rsidRDefault="002A5B2D" w:rsidP="002A5B2D">
      <w:pPr>
        <w:pStyle w:val="B3"/>
        <w:rPr>
          <w:lang w:eastAsia="zh-CN"/>
        </w:rPr>
      </w:pPr>
      <w:r w:rsidRPr="000E4E7F">
        <w:rPr>
          <w:lang w:eastAsia="zh-CN"/>
        </w:rPr>
        <w:t>3&gt;</w:t>
      </w:r>
      <w:r w:rsidRPr="000E4E7F">
        <w:rPr>
          <w:lang w:eastAsia="zh-CN"/>
        </w:rPr>
        <w:tab/>
        <w:t xml:space="preserve">set </w:t>
      </w:r>
      <w:proofErr w:type="spellStart"/>
      <w:r w:rsidRPr="000E4E7F">
        <w:rPr>
          <w:i/>
          <w:iCs/>
          <w:lang w:eastAsia="zh-CN"/>
        </w:rPr>
        <w:t>visitedCellId</w:t>
      </w:r>
      <w:proofErr w:type="spellEnd"/>
      <w:r w:rsidRPr="000E4E7F">
        <w:rPr>
          <w:lang w:eastAsia="zh-CN"/>
        </w:rPr>
        <w:t xml:space="preserve"> to the global cell identity of the current cell:</w:t>
      </w:r>
    </w:p>
    <w:p w14:paraId="64BAE13E" w14:textId="77777777" w:rsidR="002A5B2D" w:rsidRPr="000E4E7F" w:rsidRDefault="002A5B2D" w:rsidP="002A5B2D">
      <w:pPr>
        <w:pStyle w:val="B3"/>
        <w:rPr>
          <w:lang w:eastAsia="zh-CN"/>
        </w:rPr>
      </w:pPr>
      <w:r w:rsidRPr="000E4E7F">
        <w:rPr>
          <w:lang w:eastAsia="zh-CN"/>
        </w:rPr>
        <w:t>3&gt;</w:t>
      </w:r>
      <w:r w:rsidRPr="000E4E7F">
        <w:rPr>
          <w:lang w:eastAsia="zh-CN"/>
        </w:rPr>
        <w:tab/>
        <w:t xml:space="preserve">set field </w:t>
      </w:r>
      <w:proofErr w:type="spellStart"/>
      <w:r w:rsidRPr="000E4E7F">
        <w:rPr>
          <w:i/>
          <w:iCs/>
          <w:lang w:eastAsia="zh-CN"/>
        </w:rPr>
        <w:t>timeSpent</w:t>
      </w:r>
      <w:proofErr w:type="spellEnd"/>
      <w:r w:rsidRPr="000E4E7F">
        <w:rPr>
          <w:lang w:eastAsia="zh-CN"/>
        </w:rPr>
        <w:t xml:space="preserve"> to the time spent in the current cell;</w:t>
      </w:r>
    </w:p>
    <w:p w14:paraId="705FFB5C" w14:textId="77777777" w:rsidR="002A5B2D" w:rsidRPr="000E4E7F" w:rsidRDefault="002A5B2D" w:rsidP="002A5B2D">
      <w:pPr>
        <w:pStyle w:val="EditorsNote"/>
        <w:rPr>
          <w:color w:val="auto"/>
        </w:rPr>
      </w:pPr>
      <w:r w:rsidRPr="000E4E7F">
        <w:rPr>
          <w:color w:val="auto"/>
        </w:rPr>
        <w:t xml:space="preserve">Editor's note: FFS if the </w:t>
      </w:r>
      <w:proofErr w:type="spellStart"/>
      <w:r w:rsidRPr="000E4E7F">
        <w:rPr>
          <w:i/>
          <w:color w:val="auto"/>
        </w:rPr>
        <w:t>idleModeMeasurementsReq</w:t>
      </w:r>
      <w:proofErr w:type="spellEnd"/>
      <w:r w:rsidRPr="000E4E7F">
        <w:rPr>
          <w:i/>
          <w:color w:val="auto"/>
        </w:rPr>
        <w:t xml:space="preserve"> </w:t>
      </w:r>
      <w:r w:rsidRPr="000E4E7F">
        <w:rPr>
          <w:color w:val="auto"/>
        </w:rPr>
        <w:t>indicates all results (EUTRA and NR), or can request only EUTRA or NR results. The procedure below assumes the former.</w:t>
      </w:r>
    </w:p>
    <w:p w14:paraId="2D3AF195" w14:textId="0CDCEAE7" w:rsidR="002A5B2D" w:rsidRPr="000E4E7F" w:rsidRDefault="002A5B2D" w:rsidP="002A5B2D">
      <w:pPr>
        <w:pStyle w:val="B1"/>
      </w:pPr>
      <w:r w:rsidRPr="000E4E7F">
        <w:t>1&gt;</w:t>
      </w:r>
      <w:r w:rsidRPr="000E4E7F">
        <w:tab/>
        <w:t xml:space="preserve">except for NB-IoT, if the </w:t>
      </w:r>
      <w:proofErr w:type="spellStart"/>
      <w:r w:rsidRPr="000E4E7F">
        <w:rPr>
          <w:i/>
          <w:iCs/>
        </w:rPr>
        <w:t>idleModeMeasurementReq</w:t>
      </w:r>
      <w:proofErr w:type="spellEnd"/>
      <w:r w:rsidRPr="000E4E7F">
        <w:rPr>
          <w:i/>
          <w:iCs/>
        </w:rPr>
        <w:t xml:space="preserve"> </w:t>
      </w:r>
      <w:r w:rsidRPr="000E4E7F">
        <w:t xml:space="preserve">is included in the </w:t>
      </w:r>
      <w:proofErr w:type="spellStart"/>
      <w:r w:rsidRPr="000E4E7F">
        <w:rPr>
          <w:i/>
          <w:iCs/>
        </w:rPr>
        <w:t>UEInformationRequest</w:t>
      </w:r>
      <w:proofErr w:type="spellEnd"/>
      <w:r w:rsidRPr="000E4E7F">
        <w:rPr>
          <w:iCs/>
        </w:rPr>
        <w:t xml:space="preserve"> and the UE has stored </w:t>
      </w:r>
      <w:proofErr w:type="spellStart"/>
      <w:r w:rsidRPr="000E4E7F">
        <w:rPr>
          <w:i/>
          <w:iCs/>
        </w:rPr>
        <w:t>VarMeasIdleReport</w:t>
      </w:r>
      <w:proofErr w:type="spellEnd"/>
      <w:ins w:id="171" w:author="RAN2-109bis-e" w:date="2020-04-14T17:49:00Z">
        <w:r>
          <w:rPr>
            <w:i/>
            <w:iCs/>
          </w:rPr>
          <w:t xml:space="preserve"> </w:t>
        </w:r>
        <w:r>
          <w:t>that contains measurement information concerning cells other than the PCell</w:t>
        </w:r>
      </w:ins>
      <w:r w:rsidRPr="000E4E7F">
        <w:t>:</w:t>
      </w:r>
    </w:p>
    <w:p w14:paraId="4952B007" w14:textId="02DCD565" w:rsidR="002A5B2D" w:rsidRPr="000E4E7F" w:rsidRDefault="002A5B2D" w:rsidP="002A5B2D">
      <w:pPr>
        <w:pStyle w:val="B2"/>
        <w:rPr>
          <w:iCs/>
        </w:rPr>
      </w:pPr>
      <w:r w:rsidRPr="000E4E7F">
        <w:t>2&gt;</w:t>
      </w:r>
      <w:r w:rsidRPr="000E4E7F">
        <w:tab/>
        <w:t xml:space="preserve">set the </w:t>
      </w:r>
      <w:proofErr w:type="spellStart"/>
      <w:r w:rsidRPr="000E4E7F">
        <w:rPr>
          <w:i/>
        </w:rPr>
        <w:t>measResultListIdle</w:t>
      </w:r>
      <w:proofErr w:type="spellEnd"/>
      <w:r w:rsidRPr="000E4E7F">
        <w:t xml:space="preserve"> in the </w:t>
      </w:r>
      <w:proofErr w:type="spellStart"/>
      <w:r w:rsidRPr="000E4E7F">
        <w:rPr>
          <w:i/>
        </w:rPr>
        <w:t>UEInformationResponse</w:t>
      </w:r>
      <w:proofErr w:type="spellEnd"/>
      <w:r w:rsidRPr="000E4E7F">
        <w:t xml:space="preserve"> message to the value of </w:t>
      </w:r>
      <w:proofErr w:type="spellStart"/>
      <w:r w:rsidRPr="000E4E7F">
        <w:rPr>
          <w:i/>
        </w:rPr>
        <w:t>measReportIdle</w:t>
      </w:r>
      <w:proofErr w:type="spellEnd"/>
      <w:r w:rsidRPr="000E4E7F">
        <w:t xml:space="preserve"> in the </w:t>
      </w:r>
      <w:proofErr w:type="spellStart"/>
      <w:r w:rsidRPr="000E4E7F">
        <w:rPr>
          <w:i/>
        </w:rPr>
        <w:t>VarMeasIdleReport</w:t>
      </w:r>
      <w:proofErr w:type="spellEnd"/>
      <w:del w:id="172" w:author="RAN2-109bis-e" w:date="2020-04-14T17:49:00Z">
        <w:r w:rsidRPr="000E4E7F" w:rsidDel="002A5B2D">
          <w:delText>, if measurement information concerning cells other than the PCell is available</w:delText>
        </w:r>
      </w:del>
      <w:r w:rsidRPr="000E4E7F">
        <w:rPr>
          <w:iCs/>
        </w:rPr>
        <w:t>;</w:t>
      </w:r>
    </w:p>
    <w:p w14:paraId="0437E0A7" w14:textId="77777777" w:rsidR="002A5B2D" w:rsidRPr="000E4E7F" w:rsidRDefault="002A5B2D" w:rsidP="002A5B2D">
      <w:pPr>
        <w:pStyle w:val="B2"/>
        <w:rPr>
          <w:iCs/>
        </w:rPr>
      </w:pPr>
      <w:r w:rsidRPr="000E4E7F">
        <w:t>2&gt;</w:t>
      </w:r>
      <w:r w:rsidRPr="000E4E7F">
        <w:tab/>
        <w:t xml:space="preserve">set the </w:t>
      </w:r>
      <w:proofErr w:type="spellStart"/>
      <w:r w:rsidRPr="000E4E7F">
        <w:rPr>
          <w:i/>
          <w:iCs/>
        </w:rPr>
        <w:t>measResultListIdleNR</w:t>
      </w:r>
      <w:proofErr w:type="spellEnd"/>
      <w:r w:rsidRPr="000E4E7F">
        <w:t xml:space="preserve"> in the </w:t>
      </w:r>
      <w:proofErr w:type="spellStart"/>
      <w:r w:rsidRPr="000E4E7F">
        <w:rPr>
          <w:i/>
          <w:iCs/>
        </w:rPr>
        <w:t>UEInformationResponse</w:t>
      </w:r>
      <w:proofErr w:type="spellEnd"/>
      <w:r w:rsidRPr="000E4E7F">
        <w:t xml:space="preserve"> message to the value of </w:t>
      </w:r>
      <w:proofErr w:type="spellStart"/>
      <w:r w:rsidRPr="000E4E7F">
        <w:rPr>
          <w:i/>
          <w:iCs/>
        </w:rPr>
        <w:t>measReportIdleNR</w:t>
      </w:r>
      <w:proofErr w:type="spellEnd"/>
      <w:r w:rsidRPr="000E4E7F">
        <w:t xml:space="preserve"> in the </w:t>
      </w:r>
      <w:proofErr w:type="spellStart"/>
      <w:r w:rsidRPr="000E4E7F">
        <w:rPr>
          <w:i/>
          <w:iCs/>
        </w:rPr>
        <w:t>VarMeasIdleReport</w:t>
      </w:r>
      <w:proofErr w:type="spellEnd"/>
      <w:r w:rsidRPr="000E4E7F">
        <w:t>, if available</w:t>
      </w:r>
      <w:r w:rsidRPr="000E4E7F">
        <w:rPr>
          <w:iCs/>
        </w:rPr>
        <w:t>;</w:t>
      </w:r>
    </w:p>
    <w:p w14:paraId="6EB20D8E" w14:textId="77777777" w:rsidR="002A5B2D" w:rsidRPr="000E4E7F" w:rsidRDefault="002A5B2D" w:rsidP="002A5B2D">
      <w:pPr>
        <w:pStyle w:val="B2"/>
      </w:pPr>
      <w:r w:rsidRPr="000E4E7F">
        <w:rPr>
          <w:lang w:eastAsia="zh-CN"/>
        </w:rPr>
        <w:t>2&gt;</w:t>
      </w:r>
      <w:r w:rsidRPr="000E4E7F">
        <w:rPr>
          <w:lang w:eastAsia="zh-CN"/>
        </w:rPr>
        <w:tab/>
        <w:t xml:space="preserve">discard the </w:t>
      </w:r>
      <w:proofErr w:type="spellStart"/>
      <w:r w:rsidRPr="000E4E7F">
        <w:rPr>
          <w:i/>
          <w:lang w:eastAsia="zh-CN"/>
        </w:rPr>
        <w:t>VarMeasIdleReport</w:t>
      </w:r>
      <w:proofErr w:type="spellEnd"/>
      <w:r w:rsidRPr="000E4E7F">
        <w:rPr>
          <w:lang w:eastAsia="zh-CN"/>
        </w:rPr>
        <w:t xml:space="preserve"> upon successful </w:t>
      </w:r>
      <w:r w:rsidRPr="000E4E7F">
        <w:t>delivery</w:t>
      </w:r>
      <w:r w:rsidRPr="000E4E7F">
        <w:rPr>
          <w:lang w:eastAsia="zh-CN"/>
        </w:rPr>
        <w:t xml:space="preserve"> of the </w:t>
      </w:r>
      <w:proofErr w:type="spellStart"/>
      <w:r w:rsidRPr="000E4E7F">
        <w:rPr>
          <w:i/>
          <w:lang w:eastAsia="zh-CN"/>
        </w:rPr>
        <w:t>UEInformationResponse</w:t>
      </w:r>
      <w:proofErr w:type="spellEnd"/>
      <w:r w:rsidRPr="000E4E7F">
        <w:rPr>
          <w:lang w:eastAsia="zh-CN"/>
        </w:rPr>
        <w:t xml:space="preserve"> message</w:t>
      </w:r>
      <w:r w:rsidRPr="000E4E7F">
        <w:t xml:space="preserve"> confirmed by lower layers;</w:t>
      </w:r>
    </w:p>
    <w:p w14:paraId="3FBEE4D7" w14:textId="77777777" w:rsidR="002A5B2D" w:rsidRPr="000E4E7F" w:rsidRDefault="002A5B2D" w:rsidP="002A5B2D">
      <w:pPr>
        <w:pStyle w:val="B1"/>
        <w:rPr>
          <w:lang w:eastAsia="zh-CN"/>
        </w:rPr>
      </w:pPr>
      <w:r w:rsidRPr="000E4E7F">
        <w:rPr>
          <w:lang w:eastAsia="zh-CN"/>
        </w:rPr>
        <w:t>1&gt;</w:t>
      </w:r>
      <w:r w:rsidRPr="000E4E7F">
        <w:rPr>
          <w:lang w:eastAsia="zh-CN"/>
        </w:rPr>
        <w:tab/>
      </w:r>
      <w:r w:rsidRPr="000E4E7F">
        <w:t xml:space="preserve">except for NB-IoT, </w:t>
      </w:r>
      <w:r w:rsidRPr="000E4E7F">
        <w:rPr>
          <w:lang w:eastAsia="zh-CN"/>
        </w:rPr>
        <w:t xml:space="preserve">if </w:t>
      </w:r>
      <w:proofErr w:type="spellStart"/>
      <w:r w:rsidRPr="000E4E7F">
        <w:rPr>
          <w:i/>
        </w:rPr>
        <w:t>flightPathInfoReq</w:t>
      </w:r>
      <w:proofErr w:type="spellEnd"/>
      <w:r w:rsidRPr="000E4E7F">
        <w:t xml:space="preserve"> </w:t>
      </w:r>
      <w:r w:rsidRPr="000E4E7F">
        <w:rPr>
          <w:lang w:eastAsia="zh-CN"/>
        </w:rPr>
        <w:t>field is present and the UE has flight path information available:</w:t>
      </w:r>
    </w:p>
    <w:p w14:paraId="195DE772" w14:textId="77777777" w:rsidR="002A5B2D" w:rsidRPr="000E4E7F" w:rsidRDefault="002A5B2D" w:rsidP="002A5B2D">
      <w:pPr>
        <w:pStyle w:val="B2"/>
        <w:rPr>
          <w:lang w:eastAsia="zh-CN"/>
        </w:rPr>
      </w:pPr>
      <w:r w:rsidRPr="000E4E7F">
        <w:rPr>
          <w:lang w:eastAsia="zh-CN"/>
        </w:rPr>
        <w:t>2&gt;</w:t>
      </w:r>
      <w:r w:rsidRPr="000E4E7F">
        <w:rPr>
          <w:lang w:eastAsia="zh-CN"/>
        </w:rPr>
        <w:tab/>
        <w:t xml:space="preserve">include the </w:t>
      </w:r>
      <w:proofErr w:type="spellStart"/>
      <w:r w:rsidRPr="000E4E7F">
        <w:rPr>
          <w:i/>
          <w:iCs/>
          <w:lang w:eastAsia="zh-CN"/>
        </w:rPr>
        <w:t>flightPathInfoReport</w:t>
      </w:r>
      <w:proofErr w:type="spellEnd"/>
      <w:r w:rsidRPr="000E4E7F">
        <w:rPr>
          <w:lang w:eastAsia="zh-CN"/>
        </w:rPr>
        <w:t xml:space="preserve"> and set it to include the list of waypoints along the flight path;</w:t>
      </w:r>
    </w:p>
    <w:p w14:paraId="4284C400" w14:textId="77777777" w:rsidR="002A5B2D" w:rsidRPr="000E4E7F" w:rsidRDefault="002A5B2D" w:rsidP="002A5B2D">
      <w:pPr>
        <w:pStyle w:val="B2"/>
        <w:rPr>
          <w:lang w:eastAsia="zh-CN"/>
        </w:rPr>
      </w:pPr>
      <w:r w:rsidRPr="000E4E7F">
        <w:rPr>
          <w:lang w:eastAsia="zh-CN"/>
        </w:rPr>
        <w:t>2&gt;</w:t>
      </w:r>
      <w:r w:rsidRPr="000E4E7F">
        <w:rPr>
          <w:lang w:eastAsia="zh-CN"/>
        </w:rPr>
        <w:tab/>
        <w:t xml:space="preserve">if the </w:t>
      </w:r>
      <w:proofErr w:type="spellStart"/>
      <w:r w:rsidRPr="000E4E7F">
        <w:rPr>
          <w:i/>
          <w:lang w:eastAsia="zh-CN"/>
        </w:rPr>
        <w:t>includeTimeStamp</w:t>
      </w:r>
      <w:proofErr w:type="spellEnd"/>
      <w:r w:rsidRPr="000E4E7F">
        <w:rPr>
          <w:i/>
          <w:lang w:eastAsia="zh-CN"/>
        </w:rPr>
        <w:t xml:space="preserve"> </w:t>
      </w:r>
      <w:r w:rsidRPr="000E4E7F">
        <w:rPr>
          <w:lang w:eastAsia="zh-CN"/>
        </w:rPr>
        <w:t>is set to TRUE:</w:t>
      </w:r>
    </w:p>
    <w:p w14:paraId="7A6007B1" w14:textId="77777777" w:rsidR="002A5B2D" w:rsidRPr="000E4E7F" w:rsidRDefault="002A5B2D" w:rsidP="002A5B2D">
      <w:pPr>
        <w:pStyle w:val="B3"/>
        <w:rPr>
          <w:lang w:eastAsia="zh-CN"/>
        </w:rPr>
      </w:pPr>
      <w:r w:rsidRPr="000E4E7F">
        <w:rPr>
          <w:lang w:eastAsia="zh-CN"/>
        </w:rPr>
        <w:t>3&gt;</w:t>
      </w:r>
      <w:r w:rsidRPr="000E4E7F">
        <w:rPr>
          <w:lang w:eastAsia="zh-CN"/>
        </w:rPr>
        <w:tab/>
        <w:t xml:space="preserve">set the field </w:t>
      </w:r>
      <w:proofErr w:type="spellStart"/>
      <w:r w:rsidRPr="000E4E7F">
        <w:rPr>
          <w:i/>
          <w:iCs/>
          <w:lang w:eastAsia="zh-CN"/>
        </w:rPr>
        <w:t>timeStamp</w:t>
      </w:r>
      <w:proofErr w:type="spellEnd"/>
      <w:r w:rsidRPr="000E4E7F">
        <w:rPr>
          <w:lang w:eastAsia="zh-CN"/>
        </w:rPr>
        <w:t xml:space="preserve"> to the time when UE intends to arrive to each waypoint if this information is available at the UE;</w:t>
      </w:r>
    </w:p>
    <w:p w14:paraId="51140D62" w14:textId="77777777" w:rsidR="002A5B2D" w:rsidRPr="000E4E7F" w:rsidRDefault="002A5B2D" w:rsidP="002A5B2D">
      <w:pPr>
        <w:pStyle w:val="B1"/>
      </w:pPr>
      <w:r w:rsidRPr="000E4E7F">
        <w:t>1&gt;</w:t>
      </w:r>
      <w:r w:rsidRPr="000E4E7F">
        <w:tab/>
        <w:t xml:space="preserve">for NB-IoT, if </w:t>
      </w:r>
      <w:proofErr w:type="spellStart"/>
      <w:r w:rsidRPr="000E4E7F">
        <w:rPr>
          <w:i/>
        </w:rPr>
        <w:t>anr-ReportReq</w:t>
      </w:r>
      <w:proofErr w:type="spellEnd"/>
      <w:r w:rsidRPr="000E4E7F">
        <w:t xml:space="preserve"> is set to </w:t>
      </w:r>
      <w:r w:rsidRPr="000E4E7F">
        <w:rPr>
          <w:i/>
        </w:rPr>
        <w:t>true</w:t>
      </w:r>
      <w:r w:rsidRPr="000E4E7F">
        <w:t xml:space="preserve"> and the UE has </w:t>
      </w:r>
      <w:proofErr w:type="spellStart"/>
      <w:r w:rsidRPr="000E4E7F">
        <w:rPr>
          <w:i/>
        </w:rPr>
        <w:t>measResultList</w:t>
      </w:r>
      <w:proofErr w:type="spellEnd"/>
      <w:r w:rsidRPr="000E4E7F">
        <w:t xml:space="preserve"> available in </w:t>
      </w:r>
      <w:proofErr w:type="spellStart"/>
      <w:r w:rsidRPr="000E4E7F">
        <w:rPr>
          <w:i/>
        </w:rPr>
        <w:t>VarANR</w:t>
      </w:r>
      <w:proofErr w:type="spellEnd"/>
      <w:r w:rsidRPr="000E4E7F">
        <w:rPr>
          <w:i/>
        </w:rPr>
        <w:t>-</w:t>
      </w:r>
      <w:proofErr w:type="spellStart"/>
      <w:r w:rsidRPr="000E4E7F">
        <w:rPr>
          <w:i/>
        </w:rPr>
        <w:t>MeasReport</w:t>
      </w:r>
      <w:proofErr w:type="spellEnd"/>
      <w:r w:rsidRPr="000E4E7F">
        <w:rPr>
          <w:i/>
        </w:rPr>
        <w:t>-NB</w:t>
      </w:r>
      <w:r w:rsidRPr="000E4E7F">
        <w:t>:</w:t>
      </w:r>
    </w:p>
    <w:p w14:paraId="09523AA7" w14:textId="77777777" w:rsidR="002A5B2D" w:rsidRPr="000E4E7F" w:rsidRDefault="002A5B2D" w:rsidP="002A5B2D">
      <w:pPr>
        <w:pStyle w:val="B2"/>
      </w:pPr>
      <w:r w:rsidRPr="000E4E7F">
        <w:lastRenderedPageBreak/>
        <w:t>2&gt;</w:t>
      </w:r>
      <w:r w:rsidRPr="000E4E7F">
        <w:tab/>
        <w:t xml:space="preserve">set the </w:t>
      </w:r>
      <w:proofErr w:type="spellStart"/>
      <w:r w:rsidRPr="000E4E7F">
        <w:rPr>
          <w:i/>
        </w:rPr>
        <w:t>anr-MeasReport</w:t>
      </w:r>
      <w:proofErr w:type="spellEnd"/>
      <w:r w:rsidRPr="000E4E7F">
        <w:t xml:space="preserve"> in the </w:t>
      </w:r>
      <w:proofErr w:type="spellStart"/>
      <w:r w:rsidRPr="000E4E7F">
        <w:rPr>
          <w:i/>
        </w:rPr>
        <w:t>UEInformationResponse</w:t>
      </w:r>
      <w:proofErr w:type="spellEnd"/>
      <w:r w:rsidRPr="000E4E7F">
        <w:t xml:space="preserve"> message as follows:</w:t>
      </w:r>
    </w:p>
    <w:p w14:paraId="32A0C82C" w14:textId="77777777" w:rsidR="002A5B2D" w:rsidRPr="000E4E7F" w:rsidRDefault="002A5B2D" w:rsidP="002A5B2D">
      <w:pPr>
        <w:pStyle w:val="B3"/>
        <w:rPr>
          <w:iCs/>
        </w:rPr>
      </w:pPr>
      <w:r w:rsidRPr="000E4E7F">
        <w:t>3&gt;</w:t>
      </w:r>
      <w:r w:rsidRPr="000E4E7F">
        <w:tab/>
        <w:t xml:space="preserve">if the global cell identity of the PCell is different from </w:t>
      </w:r>
      <w:proofErr w:type="spellStart"/>
      <w:r w:rsidRPr="000E4E7F">
        <w:rPr>
          <w:i/>
        </w:rPr>
        <w:t>servCellIdentity</w:t>
      </w:r>
      <w:proofErr w:type="spellEnd"/>
      <w:r w:rsidRPr="000E4E7F">
        <w:t xml:space="preserve"> in the </w:t>
      </w:r>
      <w:proofErr w:type="spellStart"/>
      <w:r w:rsidRPr="000E4E7F">
        <w:rPr>
          <w:i/>
        </w:rPr>
        <w:t>VarANR</w:t>
      </w:r>
      <w:proofErr w:type="spellEnd"/>
      <w:r w:rsidRPr="000E4E7F">
        <w:rPr>
          <w:i/>
        </w:rPr>
        <w:t>-</w:t>
      </w:r>
      <w:proofErr w:type="spellStart"/>
      <w:r w:rsidRPr="000E4E7F">
        <w:rPr>
          <w:i/>
        </w:rPr>
        <w:t>MeasReport</w:t>
      </w:r>
      <w:proofErr w:type="spellEnd"/>
      <w:r w:rsidRPr="000E4E7F">
        <w:rPr>
          <w:i/>
        </w:rPr>
        <w:t>-NB</w:t>
      </w:r>
      <w:r w:rsidRPr="000E4E7F">
        <w:rPr>
          <w:iCs/>
        </w:rPr>
        <w:t>;</w:t>
      </w:r>
    </w:p>
    <w:p w14:paraId="5D2C1FF7" w14:textId="77777777" w:rsidR="002A5B2D" w:rsidRPr="000E4E7F" w:rsidRDefault="002A5B2D" w:rsidP="002A5B2D">
      <w:pPr>
        <w:pStyle w:val="B4"/>
        <w:rPr>
          <w:iCs/>
        </w:rPr>
      </w:pPr>
      <w:r w:rsidRPr="000E4E7F">
        <w:t>4&gt;</w:t>
      </w:r>
      <w:r w:rsidRPr="000E4E7F">
        <w:tab/>
        <w:t xml:space="preserve">include the </w:t>
      </w:r>
      <w:proofErr w:type="spellStart"/>
      <w:r w:rsidRPr="000E4E7F">
        <w:rPr>
          <w:i/>
        </w:rPr>
        <w:t>servCellIdentity</w:t>
      </w:r>
      <w:proofErr w:type="spellEnd"/>
      <w:r w:rsidRPr="000E4E7F">
        <w:t xml:space="preserve"> and set it to the value of </w:t>
      </w:r>
      <w:proofErr w:type="spellStart"/>
      <w:r w:rsidRPr="000E4E7F">
        <w:rPr>
          <w:i/>
        </w:rPr>
        <w:t>servCellIdentity</w:t>
      </w:r>
      <w:proofErr w:type="spellEnd"/>
      <w:r w:rsidRPr="000E4E7F">
        <w:t xml:space="preserve"> in the </w:t>
      </w:r>
      <w:proofErr w:type="spellStart"/>
      <w:r w:rsidRPr="000E4E7F">
        <w:rPr>
          <w:i/>
        </w:rPr>
        <w:t>VarANR</w:t>
      </w:r>
      <w:proofErr w:type="spellEnd"/>
      <w:r w:rsidRPr="000E4E7F">
        <w:rPr>
          <w:i/>
        </w:rPr>
        <w:t>-</w:t>
      </w:r>
      <w:proofErr w:type="spellStart"/>
      <w:r w:rsidRPr="000E4E7F">
        <w:rPr>
          <w:i/>
        </w:rPr>
        <w:t>MeasReport</w:t>
      </w:r>
      <w:proofErr w:type="spellEnd"/>
      <w:r w:rsidRPr="000E4E7F">
        <w:rPr>
          <w:i/>
        </w:rPr>
        <w:t>-NB</w:t>
      </w:r>
      <w:r w:rsidRPr="000E4E7F">
        <w:rPr>
          <w:iCs/>
        </w:rPr>
        <w:t>;</w:t>
      </w:r>
    </w:p>
    <w:p w14:paraId="00D33AB9" w14:textId="77777777" w:rsidR="002A5B2D" w:rsidRPr="000E4E7F" w:rsidRDefault="002A5B2D" w:rsidP="002A5B2D">
      <w:pPr>
        <w:pStyle w:val="B3"/>
      </w:pPr>
      <w:r w:rsidRPr="000E4E7F">
        <w:t>3&gt;</w:t>
      </w:r>
      <w:r w:rsidRPr="000E4E7F">
        <w:tab/>
        <w:t xml:space="preserve">set </w:t>
      </w:r>
      <w:proofErr w:type="spellStart"/>
      <w:r w:rsidRPr="000E4E7F">
        <w:rPr>
          <w:i/>
        </w:rPr>
        <w:t>measResultServCell</w:t>
      </w:r>
      <w:proofErr w:type="spellEnd"/>
      <w:r w:rsidRPr="000E4E7F">
        <w:t xml:space="preserve"> to the value of </w:t>
      </w:r>
      <w:proofErr w:type="spellStart"/>
      <w:r w:rsidRPr="000E4E7F">
        <w:rPr>
          <w:i/>
        </w:rPr>
        <w:t>measResultServCell</w:t>
      </w:r>
      <w:proofErr w:type="spellEnd"/>
      <w:r w:rsidRPr="000E4E7F">
        <w:t xml:space="preserve"> in the </w:t>
      </w:r>
      <w:proofErr w:type="spellStart"/>
      <w:r w:rsidRPr="000E4E7F">
        <w:rPr>
          <w:i/>
        </w:rPr>
        <w:t>VarANR</w:t>
      </w:r>
      <w:proofErr w:type="spellEnd"/>
      <w:r w:rsidRPr="000E4E7F">
        <w:rPr>
          <w:i/>
        </w:rPr>
        <w:t>-</w:t>
      </w:r>
      <w:proofErr w:type="spellStart"/>
      <w:r w:rsidRPr="000E4E7F">
        <w:rPr>
          <w:i/>
        </w:rPr>
        <w:t>MeasReport</w:t>
      </w:r>
      <w:proofErr w:type="spellEnd"/>
      <w:r w:rsidRPr="000E4E7F">
        <w:rPr>
          <w:i/>
        </w:rPr>
        <w:t>-NB</w:t>
      </w:r>
      <w:r w:rsidRPr="000E4E7F">
        <w:rPr>
          <w:iCs/>
        </w:rPr>
        <w:t>;</w:t>
      </w:r>
    </w:p>
    <w:p w14:paraId="42808594" w14:textId="77777777" w:rsidR="002A5B2D" w:rsidRPr="000E4E7F" w:rsidRDefault="002A5B2D" w:rsidP="002A5B2D">
      <w:pPr>
        <w:pStyle w:val="B3"/>
      </w:pPr>
      <w:r w:rsidRPr="000E4E7F">
        <w:t>3&gt;</w:t>
      </w:r>
      <w:r w:rsidRPr="000E4E7F">
        <w:tab/>
        <w:t xml:space="preserve">set </w:t>
      </w:r>
      <w:proofErr w:type="spellStart"/>
      <w:r w:rsidRPr="000E4E7F">
        <w:rPr>
          <w:i/>
        </w:rPr>
        <w:t>measResultList</w:t>
      </w:r>
      <w:proofErr w:type="spellEnd"/>
      <w:r w:rsidRPr="000E4E7F">
        <w:t xml:space="preserve"> to the value of </w:t>
      </w:r>
      <w:proofErr w:type="spellStart"/>
      <w:r w:rsidRPr="000E4E7F">
        <w:rPr>
          <w:i/>
        </w:rPr>
        <w:t>measResultList</w:t>
      </w:r>
      <w:proofErr w:type="spellEnd"/>
      <w:r w:rsidRPr="000E4E7F">
        <w:t xml:space="preserve"> in the </w:t>
      </w:r>
      <w:proofErr w:type="spellStart"/>
      <w:r w:rsidRPr="000E4E7F">
        <w:rPr>
          <w:i/>
        </w:rPr>
        <w:t>VarANR</w:t>
      </w:r>
      <w:proofErr w:type="spellEnd"/>
      <w:r w:rsidRPr="000E4E7F">
        <w:rPr>
          <w:i/>
        </w:rPr>
        <w:t>-</w:t>
      </w:r>
      <w:proofErr w:type="spellStart"/>
      <w:r w:rsidRPr="000E4E7F">
        <w:rPr>
          <w:i/>
        </w:rPr>
        <w:t>MeasReport</w:t>
      </w:r>
      <w:proofErr w:type="spellEnd"/>
      <w:r w:rsidRPr="000E4E7F">
        <w:rPr>
          <w:i/>
        </w:rPr>
        <w:t>-NB</w:t>
      </w:r>
      <w:r w:rsidRPr="000E4E7F">
        <w:rPr>
          <w:iCs/>
        </w:rPr>
        <w:t>;</w:t>
      </w:r>
    </w:p>
    <w:p w14:paraId="57914559" w14:textId="77777777" w:rsidR="002A5B2D" w:rsidRPr="000E4E7F" w:rsidRDefault="002A5B2D" w:rsidP="002A5B2D">
      <w:pPr>
        <w:pStyle w:val="B2"/>
      </w:pPr>
      <w:r w:rsidRPr="000E4E7F">
        <w:t>2&gt;</w:t>
      </w:r>
      <w:r w:rsidRPr="000E4E7F">
        <w:tab/>
        <w:t xml:space="preserve">discard the </w:t>
      </w:r>
      <w:proofErr w:type="spellStart"/>
      <w:r w:rsidRPr="000E4E7F">
        <w:rPr>
          <w:i/>
        </w:rPr>
        <w:t>VarANR</w:t>
      </w:r>
      <w:proofErr w:type="spellEnd"/>
      <w:r w:rsidRPr="000E4E7F">
        <w:rPr>
          <w:i/>
        </w:rPr>
        <w:t>-</w:t>
      </w:r>
      <w:proofErr w:type="spellStart"/>
      <w:r w:rsidRPr="000E4E7F">
        <w:rPr>
          <w:i/>
        </w:rPr>
        <w:t>MeasReport</w:t>
      </w:r>
      <w:proofErr w:type="spellEnd"/>
      <w:r w:rsidRPr="000E4E7F">
        <w:rPr>
          <w:i/>
        </w:rPr>
        <w:t>-NB</w:t>
      </w:r>
      <w:r w:rsidRPr="000E4E7F">
        <w:t xml:space="preserve"> upon successful delivery of the </w:t>
      </w:r>
      <w:proofErr w:type="spellStart"/>
      <w:r w:rsidRPr="000E4E7F">
        <w:rPr>
          <w:i/>
        </w:rPr>
        <w:t>UEInformationResponse</w:t>
      </w:r>
      <w:proofErr w:type="spellEnd"/>
      <w:r w:rsidRPr="000E4E7F">
        <w:t xml:space="preserve"> message confirmed by lower layers;</w:t>
      </w:r>
    </w:p>
    <w:p w14:paraId="7B1E50AE" w14:textId="77777777" w:rsidR="002A5B2D" w:rsidRPr="000E4E7F" w:rsidRDefault="002A5B2D" w:rsidP="002A5B2D">
      <w:pPr>
        <w:pStyle w:val="B1"/>
      </w:pPr>
      <w:r w:rsidRPr="000E4E7F">
        <w:t>1&gt;</w:t>
      </w:r>
      <w:r w:rsidRPr="000E4E7F">
        <w:tab/>
        <w:t xml:space="preserve">if the </w:t>
      </w:r>
      <w:proofErr w:type="spellStart"/>
      <w:r w:rsidRPr="000E4E7F">
        <w:rPr>
          <w:i/>
          <w:iCs/>
        </w:rPr>
        <w:t>logMeasReport</w:t>
      </w:r>
      <w:proofErr w:type="spellEnd"/>
      <w:r w:rsidRPr="000E4E7F">
        <w:rPr>
          <w:i/>
          <w:iCs/>
        </w:rPr>
        <w:t xml:space="preserve"> </w:t>
      </w:r>
      <w:r w:rsidRPr="000E4E7F">
        <w:t xml:space="preserve">is included in the </w:t>
      </w:r>
      <w:proofErr w:type="spellStart"/>
      <w:r w:rsidRPr="000E4E7F">
        <w:rPr>
          <w:i/>
          <w:iCs/>
        </w:rPr>
        <w:t>UEInformationResponse</w:t>
      </w:r>
      <w:proofErr w:type="spellEnd"/>
      <w:r w:rsidRPr="000E4E7F">
        <w:t>:</w:t>
      </w:r>
    </w:p>
    <w:p w14:paraId="550A0BE3" w14:textId="77777777" w:rsidR="002A5B2D" w:rsidRPr="000E4E7F" w:rsidRDefault="002A5B2D" w:rsidP="002A5B2D">
      <w:pPr>
        <w:pStyle w:val="B2"/>
      </w:pPr>
      <w:r w:rsidRPr="000E4E7F">
        <w:t>2&gt;</w:t>
      </w:r>
      <w:r w:rsidRPr="000E4E7F">
        <w:tab/>
        <w:t xml:space="preserve">submit the </w:t>
      </w:r>
      <w:proofErr w:type="spellStart"/>
      <w:r w:rsidRPr="000E4E7F">
        <w:rPr>
          <w:i/>
        </w:rPr>
        <w:t>UEInformationResponse</w:t>
      </w:r>
      <w:proofErr w:type="spellEnd"/>
      <w:r w:rsidRPr="000E4E7F">
        <w:t xml:space="preserve"> message to lower layers for transmission via SRB2;</w:t>
      </w:r>
    </w:p>
    <w:p w14:paraId="7D76D3DC" w14:textId="77777777" w:rsidR="002A5B2D" w:rsidRPr="000E4E7F" w:rsidRDefault="002A5B2D" w:rsidP="002A5B2D">
      <w:pPr>
        <w:pStyle w:val="B2"/>
      </w:pPr>
      <w:r w:rsidRPr="000E4E7F">
        <w:t>2&gt;</w:t>
      </w:r>
      <w:r w:rsidRPr="000E4E7F">
        <w:tab/>
        <w:t xml:space="preserve">discard the logged measurement entries included in the </w:t>
      </w:r>
      <w:proofErr w:type="spellStart"/>
      <w:r w:rsidRPr="000E4E7F">
        <w:rPr>
          <w:i/>
          <w:iCs/>
        </w:rPr>
        <w:t>logMeasInfoList</w:t>
      </w:r>
      <w:proofErr w:type="spellEnd"/>
      <w:r w:rsidRPr="000E4E7F">
        <w:rPr>
          <w:i/>
          <w:iCs/>
        </w:rPr>
        <w:t xml:space="preserve"> </w:t>
      </w:r>
      <w:r w:rsidRPr="000E4E7F">
        <w:t xml:space="preserve">from </w:t>
      </w:r>
      <w:proofErr w:type="spellStart"/>
      <w:r w:rsidRPr="000E4E7F">
        <w:rPr>
          <w:i/>
          <w:iCs/>
        </w:rPr>
        <w:t>VarLogMeasReport</w:t>
      </w:r>
      <w:proofErr w:type="spellEnd"/>
      <w:r w:rsidRPr="000E4E7F">
        <w:rPr>
          <w:iCs/>
        </w:rPr>
        <w:t xml:space="preserve"> upon successful </w:t>
      </w:r>
      <w:r w:rsidRPr="000E4E7F">
        <w:t>delivery</w:t>
      </w:r>
      <w:r w:rsidRPr="000E4E7F">
        <w:rPr>
          <w:iCs/>
        </w:rPr>
        <w:t xml:space="preserve"> of the </w:t>
      </w:r>
      <w:proofErr w:type="spellStart"/>
      <w:r w:rsidRPr="000E4E7F">
        <w:rPr>
          <w:i/>
        </w:rPr>
        <w:t>UEInformationResponse</w:t>
      </w:r>
      <w:proofErr w:type="spellEnd"/>
      <w:r w:rsidRPr="000E4E7F">
        <w:rPr>
          <w:i/>
        </w:rPr>
        <w:t xml:space="preserve"> </w:t>
      </w:r>
      <w:r w:rsidRPr="000E4E7F">
        <w:t>message confirmed by lower layers</w:t>
      </w:r>
      <w:r w:rsidRPr="000E4E7F">
        <w:rPr>
          <w:iCs/>
        </w:rPr>
        <w:t>;</w:t>
      </w:r>
    </w:p>
    <w:p w14:paraId="52AA9B4D" w14:textId="77777777" w:rsidR="002A5B2D" w:rsidRPr="000E4E7F" w:rsidRDefault="002A5B2D" w:rsidP="002A5B2D">
      <w:pPr>
        <w:pStyle w:val="B1"/>
      </w:pPr>
      <w:r w:rsidRPr="000E4E7F">
        <w:t>1&gt;</w:t>
      </w:r>
      <w:r w:rsidRPr="000E4E7F">
        <w:tab/>
        <w:t>else:</w:t>
      </w:r>
    </w:p>
    <w:p w14:paraId="7614C6E4" w14:textId="77777777" w:rsidR="002A5B2D" w:rsidRPr="000E4E7F" w:rsidRDefault="002A5B2D" w:rsidP="002A5B2D">
      <w:pPr>
        <w:pStyle w:val="B2"/>
      </w:pPr>
      <w:r w:rsidRPr="000E4E7F">
        <w:t>2&gt;</w:t>
      </w:r>
      <w:r w:rsidRPr="000E4E7F">
        <w:tab/>
        <w:t xml:space="preserve">submit the </w:t>
      </w:r>
      <w:proofErr w:type="spellStart"/>
      <w:r w:rsidRPr="000E4E7F">
        <w:rPr>
          <w:i/>
        </w:rPr>
        <w:t>UEInformationResponse</w:t>
      </w:r>
      <w:proofErr w:type="spellEnd"/>
      <w:r w:rsidRPr="000E4E7F">
        <w:t xml:space="preserve"> message to lower layers for transmission via SRB1;</w:t>
      </w:r>
    </w:p>
    <w:p w14:paraId="382E7FD5" w14:textId="0F01723B" w:rsidR="00A6034B" w:rsidRDefault="00A6034B" w:rsidP="00F44130">
      <w:pPr>
        <w:pStyle w:val="BodyText"/>
        <w:rPr>
          <w:lang w:val="en-US"/>
        </w:rPr>
      </w:pPr>
    </w:p>
    <w:p w14:paraId="40E82C98"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26039AF7" w14:textId="77777777" w:rsidR="00A6034B" w:rsidRDefault="00A6034B" w:rsidP="00A6034B">
      <w:pPr>
        <w:pStyle w:val="BodyText"/>
      </w:pPr>
    </w:p>
    <w:p w14:paraId="735CAC20"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8FAE136" w14:textId="77777777" w:rsidR="002A5B2D" w:rsidRPr="000E4E7F" w:rsidRDefault="002A5B2D" w:rsidP="002A5B2D">
      <w:pPr>
        <w:pStyle w:val="Heading3"/>
      </w:pPr>
      <w:bookmarkStart w:id="173" w:name="_Toc20487059"/>
      <w:bookmarkStart w:id="174" w:name="_Toc29342351"/>
      <w:bookmarkStart w:id="175" w:name="_Toc29343490"/>
      <w:bookmarkStart w:id="176" w:name="_Toc36566742"/>
      <w:bookmarkStart w:id="177" w:name="_Toc36810158"/>
      <w:bookmarkStart w:id="178" w:name="_Toc36846522"/>
      <w:bookmarkStart w:id="179" w:name="_Toc36939175"/>
      <w:bookmarkStart w:id="180" w:name="_Toc37082155"/>
      <w:r w:rsidRPr="000E4E7F">
        <w:t>5.6.20</w:t>
      </w:r>
      <w:r w:rsidRPr="000E4E7F">
        <w:tab/>
        <w:t>Idle/Inactive Measurements</w:t>
      </w:r>
      <w:bookmarkEnd w:id="173"/>
      <w:bookmarkEnd w:id="174"/>
      <w:bookmarkEnd w:id="175"/>
      <w:bookmarkEnd w:id="176"/>
      <w:bookmarkEnd w:id="177"/>
      <w:bookmarkEnd w:id="178"/>
      <w:bookmarkEnd w:id="179"/>
      <w:bookmarkEnd w:id="180"/>
    </w:p>
    <w:p w14:paraId="6B9E9F9E" w14:textId="77777777" w:rsidR="002A5B2D" w:rsidRPr="000E4E7F" w:rsidRDefault="002A5B2D" w:rsidP="002A5B2D">
      <w:pPr>
        <w:pStyle w:val="Heading4"/>
        <w:ind w:left="0" w:firstLine="0"/>
      </w:pPr>
      <w:bookmarkStart w:id="181" w:name="_Toc20487060"/>
      <w:bookmarkStart w:id="182" w:name="_Toc29342352"/>
      <w:bookmarkStart w:id="183" w:name="_Toc29343491"/>
      <w:bookmarkStart w:id="184" w:name="_Toc36566743"/>
      <w:bookmarkStart w:id="185" w:name="_Toc36810159"/>
      <w:bookmarkStart w:id="186" w:name="_Toc36846523"/>
      <w:bookmarkStart w:id="187" w:name="_Toc36939176"/>
      <w:bookmarkStart w:id="188" w:name="_Toc37082156"/>
      <w:r w:rsidRPr="000E4E7F">
        <w:t>5.6.20.1</w:t>
      </w:r>
      <w:r w:rsidRPr="000E4E7F">
        <w:tab/>
        <w:t>General</w:t>
      </w:r>
      <w:bookmarkEnd w:id="181"/>
      <w:bookmarkEnd w:id="182"/>
      <w:bookmarkEnd w:id="183"/>
      <w:bookmarkEnd w:id="184"/>
      <w:bookmarkEnd w:id="185"/>
      <w:bookmarkEnd w:id="186"/>
      <w:bookmarkEnd w:id="187"/>
      <w:bookmarkEnd w:id="188"/>
    </w:p>
    <w:p w14:paraId="21237551" w14:textId="358F8FA8" w:rsidR="002A5B2D" w:rsidRPr="000E4E7F" w:rsidRDefault="002A5B2D" w:rsidP="002A5B2D">
      <w:r w:rsidRPr="000E4E7F">
        <w:t xml:space="preserve">This procedure specifies the measurements </w:t>
      </w:r>
      <w:ins w:id="189" w:author="RAN2-109bis-e" w:date="2020-04-14T17:51:00Z">
        <w:r>
          <w:t xml:space="preserve">to be performed and stored </w:t>
        </w:r>
      </w:ins>
      <w:del w:id="190" w:author="RAN2-109bis-e" w:date="2020-04-14T17:51:00Z">
        <w:r w:rsidRPr="000E4E7F" w:rsidDel="002A5B2D">
          <w:delText>done</w:delText>
        </w:r>
      </w:del>
      <w:r w:rsidRPr="000E4E7F">
        <w:t xml:space="preserve"> by a UE in RRC_IDLE or RRC_INACTIVE when it has an id</w:t>
      </w:r>
      <w:del w:id="191" w:author="RAN2-109bis-e" w:date="2020-04-14T17:51:00Z">
        <w:r w:rsidRPr="000E4E7F" w:rsidDel="002A5B2D">
          <w:delText>e</w:delText>
        </w:r>
      </w:del>
      <w:r w:rsidRPr="000E4E7F">
        <w:t>l</w:t>
      </w:r>
      <w:ins w:id="192" w:author="RAN2-109bis-e" w:date="2020-04-14T17:51:00Z">
        <w:r>
          <w:t>e</w:t>
        </w:r>
      </w:ins>
      <w:r w:rsidRPr="000E4E7F">
        <w:t>/inactive measurement configuration</w:t>
      </w:r>
      <w:del w:id="193" w:author="RAN2-109bis-e" w:date="2020-04-14T17:51:00Z">
        <w:r w:rsidRPr="000E4E7F" w:rsidDel="002A5B2D">
          <w:delText xml:space="preserve"> and the storage of the available measurements by a UE in </w:delText>
        </w:r>
        <w:r w:rsidRPr="000E4E7F" w:rsidDel="002A5B2D">
          <w:rPr>
            <w:lang w:eastAsia="zh-CN"/>
          </w:rPr>
          <w:delText>RRC_IDLE and RRC_INACTIVE</w:delText>
        </w:r>
      </w:del>
      <w:r w:rsidRPr="000E4E7F">
        <w:t>.</w:t>
      </w:r>
    </w:p>
    <w:p w14:paraId="1EA7574C" w14:textId="752392AA" w:rsidR="002A5B2D" w:rsidRPr="000E4E7F" w:rsidRDefault="002A5B2D" w:rsidP="002A5B2D">
      <w:pPr>
        <w:pStyle w:val="Heading4"/>
        <w:rPr>
          <w:ins w:id="194" w:author="RAN2-109bis-e" w:date="2020-04-14T17:52:00Z"/>
        </w:rPr>
      </w:pPr>
      <w:bookmarkStart w:id="195" w:name="_Toc20487061"/>
      <w:bookmarkStart w:id="196" w:name="_Toc29342353"/>
      <w:bookmarkStart w:id="197" w:name="_Toc29343492"/>
      <w:bookmarkStart w:id="198" w:name="_Toc36566744"/>
      <w:bookmarkStart w:id="199" w:name="_Toc36810160"/>
      <w:bookmarkStart w:id="200" w:name="_Toc36846524"/>
      <w:bookmarkStart w:id="201" w:name="_Toc36939177"/>
      <w:bookmarkStart w:id="202" w:name="_Toc37082157"/>
      <w:ins w:id="203" w:author="RAN2-109bis-e" w:date="2020-04-14T17:52:00Z">
        <w:r w:rsidRPr="000E4E7F">
          <w:lastRenderedPageBreak/>
          <w:t>5.6.20.</w:t>
        </w:r>
        <w:r>
          <w:t>1a</w:t>
        </w:r>
        <w:r w:rsidRPr="000E4E7F">
          <w:tab/>
        </w:r>
        <w:r>
          <w:t>Measurement configuration</w:t>
        </w:r>
      </w:ins>
    </w:p>
    <w:p w14:paraId="69C91AC6" w14:textId="77777777" w:rsidR="002A5B2D" w:rsidRDefault="002A5B2D" w:rsidP="002A5B2D">
      <w:pPr>
        <w:rPr>
          <w:ins w:id="204" w:author="RAN2-109bis-e" w:date="2020-04-14T17:52:00Z"/>
        </w:rPr>
      </w:pPr>
      <w:ins w:id="205" w:author="RAN2-109bis-e" w:date="2020-04-14T17:52:00Z">
        <w:r>
          <w:t xml:space="preserve">The UE shall update the idle/inactive measurement configuration on the reception of </w:t>
        </w:r>
        <w:r w:rsidRPr="005630DE">
          <w:rPr>
            <w:i/>
            <w:iCs/>
          </w:rPr>
          <w:t>RRCConnectionRelease</w:t>
        </w:r>
        <w:r>
          <w:t xml:space="preserve"> that contains an idle/inactive measurement configuration, on cell reselection while T331 is running and update of system information (</w:t>
        </w:r>
        <w:r w:rsidRPr="002A5B2D">
          <w:rPr>
            <w:i/>
            <w:iCs/>
          </w:rPr>
          <w:t>SIB2</w:t>
        </w:r>
        <w:r>
          <w:t xml:space="preserve">, </w:t>
        </w:r>
        <w:r w:rsidRPr="002A5B2D">
          <w:rPr>
            <w:i/>
            <w:iCs/>
          </w:rPr>
          <w:t>SIB5</w:t>
        </w:r>
        <w:r>
          <w:t xml:space="preserve">, and </w:t>
        </w:r>
        <w:r w:rsidRPr="002A5B2D">
          <w:rPr>
            <w:i/>
            <w:iCs/>
          </w:rPr>
          <w:t>SIB24</w:t>
        </w:r>
        <w:r>
          <w:t>) while T331 is running.</w:t>
        </w:r>
      </w:ins>
    </w:p>
    <w:p w14:paraId="63150780" w14:textId="77777777" w:rsidR="002A5B2D" w:rsidRDefault="002A5B2D" w:rsidP="002A5B2D">
      <w:pPr>
        <w:rPr>
          <w:ins w:id="206" w:author="RAN2-109bis-e" w:date="2020-04-14T17:52:00Z"/>
        </w:rPr>
      </w:pPr>
      <w:ins w:id="207" w:author="RAN2-109bis-e" w:date="2020-04-14T17:52:00Z">
        <w:r w:rsidRPr="00170CE7">
          <w:t xml:space="preserve">While </w:t>
        </w:r>
        <w:r>
          <w:t xml:space="preserve">in RRC_IDLE or RRC_INACTIVE, </w:t>
        </w:r>
        <w:r w:rsidRPr="00170CE7">
          <w:t>T331 is running,</w:t>
        </w:r>
        <w:r>
          <w:t xml:space="preserve"> </w:t>
        </w:r>
        <w:r w:rsidRPr="00170CE7">
          <w:t>the UE shall:</w:t>
        </w:r>
      </w:ins>
    </w:p>
    <w:p w14:paraId="38CDB715" w14:textId="77777777" w:rsidR="002A5B2D" w:rsidRPr="004F1F82" w:rsidRDefault="002A5B2D" w:rsidP="002A5B2D">
      <w:pPr>
        <w:ind w:left="568" w:hanging="284"/>
        <w:rPr>
          <w:ins w:id="208" w:author="RAN2-109bis-e" w:date="2020-04-14T17:52:00Z"/>
        </w:rPr>
      </w:pPr>
      <w:ins w:id="209" w:author="RAN2-109bis-e" w:date="2020-04-14T17:52:00Z">
        <w:r w:rsidRPr="004F1F82">
          <w:t>1&gt;</w:t>
        </w:r>
        <w:r w:rsidRPr="004F1F82">
          <w:tab/>
          <w:t xml:space="preserve">if </w:t>
        </w:r>
        <w:proofErr w:type="spellStart"/>
        <w:r w:rsidRPr="004F1F82">
          <w:rPr>
            <w:i/>
          </w:rPr>
          <w:t>validityAreaList</w:t>
        </w:r>
        <w:proofErr w:type="spellEnd"/>
        <w:r w:rsidRPr="004F1F82">
          <w:t xml:space="preserve"> is configured in </w:t>
        </w:r>
        <w:proofErr w:type="spellStart"/>
        <w:r w:rsidRPr="004F1F82">
          <w:rPr>
            <w:i/>
          </w:rPr>
          <w:t>VarMeasIdleConfig</w:t>
        </w:r>
        <w:proofErr w:type="spellEnd"/>
        <w:r w:rsidRPr="004F1F82">
          <w:t>:</w:t>
        </w:r>
      </w:ins>
    </w:p>
    <w:p w14:paraId="46F56497" w14:textId="0BEECB66" w:rsidR="002A5B2D" w:rsidRDefault="002A5B2D" w:rsidP="002A5B2D">
      <w:pPr>
        <w:pStyle w:val="B2"/>
        <w:rPr>
          <w:ins w:id="210" w:author="RAN2-109bis-e" w:date="2020-04-14T17:52:00Z"/>
        </w:rPr>
      </w:pPr>
      <w:ins w:id="211" w:author="RAN2-109bis-e" w:date="2020-04-14T17:52:00Z">
        <w:r w:rsidRPr="004F1F82">
          <w:t xml:space="preserve">2&gt; if the UE </w:t>
        </w:r>
      </w:ins>
      <w:ins w:id="212" w:author="RAN2-109bis-e" w:date="2020-04-14T17:53:00Z">
        <w:r>
          <w:t xml:space="preserve">selects or </w:t>
        </w:r>
      </w:ins>
      <w:ins w:id="213" w:author="RAN2-109bis-e" w:date="2020-04-14T17:52:00Z">
        <w:r w:rsidRPr="004F1F82">
          <w:t xml:space="preserve">reselects to a serving cell on a frequency </w:t>
        </w:r>
        <w:proofErr w:type="spellStart"/>
        <w:r w:rsidRPr="004F1F82">
          <w:rPr>
            <w:lang w:val="en-US"/>
          </w:rPr>
          <w:t>w</w:t>
        </w:r>
        <w:r>
          <w:rPr>
            <w:lang w:val="en-US"/>
          </w:rPr>
          <w:t>h</w:t>
        </w:r>
        <w:proofErr w:type="spellEnd"/>
        <w:r w:rsidRPr="004F1F82">
          <w:t xml:space="preserve">ich does not match the </w:t>
        </w:r>
        <w:proofErr w:type="spellStart"/>
        <w:r w:rsidRPr="004F1F82">
          <w:rPr>
            <w:i/>
          </w:rPr>
          <w:t>carrierFreq</w:t>
        </w:r>
        <w:proofErr w:type="spellEnd"/>
        <w:r w:rsidRPr="004F1F82">
          <w:rPr>
            <w:i/>
          </w:rPr>
          <w:t xml:space="preserve"> </w:t>
        </w:r>
        <w:r w:rsidRPr="004F1F82">
          <w:t xml:space="preserve">of any entry in the </w:t>
        </w:r>
        <w:proofErr w:type="spellStart"/>
        <w:r w:rsidRPr="004F1F82">
          <w:rPr>
            <w:i/>
          </w:rPr>
          <w:t>validityAreaList</w:t>
        </w:r>
        <w:proofErr w:type="spellEnd"/>
        <w:r w:rsidRPr="004F1F82">
          <w:t>;</w:t>
        </w:r>
        <w:r>
          <w:t xml:space="preserve"> or</w:t>
        </w:r>
      </w:ins>
    </w:p>
    <w:p w14:paraId="4F20C507" w14:textId="3E19E26A" w:rsidR="002A5B2D" w:rsidRPr="004F1F82" w:rsidRDefault="002A5B2D" w:rsidP="002A5B2D">
      <w:pPr>
        <w:ind w:left="851" w:hanging="284"/>
        <w:rPr>
          <w:ins w:id="214" w:author="RAN2-109bis-e" w:date="2020-04-14T17:52:00Z"/>
        </w:rPr>
      </w:pPr>
      <w:ins w:id="215" w:author="RAN2-109bis-e" w:date="2020-04-14T17:52:00Z">
        <w:r w:rsidRPr="004F1F82">
          <w:rPr>
            <w:lang w:val="x-none" w:eastAsia="x-none"/>
          </w:rPr>
          <w:t>2&gt;</w:t>
        </w:r>
        <w:r w:rsidRPr="004F1F82">
          <w:rPr>
            <w:lang w:val="x-none" w:eastAsia="x-none"/>
          </w:rPr>
          <w:tab/>
        </w:r>
        <w:r w:rsidRPr="004F1F82">
          <w:t xml:space="preserve">if the UE </w:t>
        </w:r>
      </w:ins>
      <w:ins w:id="216" w:author="RAN2-109bis-e" w:date="2020-04-14T17:53:00Z">
        <w:r>
          <w:t xml:space="preserve">selects or </w:t>
        </w:r>
      </w:ins>
      <w:ins w:id="217" w:author="RAN2-109bis-e" w:date="2020-04-14T17:52:00Z">
        <w:r w:rsidRPr="004F1F82">
          <w:t xml:space="preserve">reselects to a serving cell on a frequency </w:t>
        </w:r>
        <w:proofErr w:type="spellStart"/>
        <w:r w:rsidRPr="004F1F82">
          <w:rPr>
            <w:lang w:val="en-US"/>
          </w:rPr>
          <w:t>w</w:t>
        </w:r>
        <w:r>
          <w:rPr>
            <w:lang w:val="en-US"/>
          </w:rPr>
          <w:t>h</w:t>
        </w:r>
        <w:proofErr w:type="spellEnd"/>
        <w:r w:rsidRPr="004F1F82">
          <w:t>ich match</w:t>
        </w:r>
        <w:r>
          <w:t>es</w:t>
        </w:r>
        <w:r w:rsidRPr="004F1F82">
          <w:t xml:space="preserve"> the </w:t>
        </w:r>
        <w:proofErr w:type="spellStart"/>
        <w:r w:rsidRPr="004F1F82">
          <w:rPr>
            <w:i/>
          </w:rPr>
          <w:t>carrierFreq</w:t>
        </w:r>
        <w:proofErr w:type="spellEnd"/>
        <w:r w:rsidRPr="004F1F82">
          <w:rPr>
            <w:i/>
          </w:rPr>
          <w:t xml:space="preserve"> </w:t>
        </w:r>
        <w:r w:rsidRPr="004F1F82">
          <w:t xml:space="preserve">of any entry in the </w:t>
        </w:r>
        <w:proofErr w:type="spellStart"/>
        <w:r w:rsidRPr="004F1F82">
          <w:rPr>
            <w:i/>
          </w:rPr>
          <w:t>validityAreaList</w:t>
        </w:r>
        <w:proofErr w:type="spellEnd"/>
        <w:r>
          <w:t xml:space="preserve">, </w:t>
        </w:r>
        <w:r w:rsidRPr="005424D9">
          <w:rPr>
            <w:rFonts w:eastAsia="Calibri"/>
            <w:lang w:val="en-US"/>
          </w:rPr>
          <w:t>t</w:t>
        </w:r>
        <w:r>
          <w:rPr>
            <w:rFonts w:eastAsia="Calibri"/>
          </w:rPr>
          <w:t>he</w:t>
        </w:r>
        <w:r w:rsidRPr="004F1F82">
          <w:rPr>
            <w:rFonts w:eastAsia="Calibri"/>
          </w:rPr>
          <w:t xml:space="preserve"> </w:t>
        </w:r>
        <w:proofErr w:type="spellStart"/>
        <w:r w:rsidRPr="004F1F82">
          <w:rPr>
            <w:rFonts w:eastAsia="Calibri"/>
            <w:i/>
          </w:rPr>
          <w:t>validityCellList</w:t>
        </w:r>
        <w:proofErr w:type="spellEnd"/>
        <w:r w:rsidRPr="004F1F82">
          <w:rPr>
            <w:rFonts w:eastAsia="Calibri"/>
          </w:rPr>
          <w:t xml:space="preserve"> is included for the corresponding frequency</w:t>
        </w:r>
        <w:r>
          <w:rPr>
            <w:rFonts w:eastAsia="Calibri"/>
          </w:rPr>
          <w:t xml:space="preserve">, and </w:t>
        </w:r>
        <w:r w:rsidRPr="004F1F82">
          <w:rPr>
            <w:rFonts w:eastAsia="Calibri"/>
          </w:rPr>
          <w:t xml:space="preserve">the physical cell identity of the serving cell does not match any entry in </w:t>
        </w:r>
        <w:proofErr w:type="spellStart"/>
        <w:r w:rsidRPr="004F1F82">
          <w:rPr>
            <w:rFonts w:eastAsia="Calibri"/>
            <w:i/>
          </w:rPr>
          <w:t>validityCellList</w:t>
        </w:r>
        <w:proofErr w:type="spellEnd"/>
        <w:r w:rsidRPr="004F1F82">
          <w:rPr>
            <w:rFonts w:eastAsia="Calibri"/>
          </w:rPr>
          <w:t>:</w:t>
        </w:r>
      </w:ins>
    </w:p>
    <w:p w14:paraId="37338505" w14:textId="77777777" w:rsidR="002A5B2D" w:rsidRDefault="002A5B2D" w:rsidP="002A5B2D">
      <w:pPr>
        <w:pStyle w:val="B3"/>
        <w:rPr>
          <w:ins w:id="218" w:author="RAN2-109bis-e" w:date="2020-04-14T17:52:00Z"/>
        </w:rPr>
      </w:pPr>
      <w:ins w:id="219" w:author="RAN2-109bis-e" w:date="2020-04-14T17:52:00Z">
        <w:r>
          <w:t>3</w:t>
        </w:r>
        <w:r w:rsidRPr="004F1F82">
          <w:t>&gt;</w:t>
        </w:r>
        <w:r w:rsidRPr="004F1F82">
          <w:tab/>
        </w:r>
        <w:r>
          <w:t xml:space="preserve">if timer </w:t>
        </w:r>
        <w:r w:rsidRPr="00170CE7">
          <w:t>T331</w:t>
        </w:r>
        <w:r>
          <w:t xml:space="preserve"> is </w:t>
        </w:r>
        <w:r w:rsidRPr="00170CE7">
          <w:t>running;</w:t>
        </w:r>
      </w:ins>
    </w:p>
    <w:p w14:paraId="4E82E4BC" w14:textId="77777777" w:rsidR="002A5B2D" w:rsidRDefault="002A5B2D" w:rsidP="002A5B2D">
      <w:pPr>
        <w:pStyle w:val="B4"/>
        <w:rPr>
          <w:ins w:id="220" w:author="RAN2-109bis-e" w:date="2020-04-14T17:52:00Z"/>
        </w:rPr>
      </w:pPr>
      <w:ins w:id="221" w:author="RAN2-109bis-e" w:date="2020-04-14T17:52:00Z">
        <w:r>
          <w:t>4</w:t>
        </w:r>
        <w:r w:rsidRPr="00170CE7">
          <w:t>&gt;</w:t>
        </w:r>
        <w:r w:rsidRPr="00170CE7">
          <w:tab/>
        </w:r>
        <w:r>
          <w:t xml:space="preserve">stop timer </w:t>
        </w:r>
        <w:r w:rsidRPr="00170CE7">
          <w:t>T331;</w:t>
        </w:r>
      </w:ins>
    </w:p>
    <w:p w14:paraId="0E8DEAEC" w14:textId="77777777" w:rsidR="002A5B2D" w:rsidRDefault="002A5B2D" w:rsidP="002A5B2D">
      <w:pPr>
        <w:pStyle w:val="B4"/>
        <w:rPr>
          <w:ins w:id="222" w:author="RAN2-109bis-e" w:date="2020-04-14T17:52:00Z"/>
        </w:rPr>
      </w:pPr>
      <w:ins w:id="223" w:author="RAN2-109bis-e" w:date="2020-04-14T17:52:00Z">
        <w:r>
          <w:rPr>
            <w:rFonts w:eastAsia="DengXian"/>
          </w:rPr>
          <w:t xml:space="preserve">4&gt; </w:t>
        </w:r>
        <w:r w:rsidRPr="00325D1F">
          <w:rPr>
            <w:rFonts w:eastAsia="DengXian"/>
          </w:rPr>
          <w:t xml:space="preserve">perform the actions as specified in </w:t>
        </w:r>
        <w:r w:rsidRPr="00170CE7">
          <w:rPr>
            <w:rFonts w:eastAsia="Malgun Gothic"/>
            <w:lang w:eastAsia="ko-KR"/>
          </w:rPr>
          <w:t>5.6.20.3</w:t>
        </w:r>
        <w:r>
          <w:rPr>
            <w:rFonts w:eastAsia="Malgun Gothic"/>
            <w:lang w:eastAsia="ko-KR"/>
          </w:rPr>
          <w:t>;</w:t>
        </w:r>
      </w:ins>
    </w:p>
    <w:p w14:paraId="69FA50DC" w14:textId="77777777" w:rsidR="002A5B2D" w:rsidRDefault="002A5B2D" w:rsidP="002A5B2D">
      <w:pPr>
        <w:pStyle w:val="B1"/>
        <w:rPr>
          <w:ins w:id="224" w:author="RAN2-109bis-e" w:date="2020-04-14T17:52:00Z"/>
          <w:lang w:eastAsia="zh-CN"/>
        </w:rPr>
      </w:pPr>
      <w:ins w:id="225" w:author="RAN2-109bis-e" w:date="2020-04-14T17:52:00Z">
        <w:r>
          <w:rPr>
            <w:lang w:val="en-US"/>
          </w:rPr>
          <w:t>1</w:t>
        </w:r>
        <w:r w:rsidRPr="00B60231">
          <w:t>&gt;</w:t>
        </w:r>
        <w:r w:rsidRPr="00B60231">
          <w:tab/>
        </w:r>
        <w:r>
          <w:rPr>
            <w:lang w:val="en-US"/>
          </w:rPr>
          <w:t xml:space="preserve">if the </w:t>
        </w:r>
        <w:r w:rsidRPr="002A5B2D">
          <w:rPr>
            <w:i/>
            <w:iCs/>
          </w:rPr>
          <w:t>SIB2</w:t>
        </w:r>
        <w:r>
          <w:t xml:space="preserve"> contains </w:t>
        </w:r>
        <w:r w:rsidRPr="00170CE7">
          <w:rPr>
            <w:rFonts w:eastAsia="SimSun"/>
            <w:i/>
          </w:rPr>
          <w:t>idleModeMeasurements</w:t>
        </w:r>
        <w:r>
          <w:rPr>
            <w:rFonts w:eastAsia="SimSun"/>
            <w:i/>
          </w:rPr>
          <w:t xml:space="preserve">-r16 </w:t>
        </w:r>
        <w:r>
          <w:rPr>
            <w:rFonts w:eastAsia="SimSun"/>
            <w:iCs/>
          </w:rPr>
          <w:t>and</w:t>
        </w:r>
        <w:r>
          <w:rPr>
            <w:rFonts w:eastAsia="SimSun"/>
            <w:i/>
          </w:rPr>
          <w:t xml:space="preserve"> </w:t>
        </w:r>
        <w:r>
          <w:rPr>
            <w:lang w:val="en-US"/>
          </w:rPr>
          <w:t xml:space="preserve">the UE is capable of idle/inactive measurements for </w:t>
        </w:r>
        <w:r w:rsidRPr="000C1CC7">
          <w:rPr>
            <w:lang w:eastAsia="zh-CN"/>
          </w:rPr>
          <w:t>(NG)EN-DC</w:t>
        </w:r>
        <w:r>
          <w:rPr>
            <w:lang w:eastAsia="zh-CN"/>
          </w:rPr>
          <w:t>:</w:t>
        </w:r>
      </w:ins>
    </w:p>
    <w:p w14:paraId="42FD03C7" w14:textId="77777777" w:rsidR="002A5B2D" w:rsidRPr="00B60231" w:rsidRDefault="002A5B2D" w:rsidP="002A5B2D">
      <w:pPr>
        <w:pStyle w:val="B2"/>
        <w:rPr>
          <w:ins w:id="226" w:author="RAN2-109bis-e" w:date="2020-04-14T17:52:00Z"/>
        </w:rPr>
      </w:pPr>
      <w:ins w:id="227" w:author="RAN2-109bis-e" w:date="2020-04-14T17:52:00Z">
        <w:r>
          <w:rPr>
            <w:lang w:eastAsia="zh-CN"/>
          </w:rPr>
          <w:t>2&gt; if</w:t>
        </w:r>
        <w:r>
          <w:rPr>
            <w:lang w:val="en-US"/>
          </w:rPr>
          <w:t xml:space="preserve"> </w:t>
        </w:r>
        <w:proofErr w:type="spellStart"/>
        <w:r w:rsidRPr="00FC414E">
          <w:rPr>
            <w:i/>
            <w:iCs/>
          </w:rPr>
          <w:t>VarMeasIdleConfig</w:t>
        </w:r>
        <w:proofErr w:type="spellEnd"/>
        <w:r w:rsidRPr="00B60231">
          <w:t xml:space="preserve"> does not contain </w:t>
        </w:r>
        <w:proofErr w:type="spellStart"/>
        <w:r w:rsidRPr="00FC414E">
          <w:rPr>
            <w:i/>
          </w:rPr>
          <w:t>measIdleCarrierList</w:t>
        </w:r>
        <w:proofErr w:type="spellEnd"/>
        <w:r w:rsidRPr="00FC414E">
          <w:rPr>
            <w:i/>
            <w:lang w:val="en-US"/>
          </w:rPr>
          <w:t>NR</w:t>
        </w:r>
        <w:r w:rsidRPr="00B60231">
          <w:t xml:space="preserve"> received from the </w:t>
        </w:r>
        <w:r w:rsidRPr="00FC414E">
          <w:rPr>
            <w:i/>
            <w:iCs/>
          </w:rPr>
          <w:t>RRCConnectionRelease</w:t>
        </w:r>
        <w:r w:rsidRPr="00B60231">
          <w:t xml:space="preserve"> message:</w:t>
        </w:r>
      </w:ins>
    </w:p>
    <w:p w14:paraId="7F86CCCB" w14:textId="33E6A504" w:rsidR="002A5B2D" w:rsidRDefault="002A5B2D" w:rsidP="002A5B2D">
      <w:pPr>
        <w:pStyle w:val="B3"/>
        <w:rPr>
          <w:ins w:id="228" w:author="RAN2-109bis-e" w:date="2020-04-14T17:52:00Z"/>
          <w:lang w:val="en-US"/>
        </w:rPr>
      </w:pPr>
      <w:ins w:id="229" w:author="RAN2-109bis-e" w:date="2020-04-14T17:52:00Z">
        <w:r>
          <w:rPr>
            <w:lang w:val="en-US"/>
          </w:rPr>
          <w:t>3</w:t>
        </w:r>
        <w:r w:rsidRPr="009A21F6">
          <w:rPr>
            <w:lang w:val="en-US"/>
          </w:rPr>
          <w:t xml:space="preserve">&gt; if </w:t>
        </w:r>
      </w:ins>
      <w:ins w:id="230" w:author="RAN2-109bis-e" w:date="2020-04-14T17:53:00Z">
        <w:r>
          <w:rPr>
            <w:lang w:val="en-US"/>
          </w:rPr>
          <w:t xml:space="preserve">the </w:t>
        </w:r>
      </w:ins>
      <w:ins w:id="231" w:author="RAN2-109bis-e" w:date="2020-04-14T17:52:00Z">
        <w:r w:rsidRPr="002A5B2D">
          <w:rPr>
            <w:i/>
            <w:iCs/>
          </w:rPr>
          <w:t>SIB5</w:t>
        </w:r>
        <w:r w:rsidRPr="009A21F6">
          <w:t xml:space="preserve"> includes</w:t>
        </w:r>
        <w:r w:rsidRPr="00B60231">
          <w:t xml:space="preserve"> the </w:t>
        </w:r>
        <w:proofErr w:type="spellStart"/>
        <w:r w:rsidRPr="009A21F6">
          <w:rPr>
            <w:i/>
          </w:rPr>
          <w:t>measIdleConfigSIB</w:t>
        </w:r>
        <w:proofErr w:type="spellEnd"/>
        <w:r w:rsidRPr="005D4512">
          <w:rPr>
            <w:lang w:val="en-US"/>
          </w:rPr>
          <w:t xml:space="preserve"> </w:t>
        </w:r>
        <w:r>
          <w:rPr>
            <w:lang w:val="en-US"/>
          </w:rPr>
          <w:t xml:space="preserve">and </w:t>
        </w:r>
        <w:r w:rsidRPr="00F24377">
          <w:t xml:space="preserve">contains </w:t>
        </w:r>
        <w:proofErr w:type="spellStart"/>
        <w:r w:rsidRPr="009A21F6">
          <w:rPr>
            <w:i/>
          </w:rPr>
          <w:t>measIdleCarrierList</w:t>
        </w:r>
        <w:proofErr w:type="spellEnd"/>
        <w:r w:rsidRPr="009A21F6">
          <w:rPr>
            <w:i/>
            <w:lang w:val="en-US"/>
          </w:rPr>
          <w:t>NR</w:t>
        </w:r>
        <w:r w:rsidRPr="005D4512">
          <w:rPr>
            <w:lang w:val="en-US"/>
          </w:rPr>
          <w:t>:</w:t>
        </w:r>
      </w:ins>
    </w:p>
    <w:p w14:paraId="716B9056" w14:textId="77777777" w:rsidR="002A5B2D" w:rsidRDefault="002A5B2D" w:rsidP="002A5B2D">
      <w:pPr>
        <w:pStyle w:val="B4"/>
        <w:rPr>
          <w:ins w:id="232" w:author="RAN2-109bis-e" w:date="2020-04-14T17:52:00Z"/>
          <w:lang w:eastAsia="zh-CN"/>
        </w:rPr>
      </w:pPr>
      <w:ins w:id="233" w:author="RAN2-109bis-e" w:date="2020-04-14T17:52:00Z">
        <w:r>
          <w:rPr>
            <w:lang w:val="en-US"/>
          </w:rPr>
          <w:t>4</w:t>
        </w:r>
        <w:r w:rsidRPr="00B60231">
          <w:t>&gt;</w:t>
        </w:r>
        <w:r w:rsidRPr="00B60231">
          <w:tab/>
          <w:t xml:space="preserve">store or replace the </w:t>
        </w:r>
        <w:proofErr w:type="spellStart"/>
        <w:r w:rsidRPr="00FC414E">
          <w:rPr>
            <w:i/>
          </w:rPr>
          <w:t>measIdleCarrierList</w:t>
        </w:r>
        <w:proofErr w:type="spellEnd"/>
        <w:r w:rsidRPr="00FC414E">
          <w:rPr>
            <w:i/>
            <w:lang w:val="en-US"/>
          </w:rPr>
          <w:t>NR</w:t>
        </w:r>
        <w:r w:rsidRPr="00B60231">
          <w:t xml:space="preserve"> of </w:t>
        </w:r>
        <w:proofErr w:type="spellStart"/>
        <w:r w:rsidRPr="00FC414E">
          <w:rPr>
            <w:i/>
            <w:iCs/>
            <w:lang w:eastAsia="zh-CN"/>
          </w:rPr>
          <w:t>measIdleConfigSIB</w:t>
        </w:r>
        <w:proofErr w:type="spellEnd"/>
        <w:r w:rsidRPr="00B60231">
          <w:rPr>
            <w:lang w:eastAsia="zh-CN"/>
          </w:rPr>
          <w:t xml:space="preserve"> </w:t>
        </w:r>
        <w:r>
          <w:rPr>
            <w:lang w:eastAsia="zh-CN"/>
          </w:rPr>
          <w:t xml:space="preserve">of </w:t>
        </w:r>
        <w:r w:rsidRPr="002A5B2D">
          <w:rPr>
            <w:i/>
            <w:iCs/>
            <w:lang w:eastAsia="zh-CN"/>
          </w:rPr>
          <w:t>SIB5</w:t>
        </w:r>
        <w:r>
          <w:rPr>
            <w:lang w:eastAsia="zh-CN"/>
          </w:rPr>
          <w:t xml:space="preserve"> </w:t>
        </w:r>
        <w:r w:rsidRPr="00B60231">
          <w:rPr>
            <w:lang w:eastAsia="zh-CN"/>
          </w:rPr>
          <w:t xml:space="preserve">within </w:t>
        </w:r>
        <w:proofErr w:type="spellStart"/>
        <w:r w:rsidRPr="00FC414E">
          <w:rPr>
            <w:i/>
          </w:rPr>
          <w:t>VarMeasIdleConfig</w:t>
        </w:r>
        <w:proofErr w:type="spellEnd"/>
        <w:r w:rsidRPr="00B60231">
          <w:rPr>
            <w:lang w:eastAsia="zh-CN"/>
          </w:rPr>
          <w:t>;</w:t>
        </w:r>
      </w:ins>
    </w:p>
    <w:p w14:paraId="468D388A" w14:textId="77777777" w:rsidR="002A5B2D" w:rsidRDefault="002A5B2D" w:rsidP="002A5B2D">
      <w:pPr>
        <w:pStyle w:val="B3"/>
        <w:rPr>
          <w:ins w:id="234" w:author="RAN2-109bis-e" w:date="2020-04-14T17:52:00Z"/>
          <w:i/>
        </w:rPr>
      </w:pPr>
      <w:ins w:id="235" w:author="RAN2-109bis-e" w:date="2020-04-14T17:52:00Z">
        <w:r>
          <w:t>3</w:t>
        </w:r>
        <w:r w:rsidRPr="005D4512">
          <w:t>&gt;</w:t>
        </w:r>
        <w:r>
          <w:t xml:space="preserve"> else: </w:t>
        </w:r>
      </w:ins>
    </w:p>
    <w:p w14:paraId="32BEE55E" w14:textId="77777777" w:rsidR="002A5B2D" w:rsidRDefault="002A5B2D" w:rsidP="002A5B2D">
      <w:pPr>
        <w:pStyle w:val="B4"/>
        <w:rPr>
          <w:ins w:id="236" w:author="RAN2-109bis-e" w:date="2020-04-14T17:52:00Z"/>
          <w:lang w:eastAsia="zh-CN"/>
        </w:rPr>
      </w:pPr>
      <w:ins w:id="237" w:author="RAN2-109bis-e" w:date="2020-04-14T17:52:00Z">
        <w:r>
          <w:rPr>
            <w:lang w:val="en-US"/>
          </w:rPr>
          <w:t>4</w:t>
        </w:r>
        <w:r w:rsidRPr="00B60231">
          <w:t>&gt;</w:t>
        </w:r>
        <w:r w:rsidRPr="00B60231">
          <w:tab/>
        </w:r>
        <w:r>
          <w:rPr>
            <w:lang w:val="en-US"/>
          </w:rPr>
          <w:t xml:space="preserve">remove the </w:t>
        </w:r>
        <w:proofErr w:type="spellStart"/>
        <w:r w:rsidRPr="00FC414E">
          <w:rPr>
            <w:i/>
            <w:iCs/>
          </w:rPr>
          <w:t>measIdleCarrierList</w:t>
        </w:r>
        <w:proofErr w:type="spellEnd"/>
        <w:r w:rsidRPr="00FC414E">
          <w:rPr>
            <w:i/>
            <w:iCs/>
            <w:lang w:val="en-US"/>
          </w:rPr>
          <w:t>NR</w:t>
        </w:r>
        <w:r w:rsidRPr="00F24377">
          <w:t xml:space="preserve"> in </w:t>
        </w:r>
        <w:proofErr w:type="spellStart"/>
        <w:r w:rsidRPr="00FC414E">
          <w:rPr>
            <w:i/>
            <w:iCs/>
          </w:rPr>
          <w:t>VarMeasIdleConfig</w:t>
        </w:r>
        <w:proofErr w:type="spellEnd"/>
        <w:r w:rsidRPr="00F24377">
          <w:t>, if stored</w:t>
        </w:r>
        <w:r w:rsidRPr="00B60231">
          <w:rPr>
            <w:lang w:eastAsia="zh-CN"/>
          </w:rPr>
          <w:t>;</w:t>
        </w:r>
      </w:ins>
    </w:p>
    <w:p w14:paraId="60721BD1" w14:textId="77777777" w:rsidR="002A5B2D" w:rsidRPr="000C1CC7" w:rsidRDefault="002A5B2D" w:rsidP="002A5B2D">
      <w:pPr>
        <w:pStyle w:val="B2"/>
        <w:rPr>
          <w:ins w:id="238" w:author="RAN2-109bis-e" w:date="2020-04-14T17:52:00Z"/>
        </w:rPr>
      </w:pPr>
      <w:ins w:id="239" w:author="RAN2-109bis-e" w:date="2020-04-14T17:52:00Z">
        <w:r>
          <w:rPr>
            <w:lang w:val="en-US"/>
          </w:rPr>
          <w:t>2</w:t>
        </w:r>
        <w:r w:rsidRPr="000C1CC7">
          <w:t>&gt;</w:t>
        </w:r>
        <w:r w:rsidRPr="000C1CC7">
          <w:tab/>
        </w:r>
        <w:r w:rsidRPr="000C1CC7">
          <w:rPr>
            <w:lang w:val="en-US"/>
          </w:rPr>
          <w:t xml:space="preserve">for each entry in the </w:t>
        </w:r>
        <w:proofErr w:type="spellStart"/>
        <w:r w:rsidRPr="000C1CC7">
          <w:rPr>
            <w:i/>
          </w:rPr>
          <w:t>measIdleCarrierListNR</w:t>
        </w:r>
        <w:proofErr w:type="spellEnd"/>
        <w:r w:rsidRPr="000C1CC7">
          <w:rPr>
            <w:lang w:val="en-US"/>
          </w:rPr>
          <w:t xml:space="preserve"> within </w:t>
        </w:r>
        <w:proofErr w:type="spellStart"/>
        <w:r w:rsidRPr="000C1CC7">
          <w:rPr>
            <w:i/>
          </w:rPr>
          <w:t>VarMeasIdleConfig</w:t>
        </w:r>
        <w:proofErr w:type="spellEnd"/>
        <w:r w:rsidRPr="000C1CC7">
          <w:t xml:space="preserve"> that does not contain an </w:t>
        </w:r>
        <w:proofErr w:type="spellStart"/>
        <w:r w:rsidRPr="000C1CC7">
          <w:rPr>
            <w:i/>
          </w:rPr>
          <w:t>ssb</w:t>
        </w:r>
        <w:proofErr w:type="spellEnd"/>
        <w:r w:rsidRPr="007A78CB">
          <w:rPr>
            <w:i/>
            <w:lang w:val="en-US"/>
          </w:rPr>
          <w:t>-</w:t>
        </w:r>
        <w:proofErr w:type="spellStart"/>
        <w:r w:rsidRPr="000C1CC7">
          <w:rPr>
            <w:i/>
          </w:rPr>
          <w:t>MeasConfig</w:t>
        </w:r>
        <w:proofErr w:type="spellEnd"/>
        <w:r w:rsidRPr="000C1CC7">
          <w:t xml:space="preserve"> received from the </w:t>
        </w:r>
        <w:r w:rsidRPr="000C1CC7">
          <w:rPr>
            <w:i/>
          </w:rPr>
          <w:t>RRCConnectionRelease</w:t>
        </w:r>
        <w:r w:rsidRPr="000C1CC7">
          <w:t xml:space="preserve"> message:</w:t>
        </w:r>
      </w:ins>
    </w:p>
    <w:p w14:paraId="14A20482" w14:textId="77777777" w:rsidR="002A5B2D" w:rsidRPr="000C1CC7" w:rsidRDefault="002A5B2D" w:rsidP="002A5B2D">
      <w:pPr>
        <w:pStyle w:val="B3"/>
        <w:rPr>
          <w:ins w:id="240" w:author="RAN2-109bis-e" w:date="2020-04-14T17:52:00Z"/>
        </w:rPr>
      </w:pPr>
      <w:ins w:id="241" w:author="RAN2-109bis-e" w:date="2020-04-14T17:52:00Z">
        <w:r>
          <w:t>3</w:t>
        </w:r>
        <w:r w:rsidRPr="000C1CC7">
          <w:t>&gt;</w:t>
        </w:r>
        <w:r w:rsidRPr="000C1CC7">
          <w:tab/>
        </w:r>
        <w:r w:rsidRPr="000C1CC7">
          <w:rPr>
            <w:lang w:val="en-US"/>
          </w:rPr>
          <w:t xml:space="preserve">if there is an entry in </w:t>
        </w:r>
        <w:proofErr w:type="spellStart"/>
        <w:r w:rsidRPr="00047C20">
          <w:rPr>
            <w:i/>
            <w:iCs/>
          </w:rPr>
          <w:t>measIdleCarrierListNR</w:t>
        </w:r>
        <w:proofErr w:type="spellEnd"/>
        <w:r w:rsidRPr="000C1CC7">
          <w:rPr>
            <w:lang w:val="en-US"/>
          </w:rPr>
          <w:t xml:space="preserve"> in </w:t>
        </w:r>
        <w:proofErr w:type="spellStart"/>
        <w:r w:rsidRPr="00047C20">
          <w:rPr>
            <w:i/>
            <w:iCs/>
          </w:rPr>
          <w:t>measIdleConfigSIB</w:t>
        </w:r>
        <w:proofErr w:type="spellEnd"/>
        <w:r w:rsidRPr="000C1CC7">
          <w:t xml:space="preserve"> </w:t>
        </w:r>
        <w:r>
          <w:t xml:space="preserve">of </w:t>
        </w:r>
        <w:r w:rsidRPr="002A5B2D">
          <w:rPr>
            <w:i/>
            <w:iCs/>
          </w:rPr>
          <w:t>SIB5</w:t>
        </w:r>
        <w:r>
          <w:t xml:space="preserve"> </w:t>
        </w:r>
        <w:r w:rsidRPr="000C1CC7">
          <w:rPr>
            <w:lang w:val="en-US"/>
          </w:rPr>
          <w:t xml:space="preserve">that has the same </w:t>
        </w:r>
        <w:r>
          <w:rPr>
            <w:lang w:val="en-US"/>
          </w:rPr>
          <w:t xml:space="preserve">carrier frequency and </w:t>
        </w:r>
        <w:r w:rsidRPr="00047C20">
          <w:rPr>
            <w:iCs/>
          </w:rPr>
          <w:t>subcarrier spacing</w:t>
        </w:r>
        <w:r w:rsidRPr="00047C20">
          <w:rPr>
            <w:iCs/>
            <w:lang w:val="en-US"/>
          </w:rPr>
          <w:t xml:space="preserve"> </w:t>
        </w:r>
        <w:r w:rsidRPr="000C1CC7">
          <w:rPr>
            <w:lang w:val="en-US"/>
          </w:rPr>
          <w:t xml:space="preserve">as the entry in the </w:t>
        </w:r>
        <w:proofErr w:type="spellStart"/>
        <w:r w:rsidRPr="00047C20">
          <w:rPr>
            <w:i/>
            <w:iCs/>
          </w:rPr>
          <w:t>measIdleCarrierListNR</w:t>
        </w:r>
        <w:proofErr w:type="spellEnd"/>
        <w:r w:rsidRPr="000C1CC7">
          <w:rPr>
            <w:lang w:val="en-US"/>
          </w:rPr>
          <w:t xml:space="preserve"> within </w:t>
        </w:r>
        <w:proofErr w:type="spellStart"/>
        <w:r w:rsidRPr="00047C20">
          <w:rPr>
            <w:i/>
            <w:iCs/>
          </w:rPr>
          <w:t>VarMeasIdleConfig</w:t>
        </w:r>
        <w:proofErr w:type="spellEnd"/>
        <w:r w:rsidRPr="000C1CC7">
          <w:t xml:space="preserve"> and that contains </w:t>
        </w:r>
        <w:proofErr w:type="spellStart"/>
        <w:r w:rsidRPr="00047C20">
          <w:rPr>
            <w:i/>
            <w:iCs/>
          </w:rPr>
          <w:t>ssb</w:t>
        </w:r>
        <w:proofErr w:type="spellEnd"/>
        <w:r w:rsidRPr="00047C20">
          <w:rPr>
            <w:i/>
            <w:iCs/>
            <w:lang w:val="en-US"/>
          </w:rPr>
          <w:t>-</w:t>
        </w:r>
        <w:proofErr w:type="spellStart"/>
        <w:r w:rsidRPr="00047C20">
          <w:rPr>
            <w:i/>
            <w:iCs/>
          </w:rPr>
          <w:t>MeasConfig</w:t>
        </w:r>
        <w:proofErr w:type="spellEnd"/>
        <w:r w:rsidRPr="000C1CC7">
          <w:rPr>
            <w:lang w:val="en-US"/>
          </w:rPr>
          <w:t>:</w:t>
        </w:r>
      </w:ins>
    </w:p>
    <w:p w14:paraId="2693B211" w14:textId="77777777" w:rsidR="002A5B2D" w:rsidRDefault="002A5B2D" w:rsidP="002A5B2D">
      <w:pPr>
        <w:pStyle w:val="B4"/>
        <w:rPr>
          <w:ins w:id="242" w:author="RAN2-109bis-e" w:date="2020-04-14T17:52:00Z"/>
        </w:rPr>
      </w:pPr>
      <w:ins w:id="243" w:author="RAN2-109bis-e" w:date="2020-04-14T17:52:00Z">
        <w:r w:rsidRPr="00FC414E">
          <w:rPr>
            <w:lang w:val="en-US"/>
          </w:rPr>
          <w:t>4</w:t>
        </w:r>
        <w:r w:rsidRPr="000C1CC7">
          <w:t>&gt;</w:t>
        </w:r>
        <w:r w:rsidRPr="000C1CC7">
          <w:tab/>
          <w:t xml:space="preserve">store or replace the </w:t>
        </w:r>
        <w:r>
          <w:t xml:space="preserve">SSB measurement configuration from </w:t>
        </w:r>
        <w:r w:rsidRPr="002A5B2D">
          <w:rPr>
            <w:i/>
            <w:iCs/>
          </w:rPr>
          <w:t>SIB5</w:t>
        </w:r>
        <w:r>
          <w:t xml:space="preserve"> into </w:t>
        </w:r>
        <w:proofErr w:type="spellStart"/>
        <w:r w:rsidRPr="00047C20">
          <w:rPr>
            <w:i/>
            <w:iCs/>
          </w:rPr>
          <w:t>ssb</w:t>
        </w:r>
        <w:proofErr w:type="spellEnd"/>
        <w:r w:rsidRPr="00047C20">
          <w:rPr>
            <w:i/>
            <w:iCs/>
            <w:lang w:val="en-US"/>
          </w:rPr>
          <w:t>-</w:t>
        </w:r>
        <w:proofErr w:type="spellStart"/>
        <w:r w:rsidRPr="00047C20">
          <w:rPr>
            <w:i/>
            <w:iCs/>
          </w:rPr>
          <w:t>MeasConfig</w:t>
        </w:r>
        <w:proofErr w:type="spellEnd"/>
        <w:r w:rsidRPr="000C1CC7">
          <w:t xml:space="preserve"> of the </w:t>
        </w:r>
        <w:r>
          <w:t xml:space="preserve">corresponding </w:t>
        </w:r>
        <w:r w:rsidRPr="000C1CC7">
          <w:rPr>
            <w:lang w:val="en-US"/>
          </w:rPr>
          <w:t xml:space="preserve">entry in the </w:t>
        </w:r>
        <w:proofErr w:type="spellStart"/>
        <w:r w:rsidRPr="00047C20">
          <w:rPr>
            <w:i/>
            <w:iCs/>
          </w:rPr>
          <w:t>measIdleCarrierListNR</w:t>
        </w:r>
        <w:proofErr w:type="spellEnd"/>
        <w:r w:rsidRPr="000C1CC7">
          <w:rPr>
            <w:lang w:val="en-US"/>
          </w:rPr>
          <w:t xml:space="preserve"> </w:t>
        </w:r>
        <w:r>
          <w:rPr>
            <w:lang w:val="en-US"/>
          </w:rPr>
          <w:t xml:space="preserve">within </w:t>
        </w:r>
        <w:proofErr w:type="spellStart"/>
        <w:r w:rsidRPr="00047C20">
          <w:rPr>
            <w:i/>
            <w:iCs/>
          </w:rPr>
          <w:t>VarMeasIdleConfig</w:t>
        </w:r>
        <w:proofErr w:type="spellEnd"/>
        <w:r w:rsidRPr="000C1CC7">
          <w:t>;</w:t>
        </w:r>
      </w:ins>
    </w:p>
    <w:p w14:paraId="0B22EA8E" w14:textId="77777777" w:rsidR="002A5B2D" w:rsidRDefault="002A5B2D" w:rsidP="002A5B2D">
      <w:pPr>
        <w:pStyle w:val="B3"/>
        <w:rPr>
          <w:ins w:id="244" w:author="RAN2-109bis-e" w:date="2020-04-14T17:52:00Z"/>
        </w:rPr>
      </w:pPr>
      <w:ins w:id="245" w:author="RAN2-109bis-e" w:date="2020-04-14T17:52:00Z">
        <w:r>
          <w:t>3</w:t>
        </w:r>
        <w:r w:rsidRPr="00CD0AF0">
          <w:t xml:space="preserve">&gt; </w:t>
        </w:r>
        <w:r>
          <w:t xml:space="preserve">else </w:t>
        </w:r>
        <w:r w:rsidRPr="001D6F9B">
          <w:rPr>
            <w:lang w:val="en-US"/>
          </w:rPr>
          <w:t xml:space="preserve">if there is </w:t>
        </w:r>
        <w:r>
          <w:rPr>
            <w:lang w:val="en-US"/>
          </w:rPr>
          <w:t xml:space="preserve">an </w:t>
        </w:r>
        <w:r w:rsidRPr="001D6F9B">
          <w:rPr>
            <w:lang w:val="en-US"/>
          </w:rPr>
          <w:t xml:space="preserve">entry in </w:t>
        </w:r>
        <w:proofErr w:type="spellStart"/>
        <w:r w:rsidRPr="00CD0AF0">
          <w:rPr>
            <w:i/>
            <w:lang w:val="en-US"/>
          </w:rPr>
          <w:t>carrierFreqListNR</w:t>
        </w:r>
        <w:proofErr w:type="spellEnd"/>
        <w:r w:rsidRPr="00CD0AF0">
          <w:rPr>
            <w:i/>
            <w:lang w:val="en-US"/>
          </w:rPr>
          <w:t xml:space="preserve"> </w:t>
        </w:r>
        <w:r>
          <w:rPr>
            <w:iCs/>
            <w:lang w:val="en-US"/>
          </w:rPr>
          <w:t xml:space="preserve">of </w:t>
        </w:r>
        <w:r w:rsidRPr="002A5B2D">
          <w:rPr>
            <w:i/>
            <w:lang w:val="en-US"/>
          </w:rPr>
          <w:t>SIB24</w:t>
        </w:r>
        <w:r>
          <w:rPr>
            <w:iCs/>
            <w:lang w:val="en-US"/>
          </w:rPr>
          <w:t xml:space="preserve"> </w:t>
        </w:r>
        <w:r w:rsidRPr="001D6F9B">
          <w:rPr>
            <w:lang w:val="en-US"/>
          </w:rPr>
          <w:t xml:space="preserve">with the same </w:t>
        </w:r>
        <w:r>
          <w:rPr>
            <w:lang w:val="en-US"/>
          </w:rPr>
          <w:t xml:space="preserve">carrier frequency and subcarrier spacing </w:t>
        </w:r>
        <w:r w:rsidRPr="001D6F9B">
          <w:rPr>
            <w:lang w:val="en-US"/>
          </w:rPr>
          <w:t xml:space="preserve">as the entry in </w:t>
        </w:r>
        <w:proofErr w:type="spellStart"/>
        <w:r w:rsidRPr="0048205D">
          <w:rPr>
            <w:i/>
          </w:rPr>
          <w:t>measIdleCarrierListNR</w:t>
        </w:r>
        <w:proofErr w:type="spellEnd"/>
        <w:r w:rsidRPr="001D6F9B">
          <w:rPr>
            <w:lang w:val="en-US"/>
          </w:rPr>
          <w:t xml:space="preserve"> within </w:t>
        </w:r>
        <w:proofErr w:type="spellStart"/>
        <w:r w:rsidRPr="0048205D">
          <w:rPr>
            <w:i/>
          </w:rPr>
          <w:t>VarMeasIdleConfig</w:t>
        </w:r>
        <w:proofErr w:type="spellEnd"/>
        <w:r>
          <w:t>:</w:t>
        </w:r>
      </w:ins>
    </w:p>
    <w:p w14:paraId="558CFBC9" w14:textId="77777777" w:rsidR="002A5B2D" w:rsidRDefault="002A5B2D" w:rsidP="002A5B2D">
      <w:pPr>
        <w:pStyle w:val="B4"/>
        <w:rPr>
          <w:ins w:id="246" w:author="RAN2-109bis-e" w:date="2020-04-14T17:52:00Z"/>
        </w:rPr>
      </w:pPr>
      <w:ins w:id="247" w:author="RAN2-109bis-e" w:date="2020-04-14T17:52:00Z">
        <w:r>
          <w:lastRenderedPageBreak/>
          <w:t>4</w:t>
        </w:r>
        <w:r w:rsidRPr="00CD0AF0">
          <w:t xml:space="preserve">&gt; </w:t>
        </w:r>
        <w:r w:rsidRPr="001D6F9B">
          <w:rPr>
            <w:lang w:val="en-US"/>
          </w:rPr>
          <w:t xml:space="preserve">store </w:t>
        </w:r>
        <w:r>
          <w:rPr>
            <w:lang w:val="en-US"/>
          </w:rPr>
          <w:t xml:space="preserve">or replace the SSB measurement configuration from </w:t>
        </w:r>
        <w:r w:rsidRPr="002A5B2D">
          <w:rPr>
            <w:i/>
          </w:rPr>
          <w:t>SIB</w:t>
        </w:r>
        <w:r w:rsidRPr="002A5B2D">
          <w:rPr>
            <w:i/>
            <w:lang w:eastAsia="zh-CN"/>
          </w:rPr>
          <w:t>24</w:t>
        </w:r>
        <w:r w:rsidRPr="00D6671A">
          <w:rPr>
            <w:lang w:val="en-US" w:eastAsia="zh-CN"/>
          </w:rPr>
          <w:t xml:space="preserve"> </w:t>
        </w:r>
        <w:r>
          <w:rPr>
            <w:lang w:val="en-US"/>
          </w:rPr>
          <w:t xml:space="preserve">into </w:t>
        </w:r>
        <w:proofErr w:type="spellStart"/>
        <w:r w:rsidRPr="0048205D">
          <w:rPr>
            <w:i/>
          </w:rPr>
          <w:t>ssb</w:t>
        </w:r>
        <w:proofErr w:type="spellEnd"/>
        <w:r w:rsidRPr="007A78CB">
          <w:rPr>
            <w:i/>
            <w:lang w:val="en-US"/>
          </w:rPr>
          <w:t>-</w:t>
        </w:r>
        <w:proofErr w:type="spellStart"/>
        <w:r w:rsidRPr="0048205D">
          <w:rPr>
            <w:i/>
          </w:rPr>
          <w:t>MeasConfig</w:t>
        </w:r>
        <w:proofErr w:type="spellEnd"/>
        <w:r w:rsidRPr="001D6F9B">
          <w:rPr>
            <w:lang w:val="en-US"/>
          </w:rPr>
          <w:t xml:space="preserve"> of the </w:t>
        </w:r>
        <w:r>
          <w:rPr>
            <w:lang w:val="en-US"/>
          </w:rPr>
          <w:t xml:space="preserve">corresponding </w:t>
        </w:r>
        <w:r w:rsidRPr="001D6F9B">
          <w:rPr>
            <w:lang w:val="en-US"/>
          </w:rPr>
          <w:t xml:space="preserve">entry in </w:t>
        </w:r>
        <w:proofErr w:type="spellStart"/>
        <w:r w:rsidRPr="0048205D">
          <w:rPr>
            <w:i/>
          </w:rPr>
          <w:t>measIdleCarrierListNR</w:t>
        </w:r>
        <w:proofErr w:type="spellEnd"/>
        <w:r w:rsidRPr="001D6F9B">
          <w:rPr>
            <w:lang w:val="en-US"/>
          </w:rPr>
          <w:t xml:space="preserve"> within </w:t>
        </w:r>
        <w:proofErr w:type="spellStart"/>
        <w:r w:rsidRPr="0048205D">
          <w:rPr>
            <w:i/>
          </w:rPr>
          <w:t>VarMeasIdleConfig</w:t>
        </w:r>
        <w:proofErr w:type="spellEnd"/>
        <w:r>
          <w:t>;</w:t>
        </w:r>
      </w:ins>
    </w:p>
    <w:p w14:paraId="1CA442AF" w14:textId="77777777" w:rsidR="002A5B2D" w:rsidRPr="001D6F9B" w:rsidRDefault="002A5B2D" w:rsidP="002A5B2D">
      <w:pPr>
        <w:pStyle w:val="B3"/>
        <w:rPr>
          <w:ins w:id="248" w:author="RAN2-109bis-e" w:date="2020-04-14T17:52:00Z"/>
          <w:lang w:val="en-US"/>
        </w:rPr>
      </w:pPr>
      <w:ins w:id="249" w:author="RAN2-109bis-e" w:date="2020-04-14T17:52:00Z">
        <w:r>
          <w:t>3&gt; else:</w:t>
        </w:r>
      </w:ins>
    </w:p>
    <w:p w14:paraId="649F064B" w14:textId="77777777" w:rsidR="002A5B2D" w:rsidRPr="00B2704F" w:rsidRDefault="002A5B2D" w:rsidP="002A5B2D">
      <w:pPr>
        <w:pStyle w:val="B4"/>
        <w:rPr>
          <w:ins w:id="250" w:author="RAN2-109bis-e" w:date="2020-04-14T17:52:00Z"/>
        </w:rPr>
      </w:pPr>
      <w:ins w:id="251" w:author="RAN2-109bis-e" w:date="2020-04-14T17:52:00Z">
        <w:r>
          <w:rPr>
            <w:lang w:val="en-US"/>
          </w:rPr>
          <w:t>4</w:t>
        </w:r>
        <w:r w:rsidRPr="001D6F9B">
          <w:rPr>
            <w:lang w:val="en-US"/>
          </w:rPr>
          <w:t xml:space="preserve">&gt; </w:t>
        </w:r>
        <w:r w:rsidRPr="00FC430A">
          <w:t>remove</w:t>
        </w:r>
        <w:r w:rsidRPr="00B60231">
          <w:t xml:space="preserve"> the </w:t>
        </w:r>
        <w:proofErr w:type="spellStart"/>
        <w:r>
          <w:rPr>
            <w:i/>
          </w:rPr>
          <w:t>ssb-Meas</w:t>
        </w:r>
        <w:r w:rsidRPr="0048205D">
          <w:rPr>
            <w:i/>
          </w:rPr>
          <w:t>Config</w:t>
        </w:r>
        <w:proofErr w:type="spellEnd"/>
        <w:r w:rsidRPr="00B60231">
          <w:t xml:space="preserve"> of </w:t>
        </w:r>
        <w:r>
          <w:t xml:space="preserve">the corresponding </w:t>
        </w:r>
        <w:r w:rsidRPr="001D6F9B">
          <w:rPr>
            <w:lang w:val="en-US"/>
          </w:rPr>
          <w:t xml:space="preserve">entry in the </w:t>
        </w:r>
        <w:proofErr w:type="spellStart"/>
        <w:r w:rsidRPr="0048205D">
          <w:rPr>
            <w:i/>
          </w:rPr>
          <w:t>measIdleCarrierListNR</w:t>
        </w:r>
        <w:proofErr w:type="spellEnd"/>
        <w:r w:rsidRPr="001D6F9B">
          <w:rPr>
            <w:lang w:val="en-US"/>
          </w:rPr>
          <w:t xml:space="preserve"> </w:t>
        </w:r>
        <w:r w:rsidRPr="00B60231">
          <w:rPr>
            <w:lang w:eastAsia="zh-CN"/>
          </w:rPr>
          <w:t xml:space="preserve">within </w:t>
        </w:r>
        <w:proofErr w:type="spellStart"/>
        <w:r w:rsidRPr="00B60231">
          <w:rPr>
            <w:i/>
          </w:rPr>
          <w:t>VarMeasIdleConfig</w:t>
        </w:r>
        <w:proofErr w:type="spellEnd"/>
        <w:r>
          <w:t>, if stored;</w:t>
        </w:r>
      </w:ins>
    </w:p>
    <w:p w14:paraId="589CBD52" w14:textId="77777777" w:rsidR="002A5B2D" w:rsidRPr="002A5B2D" w:rsidRDefault="002A5B2D" w:rsidP="002A5B2D">
      <w:pPr>
        <w:rPr>
          <w:ins w:id="252" w:author="RAN2-109bis-e" w:date="2020-04-14T17:52:00Z"/>
        </w:rPr>
      </w:pPr>
    </w:p>
    <w:p w14:paraId="240D0163" w14:textId="7F53BBAD" w:rsidR="002A5B2D" w:rsidRPr="000E4E7F" w:rsidRDefault="002A5B2D" w:rsidP="002A5B2D">
      <w:pPr>
        <w:pStyle w:val="Heading4"/>
      </w:pPr>
      <w:r w:rsidRPr="000E4E7F">
        <w:t>5.6.20.2</w:t>
      </w:r>
      <w:r w:rsidRPr="000E4E7F">
        <w:tab/>
      </w:r>
      <w:ins w:id="253" w:author="RAN2-109bis-e" w:date="2020-04-14T17:55:00Z">
        <w:r>
          <w:t xml:space="preserve">Performing measurements </w:t>
        </w:r>
      </w:ins>
      <w:del w:id="254" w:author="RAN2-109bis-e" w:date="2020-04-14T17:55:00Z">
        <w:r w:rsidRPr="000E4E7F" w:rsidDel="002A5B2D">
          <w:delText>Initiation</w:delText>
        </w:r>
      </w:del>
      <w:bookmarkEnd w:id="195"/>
      <w:bookmarkEnd w:id="196"/>
      <w:bookmarkEnd w:id="197"/>
      <w:bookmarkEnd w:id="198"/>
      <w:bookmarkEnd w:id="199"/>
      <w:bookmarkEnd w:id="200"/>
      <w:bookmarkEnd w:id="201"/>
      <w:bookmarkEnd w:id="202"/>
    </w:p>
    <w:p w14:paraId="21FB03BD" w14:textId="77777777" w:rsidR="002A5B2D" w:rsidRPr="000E4E7F" w:rsidRDefault="002A5B2D" w:rsidP="002A5B2D">
      <w:r w:rsidRPr="000E4E7F">
        <w:t>While in RRC_IDLE or RRC_INACTIVE, T331 is running, the UE shall:</w:t>
      </w:r>
    </w:p>
    <w:p w14:paraId="35CB3C28" w14:textId="4BDB321E" w:rsidR="002A5B2D" w:rsidRPr="000E4E7F" w:rsidDel="002A5B2D" w:rsidRDefault="002A5B2D" w:rsidP="002A5B2D">
      <w:pPr>
        <w:pStyle w:val="B1"/>
        <w:rPr>
          <w:del w:id="255" w:author="RAN2-109bis-e" w:date="2020-04-14T17:56:00Z"/>
          <w:lang w:eastAsia="zh-CN"/>
        </w:rPr>
      </w:pPr>
      <w:del w:id="256" w:author="RAN2-109bis-e" w:date="2020-04-14T17:56:00Z">
        <w:r w:rsidRPr="000E4E7F" w:rsidDel="002A5B2D">
          <w:delText>1&gt;</w:delText>
        </w:r>
        <w:r w:rsidRPr="000E4E7F" w:rsidDel="002A5B2D">
          <w:tab/>
          <w:delText xml:space="preserve">if the SIB2 contains </w:delText>
        </w:r>
        <w:r w:rsidRPr="000E4E7F" w:rsidDel="002A5B2D">
          <w:rPr>
            <w:rFonts w:eastAsia="SimSun"/>
            <w:i/>
          </w:rPr>
          <w:delText xml:space="preserve">idleModeMeasurements-r16 </w:delText>
        </w:r>
        <w:r w:rsidRPr="000E4E7F" w:rsidDel="002A5B2D">
          <w:rPr>
            <w:rFonts w:eastAsia="SimSun"/>
            <w:iCs/>
          </w:rPr>
          <w:delText>and</w:delText>
        </w:r>
        <w:r w:rsidRPr="000E4E7F" w:rsidDel="002A5B2D">
          <w:rPr>
            <w:rFonts w:eastAsia="SimSun"/>
            <w:i/>
          </w:rPr>
          <w:delText xml:space="preserve"> </w:delText>
        </w:r>
        <w:r w:rsidRPr="000E4E7F" w:rsidDel="002A5B2D">
          <w:delText xml:space="preserve">the UE is capable of idle/inactive measurements for </w:delText>
        </w:r>
        <w:r w:rsidRPr="000E4E7F" w:rsidDel="002A5B2D">
          <w:rPr>
            <w:lang w:eastAsia="zh-CN"/>
          </w:rPr>
          <w:delText>(NG)EN-DC:</w:delText>
        </w:r>
      </w:del>
    </w:p>
    <w:p w14:paraId="50CFA3D8" w14:textId="3058A18A" w:rsidR="002A5B2D" w:rsidRPr="000E4E7F" w:rsidDel="002A5B2D" w:rsidRDefault="002A5B2D" w:rsidP="002A5B2D">
      <w:pPr>
        <w:pStyle w:val="B2"/>
        <w:rPr>
          <w:del w:id="257" w:author="RAN2-109bis-e" w:date="2020-04-14T17:56:00Z"/>
        </w:rPr>
      </w:pPr>
      <w:del w:id="258" w:author="RAN2-109bis-e" w:date="2020-04-14T17:56:00Z">
        <w:r w:rsidRPr="000E4E7F" w:rsidDel="002A5B2D">
          <w:rPr>
            <w:lang w:eastAsia="zh-CN"/>
          </w:rPr>
          <w:delText>2&gt;</w:delText>
        </w:r>
        <w:r w:rsidRPr="000E4E7F" w:rsidDel="002A5B2D">
          <w:rPr>
            <w:lang w:eastAsia="zh-CN"/>
          </w:rPr>
          <w:tab/>
          <w:delText>if</w:delText>
        </w:r>
        <w:r w:rsidRPr="000E4E7F" w:rsidDel="002A5B2D">
          <w:delText xml:space="preserve"> </w:delText>
        </w:r>
        <w:r w:rsidRPr="000E4E7F" w:rsidDel="002A5B2D">
          <w:rPr>
            <w:i/>
            <w:iCs/>
          </w:rPr>
          <w:delText>VarMeasIdleConfig</w:delText>
        </w:r>
        <w:r w:rsidRPr="000E4E7F" w:rsidDel="002A5B2D">
          <w:delText xml:space="preserve"> does not contain </w:delText>
        </w:r>
        <w:r w:rsidRPr="000E4E7F" w:rsidDel="002A5B2D">
          <w:rPr>
            <w:i/>
          </w:rPr>
          <w:delText>measIdleCarrierListNR</w:delText>
        </w:r>
        <w:r w:rsidRPr="000E4E7F" w:rsidDel="002A5B2D">
          <w:delText xml:space="preserve"> received from the </w:delText>
        </w:r>
        <w:r w:rsidRPr="000E4E7F" w:rsidDel="002A5B2D">
          <w:rPr>
            <w:i/>
            <w:iCs/>
          </w:rPr>
          <w:delText>RRCConnectionRelease</w:delText>
        </w:r>
        <w:r w:rsidRPr="000E4E7F" w:rsidDel="002A5B2D">
          <w:delText xml:space="preserve"> message:</w:delText>
        </w:r>
      </w:del>
    </w:p>
    <w:p w14:paraId="48CD8317" w14:textId="2C780635" w:rsidR="002A5B2D" w:rsidRPr="000E4E7F" w:rsidDel="002A5B2D" w:rsidRDefault="002A5B2D" w:rsidP="002A5B2D">
      <w:pPr>
        <w:pStyle w:val="B3"/>
        <w:rPr>
          <w:del w:id="259" w:author="RAN2-109bis-e" w:date="2020-04-14T17:56:00Z"/>
        </w:rPr>
      </w:pPr>
      <w:del w:id="260" w:author="RAN2-109bis-e" w:date="2020-04-14T17:56:00Z">
        <w:r w:rsidRPr="000E4E7F" w:rsidDel="002A5B2D">
          <w:delText>3&gt;</w:delText>
        </w:r>
        <w:r w:rsidRPr="000E4E7F" w:rsidDel="002A5B2D">
          <w:tab/>
          <w:delText xml:space="preserve">if SIB5 includes the </w:delText>
        </w:r>
        <w:r w:rsidRPr="000E4E7F" w:rsidDel="002A5B2D">
          <w:rPr>
            <w:i/>
          </w:rPr>
          <w:delText>measIdleConfigSIB</w:delText>
        </w:r>
        <w:r w:rsidRPr="000E4E7F" w:rsidDel="002A5B2D">
          <w:delText xml:space="preserve"> and contains </w:delText>
        </w:r>
        <w:r w:rsidRPr="000E4E7F" w:rsidDel="002A5B2D">
          <w:rPr>
            <w:i/>
          </w:rPr>
          <w:delText>measIdleCarrierListNR</w:delText>
        </w:r>
        <w:r w:rsidRPr="000E4E7F" w:rsidDel="002A5B2D">
          <w:delText>:</w:delText>
        </w:r>
      </w:del>
    </w:p>
    <w:p w14:paraId="0F2AD93B" w14:textId="40842811" w:rsidR="002A5B2D" w:rsidRPr="000E4E7F" w:rsidDel="002A5B2D" w:rsidRDefault="002A5B2D" w:rsidP="002A5B2D">
      <w:pPr>
        <w:pStyle w:val="B4"/>
        <w:rPr>
          <w:del w:id="261" w:author="RAN2-109bis-e" w:date="2020-04-14T17:56:00Z"/>
          <w:lang w:eastAsia="zh-CN"/>
        </w:rPr>
      </w:pPr>
      <w:del w:id="262" w:author="RAN2-109bis-e" w:date="2020-04-14T17:56:00Z">
        <w:r w:rsidRPr="000E4E7F" w:rsidDel="002A5B2D">
          <w:delText>4&gt;</w:delText>
        </w:r>
        <w:r w:rsidRPr="000E4E7F" w:rsidDel="002A5B2D">
          <w:tab/>
          <w:delText xml:space="preserve">store or replace the </w:delText>
        </w:r>
        <w:r w:rsidRPr="000E4E7F" w:rsidDel="002A5B2D">
          <w:rPr>
            <w:i/>
          </w:rPr>
          <w:delText>measIdleCarrierListNR</w:delText>
        </w:r>
        <w:r w:rsidRPr="000E4E7F" w:rsidDel="002A5B2D">
          <w:delText xml:space="preserve"> of </w:delText>
        </w:r>
        <w:r w:rsidRPr="000E4E7F" w:rsidDel="002A5B2D">
          <w:rPr>
            <w:i/>
            <w:iCs/>
            <w:lang w:eastAsia="zh-CN"/>
          </w:rPr>
          <w:delText>measIdleConfigSIB</w:delText>
        </w:r>
        <w:r w:rsidRPr="000E4E7F" w:rsidDel="002A5B2D">
          <w:rPr>
            <w:lang w:eastAsia="zh-CN"/>
          </w:rPr>
          <w:delText xml:space="preserve"> of SIB5 within </w:delText>
        </w:r>
        <w:r w:rsidRPr="000E4E7F" w:rsidDel="002A5B2D">
          <w:rPr>
            <w:i/>
          </w:rPr>
          <w:delText>VarMeasIdleConfig</w:delText>
        </w:r>
        <w:r w:rsidRPr="000E4E7F" w:rsidDel="002A5B2D">
          <w:rPr>
            <w:lang w:eastAsia="zh-CN"/>
          </w:rPr>
          <w:delText>;</w:delText>
        </w:r>
      </w:del>
    </w:p>
    <w:p w14:paraId="79DC7808" w14:textId="49F262AD" w:rsidR="002A5B2D" w:rsidRPr="000E4E7F" w:rsidDel="002A5B2D" w:rsidRDefault="002A5B2D" w:rsidP="002A5B2D">
      <w:pPr>
        <w:pStyle w:val="B3"/>
        <w:rPr>
          <w:del w:id="263" w:author="RAN2-109bis-e" w:date="2020-04-14T17:56:00Z"/>
          <w:i/>
        </w:rPr>
      </w:pPr>
      <w:del w:id="264" w:author="RAN2-109bis-e" w:date="2020-04-14T17:56:00Z">
        <w:r w:rsidRPr="000E4E7F" w:rsidDel="002A5B2D">
          <w:delText>3&gt;</w:delText>
        </w:r>
        <w:r w:rsidRPr="000E4E7F" w:rsidDel="002A5B2D">
          <w:tab/>
          <w:delText>else:</w:delText>
        </w:r>
      </w:del>
    </w:p>
    <w:p w14:paraId="19F5D5AD" w14:textId="4C405700" w:rsidR="002A5B2D" w:rsidRPr="000E4E7F" w:rsidDel="002A5B2D" w:rsidRDefault="002A5B2D" w:rsidP="002A5B2D">
      <w:pPr>
        <w:pStyle w:val="B4"/>
        <w:rPr>
          <w:del w:id="265" w:author="RAN2-109bis-e" w:date="2020-04-14T17:56:00Z"/>
          <w:lang w:eastAsia="zh-CN"/>
        </w:rPr>
      </w:pPr>
      <w:del w:id="266" w:author="RAN2-109bis-e" w:date="2020-04-14T17:56:00Z">
        <w:r w:rsidRPr="000E4E7F" w:rsidDel="002A5B2D">
          <w:delText>4&gt;</w:delText>
        </w:r>
        <w:r w:rsidRPr="000E4E7F" w:rsidDel="002A5B2D">
          <w:tab/>
          <w:delText xml:space="preserve">remove the </w:delText>
        </w:r>
        <w:r w:rsidRPr="000E4E7F" w:rsidDel="002A5B2D">
          <w:rPr>
            <w:i/>
            <w:iCs/>
          </w:rPr>
          <w:delText>measIdleCarrierListNR</w:delText>
        </w:r>
        <w:r w:rsidRPr="000E4E7F" w:rsidDel="002A5B2D">
          <w:delText xml:space="preserve"> in </w:delText>
        </w:r>
        <w:r w:rsidRPr="000E4E7F" w:rsidDel="002A5B2D">
          <w:rPr>
            <w:i/>
            <w:iCs/>
          </w:rPr>
          <w:delText>VarMeasIdleConfig</w:delText>
        </w:r>
        <w:r w:rsidRPr="000E4E7F" w:rsidDel="002A5B2D">
          <w:delText>, if stored</w:delText>
        </w:r>
        <w:r w:rsidRPr="000E4E7F" w:rsidDel="002A5B2D">
          <w:rPr>
            <w:lang w:eastAsia="zh-CN"/>
          </w:rPr>
          <w:delText>;</w:delText>
        </w:r>
      </w:del>
    </w:p>
    <w:p w14:paraId="0713109D" w14:textId="05FE371A" w:rsidR="002A5B2D" w:rsidRPr="000E4E7F" w:rsidDel="002A5B2D" w:rsidRDefault="002A5B2D" w:rsidP="002A5B2D">
      <w:pPr>
        <w:pStyle w:val="B2"/>
        <w:rPr>
          <w:del w:id="267" w:author="RAN2-109bis-e" w:date="2020-04-14T17:56:00Z"/>
        </w:rPr>
      </w:pPr>
      <w:del w:id="268" w:author="RAN2-109bis-e" w:date="2020-04-14T17:56:00Z">
        <w:r w:rsidRPr="000E4E7F" w:rsidDel="002A5B2D">
          <w:delText>2&gt;</w:delText>
        </w:r>
        <w:r w:rsidRPr="000E4E7F" w:rsidDel="002A5B2D">
          <w:tab/>
          <w:delText xml:space="preserve">for each entry in the </w:delText>
        </w:r>
        <w:r w:rsidRPr="000E4E7F" w:rsidDel="002A5B2D">
          <w:rPr>
            <w:i/>
          </w:rPr>
          <w:delText>measIdleCarrierListNR</w:delText>
        </w:r>
        <w:r w:rsidRPr="000E4E7F" w:rsidDel="002A5B2D">
          <w:delText xml:space="preserve"> within </w:delText>
        </w:r>
        <w:r w:rsidRPr="000E4E7F" w:rsidDel="002A5B2D">
          <w:rPr>
            <w:i/>
          </w:rPr>
          <w:delText>VarMeasIdleConfig</w:delText>
        </w:r>
        <w:r w:rsidRPr="000E4E7F" w:rsidDel="002A5B2D">
          <w:delText xml:space="preserve"> that does not contain an </w:delText>
        </w:r>
        <w:r w:rsidRPr="000E4E7F" w:rsidDel="002A5B2D">
          <w:rPr>
            <w:i/>
          </w:rPr>
          <w:delText>ssb-MeasConfig</w:delText>
        </w:r>
        <w:r w:rsidRPr="000E4E7F" w:rsidDel="002A5B2D">
          <w:delText xml:space="preserve"> received from the </w:delText>
        </w:r>
        <w:r w:rsidRPr="000E4E7F" w:rsidDel="002A5B2D">
          <w:rPr>
            <w:i/>
          </w:rPr>
          <w:delText>RRCConnectionRelease</w:delText>
        </w:r>
        <w:r w:rsidRPr="000E4E7F" w:rsidDel="002A5B2D">
          <w:delText xml:space="preserve"> message:</w:delText>
        </w:r>
      </w:del>
    </w:p>
    <w:p w14:paraId="01710472" w14:textId="5FB20E00" w:rsidR="002A5B2D" w:rsidRPr="000E4E7F" w:rsidDel="002A5B2D" w:rsidRDefault="002A5B2D" w:rsidP="002A5B2D">
      <w:pPr>
        <w:pStyle w:val="B3"/>
        <w:rPr>
          <w:del w:id="269" w:author="RAN2-109bis-e" w:date="2020-04-14T17:56:00Z"/>
        </w:rPr>
      </w:pPr>
      <w:del w:id="270" w:author="RAN2-109bis-e" w:date="2020-04-14T17:56:00Z">
        <w:r w:rsidRPr="000E4E7F" w:rsidDel="002A5B2D">
          <w:delText>3&gt;</w:delText>
        </w:r>
        <w:r w:rsidRPr="000E4E7F" w:rsidDel="002A5B2D">
          <w:tab/>
          <w:delText xml:space="preserve">if there is an entry in </w:delText>
        </w:r>
        <w:r w:rsidRPr="000E4E7F" w:rsidDel="002A5B2D">
          <w:rPr>
            <w:i/>
            <w:iCs/>
          </w:rPr>
          <w:delText>measIdleCarrierListNR</w:delText>
        </w:r>
        <w:r w:rsidRPr="000E4E7F" w:rsidDel="002A5B2D">
          <w:delText xml:space="preserve"> in </w:delText>
        </w:r>
        <w:r w:rsidRPr="000E4E7F" w:rsidDel="002A5B2D">
          <w:rPr>
            <w:i/>
            <w:iCs/>
          </w:rPr>
          <w:delText>measIdleConfigSIB</w:delText>
        </w:r>
        <w:r w:rsidRPr="000E4E7F" w:rsidDel="002A5B2D">
          <w:delText xml:space="preserve"> of SIB5 that has the same carrier frequency and </w:delText>
        </w:r>
        <w:r w:rsidRPr="000E4E7F" w:rsidDel="002A5B2D">
          <w:rPr>
            <w:iCs/>
          </w:rPr>
          <w:delText xml:space="preserve">subcarrier spacing </w:delText>
        </w:r>
        <w:r w:rsidRPr="000E4E7F" w:rsidDel="002A5B2D">
          <w:delText xml:space="preserve">as the entry in the </w:delText>
        </w:r>
        <w:r w:rsidRPr="000E4E7F" w:rsidDel="002A5B2D">
          <w:rPr>
            <w:i/>
            <w:iCs/>
          </w:rPr>
          <w:delText>measIdleCarrierListNR</w:delText>
        </w:r>
        <w:r w:rsidRPr="000E4E7F" w:rsidDel="002A5B2D">
          <w:delText xml:space="preserve"> within </w:delText>
        </w:r>
        <w:r w:rsidRPr="000E4E7F" w:rsidDel="002A5B2D">
          <w:rPr>
            <w:i/>
            <w:iCs/>
          </w:rPr>
          <w:delText>VarMeasIdleConfig</w:delText>
        </w:r>
        <w:r w:rsidRPr="000E4E7F" w:rsidDel="002A5B2D">
          <w:delText xml:space="preserve"> and that contains </w:delText>
        </w:r>
        <w:r w:rsidRPr="000E4E7F" w:rsidDel="002A5B2D">
          <w:rPr>
            <w:i/>
            <w:iCs/>
          </w:rPr>
          <w:delText>ssb-MeasConfig</w:delText>
        </w:r>
        <w:r w:rsidRPr="000E4E7F" w:rsidDel="002A5B2D">
          <w:delText>:</w:delText>
        </w:r>
      </w:del>
    </w:p>
    <w:p w14:paraId="67C43FBC" w14:textId="1EB50BC0" w:rsidR="002A5B2D" w:rsidRPr="000E4E7F" w:rsidDel="002A5B2D" w:rsidRDefault="002A5B2D" w:rsidP="002A5B2D">
      <w:pPr>
        <w:pStyle w:val="B4"/>
        <w:rPr>
          <w:del w:id="271" w:author="RAN2-109bis-e" w:date="2020-04-14T17:56:00Z"/>
        </w:rPr>
      </w:pPr>
      <w:del w:id="272" w:author="RAN2-109bis-e" w:date="2020-04-14T17:56:00Z">
        <w:r w:rsidRPr="000E4E7F" w:rsidDel="002A5B2D">
          <w:delText>4&gt;</w:delText>
        </w:r>
        <w:bookmarkStart w:id="273" w:name="_Hlk34658808"/>
        <w:r w:rsidRPr="000E4E7F" w:rsidDel="002A5B2D">
          <w:tab/>
          <w:delText>store or replace the SSB measurement configuration from SIB5 in</w:delText>
        </w:r>
        <w:bookmarkStart w:id="274" w:name="_Hlk34658792"/>
        <w:r w:rsidRPr="000E4E7F" w:rsidDel="002A5B2D">
          <w:delText xml:space="preserve">to </w:delText>
        </w:r>
        <w:r w:rsidRPr="000E4E7F" w:rsidDel="002A5B2D">
          <w:rPr>
            <w:i/>
            <w:iCs/>
          </w:rPr>
          <w:delText>ssb-MeasConfig</w:delText>
        </w:r>
        <w:r w:rsidRPr="000E4E7F" w:rsidDel="002A5B2D">
          <w:delText xml:space="preserve"> of the corresponding entry in the </w:delText>
        </w:r>
        <w:r w:rsidRPr="000E4E7F" w:rsidDel="002A5B2D">
          <w:rPr>
            <w:i/>
            <w:iCs/>
          </w:rPr>
          <w:delText>measIdleCarrierListNR</w:delText>
        </w:r>
        <w:r w:rsidRPr="000E4E7F" w:rsidDel="002A5B2D">
          <w:delText xml:space="preserve"> within </w:delText>
        </w:r>
        <w:r w:rsidRPr="000E4E7F" w:rsidDel="002A5B2D">
          <w:rPr>
            <w:i/>
            <w:iCs/>
          </w:rPr>
          <w:delText>VarMeasIdleConfig</w:delText>
        </w:r>
        <w:bookmarkEnd w:id="274"/>
        <w:r w:rsidRPr="000E4E7F" w:rsidDel="002A5B2D">
          <w:delText>;</w:delText>
        </w:r>
      </w:del>
    </w:p>
    <w:bookmarkEnd w:id="273"/>
    <w:p w14:paraId="6ECE0396" w14:textId="2CE8E60D" w:rsidR="002A5B2D" w:rsidRPr="000E4E7F" w:rsidDel="002A5B2D" w:rsidRDefault="002A5B2D" w:rsidP="002A5B2D">
      <w:pPr>
        <w:pStyle w:val="B3"/>
        <w:rPr>
          <w:del w:id="275" w:author="RAN2-109bis-e" w:date="2020-04-14T17:56:00Z"/>
        </w:rPr>
      </w:pPr>
      <w:del w:id="276" w:author="RAN2-109bis-e" w:date="2020-04-14T17:56:00Z">
        <w:r w:rsidRPr="000E4E7F" w:rsidDel="002A5B2D">
          <w:delText>3&gt;</w:delText>
        </w:r>
        <w:r w:rsidRPr="000E4E7F" w:rsidDel="002A5B2D">
          <w:tab/>
          <w:delText xml:space="preserve">else if there is an entry in </w:delText>
        </w:r>
        <w:r w:rsidRPr="000E4E7F" w:rsidDel="002A5B2D">
          <w:rPr>
            <w:i/>
          </w:rPr>
          <w:delText xml:space="preserve">carrierFreqListNR </w:delText>
        </w:r>
        <w:r w:rsidRPr="000E4E7F" w:rsidDel="002A5B2D">
          <w:rPr>
            <w:iCs/>
          </w:rPr>
          <w:delText xml:space="preserve">of SIB24 </w:delText>
        </w:r>
        <w:r w:rsidRPr="000E4E7F" w:rsidDel="002A5B2D">
          <w:delText xml:space="preserve">with the same carrier frequency and subcarrier spacing as the entry in </w:delText>
        </w:r>
        <w:r w:rsidRPr="000E4E7F" w:rsidDel="002A5B2D">
          <w:rPr>
            <w:i/>
          </w:rPr>
          <w:delText>measIdleCarrierListNR</w:delText>
        </w:r>
        <w:r w:rsidRPr="000E4E7F" w:rsidDel="002A5B2D">
          <w:delText xml:space="preserve"> within </w:delText>
        </w:r>
        <w:r w:rsidRPr="000E4E7F" w:rsidDel="002A5B2D">
          <w:rPr>
            <w:i/>
          </w:rPr>
          <w:delText>VarMeasIdleConfig</w:delText>
        </w:r>
        <w:r w:rsidRPr="000E4E7F" w:rsidDel="002A5B2D">
          <w:delText>:</w:delText>
        </w:r>
      </w:del>
    </w:p>
    <w:p w14:paraId="706C7332" w14:textId="5605B482" w:rsidR="002A5B2D" w:rsidRPr="000E4E7F" w:rsidDel="002A5B2D" w:rsidRDefault="002A5B2D" w:rsidP="002A5B2D">
      <w:pPr>
        <w:pStyle w:val="B4"/>
        <w:rPr>
          <w:del w:id="277" w:author="RAN2-109bis-e" w:date="2020-04-14T17:56:00Z"/>
        </w:rPr>
      </w:pPr>
      <w:del w:id="278" w:author="RAN2-109bis-e" w:date="2020-04-14T17:56:00Z">
        <w:r w:rsidRPr="000E4E7F" w:rsidDel="002A5B2D">
          <w:delText>4&gt;</w:delText>
        </w:r>
        <w:r w:rsidRPr="000E4E7F" w:rsidDel="002A5B2D">
          <w:tab/>
          <w:delText xml:space="preserve">store or replace the SSB measurement configuration from </w:delText>
        </w:r>
        <w:r w:rsidRPr="000E4E7F" w:rsidDel="002A5B2D">
          <w:rPr>
            <w:iCs/>
          </w:rPr>
          <w:delText>SIB</w:delText>
        </w:r>
        <w:r w:rsidRPr="000E4E7F" w:rsidDel="002A5B2D">
          <w:rPr>
            <w:iCs/>
            <w:lang w:eastAsia="zh-CN"/>
          </w:rPr>
          <w:delText>24</w:delText>
        </w:r>
        <w:r w:rsidRPr="000E4E7F" w:rsidDel="002A5B2D">
          <w:rPr>
            <w:lang w:eastAsia="zh-CN"/>
          </w:rPr>
          <w:delText xml:space="preserve"> </w:delText>
        </w:r>
        <w:r w:rsidRPr="000E4E7F" w:rsidDel="002A5B2D">
          <w:delText xml:space="preserve">into </w:delText>
        </w:r>
        <w:r w:rsidRPr="000E4E7F" w:rsidDel="002A5B2D">
          <w:rPr>
            <w:i/>
          </w:rPr>
          <w:delText>ssb-MeasConfig</w:delText>
        </w:r>
        <w:r w:rsidRPr="000E4E7F" w:rsidDel="002A5B2D">
          <w:delText xml:space="preserve"> of the corresponding entry in </w:delText>
        </w:r>
        <w:r w:rsidRPr="000E4E7F" w:rsidDel="002A5B2D">
          <w:rPr>
            <w:i/>
          </w:rPr>
          <w:delText>measIdleCarrierListNR</w:delText>
        </w:r>
        <w:r w:rsidRPr="000E4E7F" w:rsidDel="002A5B2D">
          <w:delText xml:space="preserve"> within </w:delText>
        </w:r>
        <w:r w:rsidRPr="000E4E7F" w:rsidDel="002A5B2D">
          <w:rPr>
            <w:i/>
          </w:rPr>
          <w:delText>VarMeasIdleConfig</w:delText>
        </w:r>
        <w:r w:rsidRPr="000E4E7F" w:rsidDel="002A5B2D">
          <w:delText>;</w:delText>
        </w:r>
      </w:del>
    </w:p>
    <w:p w14:paraId="0B8C3FFA" w14:textId="52682934" w:rsidR="002A5B2D" w:rsidRPr="000E4E7F" w:rsidDel="002A5B2D" w:rsidRDefault="002A5B2D" w:rsidP="002A5B2D">
      <w:pPr>
        <w:pStyle w:val="B3"/>
        <w:rPr>
          <w:del w:id="279" w:author="RAN2-109bis-e" w:date="2020-04-14T17:56:00Z"/>
        </w:rPr>
      </w:pPr>
      <w:del w:id="280" w:author="RAN2-109bis-e" w:date="2020-04-14T17:56:00Z">
        <w:r w:rsidRPr="000E4E7F" w:rsidDel="002A5B2D">
          <w:delText>3&gt;</w:delText>
        </w:r>
        <w:r w:rsidRPr="000E4E7F" w:rsidDel="002A5B2D">
          <w:tab/>
          <w:delText>else:</w:delText>
        </w:r>
      </w:del>
    </w:p>
    <w:p w14:paraId="1E7F0236" w14:textId="5D4458EF" w:rsidR="002A5B2D" w:rsidRPr="000E4E7F" w:rsidDel="002A5B2D" w:rsidRDefault="002A5B2D" w:rsidP="002A5B2D">
      <w:pPr>
        <w:pStyle w:val="B4"/>
        <w:rPr>
          <w:del w:id="281" w:author="RAN2-109bis-e" w:date="2020-04-14T17:56:00Z"/>
        </w:rPr>
      </w:pPr>
      <w:del w:id="282" w:author="RAN2-109bis-e" w:date="2020-04-14T17:56:00Z">
        <w:r w:rsidRPr="000E4E7F" w:rsidDel="002A5B2D">
          <w:delText>4&gt;</w:delText>
        </w:r>
        <w:r w:rsidRPr="000E4E7F" w:rsidDel="002A5B2D">
          <w:tab/>
          <w:delText xml:space="preserve">remove the </w:delText>
        </w:r>
        <w:r w:rsidRPr="000E4E7F" w:rsidDel="002A5B2D">
          <w:rPr>
            <w:i/>
          </w:rPr>
          <w:delText>ssb-MeasConfig</w:delText>
        </w:r>
        <w:r w:rsidRPr="000E4E7F" w:rsidDel="002A5B2D">
          <w:delText xml:space="preserve"> of the corresponding entry in the </w:delText>
        </w:r>
        <w:r w:rsidRPr="000E4E7F" w:rsidDel="002A5B2D">
          <w:rPr>
            <w:i/>
          </w:rPr>
          <w:delText>measIdleCarrierListNR</w:delText>
        </w:r>
        <w:r w:rsidRPr="000E4E7F" w:rsidDel="002A5B2D">
          <w:delText xml:space="preserve"> </w:delText>
        </w:r>
        <w:r w:rsidRPr="000E4E7F" w:rsidDel="002A5B2D">
          <w:rPr>
            <w:lang w:eastAsia="zh-CN"/>
          </w:rPr>
          <w:delText xml:space="preserve">within </w:delText>
        </w:r>
        <w:r w:rsidRPr="000E4E7F" w:rsidDel="002A5B2D">
          <w:rPr>
            <w:i/>
          </w:rPr>
          <w:delText>VarMeasIdleConfig</w:delText>
        </w:r>
        <w:r w:rsidRPr="000E4E7F" w:rsidDel="002A5B2D">
          <w:delText>, if stored;</w:delText>
        </w:r>
      </w:del>
    </w:p>
    <w:p w14:paraId="0984816D" w14:textId="77777777" w:rsidR="002A5B2D" w:rsidRPr="000E4E7F" w:rsidRDefault="002A5B2D" w:rsidP="002A5B2D">
      <w:pPr>
        <w:pStyle w:val="B1"/>
      </w:pPr>
      <w:r w:rsidRPr="000E4E7F">
        <w:lastRenderedPageBreak/>
        <w:t>1&gt;</w:t>
      </w:r>
      <w:r w:rsidRPr="000E4E7F">
        <w:tab/>
        <w:t>perform the measurements in accordance with the following:</w:t>
      </w:r>
    </w:p>
    <w:p w14:paraId="3B65E1BA" w14:textId="77777777" w:rsidR="002A5B2D" w:rsidRPr="000E4E7F" w:rsidRDefault="002A5B2D" w:rsidP="002A5B2D">
      <w:pPr>
        <w:pStyle w:val="B2"/>
        <w:rPr>
          <w:i/>
          <w:noProof/>
        </w:rPr>
      </w:pPr>
      <w:r w:rsidRPr="000E4E7F">
        <w:t>2&gt;</w:t>
      </w:r>
      <w:r w:rsidRPr="000E4E7F">
        <w:tab/>
        <w:t xml:space="preserve">if the </w:t>
      </w:r>
      <w:r w:rsidRPr="008074CB">
        <w:rPr>
          <w:i/>
          <w:iCs/>
          <w:rPrChange w:id="283" w:author="RAN2-109bis-e" w:date="2020-04-14T18:06:00Z">
            <w:rPr/>
          </w:rPrChange>
        </w:rPr>
        <w:t>SIB2</w:t>
      </w:r>
      <w:r w:rsidRPr="000E4E7F">
        <w:t xml:space="preserve"> contains </w:t>
      </w:r>
      <w:r w:rsidRPr="000E4E7F">
        <w:rPr>
          <w:rFonts w:eastAsia="SimSun"/>
          <w:i/>
        </w:rPr>
        <w:t>idleModeMeasurements-r15</w:t>
      </w:r>
      <w:r w:rsidRPr="000E4E7F">
        <w:rPr>
          <w:rFonts w:eastAsia="SimSun"/>
          <w:iCs/>
        </w:rPr>
        <w:t xml:space="preserve">, </w:t>
      </w:r>
      <w:r w:rsidRPr="000E4E7F">
        <w:t xml:space="preserve">for each entry in </w:t>
      </w:r>
      <w:proofErr w:type="spellStart"/>
      <w:r w:rsidRPr="000E4E7F">
        <w:rPr>
          <w:i/>
        </w:rPr>
        <w:t>measIdleCarrierListEUTRA</w:t>
      </w:r>
      <w:proofErr w:type="spellEnd"/>
      <w:r w:rsidRPr="000E4E7F">
        <w:t xml:space="preserve"> within </w:t>
      </w:r>
      <w:proofErr w:type="spellStart"/>
      <w:r w:rsidRPr="000E4E7F">
        <w:rPr>
          <w:i/>
        </w:rPr>
        <w:t>VarMeasIdleConfig</w:t>
      </w:r>
      <w:proofErr w:type="spellEnd"/>
      <w:r w:rsidRPr="000E4E7F">
        <w:rPr>
          <w:noProof/>
        </w:rPr>
        <w:t>:</w:t>
      </w:r>
    </w:p>
    <w:p w14:paraId="4E918013" w14:textId="77777777" w:rsidR="002A5B2D" w:rsidRPr="000E4E7F" w:rsidRDefault="002A5B2D" w:rsidP="002A5B2D">
      <w:pPr>
        <w:pStyle w:val="B3"/>
      </w:pPr>
      <w:r w:rsidRPr="000E4E7F">
        <w:t>3&gt;</w:t>
      </w:r>
      <w:r w:rsidRPr="000E4E7F">
        <w:tab/>
        <w:t xml:space="preserve">if UE supports carrier aggregation between serving carrier and the carrier frequency and bandwidth indicated by </w:t>
      </w:r>
      <w:proofErr w:type="spellStart"/>
      <w:r w:rsidRPr="000E4E7F">
        <w:rPr>
          <w:i/>
        </w:rPr>
        <w:t>carrierFreq</w:t>
      </w:r>
      <w:proofErr w:type="spellEnd"/>
      <w:r w:rsidRPr="000E4E7F">
        <w:t xml:space="preserve"> and </w:t>
      </w:r>
      <w:proofErr w:type="spellStart"/>
      <w:r w:rsidRPr="000E4E7F">
        <w:rPr>
          <w:i/>
        </w:rPr>
        <w:t>allowedMeasBandwidth</w:t>
      </w:r>
      <w:proofErr w:type="spellEnd"/>
      <w:r w:rsidRPr="000E4E7F">
        <w:t xml:space="preserve"> within the corresponding entry;</w:t>
      </w:r>
    </w:p>
    <w:p w14:paraId="3EEB3B22" w14:textId="77777777" w:rsidR="002A5B2D" w:rsidRPr="000E4E7F" w:rsidRDefault="002A5B2D" w:rsidP="002A5B2D">
      <w:pPr>
        <w:pStyle w:val="B4"/>
      </w:pPr>
      <w:r w:rsidRPr="000E4E7F">
        <w:t>4&gt;</w:t>
      </w:r>
      <w:r w:rsidRPr="000E4E7F">
        <w:tab/>
        <w:t xml:space="preserve">perform measurements in the carrier frequency and bandwidth indicated by </w:t>
      </w:r>
      <w:proofErr w:type="spellStart"/>
      <w:r w:rsidRPr="000E4E7F">
        <w:rPr>
          <w:i/>
        </w:rPr>
        <w:t>carrierFreq</w:t>
      </w:r>
      <w:proofErr w:type="spellEnd"/>
      <w:r w:rsidRPr="000E4E7F">
        <w:t xml:space="preserve"> and </w:t>
      </w:r>
      <w:proofErr w:type="spellStart"/>
      <w:r w:rsidRPr="000E4E7F">
        <w:rPr>
          <w:i/>
        </w:rPr>
        <w:t>allowedMeasBandwidth</w:t>
      </w:r>
      <w:proofErr w:type="spellEnd"/>
      <w:r w:rsidRPr="000E4E7F">
        <w:t xml:space="preserve"> within the corresponding entry;</w:t>
      </w:r>
    </w:p>
    <w:p w14:paraId="61486636" w14:textId="77777777" w:rsidR="002A5B2D" w:rsidRPr="000E4E7F" w:rsidRDefault="002A5B2D" w:rsidP="002A5B2D">
      <w:pPr>
        <w:pStyle w:val="NO"/>
      </w:pPr>
      <w:r w:rsidRPr="000E4E7F">
        <w:t>NOTE 1:</w:t>
      </w:r>
      <w:r w:rsidRPr="000E4E7F">
        <w:tab/>
        <w:t xml:space="preserve">The fields </w:t>
      </w:r>
      <w:r w:rsidRPr="000E4E7F">
        <w:rPr>
          <w:i/>
        </w:rPr>
        <w:t>s-</w:t>
      </w:r>
      <w:proofErr w:type="spellStart"/>
      <w:r w:rsidRPr="000E4E7F">
        <w:rPr>
          <w:i/>
        </w:rPr>
        <w:t>NonIntraSearch</w:t>
      </w:r>
      <w:proofErr w:type="spellEnd"/>
      <w:r w:rsidRPr="000E4E7F">
        <w:t xml:space="preserve"> in </w:t>
      </w:r>
      <w:r w:rsidRPr="000E4E7F">
        <w:rPr>
          <w:i/>
        </w:rPr>
        <w:t>SystemInformationBlockType3</w:t>
      </w:r>
      <w:r w:rsidRPr="000E4E7F">
        <w:t xml:space="preserve"> do not affect the idle/inactive measurement procedures. How the UE performs the idle/inactive measurements is up to UE implementation </w:t>
      </w:r>
      <w:proofErr w:type="gramStart"/>
      <w:r w:rsidRPr="000E4E7F">
        <w:t>as long as</w:t>
      </w:r>
      <w:proofErr w:type="gramEnd"/>
      <w:r w:rsidRPr="000E4E7F">
        <w:t xml:space="preserve"> the requirements in TS 36.133 [16] are met for measurement reporting.</w:t>
      </w:r>
    </w:p>
    <w:p w14:paraId="38635DB4" w14:textId="77777777" w:rsidR="002A5B2D" w:rsidRPr="000E4E7F" w:rsidRDefault="002A5B2D" w:rsidP="002A5B2D">
      <w:pPr>
        <w:pStyle w:val="B4"/>
        <w:rPr>
          <w:ins w:id="284" w:author="RAN2-109bis-e" w:date="2020-04-14T17:56:00Z"/>
        </w:rPr>
      </w:pPr>
      <w:ins w:id="285" w:author="RAN2-109bis-e" w:date="2020-04-14T17:56:00Z">
        <w:r w:rsidRPr="000E4E7F">
          <w:t>4&gt;</w:t>
        </w:r>
        <w:r w:rsidRPr="000E4E7F">
          <w:tab/>
          <w:t xml:space="preserve">if the </w:t>
        </w:r>
        <w:proofErr w:type="spellStart"/>
        <w:r w:rsidRPr="000E4E7F">
          <w:rPr>
            <w:i/>
          </w:rPr>
          <w:t>reportQuantities</w:t>
        </w:r>
        <w:proofErr w:type="spellEnd"/>
        <w:r w:rsidRPr="000E4E7F">
          <w:t xml:space="preserve"> is set to </w:t>
        </w:r>
        <w:proofErr w:type="spellStart"/>
        <w:r w:rsidRPr="000E4E7F">
          <w:rPr>
            <w:i/>
          </w:rPr>
          <w:t>rsrq</w:t>
        </w:r>
        <w:proofErr w:type="spellEnd"/>
        <w:r w:rsidRPr="000E4E7F">
          <w:t>:</w:t>
        </w:r>
      </w:ins>
    </w:p>
    <w:p w14:paraId="570E8E38" w14:textId="77777777" w:rsidR="002A5B2D" w:rsidRPr="000E4E7F" w:rsidRDefault="002A5B2D" w:rsidP="002A5B2D">
      <w:pPr>
        <w:pStyle w:val="B5"/>
        <w:rPr>
          <w:ins w:id="286" w:author="RAN2-109bis-e" w:date="2020-04-14T17:56:00Z"/>
        </w:rPr>
      </w:pPr>
      <w:ins w:id="287" w:author="RAN2-109bis-e" w:date="2020-04-14T17:56:00Z">
        <w:r w:rsidRPr="000E4E7F">
          <w:t>5&gt;</w:t>
        </w:r>
        <w:r w:rsidRPr="000E4E7F">
          <w:tab/>
          <w:t>consider RSRQ as the sorting quantity;</w:t>
        </w:r>
      </w:ins>
    </w:p>
    <w:p w14:paraId="6472CD4A" w14:textId="77777777" w:rsidR="002A5B2D" w:rsidRPr="000E4E7F" w:rsidRDefault="002A5B2D" w:rsidP="002A5B2D">
      <w:pPr>
        <w:pStyle w:val="B4"/>
        <w:rPr>
          <w:ins w:id="288" w:author="RAN2-109bis-e" w:date="2020-04-14T17:56:00Z"/>
        </w:rPr>
      </w:pPr>
      <w:ins w:id="289" w:author="RAN2-109bis-e" w:date="2020-04-14T17:56:00Z">
        <w:r w:rsidRPr="000E4E7F">
          <w:t>4&gt;</w:t>
        </w:r>
        <w:r w:rsidRPr="000E4E7F">
          <w:tab/>
          <w:t>else:</w:t>
        </w:r>
      </w:ins>
    </w:p>
    <w:p w14:paraId="191792B1" w14:textId="1366CAD7" w:rsidR="002A5B2D" w:rsidRDefault="002A5B2D" w:rsidP="002A5B2D">
      <w:pPr>
        <w:pStyle w:val="B5"/>
        <w:rPr>
          <w:ins w:id="290" w:author="RAN2-109bis-e" w:date="2020-04-14T17:56:00Z"/>
        </w:rPr>
      </w:pPr>
      <w:ins w:id="291" w:author="RAN2-109bis-e" w:date="2020-04-14T17:56:00Z">
        <w:r w:rsidRPr="000E4E7F">
          <w:t>5&gt;</w:t>
        </w:r>
        <w:r w:rsidRPr="000E4E7F">
          <w:tab/>
          <w:t>consider RSRP as the sorting quantity;</w:t>
        </w:r>
      </w:ins>
    </w:p>
    <w:p w14:paraId="3185FDCF" w14:textId="331A756D" w:rsidR="002A5B2D" w:rsidRPr="000E4E7F" w:rsidRDefault="002A5B2D" w:rsidP="002A5B2D">
      <w:pPr>
        <w:pStyle w:val="B4"/>
      </w:pPr>
      <w:r w:rsidRPr="000E4E7F">
        <w:t>4&gt;</w:t>
      </w:r>
      <w:r w:rsidRPr="000E4E7F">
        <w:tab/>
        <w:t xml:space="preserve">if the </w:t>
      </w:r>
      <w:proofErr w:type="spellStart"/>
      <w:r w:rsidRPr="000E4E7F">
        <w:rPr>
          <w:i/>
        </w:rPr>
        <w:t>measCellList</w:t>
      </w:r>
      <w:proofErr w:type="spellEnd"/>
      <w:r w:rsidRPr="000E4E7F">
        <w:t xml:space="preserve"> is included:</w:t>
      </w:r>
    </w:p>
    <w:p w14:paraId="7C66C004" w14:textId="77777777" w:rsidR="002A5B2D" w:rsidRPr="000E4E7F" w:rsidRDefault="002A5B2D" w:rsidP="002A5B2D">
      <w:pPr>
        <w:pStyle w:val="B5"/>
      </w:pPr>
      <w:r w:rsidRPr="000E4E7F">
        <w:t>5&gt;</w:t>
      </w:r>
      <w:r w:rsidRPr="000E4E7F">
        <w:tab/>
        <w:t xml:space="preserve">consider </w:t>
      </w:r>
      <w:r w:rsidRPr="000E4E7F">
        <w:rPr>
          <w:lang w:eastAsia="ko-KR"/>
        </w:rPr>
        <w:t>the serving cell</w:t>
      </w:r>
      <w:r w:rsidRPr="000E4E7F">
        <w:t xml:space="preserve"> and cells identified by each entry within the </w:t>
      </w:r>
      <w:proofErr w:type="spellStart"/>
      <w:r w:rsidRPr="000E4E7F">
        <w:rPr>
          <w:i/>
        </w:rPr>
        <w:t>measCellList</w:t>
      </w:r>
      <w:proofErr w:type="spellEnd"/>
      <w:r w:rsidRPr="000E4E7F">
        <w:t xml:space="preserve"> to be applicable for idle /inactive</w:t>
      </w:r>
      <w:r w:rsidRPr="000E4E7F" w:rsidDel="005C4197">
        <w:t xml:space="preserve"> </w:t>
      </w:r>
      <w:r w:rsidRPr="000E4E7F">
        <w:t>measurement reporting;</w:t>
      </w:r>
    </w:p>
    <w:p w14:paraId="0CE16725" w14:textId="77777777" w:rsidR="002A5B2D" w:rsidRPr="000E4E7F" w:rsidRDefault="002A5B2D" w:rsidP="002A5B2D">
      <w:pPr>
        <w:pStyle w:val="B4"/>
      </w:pPr>
      <w:r w:rsidRPr="000E4E7F">
        <w:t>4&gt;</w:t>
      </w:r>
      <w:r w:rsidRPr="000E4E7F">
        <w:tab/>
        <w:t>else:</w:t>
      </w:r>
    </w:p>
    <w:p w14:paraId="3E3EBC80" w14:textId="746DE887" w:rsidR="002A5B2D" w:rsidRPr="000E4E7F" w:rsidRDefault="002A5B2D" w:rsidP="002A5B2D">
      <w:pPr>
        <w:pStyle w:val="B5"/>
      </w:pPr>
      <w:r w:rsidRPr="000E4E7F">
        <w:t>5&gt;</w:t>
      </w:r>
      <w:r w:rsidRPr="000E4E7F">
        <w:tab/>
        <w:t xml:space="preserve">consider </w:t>
      </w:r>
      <w:r w:rsidRPr="000E4E7F">
        <w:rPr>
          <w:lang w:eastAsia="ko-KR"/>
        </w:rPr>
        <w:t>the serving cell</w:t>
      </w:r>
      <w:r w:rsidRPr="000E4E7F">
        <w:t xml:space="preserve"> and up to </w:t>
      </w:r>
      <w:proofErr w:type="spellStart"/>
      <w:r w:rsidRPr="000E4E7F">
        <w:rPr>
          <w:i/>
        </w:rPr>
        <w:t>maxCellMeasIdle</w:t>
      </w:r>
      <w:proofErr w:type="spellEnd"/>
      <w:r w:rsidRPr="000E4E7F">
        <w:t xml:space="preserve"> strongest identified cells</w:t>
      </w:r>
      <w:ins w:id="292" w:author="RAN2-109bis-e" w:date="2020-04-14T18:01:00Z">
        <w:r w:rsidR="008074CB">
          <w:t>, according to the sorting quantity,</w:t>
        </w:r>
      </w:ins>
      <w:r w:rsidRPr="000E4E7F">
        <w:t xml:space="preserve"> to be applicable for idle/inactive measurement reporting;</w:t>
      </w:r>
    </w:p>
    <w:p w14:paraId="07D24DF9" w14:textId="0DCB1C5E" w:rsidR="002A5B2D" w:rsidRPr="000E4E7F" w:rsidDel="002A5B2D" w:rsidRDefault="002A5B2D" w:rsidP="002A5B2D">
      <w:pPr>
        <w:pStyle w:val="B4"/>
        <w:rPr>
          <w:del w:id="293" w:author="RAN2-109bis-e" w:date="2020-04-14T17:56:00Z"/>
        </w:rPr>
      </w:pPr>
      <w:del w:id="294" w:author="RAN2-109bis-e" w:date="2020-04-14T17:56:00Z">
        <w:r w:rsidRPr="000E4E7F" w:rsidDel="002A5B2D">
          <w:delText>4&gt;</w:delText>
        </w:r>
        <w:r w:rsidRPr="000E4E7F" w:rsidDel="002A5B2D">
          <w:tab/>
          <w:delText xml:space="preserve">if the </w:delText>
        </w:r>
        <w:r w:rsidRPr="000E4E7F" w:rsidDel="002A5B2D">
          <w:rPr>
            <w:i/>
          </w:rPr>
          <w:delText>reportQuantities</w:delText>
        </w:r>
        <w:r w:rsidRPr="000E4E7F" w:rsidDel="002A5B2D">
          <w:delText xml:space="preserve"> is set to </w:delText>
        </w:r>
        <w:r w:rsidRPr="000E4E7F" w:rsidDel="002A5B2D">
          <w:rPr>
            <w:i/>
          </w:rPr>
          <w:delText>rsrq</w:delText>
        </w:r>
        <w:r w:rsidRPr="000E4E7F" w:rsidDel="002A5B2D">
          <w:delText>:</w:delText>
        </w:r>
      </w:del>
    </w:p>
    <w:p w14:paraId="2A060A46" w14:textId="1ADAA14A" w:rsidR="002A5B2D" w:rsidRPr="000E4E7F" w:rsidDel="002A5B2D" w:rsidRDefault="002A5B2D" w:rsidP="002A5B2D">
      <w:pPr>
        <w:pStyle w:val="B5"/>
        <w:rPr>
          <w:del w:id="295" w:author="RAN2-109bis-e" w:date="2020-04-14T17:56:00Z"/>
        </w:rPr>
      </w:pPr>
      <w:del w:id="296" w:author="RAN2-109bis-e" w:date="2020-04-14T17:56:00Z">
        <w:r w:rsidRPr="000E4E7F" w:rsidDel="002A5B2D">
          <w:delText>5&gt;</w:delText>
        </w:r>
        <w:r w:rsidRPr="000E4E7F" w:rsidDel="002A5B2D">
          <w:tab/>
          <w:delText>consider RSRQ as the sorting quantity;</w:delText>
        </w:r>
      </w:del>
    </w:p>
    <w:p w14:paraId="44C4D77A" w14:textId="1AB5E9C6" w:rsidR="002A5B2D" w:rsidRPr="000E4E7F" w:rsidDel="002A5B2D" w:rsidRDefault="002A5B2D" w:rsidP="002A5B2D">
      <w:pPr>
        <w:pStyle w:val="B4"/>
        <w:rPr>
          <w:del w:id="297" w:author="RAN2-109bis-e" w:date="2020-04-14T17:56:00Z"/>
        </w:rPr>
      </w:pPr>
      <w:del w:id="298" w:author="RAN2-109bis-e" w:date="2020-04-14T17:56:00Z">
        <w:r w:rsidRPr="000E4E7F" w:rsidDel="002A5B2D">
          <w:delText>4&gt;</w:delText>
        </w:r>
        <w:r w:rsidRPr="000E4E7F" w:rsidDel="002A5B2D">
          <w:tab/>
          <w:delText>else:</w:delText>
        </w:r>
      </w:del>
    </w:p>
    <w:p w14:paraId="4E8B3810" w14:textId="631D1CCD" w:rsidR="002A5B2D" w:rsidRPr="000E4E7F" w:rsidDel="002A5B2D" w:rsidRDefault="002A5B2D" w:rsidP="002A5B2D">
      <w:pPr>
        <w:pStyle w:val="B5"/>
        <w:rPr>
          <w:del w:id="299" w:author="RAN2-109bis-e" w:date="2020-04-14T17:56:00Z"/>
        </w:rPr>
      </w:pPr>
      <w:del w:id="300" w:author="RAN2-109bis-e" w:date="2020-04-14T17:56:00Z">
        <w:r w:rsidRPr="000E4E7F" w:rsidDel="002A5B2D">
          <w:delText>5&gt;</w:delText>
        </w:r>
        <w:r w:rsidRPr="000E4E7F" w:rsidDel="002A5B2D">
          <w:tab/>
          <w:delText>consider RSRP as the sorting quantity;</w:delText>
        </w:r>
      </w:del>
    </w:p>
    <w:p w14:paraId="4DF2A85C" w14:textId="2EE939E4" w:rsidR="002A5B2D" w:rsidRDefault="002A5B2D" w:rsidP="002A5B2D">
      <w:pPr>
        <w:pStyle w:val="B4"/>
        <w:rPr>
          <w:ins w:id="301" w:author="RAN2-109bis-e" w:date="2020-04-14T18:04:00Z"/>
          <w:iCs/>
        </w:rPr>
      </w:pPr>
      <w:r w:rsidRPr="000E4E7F">
        <w:t>4&gt;</w:t>
      </w:r>
      <w:r w:rsidRPr="000E4E7F">
        <w:tab/>
        <w:t xml:space="preserve">store measurement results as indicated by </w:t>
      </w:r>
      <w:proofErr w:type="spellStart"/>
      <w:r w:rsidRPr="000E4E7F">
        <w:rPr>
          <w:i/>
        </w:rPr>
        <w:t>reportQuantities</w:t>
      </w:r>
      <w:proofErr w:type="spellEnd"/>
      <w:r w:rsidRPr="000E4E7F">
        <w:t xml:space="preserve"> </w:t>
      </w:r>
      <w:del w:id="302" w:author="RAN2-109bis-e" w:date="2020-04-14T18:01:00Z">
        <w:r w:rsidRPr="000E4E7F" w:rsidDel="008074CB">
          <w:delText xml:space="preserve">for cells applicable for idle/inactive measurement reporting whose RSRP/RSRQ measurement results are above the value(s) provided in </w:delText>
        </w:r>
        <w:r w:rsidRPr="000E4E7F" w:rsidDel="008074CB">
          <w:rPr>
            <w:i/>
          </w:rPr>
          <w:delText>qualityThreshold</w:delText>
        </w:r>
        <w:r w:rsidRPr="000E4E7F" w:rsidDel="008074CB">
          <w:delText xml:space="preserve"> (if any) </w:delText>
        </w:r>
      </w:del>
      <w:r w:rsidRPr="000E4E7F">
        <w:t xml:space="preserve">within the </w:t>
      </w:r>
      <w:proofErr w:type="spellStart"/>
      <w:ins w:id="303" w:author="RAN2-109bis-e" w:date="2020-04-14T18:02:00Z">
        <w:r w:rsidR="008074CB" w:rsidRPr="00361AD1">
          <w:rPr>
            <w:i/>
            <w:lang w:val="en-US"/>
          </w:rPr>
          <w:t>measReportIdle</w:t>
        </w:r>
        <w:proofErr w:type="spellEnd"/>
        <w:r w:rsidR="008074CB" w:rsidRPr="00361AD1">
          <w:rPr>
            <w:lang w:val="en-US"/>
          </w:rPr>
          <w:t xml:space="preserve"> </w:t>
        </w:r>
      </w:ins>
      <w:ins w:id="304" w:author="RAN2-109bis-e" w:date="2020-04-14T18:03:00Z">
        <w:r w:rsidR="008074CB">
          <w:rPr>
            <w:lang w:val="en-US"/>
          </w:rPr>
          <w:t xml:space="preserve">in </w:t>
        </w:r>
      </w:ins>
      <w:proofErr w:type="spellStart"/>
      <w:r w:rsidRPr="000E4E7F">
        <w:rPr>
          <w:i/>
        </w:rPr>
        <w:t>VarMeasIdleReport</w:t>
      </w:r>
      <w:proofErr w:type="spellEnd"/>
      <w:ins w:id="305" w:author="RAN2-109bis-e" w:date="2020-04-14T18:04:00Z">
        <w:r w:rsidR="008074CB" w:rsidRPr="008074CB">
          <w:t xml:space="preserve"> </w:t>
        </w:r>
        <w:r w:rsidR="008074CB" w:rsidRPr="008074CB">
          <w:rPr>
            <w:iCs/>
          </w:rPr>
          <w:t xml:space="preserve">in </w:t>
        </w:r>
        <w:proofErr w:type="spellStart"/>
        <w:r w:rsidR="008074CB" w:rsidRPr="008074CB">
          <w:rPr>
            <w:iCs/>
          </w:rPr>
          <w:t>descreasing</w:t>
        </w:r>
        <w:proofErr w:type="spellEnd"/>
        <w:r w:rsidR="008074CB" w:rsidRPr="008074CB">
          <w:rPr>
            <w:iCs/>
          </w:rPr>
          <w:t xml:space="preserve"> order of the sorting quantity, i.e. the best cell is included first, as follows:</w:t>
        </w:r>
      </w:ins>
      <w:del w:id="306" w:author="RAN2-109bis-e" w:date="2020-04-14T18:04:00Z">
        <w:r w:rsidRPr="008074CB" w:rsidDel="008074CB">
          <w:rPr>
            <w:iCs/>
          </w:rPr>
          <w:delText>;</w:delText>
        </w:r>
      </w:del>
    </w:p>
    <w:p w14:paraId="6B39FC67" w14:textId="77777777" w:rsidR="008074CB" w:rsidRDefault="008074CB" w:rsidP="008074CB">
      <w:pPr>
        <w:pStyle w:val="B6"/>
        <w:rPr>
          <w:ins w:id="307" w:author="RAN2-109bis-e" w:date="2020-04-14T18:04:00Z"/>
        </w:rPr>
      </w:pPr>
      <w:ins w:id="308" w:author="RAN2-109bis-e" w:date="2020-04-14T18:04:00Z">
        <w:r w:rsidRPr="00901946">
          <w:t xml:space="preserve">6&gt; if </w:t>
        </w:r>
        <w:proofErr w:type="spellStart"/>
        <w:r w:rsidRPr="00E47648" w:rsidDel="00E554A4">
          <w:rPr>
            <w:i/>
          </w:rPr>
          <w:t>qualityThreshold</w:t>
        </w:r>
        <w:proofErr w:type="spellEnd"/>
        <w:r w:rsidRPr="00E47648" w:rsidDel="00E554A4">
          <w:t xml:space="preserve"> </w:t>
        </w:r>
        <w:r>
          <w:t>is configured:</w:t>
        </w:r>
      </w:ins>
    </w:p>
    <w:p w14:paraId="2A94F986" w14:textId="77777777" w:rsidR="008074CB" w:rsidRPr="00901946" w:rsidRDefault="008074CB" w:rsidP="008074CB">
      <w:pPr>
        <w:pStyle w:val="B7"/>
        <w:rPr>
          <w:ins w:id="309" w:author="RAN2-109bis-e" w:date="2020-04-14T18:04:00Z"/>
          <w:i/>
        </w:rPr>
      </w:pPr>
      <w:ins w:id="310" w:author="RAN2-109bis-e" w:date="2020-04-14T18:04:00Z">
        <w:r w:rsidRPr="00901946">
          <w:lastRenderedPageBreak/>
          <w:t xml:space="preserve">7&gt; include </w:t>
        </w:r>
        <w:r>
          <w:t xml:space="preserve">the measurement results from the cells applicable for idle/inactive measurement reporting </w:t>
        </w:r>
        <w:r w:rsidRPr="00E47648" w:rsidDel="00E554A4">
          <w:t xml:space="preserve">whose RSRP/RSRQ measurement results are above the value(s) provided in </w:t>
        </w:r>
        <w:proofErr w:type="spellStart"/>
        <w:r w:rsidRPr="00E47648" w:rsidDel="00E554A4">
          <w:rPr>
            <w:i/>
          </w:rPr>
          <w:t>qualityThreshold</w:t>
        </w:r>
        <w:proofErr w:type="spellEnd"/>
        <w:r w:rsidRPr="00901946">
          <w:rPr>
            <w:i/>
          </w:rPr>
          <w:t>;</w:t>
        </w:r>
      </w:ins>
    </w:p>
    <w:p w14:paraId="30355822" w14:textId="77777777" w:rsidR="008074CB" w:rsidRPr="00901946" w:rsidRDefault="008074CB" w:rsidP="008074CB">
      <w:pPr>
        <w:pStyle w:val="B6"/>
        <w:rPr>
          <w:ins w:id="311" w:author="RAN2-109bis-e" w:date="2020-04-14T18:04:00Z"/>
        </w:rPr>
      </w:pPr>
      <w:ins w:id="312" w:author="RAN2-109bis-e" w:date="2020-04-14T18:04:00Z">
        <w:r w:rsidRPr="00901946">
          <w:t>6&gt;</w:t>
        </w:r>
        <w:r w:rsidRPr="00E47648" w:rsidDel="00E554A4">
          <w:t xml:space="preserve"> </w:t>
        </w:r>
        <w:r w:rsidRPr="00901946">
          <w:t>else:</w:t>
        </w:r>
      </w:ins>
    </w:p>
    <w:p w14:paraId="445EB41F" w14:textId="32953132" w:rsidR="008074CB" w:rsidRPr="008074CB" w:rsidRDefault="008074CB" w:rsidP="008074CB">
      <w:pPr>
        <w:pStyle w:val="B4"/>
        <w:rPr>
          <w:iCs/>
        </w:rPr>
      </w:pPr>
      <w:ins w:id="313" w:author="RAN2-109bis-e" w:date="2020-04-14T18:04:00Z">
        <w:r>
          <w:rPr>
            <w:lang w:val="en-US"/>
          </w:rPr>
          <w:t>7&gt; include the measurement results from all cells applicable for idle/inactive measurement reporting</w:t>
        </w:r>
      </w:ins>
      <w:ins w:id="314" w:author="RAN2-109bis-e" w:date="2020-04-14T18:05:00Z">
        <w:r>
          <w:rPr>
            <w:lang w:val="en-US"/>
          </w:rPr>
          <w:t>;</w:t>
        </w:r>
      </w:ins>
    </w:p>
    <w:p w14:paraId="7131B67F" w14:textId="77777777" w:rsidR="002A5B2D" w:rsidRPr="000E4E7F" w:rsidRDefault="002A5B2D" w:rsidP="002A5B2D">
      <w:pPr>
        <w:pStyle w:val="B3"/>
      </w:pPr>
      <w:r w:rsidRPr="000E4E7F">
        <w:t>3&gt;</w:t>
      </w:r>
      <w:r w:rsidRPr="000E4E7F">
        <w:tab/>
        <w:t>else:</w:t>
      </w:r>
    </w:p>
    <w:p w14:paraId="1B33279E" w14:textId="77777777" w:rsidR="002A5B2D" w:rsidRPr="000E4E7F" w:rsidRDefault="002A5B2D" w:rsidP="002A5B2D">
      <w:pPr>
        <w:pStyle w:val="B4"/>
      </w:pPr>
      <w:r w:rsidRPr="000E4E7F">
        <w:t>4&gt;</w:t>
      </w:r>
      <w:r w:rsidRPr="000E4E7F">
        <w:tab/>
        <w:t>do not consider the carrier frequency to be applicable for idle mode measurement reporting;</w:t>
      </w:r>
    </w:p>
    <w:p w14:paraId="14838715" w14:textId="77777777" w:rsidR="002A5B2D" w:rsidRPr="000E4E7F" w:rsidRDefault="002A5B2D" w:rsidP="002A5B2D">
      <w:pPr>
        <w:pStyle w:val="B2"/>
      </w:pPr>
      <w:r w:rsidRPr="000E4E7F">
        <w:t>2&gt;</w:t>
      </w:r>
      <w:r w:rsidRPr="000E4E7F">
        <w:tab/>
      </w:r>
      <w:bookmarkStart w:id="315" w:name="_Hlk34751426"/>
      <w:r w:rsidRPr="000E4E7F">
        <w:t xml:space="preserve">if the </w:t>
      </w:r>
      <w:r w:rsidRPr="008074CB">
        <w:rPr>
          <w:i/>
          <w:iCs/>
          <w:rPrChange w:id="316" w:author="RAN2-109bis-e" w:date="2020-04-14T18:06:00Z">
            <w:rPr/>
          </w:rPrChange>
        </w:rPr>
        <w:t>SIB2</w:t>
      </w:r>
      <w:r w:rsidRPr="000E4E7F">
        <w:t xml:space="preserve"> contains </w:t>
      </w:r>
      <w:r w:rsidRPr="000E4E7F">
        <w:rPr>
          <w:rFonts w:eastAsia="SimSun"/>
          <w:i/>
        </w:rPr>
        <w:t xml:space="preserve">idleModeMeasurements-r16 </w:t>
      </w:r>
      <w:r w:rsidRPr="000E4E7F">
        <w:rPr>
          <w:rFonts w:eastAsia="SimSun"/>
          <w:iCs/>
        </w:rPr>
        <w:t>and</w:t>
      </w:r>
      <w:r w:rsidRPr="000E4E7F">
        <w:rPr>
          <w:rFonts w:eastAsia="SimSun"/>
          <w:i/>
        </w:rPr>
        <w:t xml:space="preserve"> </w:t>
      </w:r>
      <w:bookmarkEnd w:id="315"/>
      <w:proofErr w:type="spellStart"/>
      <w:r w:rsidRPr="000E4E7F">
        <w:rPr>
          <w:i/>
        </w:rPr>
        <w:t>VarMeasIdleConfig</w:t>
      </w:r>
      <w:proofErr w:type="spellEnd"/>
      <w:r w:rsidRPr="000E4E7F">
        <w:t xml:space="preserve"> includes the </w:t>
      </w:r>
      <w:proofErr w:type="spellStart"/>
      <w:r w:rsidRPr="000E4E7F">
        <w:rPr>
          <w:i/>
        </w:rPr>
        <w:t>measIdleCarrierListNR</w:t>
      </w:r>
      <w:proofErr w:type="spellEnd"/>
      <w:r w:rsidRPr="000E4E7F">
        <w:t>:</w:t>
      </w:r>
    </w:p>
    <w:p w14:paraId="14E1EA54" w14:textId="77777777" w:rsidR="002A5B2D" w:rsidRPr="000E4E7F" w:rsidRDefault="002A5B2D" w:rsidP="002A5B2D">
      <w:pPr>
        <w:pStyle w:val="B3"/>
      </w:pPr>
      <w:r w:rsidRPr="000E4E7F">
        <w:t>3&gt;</w:t>
      </w:r>
      <w:r w:rsidRPr="000E4E7F">
        <w:tab/>
        <w:t xml:space="preserve">for each entry in </w:t>
      </w:r>
      <w:proofErr w:type="spellStart"/>
      <w:r w:rsidRPr="000E4E7F">
        <w:rPr>
          <w:i/>
        </w:rPr>
        <w:t>measIdleCarrierListNR</w:t>
      </w:r>
      <w:proofErr w:type="spellEnd"/>
      <w:r w:rsidRPr="000E4E7F">
        <w:t xml:space="preserve"> within </w:t>
      </w:r>
      <w:proofErr w:type="spellStart"/>
      <w:r w:rsidRPr="000E4E7F">
        <w:rPr>
          <w:i/>
        </w:rPr>
        <w:t>VarMeasIdleConfig</w:t>
      </w:r>
      <w:proofErr w:type="spellEnd"/>
      <w:r w:rsidRPr="000E4E7F">
        <w:rPr>
          <w:i/>
        </w:rPr>
        <w:t xml:space="preserve"> </w:t>
      </w:r>
      <w:r w:rsidRPr="000E4E7F">
        <w:t xml:space="preserve">that contains </w:t>
      </w:r>
      <w:proofErr w:type="spellStart"/>
      <w:r w:rsidRPr="000E4E7F">
        <w:rPr>
          <w:i/>
        </w:rPr>
        <w:t>ssb-MeasConfig</w:t>
      </w:r>
      <w:proofErr w:type="spellEnd"/>
      <w:r w:rsidRPr="000E4E7F">
        <w:t>:</w:t>
      </w:r>
    </w:p>
    <w:p w14:paraId="39E746BF" w14:textId="77777777" w:rsidR="002A5B2D" w:rsidRPr="000E4E7F" w:rsidRDefault="002A5B2D" w:rsidP="002A5B2D">
      <w:pPr>
        <w:pStyle w:val="B4"/>
      </w:pPr>
      <w:r w:rsidRPr="000E4E7F">
        <w:t>4&gt;</w:t>
      </w:r>
      <w:r w:rsidRPr="000E4E7F">
        <w:tab/>
        <w:t xml:space="preserve">if UE supports (NG)EN-DC between serving carrier and the carrier frequency and subcarrier spacing indicated by </w:t>
      </w:r>
      <w:proofErr w:type="spellStart"/>
      <w:r w:rsidRPr="000E4E7F">
        <w:rPr>
          <w:i/>
        </w:rPr>
        <w:t>carrierFreqNR</w:t>
      </w:r>
      <w:proofErr w:type="spellEnd"/>
      <w:r w:rsidRPr="000E4E7F">
        <w:t xml:space="preserve"> and </w:t>
      </w:r>
      <w:proofErr w:type="spellStart"/>
      <w:r w:rsidRPr="000E4E7F">
        <w:rPr>
          <w:i/>
        </w:rPr>
        <w:t>ssbSubCarrierSpacing</w:t>
      </w:r>
      <w:proofErr w:type="spellEnd"/>
      <w:r w:rsidRPr="000E4E7F">
        <w:t xml:space="preserve"> within the corresponding entry:</w:t>
      </w:r>
    </w:p>
    <w:p w14:paraId="7891E9FF" w14:textId="77777777" w:rsidR="002A5B2D" w:rsidRPr="000E4E7F" w:rsidRDefault="002A5B2D" w:rsidP="002A5B2D">
      <w:pPr>
        <w:pStyle w:val="B5"/>
      </w:pPr>
      <w:r w:rsidRPr="000E4E7F">
        <w:t>5&gt;</w:t>
      </w:r>
      <w:r w:rsidRPr="000E4E7F">
        <w:tab/>
        <w:t xml:space="preserve">perform measurements in the carrier frequency and subcarrier spacing indicated by </w:t>
      </w:r>
      <w:proofErr w:type="spellStart"/>
      <w:r w:rsidRPr="000E4E7F">
        <w:rPr>
          <w:i/>
        </w:rPr>
        <w:t>carrierFreq</w:t>
      </w:r>
      <w:proofErr w:type="spellEnd"/>
      <w:r w:rsidRPr="000E4E7F">
        <w:t xml:space="preserve"> and </w:t>
      </w:r>
      <w:proofErr w:type="spellStart"/>
      <w:r w:rsidRPr="000E4E7F">
        <w:rPr>
          <w:i/>
        </w:rPr>
        <w:t>ssbSubCarrierSpacing</w:t>
      </w:r>
      <w:proofErr w:type="spellEnd"/>
      <w:r w:rsidRPr="000E4E7F">
        <w:t xml:space="preserve"> within the corresponding entry;</w:t>
      </w:r>
    </w:p>
    <w:p w14:paraId="2E48E284" w14:textId="77777777" w:rsidR="008074CB" w:rsidRDefault="008074CB" w:rsidP="008074CB">
      <w:pPr>
        <w:pStyle w:val="B5"/>
        <w:rPr>
          <w:ins w:id="317" w:author="RAN2-109bis-e" w:date="2020-04-14T18:06:00Z"/>
          <w:lang w:val="en-US"/>
        </w:rPr>
      </w:pPr>
      <w:ins w:id="318" w:author="RAN2-109bis-e" w:date="2020-04-14T18:06:00Z">
        <w:r w:rsidRPr="00B31A38">
          <w:rPr>
            <w:lang w:val="en-US"/>
          </w:rPr>
          <w:t>5&gt;</w:t>
        </w:r>
        <w:r w:rsidRPr="00B31A38">
          <w:rPr>
            <w:lang w:val="en-US"/>
          </w:rPr>
          <w:tab/>
          <w:t>for</w:t>
        </w:r>
        <w:r w:rsidRPr="00851275">
          <w:rPr>
            <w:lang w:val="en-US"/>
          </w:rPr>
          <w:t xml:space="preserve"> each cell measurement quantity </w:t>
        </w:r>
        <w:r>
          <w:rPr>
            <w:lang w:val="en-US"/>
          </w:rPr>
          <w:t xml:space="preserve">indicated within </w:t>
        </w:r>
        <w:proofErr w:type="spellStart"/>
        <w:r w:rsidRPr="00E12561">
          <w:rPr>
            <w:i/>
            <w:iCs/>
            <w:lang w:val="en-US"/>
          </w:rPr>
          <w:t>reportQuantities</w:t>
        </w:r>
        <w:proofErr w:type="spellEnd"/>
        <w:r w:rsidRPr="00851275">
          <w:rPr>
            <w:lang w:val="en-US"/>
          </w:rPr>
          <w:t>:</w:t>
        </w:r>
      </w:ins>
    </w:p>
    <w:p w14:paraId="3D26A3D1" w14:textId="77777777" w:rsidR="008074CB" w:rsidRPr="00742F49" w:rsidRDefault="008074CB" w:rsidP="008074CB">
      <w:pPr>
        <w:pStyle w:val="B6"/>
        <w:rPr>
          <w:ins w:id="319" w:author="RAN2-109bis-e" w:date="2020-04-14T18:06:00Z"/>
        </w:rPr>
      </w:pPr>
      <w:ins w:id="320" w:author="RAN2-109bis-e" w:date="2020-04-14T18:06:00Z">
        <w:r w:rsidRPr="00851275">
          <w:t>6</w:t>
        </w:r>
        <w:r w:rsidRPr="00742F49">
          <w:t>&gt;</w:t>
        </w:r>
        <w:r w:rsidRPr="00742F49">
          <w:tab/>
          <w:t xml:space="preserve">if </w:t>
        </w:r>
        <w:proofErr w:type="spellStart"/>
        <w:r>
          <w:rPr>
            <w:i/>
          </w:rPr>
          <w:t>maxRS-IndexCellQual</w:t>
        </w:r>
        <w:proofErr w:type="spellEnd"/>
        <w:r w:rsidRPr="00742F49">
          <w:t xml:space="preserve"> in the associated</w:t>
        </w:r>
        <w:r w:rsidRPr="00403D8A">
          <w:t xml:space="preserve"> </w:t>
        </w:r>
        <w:r>
          <w:t xml:space="preserve">entry </w:t>
        </w:r>
        <w:r w:rsidRPr="00E47648">
          <w:t xml:space="preserve">in </w:t>
        </w:r>
        <w:proofErr w:type="spellStart"/>
        <w:r w:rsidRPr="002B750A">
          <w:rPr>
            <w:i/>
          </w:rPr>
          <w:t>measIdleCarrierListNR</w:t>
        </w:r>
        <w:proofErr w:type="spellEnd"/>
        <w:r w:rsidRPr="00E47648">
          <w:t xml:space="preserve"> </w:t>
        </w:r>
        <w:r w:rsidRPr="00742F49">
          <w:t>is not configured; or</w:t>
        </w:r>
      </w:ins>
    </w:p>
    <w:p w14:paraId="0E6755CE" w14:textId="77777777" w:rsidR="008074CB" w:rsidRPr="00742F49" w:rsidRDefault="008074CB" w:rsidP="008074CB">
      <w:pPr>
        <w:pStyle w:val="B6"/>
        <w:rPr>
          <w:ins w:id="321" w:author="RAN2-109bis-e" w:date="2020-04-14T18:06:00Z"/>
        </w:rPr>
      </w:pPr>
      <w:ins w:id="322" w:author="RAN2-109bis-e" w:date="2020-04-14T18:06:00Z">
        <w:r w:rsidRPr="00851275">
          <w:t>6</w:t>
        </w:r>
        <w:r w:rsidRPr="00742F49">
          <w:t>&gt;</w:t>
        </w:r>
        <w:r w:rsidRPr="00742F49">
          <w:tab/>
          <w:t xml:space="preserve">if </w:t>
        </w:r>
        <w:proofErr w:type="spellStart"/>
        <w:r>
          <w:rPr>
            <w:i/>
          </w:rPr>
          <w:t>threshRS</w:t>
        </w:r>
        <w:proofErr w:type="spellEnd"/>
        <w:r>
          <w:rPr>
            <w:i/>
          </w:rPr>
          <w:t>-Index</w:t>
        </w:r>
        <w:r w:rsidRPr="00742F49">
          <w:t xml:space="preserve"> in the associated</w:t>
        </w:r>
        <w:r w:rsidRPr="00403D8A">
          <w:t xml:space="preserve"> </w:t>
        </w:r>
        <w:r>
          <w:t xml:space="preserve">entry </w:t>
        </w:r>
        <w:r w:rsidRPr="00E47648">
          <w:t xml:space="preserve">in </w:t>
        </w:r>
        <w:proofErr w:type="spellStart"/>
        <w:r w:rsidRPr="002B750A">
          <w:rPr>
            <w:i/>
          </w:rPr>
          <w:t>measIdleCarrierListNR</w:t>
        </w:r>
        <w:proofErr w:type="spellEnd"/>
        <w:r w:rsidRPr="00E47648">
          <w:t xml:space="preserve"> </w:t>
        </w:r>
        <w:r w:rsidRPr="00742F49">
          <w:t>is not configured; or</w:t>
        </w:r>
      </w:ins>
    </w:p>
    <w:p w14:paraId="2D538140" w14:textId="77777777" w:rsidR="008074CB" w:rsidRPr="00742F49" w:rsidRDefault="008074CB" w:rsidP="008074CB">
      <w:pPr>
        <w:pStyle w:val="B6"/>
        <w:rPr>
          <w:ins w:id="323" w:author="RAN2-109bis-e" w:date="2020-04-14T18:06:00Z"/>
        </w:rPr>
      </w:pPr>
      <w:ins w:id="324" w:author="RAN2-109bis-e" w:date="2020-04-14T18:06:00Z">
        <w:r w:rsidRPr="00851275">
          <w:t>6</w:t>
        </w:r>
        <w:r w:rsidRPr="00742F49">
          <w:t>&gt;</w:t>
        </w:r>
        <w:r w:rsidRPr="00742F49">
          <w:tab/>
          <w:t xml:space="preserve">if the highest beam measurement quantity value is below or equal to </w:t>
        </w:r>
        <w:proofErr w:type="spellStart"/>
        <w:r>
          <w:rPr>
            <w:i/>
          </w:rPr>
          <w:t>threshRS</w:t>
        </w:r>
        <w:proofErr w:type="spellEnd"/>
        <w:r>
          <w:rPr>
            <w:i/>
          </w:rPr>
          <w:t>-Index</w:t>
        </w:r>
        <w:r w:rsidRPr="00742F49">
          <w:t>:</w:t>
        </w:r>
      </w:ins>
    </w:p>
    <w:p w14:paraId="77923DAD" w14:textId="77777777" w:rsidR="008074CB" w:rsidRPr="00742F49" w:rsidRDefault="008074CB" w:rsidP="008074CB">
      <w:pPr>
        <w:pStyle w:val="B7"/>
        <w:rPr>
          <w:ins w:id="325" w:author="RAN2-109bis-e" w:date="2020-04-14T18:06:00Z"/>
        </w:rPr>
      </w:pPr>
      <w:ins w:id="326" w:author="RAN2-109bis-e" w:date="2020-04-14T18:06:00Z">
        <w:r w:rsidRPr="00851275">
          <w:t>7</w:t>
        </w:r>
        <w:r w:rsidRPr="00742F49">
          <w:t>&gt;</w:t>
        </w:r>
        <w:r w:rsidRPr="00742F49">
          <w:tab/>
          <w:t xml:space="preserve">derive </w:t>
        </w:r>
        <w:r w:rsidRPr="00C013FD">
          <w:t>the</w:t>
        </w:r>
        <w:r w:rsidRPr="00742F49">
          <w:t xml:space="preserve"> cell measurement quantity based on SS/PBCH block as the highest beam measurement quantity value, where each beam measurement quantity is described in TS 38.215 [</w:t>
        </w:r>
        <w:r w:rsidRPr="006506B4">
          <w:t>8</w:t>
        </w:r>
        <w:r w:rsidRPr="00742F49">
          <w:t>9];</w:t>
        </w:r>
      </w:ins>
    </w:p>
    <w:p w14:paraId="4055165A" w14:textId="77777777" w:rsidR="008074CB" w:rsidRPr="00742F49" w:rsidRDefault="008074CB" w:rsidP="008074CB">
      <w:pPr>
        <w:pStyle w:val="B6"/>
        <w:rPr>
          <w:ins w:id="327" w:author="RAN2-109bis-e" w:date="2020-04-14T18:06:00Z"/>
        </w:rPr>
      </w:pPr>
      <w:ins w:id="328" w:author="RAN2-109bis-e" w:date="2020-04-14T18:06:00Z">
        <w:r w:rsidRPr="00851275">
          <w:t>6</w:t>
        </w:r>
        <w:r w:rsidRPr="00742F49">
          <w:t>&gt;</w:t>
        </w:r>
        <w:r w:rsidRPr="00742F49">
          <w:tab/>
          <w:t>else:</w:t>
        </w:r>
      </w:ins>
    </w:p>
    <w:p w14:paraId="1B4741F4" w14:textId="77777777" w:rsidR="008074CB" w:rsidRPr="00742F49" w:rsidRDefault="008074CB" w:rsidP="008074CB">
      <w:pPr>
        <w:pStyle w:val="B7"/>
        <w:rPr>
          <w:ins w:id="329" w:author="RAN2-109bis-e" w:date="2020-04-14T18:06:00Z"/>
        </w:rPr>
      </w:pPr>
      <w:ins w:id="330" w:author="RAN2-109bis-e" w:date="2020-04-14T18:06:00Z">
        <w:r w:rsidRPr="00851275">
          <w:t>7</w:t>
        </w:r>
        <w:r w:rsidRPr="00742F49">
          <w:t>&gt;</w:t>
        </w:r>
        <w:r w:rsidRPr="00742F49">
          <w:tab/>
          <w:t xml:space="preserve">derive </w:t>
        </w:r>
        <w:r w:rsidRPr="00C013FD">
          <w:t>the</w:t>
        </w:r>
        <w:r w:rsidRPr="00742F49">
          <w:t xml:space="preserve"> cell measurement quantity based on SS/PBCH block as the linear power scale average of the highest beam measurement quantity values above </w:t>
        </w:r>
        <w:proofErr w:type="spellStart"/>
        <w:r>
          <w:rPr>
            <w:i/>
          </w:rPr>
          <w:t>threshRS</w:t>
        </w:r>
        <w:proofErr w:type="spellEnd"/>
        <w:r>
          <w:rPr>
            <w:i/>
          </w:rPr>
          <w:t>-Index</w:t>
        </w:r>
        <w:r w:rsidRPr="00742F49">
          <w:t xml:space="preserve"> where the total number of averaged beams shall not exceed </w:t>
        </w:r>
        <w:proofErr w:type="spellStart"/>
        <w:r>
          <w:rPr>
            <w:i/>
          </w:rPr>
          <w:t>maxRS-IndexCellQual</w:t>
        </w:r>
        <w:proofErr w:type="spellEnd"/>
        <w:r w:rsidRPr="00742F49">
          <w:t>;</w:t>
        </w:r>
      </w:ins>
    </w:p>
    <w:p w14:paraId="17B9FD84" w14:textId="77777777" w:rsidR="008074CB" w:rsidRPr="00E90263" w:rsidRDefault="008074CB" w:rsidP="008074CB">
      <w:pPr>
        <w:ind w:left="1702" w:hanging="284"/>
        <w:rPr>
          <w:ins w:id="331" w:author="RAN2-109bis-e" w:date="2020-04-14T18:06:00Z"/>
          <w:lang w:val="en-US" w:eastAsia="x-none"/>
        </w:rPr>
      </w:pPr>
      <w:ins w:id="332" w:author="RAN2-109bis-e" w:date="2020-04-14T18:06:00Z">
        <w:r w:rsidRPr="00E90263">
          <w:rPr>
            <w:lang w:val="en-US" w:eastAsia="x-none"/>
          </w:rPr>
          <w:t>5&gt;</w:t>
        </w:r>
        <w:r w:rsidRPr="00E90263">
          <w:rPr>
            <w:lang w:val="en-US" w:eastAsia="x-none"/>
          </w:rPr>
          <w:tab/>
          <w:t xml:space="preserve">if the </w:t>
        </w:r>
        <w:proofErr w:type="spellStart"/>
        <w:r w:rsidRPr="00E90263">
          <w:rPr>
            <w:i/>
            <w:lang w:val="en-US" w:eastAsia="x-none"/>
          </w:rPr>
          <w:t>reportQuantities</w:t>
        </w:r>
        <w:proofErr w:type="spellEnd"/>
        <w:r w:rsidRPr="00E90263">
          <w:rPr>
            <w:lang w:val="en-US" w:eastAsia="x-none"/>
          </w:rPr>
          <w:t xml:space="preserve"> is set to </w:t>
        </w:r>
        <w:proofErr w:type="spellStart"/>
        <w:r w:rsidRPr="00E90263">
          <w:rPr>
            <w:i/>
            <w:lang w:val="en-US" w:eastAsia="x-none"/>
          </w:rPr>
          <w:t>rsrq</w:t>
        </w:r>
        <w:proofErr w:type="spellEnd"/>
        <w:r w:rsidRPr="00E90263">
          <w:rPr>
            <w:lang w:val="en-US" w:eastAsia="x-none"/>
          </w:rPr>
          <w:t>:</w:t>
        </w:r>
      </w:ins>
    </w:p>
    <w:p w14:paraId="553F7C8E" w14:textId="77777777" w:rsidR="008074CB" w:rsidRPr="00E90263" w:rsidRDefault="008074CB" w:rsidP="008074CB">
      <w:pPr>
        <w:pStyle w:val="B6"/>
        <w:rPr>
          <w:ins w:id="333" w:author="RAN2-109bis-e" w:date="2020-04-14T18:06:00Z"/>
        </w:rPr>
      </w:pPr>
      <w:ins w:id="334" w:author="RAN2-109bis-e" w:date="2020-04-14T18:06:00Z">
        <w:r w:rsidRPr="00E90263">
          <w:t>6&gt;</w:t>
        </w:r>
        <w:r w:rsidRPr="00E90263">
          <w:tab/>
          <w:t>consider RSRQ as the sorting quantity;</w:t>
        </w:r>
      </w:ins>
    </w:p>
    <w:p w14:paraId="7F9A37FC" w14:textId="77777777" w:rsidR="008074CB" w:rsidRPr="00E90263" w:rsidRDefault="008074CB" w:rsidP="008074CB">
      <w:pPr>
        <w:pStyle w:val="B5"/>
        <w:rPr>
          <w:ins w:id="335" w:author="RAN2-109bis-e" w:date="2020-04-14T18:06:00Z"/>
          <w:lang w:val="en-US"/>
        </w:rPr>
      </w:pPr>
      <w:ins w:id="336" w:author="RAN2-109bis-e" w:date="2020-04-14T18:06:00Z">
        <w:r w:rsidRPr="00E90263">
          <w:rPr>
            <w:lang w:val="en-US"/>
          </w:rPr>
          <w:t>5&gt;</w:t>
        </w:r>
        <w:r w:rsidRPr="00E90263">
          <w:rPr>
            <w:lang w:val="en-US"/>
          </w:rPr>
          <w:tab/>
          <w:t>else:</w:t>
        </w:r>
      </w:ins>
    </w:p>
    <w:p w14:paraId="776D1198" w14:textId="292938ED" w:rsidR="008074CB" w:rsidRPr="008074CB" w:rsidRDefault="008074CB" w:rsidP="008074CB">
      <w:pPr>
        <w:pStyle w:val="B6"/>
        <w:rPr>
          <w:ins w:id="337" w:author="RAN2-109bis-e" w:date="2020-04-14T18:06:00Z"/>
        </w:rPr>
      </w:pPr>
      <w:ins w:id="338" w:author="RAN2-109bis-e" w:date="2020-04-14T18:06:00Z">
        <w:r w:rsidRPr="00E90263">
          <w:lastRenderedPageBreak/>
          <w:t>6&gt;</w:t>
        </w:r>
        <w:r w:rsidRPr="00E90263">
          <w:tab/>
          <w:t>consider RSRP as the sorting quantity;</w:t>
        </w:r>
      </w:ins>
    </w:p>
    <w:p w14:paraId="10CAC8F6" w14:textId="046D7D50" w:rsidR="002A5B2D" w:rsidRPr="000E4E7F" w:rsidRDefault="002A5B2D" w:rsidP="002A5B2D">
      <w:pPr>
        <w:pStyle w:val="B5"/>
      </w:pPr>
      <w:r w:rsidRPr="000E4E7F">
        <w:t>5&gt;</w:t>
      </w:r>
      <w:r w:rsidRPr="000E4E7F">
        <w:tab/>
        <w:t xml:space="preserve">if the </w:t>
      </w:r>
      <w:proofErr w:type="spellStart"/>
      <w:r w:rsidRPr="000E4E7F">
        <w:rPr>
          <w:i/>
        </w:rPr>
        <w:t>measCellListNR</w:t>
      </w:r>
      <w:proofErr w:type="spellEnd"/>
      <w:r w:rsidRPr="000E4E7F">
        <w:t xml:space="preserve"> is included:</w:t>
      </w:r>
    </w:p>
    <w:p w14:paraId="4E8C3971" w14:textId="77777777" w:rsidR="002A5B2D" w:rsidRPr="000E4E7F" w:rsidRDefault="002A5B2D" w:rsidP="002A5B2D">
      <w:pPr>
        <w:pStyle w:val="B6"/>
      </w:pPr>
      <w:r w:rsidRPr="000E4E7F">
        <w:t>6&gt;</w:t>
      </w:r>
      <w:r w:rsidRPr="000E4E7F">
        <w:tab/>
        <w:t xml:space="preserve">consider </w:t>
      </w:r>
      <w:r w:rsidRPr="000E4E7F">
        <w:rPr>
          <w:lang w:eastAsia="ko-KR"/>
        </w:rPr>
        <w:t>the serving cell</w:t>
      </w:r>
      <w:r w:rsidRPr="000E4E7F">
        <w:t xml:space="preserve"> and cells identified by each entry within the </w:t>
      </w:r>
      <w:proofErr w:type="spellStart"/>
      <w:r w:rsidRPr="000E4E7F">
        <w:rPr>
          <w:i/>
        </w:rPr>
        <w:t>measCellListNR</w:t>
      </w:r>
      <w:proofErr w:type="spellEnd"/>
      <w:r w:rsidRPr="000E4E7F">
        <w:t xml:space="preserve"> to be applicable for idle/inactive measurement reporting;</w:t>
      </w:r>
    </w:p>
    <w:p w14:paraId="7484871A" w14:textId="77777777" w:rsidR="002A5B2D" w:rsidRPr="000E4E7F" w:rsidRDefault="002A5B2D" w:rsidP="002A5B2D">
      <w:pPr>
        <w:pStyle w:val="B5"/>
      </w:pPr>
      <w:r w:rsidRPr="000E4E7F">
        <w:t>5&gt;</w:t>
      </w:r>
      <w:r w:rsidRPr="000E4E7F">
        <w:tab/>
        <w:t>else:</w:t>
      </w:r>
    </w:p>
    <w:p w14:paraId="1B3FF598" w14:textId="2CDE88D7" w:rsidR="002A5B2D" w:rsidRPr="000E4E7F" w:rsidRDefault="002A5B2D" w:rsidP="002A5B2D">
      <w:pPr>
        <w:pStyle w:val="B6"/>
      </w:pPr>
      <w:r w:rsidRPr="000E4E7F">
        <w:t>6&gt;</w:t>
      </w:r>
      <w:r w:rsidRPr="000E4E7F">
        <w:tab/>
        <w:t xml:space="preserve">consider </w:t>
      </w:r>
      <w:r w:rsidRPr="000E4E7F">
        <w:rPr>
          <w:lang w:eastAsia="ko-KR"/>
        </w:rPr>
        <w:t>the serving cell</w:t>
      </w:r>
      <w:r w:rsidRPr="000E4E7F">
        <w:t xml:space="preserve"> and up to </w:t>
      </w:r>
      <w:proofErr w:type="spellStart"/>
      <w:r w:rsidRPr="000E4E7F">
        <w:rPr>
          <w:i/>
        </w:rPr>
        <w:t>maxCellMeasIdle</w:t>
      </w:r>
      <w:proofErr w:type="spellEnd"/>
      <w:r w:rsidRPr="000E4E7F">
        <w:t xml:space="preserve"> strongest identified cells</w:t>
      </w:r>
      <w:ins w:id="339" w:author="RAN2-109bis-e" w:date="2020-04-14T18:07:00Z">
        <w:r w:rsidR="004366B8">
          <w:t>, according to the sorting quantity,</w:t>
        </w:r>
      </w:ins>
      <w:r w:rsidRPr="000E4E7F">
        <w:t xml:space="preserve"> to be applicable for idle/inactive measurement reporting;</w:t>
      </w:r>
    </w:p>
    <w:p w14:paraId="7FBD9983" w14:textId="4B54B3DB" w:rsidR="002A5B2D" w:rsidRPr="000E4E7F" w:rsidDel="004366B8" w:rsidRDefault="002A5B2D" w:rsidP="002A5B2D">
      <w:pPr>
        <w:pStyle w:val="B5"/>
        <w:rPr>
          <w:del w:id="340" w:author="RAN2-109bis-e" w:date="2020-04-14T18:07:00Z"/>
        </w:rPr>
      </w:pPr>
      <w:del w:id="341" w:author="RAN2-109bis-e" w:date="2020-04-14T18:07:00Z">
        <w:r w:rsidRPr="000E4E7F" w:rsidDel="004366B8">
          <w:delText>5&gt;</w:delText>
        </w:r>
        <w:r w:rsidRPr="000E4E7F" w:rsidDel="004366B8">
          <w:tab/>
          <w:delText xml:space="preserve">if the </w:delText>
        </w:r>
        <w:r w:rsidRPr="000E4E7F" w:rsidDel="004366B8">
          <w:rPr>
            <w:i/>
          </w:rPr>
          <w:delText>reportQuantities</w:delText>
        </w:r>
        <w:r w:rsidRPr="000E4E7F" w:rsidDel="004366B8">
          <w:delText xml:space="preserve"> is set to </w:delText>
        </w:r>
        <w:r w:rsidRPr="000E4E7F" w:rsidDel="004366B8">
          <w:rPr>
            <w:i/>
          </w:rPr>
          <w:delText>rsrq</w:delText>
        </w:r>
        <w:r w:rsidRPr="000E4E7F" w:rsidDel="004366B8">
          <w:delText>:</w:delText>
        </w:r>
      </w:del>
    </w:p>
    <w:p w14:paraId="27B739DE" w14:textId="00041EF8" w:rsidR="002A5B2D" w:rsidRPr="000E4E7F" w:rsidDel="004366B8" w:rsidRDefault="002A5B2D" w:rsidP="002A5B2D">
      <w:pPr>
        <w:pStyle w:val="B6"/>
        <w:rPr>
          <w:del w:id="342" w:author="RAN2-109bis-e" w:date="2020-04-14T18:07:00Z"/>
        </w:rPr>
      </w:pPr>
      <w:del w:id="343" w:author="RAN2-109bis-e" w:date="2020-04-14T18:07:00Z">
        <w:r w:rsidRPr="000E4E7F" w:rsidDel="004366B8">
          <w:delText>6&gt;</w:delText>
        </w:r>
        <w:r w:rsidRPr="000E4E7F" w:rsidDel="004366B8">
          <w:tab/>
          <w:delText>consider RSRQ as the sorting quantity;</w:delText>
        </w:r>
      </w:del>
    </w:p>
    <w:p w14:paraId="3B33B61E" w14:textId="5041E2CD" w:rsidR="002A5B2D" w:rsidRPr="000E4E7F" w:rsidDel="004366B8" w:rsidRDefault="002A5B2D" w:rsidP="002A5B2D">
      <w:pPr>
        <w:pStyle w:val="B5"/>
        <w:rPr>
          <w:del w:id="344" w:author="RAN2-109bis-e" w:date="2020-04-14T18:07:00Z"/>
        </w:rPr>
      </w:pPr>
      <w:del w:id="345" w:author="RAN2-109bis-e" w:date="2020-04-14T18:07:00Z">
        <w:r w:rsidRPr="000E4E7F" w:rsidDel="004366B8">
          <w:delText>5&gt;</w:delText>
        </w:r>
        <w:r w:rsidRPr="000E4E7F" w:rsidDel="004366B8">
          <w:tab/>
          <w:delText>else:</w:delText>
        </w:r>
      </w:del>
    </w:p>
    <w:p w14:paraId="49DE66C7" w14:textId="38441E31" w:rsidR="002A5B2D" w:rsidRPr="000E4E7F" w:rsidDel="004366B8" w:rsidRDefault="002A5B2D" w:rsidP="002A5B2D">
      <w:pPr>
        <w:pStyle w:val="B6"/>
        <w:rPr>
          <w:del w:id="346" w:author="RAN2-109bis-e" w:date="2020-04-14T18:07:00Z"/>
        </w:rPr>
      </w:pPr>
      <w:del w:id="347" w:author="RAN2-109bis-e" w:date="2020-04-14T18:07:00Z">
        <w:r w:rsidRPr="000E4E7F" w:rsidDel="004366B8">
          <w:delText>6&gt;</w:delText>
        </w:r>
        <w:r w:rsidRPr="000E4E7F" w:rsidDel="004366B8">
          <w:tab/>
          <w:delText>consider RSRP as the sorting quantity;</w:delText>
        </w:r>
      </w:del>
    </w:p>
    <w:p w14:paraId="7419BDE0" w14:textId="08CFF7C1" w:rsidR="002A5B2D" w:rsidRDefault="002A5B2D" w:rsidP="002A5B2D">
      <w:pPr>
        <w:pStyle w:val="B5"/>
        <w:rPr>
          <w:ins w:id="348" w:author="RAN2-109bis-e" w:date="2020-04-14T18:09:00Z"/>
        </w:rPr>
      </w:pPr>
      <w:r w:rsidRPr="000E4E7F">
        <w:t>5&gt;</w:t>
      </w:r>
      <w:r w:rsidRPr="000E4E7F">
        <w:tab/>
        <w:t xml:space="preserve">store measurement results as indicated by </w:t>
      </w:r>
      <w:proofErr w:type="spellStart"/>
      <w:r w:rsidRPr="000E4E7F">
        <w:rPr>
          <w:i/>
        </w:rPr>
        <w:t>reportQuantities</w:t>
      </w:r>
      <w:ins w:id="349" w:author="RAN2-109bis-e" w:date="2020-04-14T18:08:00Z">
        <w:r w:rsidR="004366B8">
          <w:rPr>
            <w:i/>
          </w:rPr>
          <w:t>NR</w:t>
        </w:r>
      </w:ins>
      <w:proofErr w:type="spellEnd"/>
      <w:r w:rsidRPr="000E4E7F">
        <w:t xml:space="preserve"> </w:t>
      </w:r>
      <w:del w:id="350" w:author="RAN2-109bis-e" w:date="2020-04-14T18:08:00Z">
        <w:r w:rsidRPr="000E4E7F" w:rsidDel="004366B8">
          <w:delText xml:space="preserve">for cells applicable for idle/inactive measurement reporting whose RSRP/RSRQ measurement results are above the value(s) provided in </w:delText>
        </w:r>
        <w:r w:rsidRPr="000E4E7F" w:rsidDel="004366B8">
          <w:rPr>
            <w:i/>
          </w:rPr>
          <w:delText>qualityThreshold</w:delText>
        </w:r>
        <w:r w:rsidRPr="000E4E7F" w:rsidDel="004366B8">
          <w:delText xml:space="preserve"> (if any) </w:delText>
        </w:r>
      </w:del>
      <w:r w:rsidRPr="000E4E7F">
        <w:t xml:space="preserve">within the </w:t>
      </w:r>
      <w:proofErr w:type="spellStart"/>
      <w:r w:rsidRPr="000E4E7F">
        <w:rPr>
          <w:i/>
        </w:rPr>
        <w:t>measReportIdleNR</w:t>
      </w:r>
      <w:proofErr w:type="spellEnd"/>
      <w:r w:rsidRPr="000E4E7F">
        <w:t xml:space="preserve"> in </w:t>
      </w:r>
      <w:proofErr w:type="spellStart"/>
      <w:r w:rsidRPr="000E4E7F">
        <w:rPr>
          <w:i/>
        </w:rPr>
        <w:t>VarMeasIdleReport</w:t>
      </w:r>
      <w:proofErr w:type="spellEnd"/>
      <w:ins w:id="351" w:author="RAN2-109bis-e" w:date="2020-04-14T18:09:00Z">
        <w:r w:rsidR="004366B8">
          <w:rPr>
            <w:i/>
          </w:rPr>
          <w:t xml:space="preserve"> </w:t>
        </w:r>
        <w:r w:rsidR="004366B8">
          <w:t xml:space="preserve">in </w:t>
        </w:r>
        <w:proofErr w:type="spellStart"/>
        <w:r w:rsidR="004366B8">
          <w:t>descreasing</w:t>
        </w:r>
        <w:proofErr w:type="spellEnd"/>
        <w:r w:rsidR="004366B8">
          <w:t xml:space="preserve"> order of the sorting quantity, i.e. the best cell is included first,</w:t>
        </w:r>
        <w:r w:rsidR="004366B8" w:rsidRPr="00361AD1" w:rsidDel="00E554A4">
          <w:t xml:space="preserve"> </w:t>
        </w:r>
        <w:r w:rsidR="004366B8">
          <w:t>as follows:</w:t>
        </w:r>
      </w:ins>
      <w:del w:id="352" w:author="RAN2-109bis-e" w:date="2020-04-14T18:09:00Z">
        <w:r w:rsidRPr="000E4E7F" w:rsidDel="004366B8">
          <w:delText>;</w:delText>
        </w:r>
      </w:del>
    </w:p>
    <w:p w14:paraId="4F18315E" w14:textId="77777777" w:rsidR="004366B8" w:rsidRDefault="004366B8" w:rsidP="004366B8">
      <w:pPr>
        <w:pStyle w:val="B6"/>
        <w:rPr>
          <w:ins w:id="353" w:author="RAN2-109bis-e" w:date="2020-04-14T18:09:00Z"/>
        </w:rPr>
      </w:pPr>
      <w:ins w:id="354" w:author="RAN2-109bis-e" w:date="2020-04-14T18:09:00Z">
        <w:r w:rsidRPr="00901946">
          <w:t xml:space="preserve">6&gt; if </w:t>
        </w:r>
        <w:proofErr w:type="spellStart"/>
        <w:r w:rsidRPr="00E47648" w:rsidDel="00E554A4">
          <w:rPr>
            <w:i/>
          </w:rPr>
          <w:t>qualityThreshold</w:t>
        </w:r>
        <w:proofErr w:type="spellEnd"/>
        <w:r w:rsidRPr="00E47648" w:rsidDel="00E554A4">
          <w:t xml:space="preserve"> </w:t>
        </w:r>
        <w:r>
          <w:t>is configured:</w:t>
        </w:r>
      </w:ins>
    </w:p>
    <w:p w14:paraId="6E2AC66D" w14:textId="77777777" w:rsidR="004366B8" w:rsidRPr="00901946" w:rsidRDefault="004366B8" w:rsidP="004366B8">
      <w:pPr>
        <w:pStyle w:val="B7"/>
        <w:rPr>
          <w:ins w:id="355" w:author="RAN2-109bis-e" w:date="2020-04-14T18:09:00Z"/>
          <w:i/>
        </w:rPr>
      </w:pPr>
      <w:ins w:id="356" w:author="RAN2-109bis-e" w:date="2020-04-14T18:09:00Z">
        <w:r w:rsidRPr="00901946">
          <w:t xml:space="preserve">7&gt; include </w:t>
        </w:r>
        <w:r>
          <w:t xml:space="preserve">the measurement results from the cells applicable for idle/inactive measurement reporting </w:t>
        </w:r>
        <w:r w:rsidRPr="00E47648" w:rsidDel="00E554A4">
          <w:t xml:space="preserve">whose RSRP/RSRQ measurement results are above the value(s) provided in </w:t>
        </w:r>
        <w:proofErr w:type="spellStart"/>
        <w:r w:rsidRPr="00E47648" w:rsidDel="00E554A4">
          <w:rPr>
            <w:i/>
          </w:rPr>
          <w:t>qualityThreshold</w:t>
        </w:r>
        <w:proofErr w:type="spellEnd"/>
        <w:r w:rsidRPr="00901946">
          <w:rPr>
            <w:i/>
          </w:rPr>
          <w:t>;</w:t>
        </w:r>
      </w:ins>
    </w:p>
    <w:p w14:paraId="7A0B3749" w14:textId="77777777" w:rsidR="004366B8" w:rsidRPr="00901946" w:rsidRDefault="004366B8" w:rsidP="004366B8">
      <w:pPr>
        <w:pStyle w:val="B6"/>
        <w:rPr>
          <w:ins w:id="357" w:author="RAN2-109bis-e" w:date="2020-04-14T18:09:00Z"/>
        </w:rPr>
      </w:pPr>
      <w:ins w:id="358" w:author="RAN2-109bis-e" w:date="2020-04-14T18:09:00Z">
        <w:r w:rsidRPr="00901946">
          <w:t>6&gt;</w:t>
        </w:r>
        <w:r w:rsidRPr="00E47648" w:rsidDel="00E554A4">
          <w:t xml:space="preserve"> </w:t>
        </w:r>
        <w:r w:rsidRPr="00901946">
          <w:t>else:</w:t>
        </w:r>
      </w:ins>
    </w:p>
    <w:p w14:paraId="1B54D6BF" w14:textId="77777777" w:rsidR="004366B8" w:rsidRDefault="004366B8" w:rsidP="004366B8">
      <w:pPr>
        <w:pStyle w:val="B7"/>
        <w:rPr>
          <w:ins w:id="359" w:author="RAN2-109bis-e" w:date="2020-04-14T18:09:00Z"/>
        </w:rPr>
      </w:pPr>
      <w:ins w:id="360" w:author="RAN2-109bis-e" w:date="2020-04-14T18:09:00Z">
        <w:r>
          <w:t>7&gt; include the measurement results from all cells applicable for idle/inactive measurement reporting</w:t>
        </w:r>
        <w:r w:rsidRPr="00361AD1" w:rsidDel="00E554A4">
          <w:t>;</w:t>
        </w:r>
      </w:ins>
    </w:p>
    <w:p w14:paraId="20BF0E2B" w14:textId="77777777" w:rsidR="004366B8" w:rsidRDefault="004366B8" w:rsidP="004366B8">
      <w:pPr>
        <w:pStyle w:val="B5"/>
        <w:rPr>
          <w:ins w:id="361" w:author="RAN2-109bis-e" w:date="2020-04-14T18:09:00Z"/>
          <w:lang w:val="en-US"/>
        </w:rPr>
      </w:pPr>
      <w:ins w:id="362" w:author="RAN2-109bis-e" w:date="2020-04-14T18:09:00Z">
        <w:r w:rsidRPr="00D24499">
          <w:rPr>
            <w:lang w:val="en-US"/>
          </w:rPr>
          <w:t>5&gt;</w:t>
        </w:r>
        <w:r w:rsidRPr="00D24499">
          <w:rPr>
            <w:lang w:val="en-US"/>
          </w:rPr>
          <w:tab/>
          <w:t xml:space="preserve">if </w:t>
        </w:r>
        <w:proofErr w:type="spellStart"/>
        <w:r w:rsidRPr="00D24499">
          <w:rPr>
            <w:i/>
            <w:iCs/>
            <w:lang w:val="en-US"/>
          </w:rPr>
          <w:t>beamMeasConfigIdle</w:t>
        </w:r>
        <w:proofErr w:type="spellEnd"/>
        <w:r w:rsidRPr="00031133">
          <w:rPr>
            <w:lang w:val="en-US"/>
          </w:rPr>
          <w:t xml:space="preserve"> </w:t>
        </w:r>
        <w:r>
          <w:rPr>
            <w:lang w:val="en-US"/>
          </w:rPr>
          <w:t xml:space="preserve">is included </w:t>
        </w:r>
        <w:r w:rsidRPr="00742F49">
          <w:t>in the associated</w:t>
        </w:r>
        <w:r w:rsidRPr="00403D8A">
          <w:rPr>
            <w:lang w:val="en-US"/>
          </w:rPr>
          <w:t xml:space="preserve"> </w:t>
        </w:r>
        <w:r>
          <w:rPr>
            <w:lang w:val="en-US"/>
          </w:rPr>
          <w:t xml:space="preserve">entry </w:t>
        </w:r>
        <w:r w:rsidRPr="00E47648">
          <w:t xml:space="preserve">in </w:t>
        </w:r>
        <w:proofErr w:type="spellStart"/>
        <w:r w:rsidRPr="002B750A">
          <w:rPr>
            <w:i/>
          </w:rPr>
          <w:t>measIdleCarrierListNR</w:t>
        </w:r>
        <w:proofErr w:type="spellEnd"/>
        <w:r>
          <w:rPr>
            <w:iCs/>
          </w:rPr>
          <w:t>, for each cell in the measurement results</w:t>
        </w:r>
        <w:r w:rsidRPr="00E74B9A">
          <w:rPr>
            <w:iCs/>
          </w:rPr>
          <w:t>:</w:t>
        </w:r>
      </w:ins>
    </w:p>
    <w:p w14:paraId="5C8F449C" w14:textId="2C153845" w:rsidR="004366B8" w:rsidRDefault="004366B8" w:rsidP="004366B8">
      <w:pPr>
        <w:ind w:left="1985" w:hanging="284"/>
        <w:rPr>
          <w:ins w:id="363" w:author="RAN2-109bis-e" w:date="2020-04-14T18:09:00Z"/>
          <w:lang w:eastAsia="x-none"/>
        </w:rPr>
      </w:pPr>
      <w:ins w:id="364" w:author="RAN2-109bis-e" w:date="2020-04-14T18:09:00Z">
        <w:r w:rsidRPr="00A93FCB">
          <w:t>6&gt;</w:t>
        </w:r>
        <w:r w:rsidRPr="00A93FCB">
          <w:tab/>
          <w:t xml:space="preserve">derive beam measurements based on SS/PBCH block for each measurement quantity indicated in </w:t>
        </w:r>
        <w:proofErr w:type="spellStart"/>
        <w:r w:rsidRPr="00A93FCB">
          <w:rPr>
            <w:i/>
          </w:rPr>
          <w:t>reportQuantityRS-Indexes</w:t>
        </w:r>
        <w:r>
          <w:rPr>
            <w:i/>
          </w:rPr>
          <w:t>NR</w:t>
        </w:r>
        <w:proofErr w:type="spellEnd"/>
        <w:r w:rsidRPr="00A93FCB">
          <w:t xml:space="preserve">, as </w:t>
        </w:r>
        <w:r w:rsidRPr="00D67030">
          <w:rPr>
            <w:lang w:eastAsia="x-none"/>
          </w:rPr>
          <w:t>described in TS 38.215</w:t>
        </w:r>
        <w:r>
          <w:rPr>
            <w:lang w:eastAsia="x-none"/>
          </w:rPr>
          <w:t xml:space="preserve"> </w:t>
        </w:r>
        <w:r w:rsidRPr="00D67030">
          <w:rPr>
            <w:lang w:eastAsia="x-none"/>
          </w:rPr>
          <w:t>[</w:t>
        </w:r>
        <w:r>
          <w:rPr>
            <w:lang w:eastAsia="x-none"/>
          </w:rPr>
          <w:t>8</w:t>
        </w:r>
        <w:r w:rsidRPr="00D67030">
          <w:rPr>
            <w:lang w:eastAsia="x-none"/>
          </w:rPr>
          <w:t>9]</w:t>
        </w:r>
      </w:ins>
      <w:ins w:id="365" w:author="RAN2-109bis-e" w:date="2020-04-14T18:10:00Z">
        <w:r>
          <w:rPr>
            <w:lang w:eastAsia="x-none"/>
          </w:rPr>
          <w:t>;</w:t>
        </w:r>
      </w:ins>
    </w:p>
    <w:p w14:paraId="13917A94" w14:textId="451C714E" w:rsidR="004366B8" w:rsidRPr="000E4E7F" w:rsidDel="004366B8" w:rsidRDefault="004366B8" w:rsidP="002A5B2D">
      <w:pPr>
        <w:pStyle w:val="B5"/>
        <w:rPr>
          <w:del w:id="366" w:author="RAN2-109bis-e" w:date="2020-04-14T18:10:00Z"/>
        </w:rPr>
      </w:pPr>
    </w:p>
    <w:p w14:paraId="1A96358F" w14:textId="207EE866" w:rsidR="002A5B2D" w:rsidRPr="000E4E7F" w:rsidDel="004366B8" w:rsidRDefault="002A5B2D" w:rsidP="002A5B2D">
      <w:pPr>
        <w:pStyle w:val="B5"/>
        <w:rPr>
          <w:del w:id="367" w:author="RAN2-109bis-e" w:date="2020-04-14T18:10:00Z"/>
        </w:rPr>
      </w:pPr>
      <w:del w:id="368" w:author="RAN2-109bis-e" w:date="2020-04-14T18:10:00Z">
        <w:r w:rsidRPr="000E4E7F" w:rsidDel="004366B8">
          <w:delText>5&gt;</w:delText>
        </w:r>
        <w:r w:rsidRPr="000E4E7F" w:rsidDel="004366B8">
          <w:tab/>
          <w:delText xml:space="preserve">if the </w:delText>
        </w:r>
        <w:r w:rsidRPr="000E4E7F" w:rsidDel="004366B8">
          <w:rPr>
            <w:i/>
          </w:rPr>
          <w:delText>reportRS</w:delText>
        </w:r>
        <w:r w:rsidRPr="000E4E7F" w:rsidDel="004366B8">
          <w:delText>-</w:delText>
        </w:r>
        <w:r w:rsidRPr="000E4E7F" w:rsidDel="004366B8">
          <w:rPr>
            <w:i/>
          </w:rPr>
          <w:delText>IndexResultsNR</w:delText>
        </w:r>
        <w:r w:rsidRPr="000E4E7F" w:rsidDel="004366B8">
          <w:delText xml:space="preserve"> is included:</w:delText>
        </w:r>
      </w:del>
    </w:p>
    <w:p w14:paraId="0F917A1B" w14:textId="46FC7EE7" w:rsidR="002A5B2D" w:rsidRPr="000E4E7F" w:rsidRDefault="002A5B2D" w:rsidP="002A5B2D">
      <w:pPr>
        <w:pStyle w:val="B6"/>
      </w:pPr>
      <w:r w:rsidRPr="000E4E7F">
        <w:t>6&gt;</w:t>
      </w:r>
      <w:r w:rsidRPr="000E4E7F">
        <w:tab/>
        <w:t xml:space="preserve">if the </w:t>
      </w:r>
      <w:proofErr w:type="spellStart"/>
      <w:r w:rsidRPr="000E4E7F">
        <w:rPr>
          <w:i/>
        </w:rPr>
        <w:t>reportQuantityRS</w:t>
      </w:r>
      <w:r w:rsidRPr="000E4E7F">
        <w:t>-</w:t>
      </w:r>
      <w:r w:rsidRPr="000E4E7F">
        <w:rPr>
          <w:i/>
        </w:rPr>
        <w:t>Indexe</w:t>
      </w:r>
      <w:del w:id="369" w:author="RAN2-109bis-e" w:date="2020-04-14T18:10:00Z">
        <w:r w:rsidRPr="000E4E7F" w:rsidDel="004366B8">
          <w:rPr>
            <w:i/>
          </w:rPr>
          <w:delText>s</w:delText>
        </w:r>
      </w:del>
      <w:ins w:id="370" w:author="RAN2-109bis-e" w:date="2020-04-14T18:10:00Z">
        <w:r w:rsidR="004366B8">
          <w:rPr>
            <w:i/>
          </w:rPr>
          <w:t>NR</w:t>
        </w:r>
      </w:ins>
      <w:proofErr w:type="spellEnd"/>
      <w:r w:rsidRPr="000E4E7F">
        <w:t xml:space="preserve"> is set to </w:t>
      </w:r>
      <w:proofErr w:type="spellStart"/>
      <w:r w:rsidRPr="000E4E7F">
        <w:rPr>
          <w:i/>
        </w:rPr>
        <w:t>rsrq</w:t>
      </w:r>
      <w:proofErr w:type="spellEnd"/>
      <w:r w:rsidRPr="000E4E7F">
        <w:t>:</w:t>
      </w:r>
    </w:p>
    <w:p w14:paraId="5B061867" w14:textId="77777777" w:rsidR="002A5B2D" w:rsidRPr="000E4E7F" w:rsidRDefault="002A5B2D" w:rsidP="002A5B2D">
      <w:pPr>
        <w:pStyle w:val="B7"/>
      </w:pPr>
      <w:r w:rsidRPr="000E4E7F">
        <w:lastRenderedPageBreak/>
        <w:t>7&gt;</w:t>
      </w:r>
      <w:r w:rsidRPr="000E4E7F">
        <w:tab/>
        <w:t>consider RSRQ as the sorting quantity;</w:t>
      </w:r>
    </w:p>
    <w:p w14:paraId="13E302E9" w14:textId="77777777" w:rsidR="002A5B2D" w:rsidRPr="000E4E7F" w:rsidRDefault="002A5B2D" w:rsidP="002A5B2D">
      <w:pPr>
        <w:pStyle w:val="B6"/>
      </w:pPr>
      <w:r w:rsidRPr="000E4E7F">
        <w:t>6&gt;</w:t>
      </w:r>
      <w:r w:rsidRPr="000E4E7F">
        <w:tab/>
        <w:t>else:</w:t>
      </w:r>
    </w:p>
    <w:p w14:paraId="06F34FCF" w14:textId="5F9D5189" w:rsidR="002A5B2D" w:rsidRDefault="002A5B2D" w:rsidP="002A5B2D">
      <w:pPr>
        <w:pStyle w:val="B7"/>
        <w:rPr>
          <w:ins w:id="371" w:author="RAN2-109bis-e" w:date="2020-04-14T18:10:00Z"/>
        </w:rPr>
      </w:pPr>
      <w:r w:rsidRPr="000E4E7F">
        <w:t>7&gt;</w:t>
      </w:r>
      <w:r w:rsidRPr="000E4E7F">
        <w:tab/>
        <w:t>consider RSRP as the sorting quantity;</w:t>
      </w:r>
    </w:p>
    <w:p w14:paraId="409998FB" w14:textId="77777777" w:rsidR="004366B8" w:rsidRPr="00325D1F" w:rsidRDefault="004366B8" w:rsidP="004366B8">
      <w:pPr>
        <w:pStyle w:val="B6"/>
        <w:rPr>
          <w:ins w:id="372" w:author="RAN2-109bis-e" w:date="2020-04-14T18:11:00Z"/>
        </w:rPr>
      </w:pPr>
      <w:ins w:id="373" w:author="RAN2-109bis-e" w:date="2020-04-14T18:11:00Z">
        <w:r w:rsidRPr="00D73C39">
          <w:t>6</w:t>
        </w:r>
        <w:r w:rsidRPr="00325D1F">
          <w:t>&gt;</w:t>
        </w:r>
        <w:r w:rsidRPr="00325D1F">
          <w:tab/>
          <w:t xml:space="preserve">set </w:t>
        </w:r>
        <w:proofErr w:type="spellStart"/>
        <w:r w:rsidRPr="00397209">
          <w:rPr>
            <w:i/>
          </w:rPr>
          <w:t>resultRS-IndexList</w:t>
        </w:r>
        <w:proofErr w:type="spellEnd"/>
        <w:r w:rsidRPr="00397209">
          <w:rPr>
            <w:i/>
          </w:rPr>
          <w:t xml:space="preserve"> </w:t>
        </w:r>
        <w:r w:rsidRPr="00325D1F">
          <w:t xml:space="preserve">to include up to </w:t>
        </w:r>
        <w:proofErr w:type="spellStart"/>
        <w:r w:rsidRPr="00325D1F">
          <w:rPr>
            <w:i/>
          </w:rPr>
          <w:t>maxReport</w:t>
        </w:r>
        <w:r w:rsidRPr="00397209">
          <w:rPr>
            <w:i/>
          </w:rPr>
          <w:t>R</w:t>
        </w:r>
        <w:r>
          <w:rPr>
            <w:i/>
          </w:rPr>
          <w:t>S</w:t>
        </w:r>
        <w:proofErr w:type="spellEnd"/>
        <w:r>
          <w:rPr>
            <w:i/>
          </w:rPr>
          <w:t>-Index</w:t>
        </w:r>
        <w:r w:rsidRPr="00325D1F">
          <w:t xml:space="preserve"> SS/PBCH block indexes in order of decreasing sorting quantity as follows:</w:t>
        </w:r>
      </w:ins>
    </w:p>
    <w:p w14:paraId="5F8EB8D6" w14:textId="77777777" w:rsidR="004366B8" w:rsidRPr="00325D1F" w:rsidRDefault="004366B8" w:rsidP="004366B8">
      <w:pPr>
        <w:pStyle w:val="B7"/>
        <w:rPr>
          <w:ins w:id="374" w:author="RAN2-109bis-e" w:date="2020-04-14T18:11:00Z"/>
        </w:rPr>
      </w:pPr>
      <w:ins w:id="375" w:author="RAN2-109bis-e" w:date="2020-04-14T18:11:00Z">
        <w:r>
          <w:t>7</w:t>
        </w:r>
        <w:r w:rsidRPr="00325D1F">
          <w:t>&gt;</w:t>
        </w:r>
        <w:r w:rsidRPr="00325D1F">
          <w:tab/>
          <w:t>include the index associated to the best beam</w:t>
        </w:r>
        <w:r w:rsidRPr="00D73C39">
          <w:t xml:space="preserve"> for </w:t>
        </w:r>
        <w:r>
          <w:t xml:space="preserve">the sorting </w:t>
        </w:r>
        <w:r w:rsidRPr="00397209">
          <w:t>quantity</w:t>
        </w:r>
        <w:r w:rsidRPr="00397209">
          <w:rPr>
            <w:lang w:val="en-GB"/>
          </w:rPr>
          <w:t xml:space="preserve"> and if </w:t>
        </w:r>
        <w:proofErr w:type="spellStart"/>
        <w:r w:rsidRPr="00397209">
          <w:rPr>
            <w:i/>
          </w:rPr>
          <w:t>threshRS</w:t>
        </w:r>
        <w:proofErr w:type="spellEnd"/>
        <w:r w:rsidRPr="00397209">
          <w:rPr>
            <w:i/>
          </w:rPr>
          <w:t>-Index</w:t>
        </w:r>
        <w:r w:rsidRPr="00397209">
          <w:t xml:space="preserve"> </w:t>
        </w:r>
        <w:r w:rsidRPr="00397209">
          <w:rPr>
            <w:lang w:val="en-GB"/>
          </w:rPr>
          <w:t xml:space="preserve">is included, the remaining beams whose sorting quantity is above </w:t>
        </w:r>
        <w:proofErr w:type="spellStart"/>
        <w:r w:rsidRPr="00397209">
          <w:rPr>
            <w:i/>
          </w:rPr>
          <w:t>threshRS</w:t>
        </w:r>
        <w:proofErr w:type="spellEnd"/>
        <w:r w:rsidRPr="00397209">
          <w:rPr>
            <w:i/>
          </w:rPr>
          <w:t>-Index</w:t>
        </w:r>
        <w:r w:rsidRPr="00397209">
          <w:rPr>
            <w:lang w:val="en-GB"/>
          </w:rPr>
          <w:t>;</w:t>
        </w:r>
      </w:ins>
    </w:p>
    <w:p w14:paraId="0155D9EA" w14:textId="77777777" w:rsidR="004366B8" w:rsidRPr="00E47648" w:rsidRDefault="004366B8" w:rsidP="004366B8">
      <w:pPr>
        <w:pStyle w:val="B7"/>
        <w:rPr>
          <w:ins w:id="376" w:author="RAN2-109bis-e" w:date="2020-04-14T18:11:00Z"/>
        </w:rPr>
      </w:pPr>
      <w:ins w:id="377" w:author="RAN2-109bis-e" w:date="2020-04-14T18:11:00Z">
        <w:r>
          <w:t>7</w:t>
        </w:r>
        <w:r w:rsidRPr="00E47648">
          <w:t>&gt;</w:t>
        </w:r>
        <w:r w:rsidRPr="00E47648">
          <w:tab/>
          <w:t xml:space="preserve">if the </w:t>
        </w:r>
        <w:proofErr w:type="spellStart"/>
        <w:r w:rsidRPr="00397209">
          <w:rPr>
            <w:i/>
          </w:rPr>
          <w:t>reportRS-IndexResultsNR</w:t>
        </w:r>
        <w:proofErr w:type="spellEnd"/>
        <w:r w:rsidRPr="00E47648">
          <w:t xml:space="preserve"> </w:t>
        </w:r>
        <w:r w:rsidRPr="00325D1F">
          <w:rPr>
            <w:lang w:val="en-GB"/>
          </w:rPr>
          <w:t xml:space="preserve">is set to </w:t>
        </w:r>
        <w:r w:rsidRPr="00325D1F">
          <w:rPr>
            <w:i/>
            <w:iCs/>
            <w:lang w:val="en-GB" w:eastAsia="en-GB"/>
          </w:rPr>
          <w:t>true</w:t>
        </w:r>
        <w:r w:rsidRPr="00E47648">
          <w:t>:</w:t>
        </w:r>
      </w:ins>
    </w:p>
    <w:p w14:paraId="314DEB02" w14:textId="644ADD66" w:rsidR="004366B8" w:rsidRPr="000E4E7F" w:rsidDel="004366B8" w:rsidRDefault="004366B8" w:rsidP="002A5B2D">
      <w:pPr>
        <w:pStyle w:val="B7"/>
        <w:rPr>
          <w:del w:id="378" w:author="RAN2-109bis-e" w:date="2020-04-14T18:12:00Z"/>
        </w:rPr>
      </w:pPr>
    </w:p>
    <w:p w14:paraId="3F495D4A" w14:textId="1D372308" w:rsidR="002A5B2D" w:rsidRPr="000E4E7F" w:rsidRDefault="002A5B2D" w:rsidP="004366B8">
      <w:pPr>
        <w:pStyle w:val="B7"/>
        <w:pPrChange w:id="379" w:author="RAN2-109bis-e" w:date="2020-04-14T18:12:00Z">
          <w:pPr>
            <w:pStyle w:val="B6"/>
          </w:pPr>
        </w:pPrChange>
      </w:pPr>
      <w:del w:id="380" w:author="RAN2-109bis-e" w:date="2020-04-14T18:12:00Z">
        <w:r w:rsidRPr="000E4E7F" w:rsidDel="004366B8">
          <w:delText>6</w:delText>
        </w:r>
      </w:del>
      <w:ins w:id="381" w:author="RAN2-109bis-e" w:date="2020-04-14T18:12:00Z">
        <w:r w:rsidR="004366B8">
          <w:t>7</w:t>
        </w:r>
      </w:ins>
      <w:r w:rsidRPr="000E4E7F">
        <w:t>&gt;</w:t>
      </w:r>
      <w:r w:rsidRPr="000E4E7F">
        <w:tab/>
      </w:r>
      <w:del w:id="382" w:author="RAN2-109bis-e" w:date="2020-04-14T18:12:00Z">
        <w:r w:rsidRPr="000E4E7F" w:rsidDel="004366B8">
          <w:delText xml:space="preserve">store </w:delText>
        </w:r>
      </w:del>
      <w:ins w:id="383" w:author="RAN2-109bis-e" w:date="2020-04-14T18:12:00Z">
        <w:r w:rsidR="004366B8">
          <w:t>include</w:t>
        </w:r>
        <w:r w:rsidR="004366B8" w:rsidRPr="000E4E7F">
          <w:t xml:space="preserve"> </w:t>
        </w:r>
      </w:ins>
      <w:r w:rsidRPr="000E4E7F">
        <w:t>the beam measurement results as indicated by</w:t>
      </w:r>
      <w:r w:rsidRPr="000E4E7F">
        <w:rPr>
          <w:i/>
        </w:rPr>
        <w:t xml:space="preserve"> </w:t>
      </w:r>
      <w:proofErr w:type="spellStart"/>
      <w:r w:rsidRPr="000E4E7F">
        <w:rPr>
          <w:i/>
        </w:rPr>
        <w:t>reportQuantityRS</w:t>
      </w:r>
      <w:r w:rsidRPr="000E4E7F">
        <w:t>-</w:t>
      </w:r>
      <w:r w:rsidRPr="000E4E7F">
        <w:rPr>
          <w:i/>
        </w:rPr>
        <w:t>Index</w:t>
      </w:r>
      <w:ins w:id="384" w:author="RAN2-109bis-e" w:date="2020-04-14T18:12:00Z">
        <w:r w:rsidR="004366B8">
          <w:rPr>
            <w:i/>
          </w:rPr>
          <w:t>NR</w:t>
        </w:r>
      </w:ins>
      <w:del w:id="385" w:author="RAN2-109bis-e" w:date="2020-04-14T18:12:00Z">
        <w:r w:rsidRPr="000E4E7F" w:rsidDel="004366B8">
          <w:rPr>
            <w:i/>
          </w:rPr>
          <w:delText xml:space="preserve">es </w:delText>
        </w:r>
        <w:r w:rsidRPr="000E4E7F" w:rsidDel="004366B8">
          <w:delText xml:space="preserve">within the </w:delText>
        </w:r>
        <w:r w:rsidRPr="000E4E7F" w:rsidDel="004366B8">
          <w:rPr>
            <w:i/>
          </w:rPr>
          <w:delText xml:space="preserve">measReportIdleNR </w:delText>
        </w:r>
        <w:r w:rsidRPr="000E4E7F" w:rsidDel="004366B8">
          <w:delText xml:space="preserve">in </w:delText>
        </w:r>
        <w:r w:rsidRPr="000E4E7F" w:rsidDel="004366B8">
          <w:rPr>
            <w:i/>
          </w:rPr>
          <w:delText>VarMeasIdleReport</w:delText>
        </w:r>
      </w:del>
      <w:r w:rsidRPr="000E4E7F">
        <w:t>;</w:t>
      </w:r>
      <w:proofErr w:type="spellEnd"/>
    </w:p>
    <w:p w14:paraId="7C8CB659" w14:textId="77777777" w:rsidR="002A5B2D" w:rsidRPr="000E4E7F" w:rsidRDefault="002A5B2D" w:rsidP="002A5B2D">
      <w:pPr>
        <w:pStyle w:val="NO"/>
      </w:pPr>
      <w:r w:rsidRPr="000E4E7F">
        <w:t>NOTE 2:</w:t>
      </w:r>
      <w:r w:rsidRPr="000E4E7F">
        <w:tab/>
        <w:t xml:space="preserve">The UE is not required to perform idle/inactive measurements on a given carrier if the SSB configuration of that carrier provided via dedicated </w:t>
      </w:r>
      <w:proofErr w:type="spellStart"/>
      <w:r w:rsidRPr="000E4E7F">
        <w:t>signaling</w:t>
      </w:r>
      <w:proofErr w:type="spellEnd"/>
      <w:r w:rsidRPr="000E4E7F">
        <w:t xml:space="preserve"> is different from the SSB configuration broadcasted in the serving cell, if any.</w:t>
      </w:r>
    </w:p>
    <w:p w14:paraId="3D3C65B3" w14:textId="1E1DCA29" w:rsidR="002A5B2D" w:rsidRPr="000E4E7F" w:rsidDel="00C50B9E" w:rsidRDefault="002A5B2D" w:rsidP="002A5B2D">
      <w:pPr>
        <w:pStyle w:val="B1"/>
        <w:rPr>
          <w:del w:id="386" w:author="RAN2-109bis-e" w:date="2020-04-14T18:18:00Z"/>
        </w:rPr>
      </w:pPr>
      <w:del w:id="387" w:author="RAN2-109bis-e" w:date="2020-04-14T18:18:00Z">
        <w:r w:rsidRPr="000E4E7F" w:rsidDel="00C50B9E">
          <w:delText>1&gt;</w:delText>
        </w:r>
        <w:r w:rsidRPr="000E4E7F" w:rsidDel="00C50B9E">
          <w:tab/>
          <w:delText xml:space="preserve">if </w:delText>
        </w:r>
        <w:r w:rsidRPr="000E4E7F" w:rsidDel="00C50B9E">
          <w:rPr>
            <w:i/>
            <w:iCs/>
          </w:rPr>
          <w:delText>validityAreaList</w:delText>
        </w:r>
        <w:r w:rsidRPr="000E4E7F" w:rsidDel="00C50B9E">
          <w:delText xml:space="preserve"> is configured in VarMeasIdleConfig:</w:delText>
        </w:r>
      </w:del>
    </w:p>
    <w:p w14:paraId="5116571F" w14:textId="13FBD593" w:rsidR="002A5B2D" w:rsidRPr="000E4E7F" w:rsidDel="00C50B9E" w:rsidRDefault="002A5B2D" w:rsidP="002A5B2D">
      <w:pPr>
        <w:pStyle w:val="B2"/>
        <w:rPr>
          <w:del w:id="388" w:author="RAN2-109bis-e" w:date="2020-04-14T18:18:00Z"/>
        </w:rPr>
      </w:pPr>
      <w:del w:id="389" w:author="RAN2-109bis-e" w:date="2020-04-14T18:18:00Z">
        <w:r w:rsidRPr="000E4E7F" w:rsidDel="00C50B9E">
          <w:delText>2&gt;</w:delText>
        </w:r>
        <w:r w:rsidRPr="000E4E7F" w:rsidDel="00C50B9E">
          <w:tab/>
          <w:delText xml:space="preserve">if the UE reselects to a serving cell on a frequency which does not match the </w:delText>
        </w:r>
        <w:r w:rsidRPr="000E4E7F" w:rsidDel="00C50B9E">
          <w:rPr>
            <w:i/>
          </w:rPr>
          <w:delText xml:space="preserve">carrierFreq </w:delText>
        </w:r>
        <w:r w:rsidRPr="000E4E7F" w:rsidDel="00C50B9E">
          <w:delText xml:space="preserve">of any entry in the </w:delText>
        </w:r>
        <w:r w:rsidRPr="000E4E7F" w:rsidDel="00C50B9E">
          <w:rPr>
            <w:i/>
          </w:rPr>
          <w:delText>validityAreaList</w:delText>
        </w:r>
        <w:r w:rsidRPr="000E4E7F" w:rsidDel="00C50B9E">
          <w:delText>; or</w:delText>
        </w:r>
      </w:del>
    </w:p>
    <w:p w14:paraId="61192AF5" w14:textId="1EBAAC13" w:rsidR="002A5B2D" w:rsidRPr="000E4E7F" w:rsidDel="00C50B9E" w:rsidRDefault="002A5B2D" w:rsidP="002A5B2D">
      <w:pPr>
        <w:pStyle w:val="B2"/>
        <w:rPr>
          <w:del w:id="390" w:author="RAN2-109bis-e" w:date="2020-04-14T18:18:00Z"/>
        </w:rPr>
      </w:pPr>
      <w:del w:id="391" w:author="RAN2-109bis-e" w:date="2020-04-14T18:18:00Z">
        <w:r w:rsidRPr="000E4E7F" w:rsidDel="00C50B9E">
          <w:rPr>
            <w:lang w:eastAsia="x-none"/>
          </w:rPr>
          <w:delText>2&gt;</w:delText>
        </w:r>
        <w:r w:rsidRPr="000E4E7F" w:rsidDel="00C50B9E">
          <w:rPr>
            <w:lang w:eastAsia="x-none"/>
          </w:rPr>
          <w:tab/>
        </w:r>
        <w:r w:rsidRPr="000E4E7F" w:rsidDel="00C50B9E">
          <w:delText xml:space="preserve">if the UE reselects to a serving cell on a frequency which matches the </w:delText>
        </w:r>
        <w:r w:rsidRPr="000E4E7F" w:rsidDel="00C50B9E">
          <w:rPr>
            <w:i/>
          </w:rPr>
          <w:delText xml:space="preserve">carrierFreq </w:delText>
        </w:r>
        <w:r w:rsidRPr="000E4E7F" w:rsidDel="00C50B9E">
          <w:delText xml:space="preserve">of any entry in the </w:delText>
        </w:r>
        <w:r w:rsidRPr="000E4E7F" w:rsidDel="00C50B9E">
          <w:rPr>
            <w:i/>
          </w:rPr>
          <w:delText>validityAreaList</w:delText>
        </w:r>
        <w:r w:rsidRPr="000E4E7F" w:rsidDel="00C50B9E">
          <w:delText xml:space="preserve">, </w:delText>
        </w:r>
        <w:r w:rsidRPr="000E4E7F" w:rsidDel="00C50B9E">
          <w:rPr>
            <w:rFonts w:eastAsia="Calibri"/>
          </w:rPr>
          <w:delText xml:space="preserve">the </w:delText>
        </w:r>
        <w:r w:rsidRPr="000E4E7F" w:rsidDel="00C50B9E">
          <w:rPr>
            <w:rFonts w:eastAsia="Calibri"/>
            <w:i/>
          </w:rPr>
          <w:delText>validityCellList</w:delText>
        </w:r>
        <w:r w:rsidRPr="000E4E7F" w:rsidDel="00C50B9E">
          <w:rPr>
            <w:rFonts w:eastAsia="Calibri"/>
          </w:rPr>
          <w:delText xml:space="preserve"> is included for the corresponding frequency, and the physical cell identity of the serving cell does not match any entry in </w:delText>
        </w:r>
        <w:r w:rsidRPr="000E4E7F" w:rsidDel="00C50B9E">
          <w:rPr>
            <w:rFonts w:eastAsia="Calibri"/>
            <w:i/>
          </w:rPr>
          <w:delText>validityCellList</w:delText>
        </w:r>
        <w:r w:rsidRPr="000E4E7F" w:rsidDel="00C50B9E">
          <w:rPr>
            <w:rFonts w:eastAsia="Calibri"/>
          </w:rPr>
          <w:delText>:</w:delText>
        </w:r>
      </w:del>
    </w:p>
    <w:p w14:paraId="1D91EC05" w14:textId="056F3365" w:rsidR="002A5B2D" w:rsidRPr="000E4E7F" w:rsidDel="00C50B9E" w:rsidRDefault="002A5B2D" w:rsidP="002A5B2D">
      <w:pPr>
        <w:pStyle w:val="B3"/>
        <w:rPr>
          <w:del w:id="392" w:author="RAN2-109bis-e" w:date="2020-04-14T18:18:00Z"/>
        </w:rPr>
      </w:pPr>
      <w:bookmarkStart w:id="393" w:name="_Hlk34662286"/>
      <w:del w:id="394" w:author="RAN2-109bis-e" w:date="2020-04-14T18:18:00Z">
        <w:r w:rsidRPr="000E4E7F" w:rsidDel="00C50B9E">
          <w:delText>3&gt;</w:delText>
        </w:r>
        <w:r w:rsidRPr="000E4E7F" w:rsidDel="00C50B9E">
          <w:tab/>
          <w:delText>if timer T331 is running;</w:delText>
        </w:r>
      </w:del>
    </w:p>
    <w:bookmarkEnd w:id="393"/>
    <w:p w14:paraId="02184EB1" w14:textId="0C2B7675" w:rsidR="002A5B2D" w:rsidRPr="000E4E7F" w:rsidDel="00C50B9E" w:rsidRDefault="002A5B2D" w:rsidP="002A5B2D">
      <w:pPr>
        <w:pStyle w:val="B4"/>
        <w:rPr>
          <w:del w:id="395" w:author="RAN2-109bis-e" w:date="2020-04-14T18:18:00Z"/>
        </w:rPr>
      </w:pPr>
      <w:del w:id="396" w:author="RAN2-109bis-e" w:date="2020-04-14T18:18:00Z">
        <w:r w:rsidRPr="000E4E7F" w:rsidDel="00C50B9E">
          <w:delText>4&gt;</w:delText>
        </w:r>
        <w:r w:rsidRPr="000E4E7F" w:rsidDel="00C50B9E">
          <w:tab/>
          <w:delText>stop timer T331;</w:delText>
        </w:r>
      </w:del>
    </w:p>
    <w:p w14:paraId="798F8BBA" w14:textId="5392261B" w:rsidR="002A5B2D" w:rsidRPr="000E4E7F" w:rsidDel="00C50B9E" w:rsidRDefault="002A5B2D" w:rsidP="002A5B2D">
      <w:pPr>
        <w:pStyle w:val="B4"/>
        <w:rPr>
          <w:del w:id="397" w:author="RAN2-109bis-e" w:date="2020-04-14T18:18:00Z"/>
        </w:rPr>
      </w:pPr>
      <w:del w:id="398" w:author="RAN2-109bis-e" w:date="2020-04-14T18:18:00Z">
        <w:r w:rsidRPr="000E4E7F" w:rsidDel="00C50B9E">
          <w:rPr>
            <w:rFonts w:eastAsia="DengXian"/>
          </w:rPr>
          <w:delText>4&gt;</w:delText>
        </w:r>
        <w:r w:rsidRPr="000E4E7F" w:rsidDel="00C50B9E">
          <w:rPr>
            <w:rFonts w:eastAsia="DengXian"/>
          </w:rPr>
          <w:tab/>
          <w:delText xml:space="preserve">perform the actions as specified in </w:delText>
        </w:r>
        <w:r w:rsidRPr="000E4E7F" w:rsidDel="00C50B9E">
          <w:rPr>
            <w:rFonts w:eastAsia="Malgun Gothic"/>
            <w:lang w:eastAsia="ko-KR"/>
          </w:rPr>
          <w:delText>5.6.20.3;</w:delText>
        </w:r>
      </w:del>
    </w:p>
    <w:p w14:paraId="12F05DF4" w14:textId="1AE6580A" w:rsidR="002A5B2D" w:rsidRPr="000E4E7F" w:rsidRDefault="002A5B2D" w:rsidP="002A5B2D">
      <w:pPr>
        <w:pStyle w:val="B1"/>
      </w:pPr>
      <w:r w:rsidRPr="000E4E7F">
        <w:t>1&gt;</w:t>
      </w:r>
      <w:r w:rsidRPr="000E4E7F">
        <w:tab/>
      </w:r>
      <w:del w:id="399" w:author="RAN2-109bis-e" w:date="2020-04-14T18:18:00Z">
        <w:r w:rsidRPr="000E4E7F" w:rsidDel="00C50B9E">
          <w:delText>else</w:delText>
        </w:r>
      </w:del>
      <w:r w:rsidRPr="000E4E7F">
        <w:t xml:space="preserve"> if </w:t>
      </w:r>
      <w:proofErr w:type="spellStart"/>
      <w:r w:rsidRPr="000E4E7F">
        <w:rPr>
          <w:i/>
        </w:rPr>
        <w:t>validityArea</w:t>
      </w:r>
      <w:proofErr w:type="spellEnd"/>
      <w:r w:rsidRPr="000E4E7F">
        <w:t xml:space="preserve"> is configured in </w:t>
      </w:r>
      <w:proofErr w:type="spellStart"/>
      <w:r w:rsidRPr="000E4E7F">
        <w:rPr>
          <w:i/>
        </w:rPr>
        <w:t>VarMeasIdleConfig</w:t>
      </w:r>
      <w:proofErr w:type="spellEnd"/>
      <w:r w:rsidRPr="000E4E7F">
        <w:t xml:space="preserve"> and UE reselects to a serving cell whose physical cell identity does not match any entry in </w:t>
      </w:r>
      <w:proofErr w:type="spellStart"/>
      <w:r w:rsidRPr="000E4E7F">
        <w:rPr>
          <w:i/>
        </w:rPr>
        <w:t>validityArea</w:t>
      </w:r>
      <w:proofErr w:type="spellEnd"/>
      <w:r w:rsidRPr="000E4E7F">
        <w:t xml:space="preserve"> for the corresponding carrier frequency:</w:t>
      </w:r>
    </w:p>
    <w:p w14:paraId="2A511C1B" w14:textId="77777777" w:rsidR="002A5B2D" w:rsidRPr="000E4E7F" w:rsidRDefault="002A5B2D" w:rsidP="002A5B2D">
      <w:pPr>
        <w:pStyle w:val="B2"/>
      </w:pPr>
      <w:r w:rsidRPr="000E4E7F">
        <w:t>2&gt;</w:t>
      </w:r>
      <w:r w:rsidRPr="000E4E7F">
        <w:tab/>
        <w:t>if timer T331 is running;</w:t>
      </w:r>
    </w:p>
    <w:p w14:paraId="04AFEFB6" w14:textId="77777777" w:rsidR="002A5B2D" w:rsidRPr="000E4E7F" w:rsidRDefault="002A5B2D" w:rsidP="002A5B2D">
      <w:pPr>
        <w:pStyle w:val="B3"/>
      </w:pPr>
      <w:r w:rsidRPr="000E4E7F">
        <w:t>3&gt;</w:t>
      </w:r>
      <w:r w:rsidRPr="000E4E7F">
        <w:tab/>
        <w:t>stop T331;</w:t>
      </w:r>
    </w:p>
    <w:p w14:paraId="6C8BB98F" w14:textId="77777777" w:rsidR="002A5B2D" w:rsidRPr="000E4E7F" w:rsidRDefault="002A5B2D" w:rsidP="002A5B2D">
      <w:pPr>
        <w:pStyle w:val="B3"/>
        <w:rPr>
          <w:rFonts w:eastAsia="Malgun Gothic"/>
          <w:lang w:eastAsia="ko-KR"/>
        </w:rPr>
      </w:pPr>
      <w:r w:rsidRPr="000E4E7F">
        <w:rPr>
          <w:rFonts w:eastAsia="DengXian"/>
        </w:rPr>
        <w:t xml:space="preserve">3&gt; perform the actions as specified in </w:t>
      </w:r>
      <w:r w:rsidRPr="000E4E7F">
        <w:rPr>
          <w:rFonts w:eastAsia="Malgun Gothic"/>
          <w:lang w:eastAsia="ko-KR"/>
        </w:rPr>
        <w:t>5.6.20.3;</w:t>
      </w:r>
    </w:p>
    <w:p w14:paraId="475A95BD" w14:textId="77777777" w:rsidR="002A5B2D" w:rsidRPr="000E4E7F" w:rsidRDefault="002A5B2D" w:rsidP="002A5B2D">
      <w:pPr>
        <w:pStyle w:val="Heading4"/>
      </w:pPr>
      <w:bookmarkStart w:id="400" w:name="_Toc20487062"/>
      <w:bookmarkStart w:id="401" w:name="_Toc29342354"/>
      <w:bookmarkStart w:id="402" w:name="_Toc29343493"/>
      <w:bookmarkStart w:id="403" w:name="_Toc36566745"/>
      <w:bookmarkStart w:id="404" w:name="_Toc36810161"/>
      <w:bookmarkStart w:id="405" w:name="_Toc36846525"/>
      <w:bookmarkStart w:id="406" w:name="_Toc36939178"/>
      <w:bookmarkStart w:id="407" w:name="_Toc37082158"/>
      <w:r w:rsidRPr="000E4E7F">
        <w:rPr>
          <w:rFonts w:eastAsia="Malgun Gothic"/>
          <w:lang w:eastAsia="ko-KR"/>
        </w:rPr>
        <w:lastRenderedPageBreak/>
        <w:t>5.6.20.3</w:t>
      </w:r>
      <w:r w:rsidRPr="000E4E7F">
        <w:tab/>
        <w:t>T331 expiry or stop</w:t>
      </w:r>
      <w:bookmarkEnd w:id="400"/>
      <w:bookmarkEnd w:id="401"/>
      <w:bookmarkEnd w:id="402"/>
      <w:bookmarkEnd w:id="403"/>
      <w:bookmarkEnd w:id="404"/>
      <w:bookmarkEnd w:id="405"/>
      <w:bookmarkEnd w:id="406"/>
      <w:bookmarkEnd w:id="407"/>
    </w:p>
    <w:p w14:paraId="792F57FC" w14:textId="77777777" w:rsidR="002A5B2D" w:rsidRPr="000E4E7F" w:rsidRDefault="002A5B2D" w:rsidP="002A5B2D">
      <w:r w:rsidRPr="000E4E7F">
        <w:t>The UE shall:</w:t>
      </w:r>
    </w:p>
    <w:p w14:paraId="284F6711" w14:textId="77777777" w:rsidR="002A5B2D" w:rsidRPr="000E4E7F" w:rsidRDefault="002A5B2D" w:rsidP="002A5B2D">
      <w:pPr>
        <w:pStyle w:val="B1"/>
      </w:pPr>
      <w:r w:rsidRPr="000E4E7F">
        <w:t>1&gt;</w:t>
      </w:r>
      <w:r w:rsidRPr="000E4E7F">
        <w:tab/>
        <w:t>if T331 expires or is stopped:</w:t>
      </w:r>
    </w:p>
    <w:p w14:paraId="0931CF38" w14:textId="77777777" w:rsidR="002A5B2D" w:rsidRPr="000E4E7F" w:rsidRDefault="002A5B2D" w:rsidP="002A5B2D">
      <w:pPr>
        <w:pStyle w:val="B2"/>
      </w:pPr>
      <w:r w:rsidRPr="000E4E7F">
        <w:t>2&gt;</w:t>
      </w:r>
      <w:r w:rsidRPr="000E4E7F">
        <w:tab/>
      </w:r>
      <w:r w:rsidRPr="000E4E7F">
        <w:rPr>
          <w:rFonts w:eastAsia="Malgun Gothic"/>
          <w:lang w:eastAsia="ko-KR"/>
        </w:rPr>
        <w:t>release</w:t>
      </w:r>
      <w:r w:rsidRPr="000E4E7F">
        <w:t xml:space="preserve"> the </w:t>
      </w:r>
      <w:proofErr w:type="spellStart"/>
      <w:r w:rsidRPr="000E4E7F">
        <w:rPr>
          <w:i/>
        </w:rPr>
        <w:t>VarMeasIdleConfig</w:t>
      </w:r>
      <w:proofErr w:type="spellEnd"/>
      <w:r w:rsidRPr="000E4E7F">
        <w:t>;</w:t>
      </w:r>
    </w:p>
    <w:p w14:paraId="56E75B3A" w14:textId="77777777" w:rsidR="002A5B2D" w:rsidRPr="000E4E7F" w:rsidRDefault="002A5B2D" w:rsidP="002A5B2D">
      <w:pPr>
        <w:pStyle w:val="NO"/>
      </w:pPr>
      <w:r w:rsidRPr="000E4E7F">
        <w:t>NOTE:</w:t>
      </w:r>
      <w:r w:rsidRPr="000E4E7F">
        <w:tab/>
        <w:t>It is up to UE implementation whether to continue idle/inactive measurements according to SIB5 configuration after T331 has expired or stopped.</w:t>
      </w:r>
    </w:p>
    <w:p w14:paraId="4B80E84F" w14:textId="77777777" w:rsidR="002A5B2D" w:rsidRDefault="002A5B2D" w:rsidP="00F44130">
      <w:pPr>
        <w:pStyle w:val="BodyText"/>
        <w:rPr>
          <w:lang w:val="en-US"/>
        </w:rPr>
      </w:pPr>
    </w:p>
    <w:p w14:paraId="26516E8E"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1D0AF93B" w14:textId="77777777" w:rsidR="00A6034B" w:rsidRDefault="00A6034B" w:rsidP="00A6034B">
      <w:pPr>
        <w:pStyle w:val="BodyText"/>
      </w:pPr>
    </w:p>
    <w:p w14:paraId="49081663"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7B7004D" w14:textId="77777777" w:rsidR="00C50B9E" w:rsidRPr="000E4E7F" w:rsidRDefault="00C50B9E" w:rsidP="00C50B9E">
      <w:pPr>
        <w:pStyle w:val="Heading3"/>
      </w:pPr>
      <w:bookmarkStart w:id="408" w:name="_Toc36810182"/>
      <w:bookmarkStart w:id="409" w:name="_Toc36846546"/>
      <w:bookmarkStart w:id="410" w:name="_Toc36939199"/>
      <w:bookmarkStart w:id="411" w:name="_Toc37082179"/>
      <w:r w:rsidRPr="000E4E7F">
        <w:t>5.6.26</w:t>
      </w:r>
      <w:r w:rsidRPr="000E4E7F">
        <w:tab/>
        <w:t>MCG failure information</w:t>
      </w:r>
      <w:bookmarkEnd w:id="408"/>
      <w:bookmarkEnd w:id="409"/>
      <w:bookmarkEnd w:id="410"/>
      <w:bookmarkEnd w:id="411"/>
    </w:p>
    <w:p w14:paraId="12934B2A" w14:textId="77777777" w:rsidR="00C50B9E" w:rsidRPr="000E4E7F" w:rsidRDefault="00C50B9E" w:rsidP="00C50B9E">
      <w:pPr>
        <w:pStyle w:val="Heading4"/>
      </w:pPr>
      <w:bookmarkStart w:id="412" w:name="_Toc36810183"/>
      <w:bookmarkStart w:id="413" w:name="_Toc36846547"/>
      <w:bookmarkStart w:id="414" w:name="_Toc36939200"/>
      <w:bookmarkStart w:id="415" w:name="_Toc37082180"/>
      <w:r w:rsidRPr="000E4E7F">
        <w:t>5.6.26.1</w:t>
      </w:r>
      <w:r w:rsidRPr="000E4E7F">
        <w:tab/>
        <w:t>General</w:t>
      </w:r>
      <w:bookmarkEnd w:id="412"/>
      <w:bookmarkEnd w:id="413"/>
      <w:bookmarkEnd w:id="414"/>
      <w:bookmarkEnd w:id="415"/>
    </w:p>
    <w:bookmarkStart w:id="416" w:name="_MON_1627909417"/>
    <w:bookmarkEnd w:id="416"/>
    <w:p w14:paraId="37B73EC9" w14:textId="77777777" w:rsidR="00C50B9E" w:rsidRPr="000E4E7F" w:rsidRDefault="00C50B9E" w:rsidP="00C50B9E">
      <w:pPr>
        <w:pStyle w:val="TH"/>
      </w:pPr>
      <w:r w:rsidRPr="000E4E7F">
        <w:object w:dxaOrig="6855" w:dyaOrig="2535" w14:anchorId="39B59F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314.85pt;height:122.4pt" o:ole="">
            <v:imagedata r:id="rId14" o:title=""/>
          </v:shape>
          <o:OLEObject Type="Embed" ProgID="Word.Picture.8" ShapeID="_x0000_i1041" DrawAspect="Content" ObjectID="_1648412921" r:id="rId15"/>
        </w:object>
      </w:r>
    </w:p>
    <w:p w14:paraId="0BF06529" w14:textId="77777777" w:rsidR="00C50B9E" w:rsidRPr="000E4E7F" w:rsidRDefault="00C50B9E" w:rsidP="00C50B9E">
      <w:pPr>
        <w:pStyle w:val="TF"/>
      </w:pPr>
      <w:r w:rsidRPr="000E4E7F">
        <w:t>Figure 5.6.26.1-1: MCG failure information</w:t>
      </w:r>
    </w:p>
    <w:p w14:paraId="20659BF4" w14:textId="77777777" w:rsidR="00C50B9E" w:rsidRPr="000E4E7F" w:rsidRDefault="00C50B9E" w:rsidP="00C50B9E">
      <w:pPr>
        <w:spacing w:after="120"/>
        <w:jc w:val="both"/>
        <w:rPr>
          <w:lang w:eastAsia="zh-CN"/>
        </w:rPr>
      </w:pPr>
      <w:r w:rsidRPr="000E4E7F">
        <w:rPr>
          <w:lang w:eastAsia="zh-CN"/>
        </w:rPr>
        <w:t>The purpose of this procedure is to inform the network about an MCG failure the UE has experienced i.e. MCG radio link failure. A UE in RRC_CONNECTED, for which AS security has been activated with SRB2 and at least one DRB setup, may initiate the fast MCG link recovery procedure in order to continue the RRC connection without re-establishment.</w:t>
      </w:r>
    </w:p>
    <w:p w14:paraId="751CB31C" w14:textId="77777777" w:rsidR="00C50B9E" w:rsidRPr="000E4E7F" w:rsidRDefault="00C50B9E" w:rsidP="00C50B9E">
      <w:pPr>
        <w:pStyle w:val="Heading4"/>
      </w:pPr>
      <w:bookmarkStart w:id="417" w:name="_Toc500942691"/>
      <w:bookmarkStart w:id="418" w:name="_Toc509241421"/>
      <w:bookmarkStart w:id="419" w:name="_Toc36810184"/>
      <w:bookmarkStart w:id="420" w:name="_Toc36846548"/>
      <w:bookmarkStart w:id="421" w:name="_Toc36939201"/>
      <w:bookmarkStart w:id="422" w:name="_Toc37082181"/>
      <w:r w:rsidRPr="000E4E7F">
        <w:lastRenderedPageBreak/>
        <w:t>5.6.26.2</w:t>
      </w:r>
      <w:r w:rsidRPr="000E4E7F">
        <w:tab/>
        <w:t>Initiation</w:t>
      </w:r>
      <w:bookmarkEnd w:id="417"/>
      <w:bookmarkEnd w:id="418"/>
      <w:bookmarkEnd w:id="419"/>
      <w:bookmarkEnd w:id="420"/>
      <w:bookmarkEnd w:id="421"/>
      <w:bookmarkEnd w:id="422"/>
    </w:p>
    <w:p w14:paraId="69102059" w14:textId="252F5905" w:rsidR="00C50B9E" w:rsidRPr="000E4E7F" w:rsidRDefault="00C50B9E" w:rsidP="00C50B9E">
      <w:pPr>
        <w:spacing w:after="120"/>
        <w:jc w:val="both"/>
        <w:rPr>
          <w:lang w:eastAsia="zh-CN"/>
        </w:rPr>
      </w:pPr>
      <w:r w:rsidRPr="000E4E7F">
        <w:rPr>
          <w:lang w:eastAsia="zh-CN"/>
        </w:rPr>
        <w:t xml:space="preserve">A UE configured with split SRB1 or SRB3 initiates the procedure to report MCG failures when neither MCG nor SCG transmission is suspended, </w:t>
      </w:r>
      <w:del w:id="423" w:author="RAN2-109bis-e" w:date="2020-04-14T18:26:00Z">
        <w:r w:rsidRPr="000E4E7F" w:rsidDel="00C50B9E">
          <w:rPr>
            <w:lang w:eastAsia="zh-CN"/>
          </w:rPr>
          <w:delText xml:space="preserve">fast MCG link recovery is configured (i.e. </w:delText>
        </w:r>
      </w:del>
      <w:r w:rsidRPr="000E4E7F">
        <w:rPr>
          <w:lang w:eastAsia="zh-CN"/>
        </w:rPr>
        <w:t>T316 is configured</w:t>
      </w:r>
      <w:del w:id="424" w:author="RAN2-109bis-e" w:date="2020-04-14T18:26:00Z">
        <w:r w:rsidRPr="000E4E7F" w:rsidDel="00C50B9E">
          <w:rPr>
            <w:lang w:eastAsia="zh-CN"/>
          </w:rPr>
          <w:delText>)</w:delText>
        </w:r>
      </w:del>
      <w:r w:rsidRPr="000E4E7F">
        <w:rPr>
          <w:lang w:eastAsia="zh-CN"/>
        </w:rPr>
        <w:t>, and when the following condition is met:</w:t>
      </w:r>
    </w:p>
    <w:p w14:paraId="2AB5D4D1" w14:textId="77777777" w:rsidR="00C50B9E" w:rsidRPr="000E4E7F" w:rsidRDefault="00C50B9E" w:rsidP="00C50B9E">
      <w:pPr>
        <w:pStyle w:val="B1"/>
      </w:pPr>
      <w:r w:rsidRPr="000E4E7F">
        <w:t>1&gt;</w:t>
      </w:r>
      <w:r w:rsidRPr="000E4E7F">
        <w:tab/>
        <w:t>upon detecting radio link failure of the MCG, in accordance with 5.3.11, while T316 is not running.</w:t>
      </w:r>
    </w:p>
    <w:p w14:paraId="1CB231A4" w14:textId="19DEE7FC" w:rsidR="00C50B9E" w:rsidRDefault="00C50B9E" w:rsidP="00C50B9E">
      <w:pPr>
        <w:spacing w:after="120"/>
        <w:jc w:val="both"/>
        <w:rPr>
          <w:ins w:id="425" w:author="RAN2-109bis-e" w:date="2020-04-14T18:29:00Z"/>
          <w:lang w:eastAsia="zh-CN"/>
        </w:rPr>
      </w:pPr>
      <w:r w:rsidRPr="000E4E7F">
        <w:rPr>
          <w:lang w:eastAsia="zh-CN"/>
        </w:rPr>
        <w:t>Upon initiating the procedure, the UE shall:</w:t>
      </w:r>
    </w:p>
    <w:p w14:paraId="33AC9114" w14:textId="726B8968" w:rsidR="00A525BF" w:rsidRDefault="00A525BF" w:rsidP="00A525BF">
      <w:pPr>
        <w:pStyle w:val="B1"/>
        <w:rPr>
          <w:ins w:id="426" w:author="RAN2-109bis-e" w:date="2020-04-14T18:29:00Z"/>
        </w:rPr>
      </w:pPr>
      <w:ins w:id="427" w:author="RAN2-109bis-e" w:date="2020-04-14T18:29:00Z">
        <w:r>
          <w:t>1&gt; stop timer T310, if running;</w:t>
        </w:r>
      </w:ins>
    </w:p>
    <w:p w14:paraId="1776627A" w14:textId="64EFCBF5" w:rsidR="00A525BF" w:rsidRPr="000E4E7F" w:rsidDel="00A525BF" w:rsidRDefault="00A525BF" w:rsidP="00C50B9E">
      <w:pPr>
        <w:spacing w:after="120"/>
        <w:jc w:val="both"/>
        <w:rPr>
          <w:del w:id="428" w:author="RAN2-109bis-e" w:date="2020-04-14T18:29:00Z"/>
          <w:lang w:eastAsia="zh-CN"/>
        </w:rPr>
      </w:pPr>
    </w:p>
    <w:p w14:paraId="7B2720A3" w14:textId="77777777" w:rsidR="00C50B9E" w:rsidRPr="000E4E7F" w:rsidRDefault="00C50B9E" w:rsidP="00C50B9E">
      <w:pPr>
        <w:pStyle w:val="B1"/>
      </w:pPr>
      <w:r w:rsidRPr="000E4E7F">
        <w:t>1&gt;</w:t>
      </w:r>
      <w:r w:rsidRPr="000E4E7F">
        <w:tab/>
        <w:t>suspend MCG transmission for all SRBs and DRBs, except SRB0;</w:t>
      </w:r>
    </w:p>
    <w:p w14:paraId="271C1908" w14:textId="493BEB1F" w:rsidR="00C50B9E" w:rsidRPr="000E4E7F" w:rsidRDefault="00C50B9E" w:rsidP="00C50B9E">
      <w:pPr>
        <w:pStyle w:val="B1"/>
      </w:pPr>
      <w:r w:rsidRPr="000E4E7F">
        <w:t>1&gt;</w:t>
      </w:r>
      <w:r w:rsidRPr="000E4E7F">
        <w:tab/>
        <w:t>reset MCG</w:t>
      </w:r>
      <w:del w:id="429" w:author="RAN2-109bis-e" w:date="2020-04-14T18:28:00Z">
        <w:r w:rsidRPr="000E4E7F" w:rsidDel="00A525BF">
          <w:delText>-</w:delText>
        </w:r>
      </w:del>
      <w:ins w:id="430" w:author="RAN2-109bis-e" w:date="2020-04-14T18:28:00Z">
        <w:r w:rsidR="00A525BF">
          <w:t xml:space="preserve"> </w:t>
        </w:r>
      </w:ins>
      <w:r w:rsidRPr="000E4E7F">
        <w:t>MAC;</w:t>
      </w:r>
    </w:p>
    <w:p w14:paraId="7BF91FA5" w14:textId="77777777" w:rsidR="00C50B9E" w:rsidRPr="000E4E7F" w:rsidRDefault="00C50B9E" w:rsidP="00C50B9E">
      <w:pPr>
        <w:pStyle w:val="B1"/>
      </w:pPr>
      <w:r w:rsidRPr="000E4E7F">
        <w:t>1&gt;</w:t>
      </w:r>
      <w:r w:rsidRPr="000E4E7F">
        <w:tab/>
        <w:t xml:space="preserve">initiate transmission of the </w:t>
      </w:r>
      <w:proofErr w:type="spellStart"/>
      <w:r w:rsidRPr="000E4E7F">
        <w:rPr>
          <w:i/>
        </w:rPr>
        <w:t>MCGFailureInformation</w:t>
      </w:r>
      <w:proofErr w:type="spellEnd"/>
      <w:r w:rsidRPr="000E4E7F">
        <w:t xml:space="preserve"> message in accordance with 5.6.26.4.</w:t>
      </w:r>
    </w:p>
    <w:p w14:paraId="1F3FF1AF" w14:textId="77777777" w:rsidR="00C50B9E" w:rsidRPr="000E4E7F" w:rsidRDefault="00C50B9E" w:rsidP="00C50B9E">
      <w:pPr>
        <w:pStyle w:val="NO"/>
      </w:pPr>
      <w:r w:rsidRPr="000E4E7F">
        <w:t>NOTE:</w:t>
      </w:r>
      <w:r w:rsidRPr="000E4E7F">
        <w:tab/>
        <w:t>The handling of any outstanding UL RRC messages during the initiation of the fast MCG link recovery is left to UE implementation.</w:t>
      </w:r>
    </w:p>
    <w:p w14:paraId="73277A0C" w14:textId="77777777" w:rsidR="00C50B9E" w:rsidRPr="000E4E7F" w:rsidRDefault="00C50B9E" w:rsidP="00C50B9E">
      <w:pPr>
        <w:pStyle w:val="Heading4"/>
      </w:pPr>
      <w:bookmarkStart w:id="431" w:name="_Toc36810185"/>
      <w:bookmarkStart w:id="432" w:name="_Toc36846549"/>
      <w:bookmarkStart w:id="433" w:name="_Toc36939202"/>
      <w:bookmarkStart w:id="434" w:name="_Toc37082182"/>
      <w:bookmarkStart w:id="435" w:name="_Toc487673320"/>
      <w:r w:rsidRPr="000E4E7F">
        <w:t>5.6.26.3</w:t>
      </w:r>
      <w:r w:rsidRPr="000E4E7F">
        <w:tab/>
        <w:t>Failure type determination</w:t>
      </w:r>
      <w:bookmarkEnd w:id="431"/>
      <w:bookmarkEnd w:id="432"/>
      <w:bookmarkEnd w:id="433"/>
      <w:bookmarkEnd w:id="434"/>
    </w:p>
    <w:p w14:paraId="4C821665" w14:textId="77777777" w:rsidR="00C50B9E" w:rsidRPr="000E4E7F" w:rsidRDefault="00C50B9E" w:rsidP="00C50B9E">
      <w:r w:rsidRPr="000E4E7F">
        <w:t>The UE shall set the MCG failure type as follows:</w:t>
      </w:r>
    </w:p>
    <w:p w14:paraId="35A1FA3B" w14:textId="77777777" w:rsidR="00C50B9E" w:rsidRPr="000E4E7F" w:rsidRDefault="00C50B9E" w:rsidP="00C50B9E">
      <w:pPr>
        <w:pStyle w:val="B1"/>
      </w:pPr>
      <w:r w:rsidRPr="000E4E7F">
        <w:t>1&gt;</w:t>
      </w:r>
      <w:r w:rsidRPr="000E4E7F">
        <w:tab/>
        <w:t xml:space="preserve">if the UE initiates transmission of the </w:t>
      </w:r>
      <w:proofErr w:type="spellStart"/>
      <w:r w:rsidRPr="000E4E7F">
        <w:rPr>
          <w:i/>
        </w:rPr>
        <w:t>MCGFailureInformation</w:t>
      </w:r>
      <w:proofErr w:type="spellEnd"/>
      <w:r w:rsidRPr="000E4E7F">
        <w:t xml:space="preserve"> message due to T310 expiry:</w:t>
      </w:r>
    </w:p>
    <w:p w14:paraId="22098599" w14:textId="77777777" w:rsidR="00C50B9E" w:rsidRPr="000E4E7F" w:rsidRDefault="00C50B9E" w:rsidP="00C50B9E">
      <w:pPr>
        <w:pStyle w:val="B2"/>
      </w:pPr>
      <w:r w:rsidRPr="000E4E7F">
        <w:t>2&gt;</w:t>
      </w:r>
      <w:r w:rsidRPr="000E4E7F">
        <w:tab/>
        <w:t xml:space="preserve">set the </w:t>
      </w:r>
      <w:proofErr w:type="spellStart"/>
      <w:r w:rsidRPr="000E4E7F">
        <w:t>failureType</w:t>
      </w:r>
      <w:proofErr w:type="spellEnd"/>
      <w:r w:rsidRPr="000E4E7F">
        <w:t xml:space="preserve"> as t31</w:t>
      </w:r>
      <w:r w:rsidRPr="000E4E7F">
        <w:rPr>
          <w:rFonts w:eastAsia="MS Mincho"/>
        </w:rPr>
        <w:t>0</w:t>
      </w:r>
      <w:r w:rsidRPr="000E4E7F">
        <w:t>-Expiry;</w:t>
      </w:r>
    </w:p>
    <w:p w14:paraId="62570217" w14:textId="77777777" w:rsidR="00C50B9E" w:rsidRPr="000E4E7F" w:rsidRDefault="00C50B9E" w:rsidP="00C50B9E">
      <w:pPr>
        <w:pStyle w:val="B1"/>
      </w:pPr>
      <w:r w:rsidRPr="000E4E7F">
        <w:t>1&gt;</w:t>
      </w:r>
      <w:r w:rsidRPr="000E4E7F">
        <w:tab/>
        <w:t xml:space="preserve">else if the UE initiates transmission of the </w:t>
      </w:r>
      <w:proofErr w:type="spellStart"/>
      <w:r w:rsidRPr="000E4E7F">
        <w:rPr>
          <w:i/>
        </w:rPr>
        <w:t>MCGFailureInformation</w:t>
      </w:r>
      <w:proofErr w:type="spellEnd"/>
      <w:r w:rsidRPr="000E4E7F">
        <w:t xml:space="preserve"> message to provide random access problem indication from MCG MAC:</w:t>
      </w:r>
    </w:p>
    <w:p w14:paraId="3EF81F72" w14:textId="77777777" w:rsidR="00C50B9E" w:rsidRPr="000E4E7F" w:rsidRDefault="00C50B9E" w:rsidP="00C50B9E">
      <w:pPr>
        <w:pStyle w:val="B2"/>
      </w:pPr>
      <w:r w:rsidRPr="000E4E7F">
        <w:t>2&gt;</w:t>
      </w:r>
      <w:r w:rsidRPr="000E4E7F">
        <w:tab/>
        <w:t xml:space="preserve">set the </w:t>
      </w:r>
      <w:proofErr w:type="spellStart"/>
      <w:r w:rsidRPr="000E4E7F">
        <w:t>failureType</w:t>
      </w:r>
      <w:proofErr w:type="spellEnd"/>
      <w:r w:rsidRPr="000E4E7F">
        <w:t xml:space="preserve"> as </w:t>
      </w:r>
      <w:proofErr w:type="spellStart"/>
      <w:r w:rsidRPr="000E4E7F">
        <w:t>randomAccessProblem</w:t>
      </w:r>
      <w:proofErr w:type="spellEnd"/>
      <w:r w:rsidRPr="000E4E7F">
        <w:t>;</w:t>
      </w:r>
    </w:p>
    <w:p w14:paraId="4FDB3241" w14:textId="77777777" w:rsidR="00C50B9E" w:rsidRPr="000E4E7F" w:rsidRDefault="00C50B9E" w:rsidP="00C50B9E">
      <w:pPr>
        <w:pStyle w:val="B1"/>
      </w:pPr>
      <w:r w:rsidRPr="000E4E7F">
        <w:t>1&gt;</w:t>
      </w:r>
      <w:r w:rsidRPr="000E4E7F">
        <w:tab/>
        <w:t xml:space="preserve">else if the UE initiates transmission of the </w:t>
      </w:r>
      <w:proofErr w:type="spellStart"/>
      <w:r w:rsidRPr="000E4E7F">
        <w:rPr>
          <w:i/>
        </w:rPr>
        <w:t>MCGFailureInformation</w:t>
      </w:r>
      <w:proofErr w:type="spellEnd"/>
      <w:r w:rsidRPr="000E4E7F">
        <w:t xml:space="preserve"> message to provide indication from MCG RLC that the maximum number of retransmissions has been reached:</w:t>
      </w:r>
    </w:p>
    <w:p w14:paraId="2723B949" w14:textId="77777777" w:rsidR="00C50B9E" w:rsidRPr="000E4E7F" w:rsidRDefault="00C50B9E" w:rsidP="00C50B9E">
      <w:pPr>
        <w:pStyle w:val="B2"/>
      </w:pPr>
      <w:r w:rsidRPr="000E4E7F">
        <w:t>2&gt;</w:t>
      </w:r>
      <w:r w:rsidRPr="000E4E7F">
        <w:tab/>
        <w:t xml:space="preserve">set the </w:t>
      </w:r>
      <w:proofErr w:type="spellStart"/>
      <w:r w:rsidRPr="000E4E7F">
        <w:t>failureType</w:t>
      </w:r>
      <w:proofErr w:type="spellEnd"/>
      <w:r w:rsidRPr="000E4E7F">
        <w:t xml:space="preserve"> as </w:t>
      </w:r>
      <w:proofErr w:type="spellStart"/>
      <w:r w:rsidRPr="000E4E7F">
        <w:rPr>
          <w:i/>
          <w:iCs/>
        </w:rPr>
        <w:t>rlc-MaxNumRetx</w:t>
      </w:r>
      <w:proofErr w:type="spellEnd"/>
      <w:r w:rsidRPr="000E4E7F">
        <w:t>;</w:t>
      </w:r>
    </w:p>
    <w:p w14:paraId="2087FEE9" w14:textId="77777777" w:rsidR="00C50B9E" w:rsidRPr="000E4E7F" w:rsidRDefault="00C50B9E" w:rsidP="00C50B9E">
      <w:pPr>
        <w:pStyle w:val="Heading4"/>
      </w:pPr>
      <w:bookmarkStart w:id="436" w:name="_Toc36810186"/>
      <w:bookmarkStart w:id="437" w:name="_Toc36846550"/>
      <w:bookmarkStart w:id="438" w:name="_Toc36939203"/>
      <w:bookmarkStart w:id="439" w:name="_Toc37082183"/>
      <w:r w:rsidRPr="000E4E7F">
        <w:t>5.6.26.4</w:t>
      </w:r>
      <w:r w:rsidRPr="000E4E7F">
        <w:tab/>
        <w:t xml:space="preserve">Actions related to transmission of </w:t>
      </w:r>
      <w:proofErr w:type="spellStart"/>
      <w:r w:rsidRPr="000E4E7F">
        <w:rPr>
          <w:i/>
        </w:rPr>
        <w:t>MCGFailureInformation</w:t>
      </w:r>
      <w:proofErr w:type="spellEnd"/>
      <w:r w:rsidRPr="000E4E7F">
        <w:t xml:space="preserve"> message</w:t>
      </w:r>
      <w:bookmarkEnd w:id="435"/>
      <w:bookmarkEnd w:id="436"/>
      <w:bookmarkEnd w:id="437"/>
      <w:bookmarkEnd w:id="438"/>
      <w:bookmarkEnd w:id="439"/>
    </w:p>
    <w:p w14:paraId="1C4AFEDF" w14:textId="77777777" w:rsidR="00C50B9E" w:rsidRPr="000E4E7F" w:rsidRDefault="00C50B9E" w:rsidP="00C50B9E">
      <w:pPr>
        <w:spacing w:after="120"/>
        <w:jc w:val="both"/>
        <w:rPr>
          <w:lang w:eastAsia="zh-CN"/>
        </w:rPr>
      </w:pPr>
      <w:r w:rsidRPr="000E4E7F">
        <w:rPr>
          <w:lang w:eastAsia="zh-CN"/>
        </w:rPr>
        <w:t xml:space="preserve">The UE shall set the contents of the </w:t>
      </w:r>
      <w:proofErr w:type="spellStart"/>
      <w:r w:rsidRPr="000E4E7F">
        <w:rPr>
          <w:i/>
          <w:lang w:eastAsia="zh-CN"/>
        </w:rPr>
        <w:t>MCGFailureInformation</w:t>
      </w:r>
      <w:proofErr w:type="spellEnd"/>
      <w:r w:rsidRPr="000E4E7F">
        <w:rPr>
          <w:lang w:eastAsia="zh-CN"/>
        </w:rPr>
        <w:t xml:space="preserve"> message as follows:</w:t>
      </w:r>
    </w:p>
    <w:p w14:paraId="04207CC5" w14:textId="77777777" w:rsidR="00C50B9E" w:rsidRPr="000E4E7F" w:rsidRDefault="00C50B9E" w:rsidP="00C50B9E">
      <w:pPr>
        <w:pStyle w:val="B1"/>
      </w:pPr>
      <w:r w:rsidRPr="000E4E7F">
        <w:t>1&gt;</w:t>
      </w:r>
      <w:r w:rsidRPr="000E4E7F">
        <w:tab/>
        <w:t xml:space="preserve">include and set </w:t>
      </w:r>
      <w:proofErr w:type="spellStart"/>
      <w:r w:rsidRPr="000E4E7F">
        <w:rPr>
          <w:i/>
        </w:rPr>
        <w:t>failureType</w:t>
      </w:r>
      <w:proofErr w:type="spellEnd"/>
      <w:r w:rsidRPr="000E4E7F">
        <w:t xml:space="preserve"> in accordance with 5.6.26.3;</w:t>
      </w:r>
    </w:p>
    <w:p w14:paraId="6D5F372E" w14:textId="77777777" w:rsidR="00C50B9E" w:rsidRPr="000E4E7F" w:rsidRDefault="00C50B9E" w:rsidP="00C50B9E">
      <w:pPr>
        <w:pStyle w:val="B1"/>
      </w:pPr>
      <w:r w:rsidRPr="000E4E7F">
        <w:lastRenderedPageBreak/>
        <w:t>1&gt;</w:t>
      </w:r>
      <w:r w:rsidRPr="000E4E7F">
        <w:tab/>
        <w:t xml:space="preserve">for each </w:t>
      </w:r>
      <w:proofErr w:type="spellStart"/>
      <w:r w:rsidRPr="000E4E7F">
        <w:rPr>
          <w:i/>
        </w:rPr>
        <w:t>measObjectEUTRA</w:t>
      </w:r>
      <w:proofErr w:type="spellEnd"/>
      <w:r w:rsidRPr="000E4E7F">
        <w:t xml:space="preserve"> for which a </w:t>
      </w:r>
      <w:proofErr w:type="spellStart"/>
      <w:r w:rsidRPr="000E4E7F">
        <w:rPr>
          <w:i/>
        </w:rPr>
        <w:t>measId</w:t>
      </w:r>
      <w:proofErr w:type="spellEnd"/>
      <w:r w:rsidRPr="000E4E7F">
        <w:t xml:space="preserve"> is configured and for which measurement results are available:</w:t>
      </w:r>
    </w:p>
    <w:p w14:paraId="78D4C097" w14:textId="77777777" w:rsidR="00C50B9E" w:rsidRPr="000E4E7F" w:rsidRDefault="00C50B9E" w:rsidP="00C50B9E">
      <w:pPr>
        <w:pStyle w:val="B2"/>
      </w:pPr>
      <w:r w:rsidRPr="000E4E7F">
        <w:t>2&gt;</w:t>
      </w:r>
      <w:r w:rsidRPr="000E4E7F">
        <w:tab/>
        <w:t xml:space="preserve">include an entry in </w:t>
      </w:r>
      <w:proofErr w:type="spellStart"/>
      <w:r w:rsidRPr="000E4E7F">
        <w:rPr>
          <w:i/>
        </w:rPr>
        <w:t>measResultsFreqListEUTRA</w:t>
      </w:r>
      <w:proofErr w:type="spellEnd"/>
      <w:r w:rsidRPr="000E4E7F">
        <w:t>;</w:t>
      </w:r>
    </w:p>
    <w:p w14:paraId="14ED5BD1" w14:textId="77777777" w:rsidR="00C50B9E" w:rsidRPr="000E4E7F" w:rsidRDefault="00C50B9E" w:rsidP="00C50B9E">
      <w:pPr>
        <w:pStyle w:val="B2"/>
      </w:pPr>
      <w:r w:rsidRPr="000E4E7F">
        <w:t>2&gt;</w:t>
      </w:r>
      <w:r w:rsidRPr="000E4E7F">
        <w:tab/>
        <w:t xml:space="preserve">if a serving cell is associated with the </w:t>
      </w:r>
      <w:proofErr w:type="spellStart"/>
      <w:r w:rsidRPr="000E4E7F">
        <w:rPr>
          <w:i/>
        </w:rPr>
        <w:t>MeasObjectEUTRA</w:t>
      </w:r>
      <w:proofErr w:type="spellEnd"/>
      <w:r w:rsidRPr="000E4E7F">
        <w:t>:</w:t>
      </w:r>
    </w:p>
    <w:p w14:paraId="70E8173F" w14:textId="77777777" w:rsidR="00C50B9E" w:rsidRPr="000E4E7F" w:rsidRDefault="00C50B9E" w:rsidP="00C50B9E">
      <w:pPr>
        <w:pStyle w:val="B3"/>
      </w:pPr>
      <w:r w:rsidRPr="000E4E7F">
        <w:t>3&gt;</w:t>
      </w:r>
      <w:r w:rsidRPr="000E4E7F">
        <w:tab/>
        <w:t xml:space="preserve">set </w:t>
      </w:r>
      <w:proofErr w:type="spellStart"/>
      <w:r w:rsidRPr="000E4E7F">
        <w:rPr>
          <w:i/>
        </w:rPr>
        <w:t>measResultServingCell</w:t>
      </w:r>
      <w:proofErr w:type="spellEnd"/>
      <w:r w:rsidRPr="000E4E7F">
        <w:t xml:space="preserve"> to include the available quantities of the concerned cell and in accordance with the performance requirements in TS 36.133 [16];</w:t>
      </w:r>
    </w:p>
    <w:p w14:paraId="12D0C02E" w14:textId="77777777" w:rsidR="00C50B9E" w:rsidRPr="000E4E7F" w:rsidRDefault="00C50B9E" w:rsidP="00C50B9E">
      <w:pPr>
        <w:pStyle w:val="B2"/>
      </w:pPr>
      <w:r w:rsidRPr="000E4E7F">
        <w:t>2&gt;</w:t>
      </w:r>
      <w:r w:rsidRPr="000E4E7F">
        <w:tab/>
        <w:t xml:space="preserve">set the </w:t>
      </w:r>
      <w:proofErr w:type="spellStart"/>
      <w:r w:rsidRPr="000E4E7F">
        <w:rPr>
          <w:i/>
        </w:rPr>
        <w:t>measResultNeighCellList</w:t>
      </w:r>
      <w:proofErr w:type="spellEnd"/>
      <w:r w:rsidRPr="000E4E7F">
        <w:t xml:space="preserve"> to include the best measured cells, ordered such that the best cell is listed first, and based on measurements collected up to the moment the UE detected the failure, and set its fields as follows:</w:t>
      </w:r>
    </w:p>
    <w:p w14:paraId="6D695496" w14:textId="77777777" w:rsidR="00C50B9E" w:rsidRPr="000E4E7F" w:rsidRDefault="00C50B9E" w:rsidP="00C50B9E">
      <w:pPr>
        <w:pStyle w:val="B3"/>
      </w:pPr>
      <w:r w:rsidRPr="000E4E7F">
        <w:t>3&gt;</w:t>
      </w:r>
      <w:r w:rsidRPr="000E4E7F">
        <w:tab/>
        <w:t>ordering the cells with sorting as follows:</w:t>
      </w:r>
    </w:p>
    <w:p w14:paraId="7CDF0150" w14:textId="77777777" w:rsidR="00C50B9E" w:rsidRPr="000E4E7F" w:rsidRDefault="00C50B9E" w:rsidP="00C50B9E">
      <w:pPr>
        <w:pStyle w:val="B4"/>
      </w:pPr>
      <w:r w:rsidRPr="000E4E7F">
        <w:t>4&gt;</w:t>
      </w:r>
      <w:r w:rsidRPr="000E4E7F">
        <w:tab/>
        <w:t>using RSRP if RSRP measurement results are available, otherwise using RSRQ if RSRQ measurement results are available, otherwise using SINR;</w:t>
      </w:r>
    </w:p>
    <w:p w14:paraId="12425FF6" w14:textId="77777777" w:rsidR="00C50B9E" w:rsidRPr="000E4E7F" w:rsidRDefault="00C50B9E" w:rsidP="00C50B9E">
      <w:pPr>
        <w:pStyle w:val="B3"/>
      </w:pPr>
      <w:r w:rsidRPr="000E4E7F">
        <w:t>3&gt;</w:t>
      </w:r>
      <w:r w:rsidRPr="000E4E7F">
        <w:tab/>
        <w:t>for each neighbour cell included:</w:t>
      </w:r>
    </w:p>
    <w:p w14:paraId="17682AA0" w14:textId="77777777" w:rsidR="00C50B9E" w:rsidRPr="000E4E7F" w:rsidRDefault="00C50B9E" w:rsidP="00C50B9E">
      <w:pPr>
        <w:pStyle w:val="B4"/>
      </w:pPr>
      <w:r w:rsidRPr="000E4E7F">
        <w:t>4&gt;</w:t>
      </w:r>
      <w:r w:rsidRPr="000E4E7F">
        <w:tab/>
        <w:t>include the optional fields for which measurement results are available;</w:t>
      </w:r>
    </w:p>
    <w:p w14:paraId="1237EFD4" w14:textId="77777777" w:rsidR="00C50B9E" w:rsidRPr="000E4E7F" w:rsidRDefault="00C50B9E" w:rsidP="00C50B9E">
      <w:pPr>
        <w:keepLines/>
        <w:ind w:left="1135" w:hanging="851"/>
        <w:rPr>
          <w:lang w:eastAsia="x-none"/>
        </w:rPr>
      </w:pPr>
      <w:r w:rsidRPr="000E4E7F">
        <w:rPr>
          <w:lang w:eastAsia="x-none"/>
        </w:rPr>
        <w:t>NOTE 1:</w:t>
      </w:r>
      <w:r w:rsidRPr="000E4E7F">
        <w:rPr>
          <w:lang w:eastAsia="x-none"/>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6F8583C" w14:textId="77777777" w:rsidR="00C50B9E" w:rsidRPr="000E4E7F" w:rsidRDefault="00C50B9E" w:rsidP="00C50B9E">
      <w:pPr>
        <w:pStyle w:val="B1"/>
      </w:pPr>
      <w:r w:rsidRPr="000E4E7F">
        <w:t>1&gt;</w:t>
      </w:r>
      <w:r w:rsidRPr="000E4E7F">
        <w:tab/>
        <w:t xml:space="preserve">for each NR frequency the UE is configured to measure by </w:t>
      </w:r>
      <w:proofErr w:type="spellStart"/>
      <w:r w:rsidRPr="000E4E7F">
        <w:rPr>
          <w:i/>
        </w:rPr>
        <w:t>measConfig</w:t>
      </w:r>
      <w:proofErr w:type="spellEnd"/>
      <w:r w:rsidRPr="000E4E7F">
        <w:t xml:space="preserve"> for which measurement results are available:</w:t>
      </w:r>
    </w:p>
    <w:p w14:paraId="005D9C77" w14:textId="77777777" w:rsidR="00C50B9E" w:rsidRPr="000E4E7F" w:rsidRDefault="00C50B9E" w:rsidP="00C50B9E">
      <w:pPr>
        <w:pStyle w:val="B2"/>
      </w:pPr>
      <w:r w:rsidRPr="000E4E7F">
        <w:t>2&gt;</w:t>
      </w:r>
      <w:r w:rsidRPr="000E4E7F">
        <w:tab/>
        <w:t xml:space="preserve">set the </w:t>
      </w:r>
      <w:proofErr w:type="spellStart"/>
      <w:r w:rsidRPr="000E4E7F">
        <w:rPr>
          <w:i/>
        </w:rPr>
        <w:t>measResultFreqListNR</w:t>
      </w:r>
      <w:proofErr w:type="spellEnd"/>
      <w:r w:rsidRPr="000E4E7F">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p>
    <w:p w14:paraId="22482A38" w14:textId="77777777" w:rsidR="00C50B9E" w:rsidRPr="000E4E7F" w:rsidRDefault="00C50B9E" w:rsidP="00C50B9E">
      <w:pPr>
        <w:pStyle w:val="B1"/>
      </w:pPr>
      <w:r w:rsidRPr="000E4E7F">
        <w:t>1&gt;</w:t>
      </w:r>
      <w:r w:rsidRPr="000E4E7F">
        <w:tab/>
        <w:t>if the UE is in (NG)EN-DC:</w:t>
      </w:r>
    </w:p>
    <w:p w14:paraId="45886788" w14:textId="77777777" w:rsidR="00C50B9E" w:rsidRPr="000E4E7F" w:rsidRDefault="00C50B9E" w:rsidP="00C50B9E">
      <w:pPr>
        <w:pStyle w:val="B2"/>
      </w:pPr>
      <w:r w:rsidRPr="000E4E7F">
        <w:t>2&gt;</w:t>
      </w:r>
      <w:r w:rsidRPr="000E4E7F">
        <w:tab/>
        <w:t xml:space="preserve">include and set </w:t>
      </w:r>
      <w:proofErr w:type="spellStart"/>
      <w:r w:rsidRPr="000E4E7F">
        <w:rPr>
          <w:i/>
        </w:rPr>
        <w:t>measResultSCG</w:t>
      </w:r>
      <w:proofErr w:type="spellEnd"/>
      <w:r w:rsidRPr="000E4E7F">
        <w:t xml:space="preserve"> in accordance with TS 38.331 [82], clause 5.7.3.4:</w:t>
      </w:r>
    </w:p>
    <w:p w14:paraId="1CF8B5AF" w14:textId="77777777" w:rsidR="00C50B9E" w:rsidRPr="000E4E7F" w:rsidRDefault="00C50B9E" w:rsidP="00C50B9E">
      <w:pPr>
        <w:pStyle w:val="NO"/>
        <w:rPr>
          <w:i/>
        </w:rPr>
      </w:pPr>
      <w:r w:rsidRPr="000E4E7F">
        <w:t>NOTE 2:</w:t>
      </w:r>
      <w:r w:rsidRPr="000E4E7F">
        <w:tab/>
        <w:t xml:space="preserve">Field </w:t>
      </w:r>
      <w:proofErr w:type="spellStart"/>
      <w:r w:rsidRPr="000E4E7F">
        <w:rPr>
          <w:i/>
        </w:rPr>
        <w:t>measResultSCG</w:t>
      </w:r>
      <w:proofErr w:type="spellEnd"/>
      <w:r w:rsidRPr="000E4E7F">
        <w:t xml:space="preserve"> is used to report available results for NR frequencies the UE is configured to measure by NR RRC signalling.</w:t>
      </w:r>
    </w:p>
    <w:p w14:paraId="0C5EB5EC" w14:textId="77777777" w:rsidR="00C50B9E" w:rsidRPr="000E4E7F" w:rsidRDefault="00C50B9E" w:rsidP="00C50B9E">
      <w:pPr>
        <w:pStyle w:val="B1"/>
      </w:pPr>
      <w:r w:rsidRPr="000E4E7F">
        <w:t>1&gt;</w:t>
      </w:r>
      <w:r w:rsidRPr="000E4E7F">
        <w:tab/>
        <w:t xml:space="preserve">if SRB1 is configured as split SRB and </w:t>
      </w:r>
      <w:proofErr w:type="spellStart"/>
      <w:r w:rsidRPr="000E4E7F">
        <w:rPr>
          <w:i/>
        </w:rPr>
        <w:t>pdcp</w:t>
      </w:r>
      <w:proofErr w:type="spellEnd"/>
      <w:r w:rsidRPr="000E4E7F">
        <w:rPr>
          <w:i/>
        </w:rPr>
        <w:t>-Duplication</w:t>
      </w:r>
      <w:r w:rsidRPr="000E4E7F">
        <w:t xml:space="preserve"> is not configured in accordance with TS 38.331 [82, </w:t>
      </w:r>
      <w:r w:rsidRPr="000E4E7F">
        <w:rPr>
          <w:iCs/>
          <w:lang w:eastAsia="en-GB"/>
        </w:rPr>
        <w:t>6.3.2</w:t>
      </w:r>
      <w:r w:rsidRPr="000E4E7F">
        <w:t>]:</w:t>
      </w:r>
    </w:p>
    <w:p w14:paraId="2875CCD1" w14:textId="0677DE25" w:rsidR="00C50B9E" w:rsidRPr="000E4E7F" w:rsidRDefault="00C50B9E" w:rsidP="00C50B9E">
      <w:pPr>
        <w:pStyle w:val="B2"/>
      </w:pPr>
      <w:r w:rsidRPr="000E4E7F">
        <w:t>2&gt;</w:t>
      </w:r>
      <w:r w:rsidRPr="000E4E7F">
        <w:tab/>
        <w:t xml:space="preserve">if </w:t>
      </w:r>
      <w:ins w:id="440" w:author="RAN2-109bis-e" w:date="2020-04-14T18:30:00Z">
        <w:r w:rsidR="00A525BF">
          <w:t xml:space="preserve">the </w:t>
        </w:r>
      </w:ins>
      <w:proofErr w:type="spellStart"/>
      <w:r w:rsidRPr="000E4E7F">
        <w:rPr>
          <w:i/>
        </w:rPr>
        <w:t>primaryPath</w:t>
      </w:r>
      <w:proofErr w:type="spellEnd"/>
      <w:r w:rsidRPr="000E4E7F">
        <w:t xml:space="preserve"> </w:t>
      </w:r>
      <w:ins w:id="441" w:author="RAN2-109bis-e" w:date="2020-04-14T18:30:00Z">
        <w:r w:rsidR="00A525BF">
          <w:t xml:space="preserve">for the PDCP entity of SRB1 </w:t>
        </w:r>
      </w:ins>
      <w:r w:rsidRPr="000E4E7F">
        <w:t xml:space="preserve">refers to </w:t>
      </w:r>
      <w:proofErr w:type="spellStart"/>
      <w:r w:rsidRPr="000E4E7F">
        <w:t>to</w:t>
      </w:r>
      <w:proofErr w:type="spellEnd"/>
      <w:r w:rsidRPr="000E4E7F">
        <w:t xml:space="preserve"> the MCG:</w:t>
      </w:r>
    </w:p>
    <w:p w14:paraId="4A3F3C9A" w14:textId="4F2C357B" w:rsidR="00C50B9E" w:rsidRPr="000E4E7F" w:rsidRDefault="00C50B9E" w:rsidP="00C50B9E">
      <w:pPr>
        <w:pStyle w:val="B3"/>
      </w:pPr>
      <w:r w:rsidRPr="000E4E7F">
        <w:t>3&gt;</w:t>
      </w:r>
      <w:r w:rsidRPr="000E4E7F">
        <w:tab/>
        <w:t xml:space="preserve">set </w:t>
      </w:r>
      <w:ins w:id="442" w:author="RAN2-109bis-e" w:date="2020-04-14T18:30:00Z">
        <w:r w:rsidR="00A525BF">
          <w:t xml:space="preserve">the </w:t>
        </w:r>
      </w:ins>
      <w:proofErr w:type="spellStart"/>
      <w:r w:rsidRPr="000E4E7F">
        <w:rPr>
          <w:i/>
        </w:rPr>
        <w:t>primaryPath</w:t>
      </w:r>
      <w:proofErr w:type="spellEnd"/>
      <w:r w:rsidRPr="000E4E7F">
        <w:t xml:space="preserve"> to refer to the SCG.</w:t>
      </w:r>
    </w:p>
    <w:p w14:paraId="7704AF24" w14:textId="77777777" w:rsidR="00C50B9E" w:rsidRPr="000E4E7F" w:rsidRDefault="00C50B9E" w:rsidP="00C50B9E">
      <w:pPr>
        <w:rPr>
          <w:lang w:eastAsia="zh-CN"/>
        </w:rPr>
      </w:pPr>
      <w:r w:rsidRPr="000E4E7F">
        <w:rPr>
          <w:lang w:eastAsia="zh-CN"/>
        </w:rPr>
        <w:t>The UE shall:</w:t>
      </w:r>
    </w:p>
    <w:p w14:paraId="09BFF80F" w14:textId="77777777" w:rsidR="00C50B9E" w:rsidRPr="000E4E7F" w:rsidRDefault="00C50B9E" w:rsidP="00C50B9E">
      <w:pPr>
        <w:pStyle w:val="B1"/>
        <w:rPr>
          <w:lang w:eastAsia="zh-CN"/>
        </w:rPr>
      </w:pPr>
      <w:r w:rsidRPr="000E4E7F">
        <w:rPr>
          <w:lang w:eastAsia="zh-CN"/>
        </w:rPr>
        <w:lastRenderedPageBreak/>
        <w:t>1&gt;</w:t>
      </w:r>
      <w:r w:rsidRPr="000E4E7F">
        <w:rPr>
          <w:lang w:eastAsia="zh-CN"/>
        </w:rPr>
        <w:tab/>
        <w:t>s</w:t>
      </w:r>
      <w:r w:rsidRPr="000E4E7F">
        <w:t>tart timer T316;</w:t>
      </w:r>
    </w:p>
    <w:p w14:paraId="249C1438" w14:textId="77777777" w:rsidR="00C50B9E" w:rsidRPr="000E4E7F" w:rsidRDefault="00C50B9E" w:rsidP="00C50B9E">
      <w:pPr>
        <w:pStyle w:val="B1"/>
      </w:pPr>
      <w:r w:rsidRPr="000E4E7F">
        <w:t>1&gt;</w:t>
      </w:r>
      <w:r w:rsidRPr="000E4E7F">
        <w:tab/>
        <w:t>if SRB1 is configured as split SRB:</w:t>
      </w:r>
    </w:p>
    <w:p w14:paraId="12C067BC" w14:textId="77777777" w:rsidR="00C50B9E" w:rsidRPr="000E4E7F" w:rsidRDefault="00C50B9E" w:rsidP="00C50B9E">
      <w:pPr>
        <w:pStyle w:val="B2"/>
      </w:pPr>
      <w:r w:rsidRPr="000E4E7F">
        <w:t>2&gt;</w:t>
      </w:r>
      <w:r w:rsidRPr="000E4E7F">
        <w:tab/>
        <w:t xml:space="preserve">submit the </w:t>
      </w:r>
      <w:proofErr w:type="spellStart"/>
      <w:r w:rsidRPr="000E4E7F">
        <w:rPr>
          <w:i/>
        </w:rPr>
        <w:t>MCGFailureInformation</w:t>
      </w:r>
      <w:proofErr w:type="spellEnd"/>
      <w:r w:rsidRPr="000E4E7F">
        <w:rPr>
          <w:i/>
        </w:rPr>
        <w:t xml:space="preserve"> </w:t>
      </w:r>
      <w:r w:rsidRPr="000E4E7F">
        <w:t>message to lower layers for transmission via SRB1, upon which the procedure ends;</w:t>
      </w:r>
    </w:p>
    <w:p w14:paraId="7A586465" w14:textId="77777777" w:rsidR="00C50B9E" w:rsidRPr="000E4E7F" w:rsidRDefault="00C50B9E" w:rsidP="00C50B9E">
      <w:pPr>
        <w:pStyle w:val="B1"/>
      </w:pPr>
      <w:r w:rsidRPr="000E4E7F">
        <w:t>1&gt;</w:t>
      </w:r>
      <w:r w:rsidRPr="000E4E7F">
        <w:tab/>
        <w:t>else (i.e. SRB3 is configured):</w:t>
      </w:r>
    </w:p>
    <w:p w14:paraId="2C107360" w14:textId="77777777" w:rsidR="00C50B9E" w:rsidRPr="000E4E7F" w:rsidRDefault="00C50B9E" w:rsidP="00C50B9E">
      <w:pPr>
        <w:pStyle w:val="B2"/>
      </w:pPr>
      <w:r w:rsidRPr="000E4E7F">
        <w:t>2&gt;</w:t>
      </w:r>
      <w:r w:rsidRPr="000E4E7F">
        <w:tab/>
        <w:t xml:space="preserve">submit the </w:t>
      </w:r>
      <w:proofErr w:type="spellStart"/>
      <w:r w:rsidRPr="000E4E7F">
        <w:rPr>
          <w:i/>
        </w:rPr>
        <w:t>MCGFailureInformation</w:t>
      </w:r>
      <w:proofErr w:type="spellEnd"/>
      <w:r w:rsidRPr="000E4E7F">
        <w:rPr>
          <w:i/>
        </w:rPr>
        <w:t xml:space="preserve"> </w:t>
      </w:r>
      <w:r w:rsidRPr="000E4E7F">
        <w:t xml:space="preserve">message to lower layers for transmission, embedded in NR RRC message </w:t>
      </w:r>
      <w:proofErr w:type="spellStart"/>
      <w:r w:rsidRPr="000E4E7F">
        <w:rPr>
          <w:i/>
        </w:rPr>
        <w:t>ULInformationTransferMRDC</w:t>
      </w:r>
      <w:proofErr w:type="spellEnd"/>
      <w:r w:rsidRPr="000E4E7F">
        <w:rPr>
          <w:i/>
        </w:rPr>
        <w:t xml:space="preserve"> </w:t>
      </w:r>
      <w:r w:rsidRPr="000E4E7F">
        <w:t>via SRB3</w:t>
      </w:r>
      <w:r w:rsidRPr="000E4E7F">
        <w:rPr>
          <w:i/>
        </w:rPr>
        <w:t xml:space="preserve"> </w:t>
      </w:r>
      <w:r w:rsidRPr="000E4E7F">
        <w:t>as specified in TS 38.331 [82], clause 5.7.2a.3.</w:t>
      </w:r>
    </w:p>
    <w:p w14:paraId="0E26E6F2" w14:textId="77777777" w:rsidR="00C50B9E" w:rsidRPr="000E4E7F" w:rsidRDefault="00C50B9E" w:rsidP="00C50B9E">
      <w:pPr>
        <w:pStyle w:val="Heading4"/>
      </w:pPr>
      <w:bookmarkStart w:id="443" w:name="_Toc36810187"/>
      <w:bookmarkStart w:id="444" w:name="_Toc36846551"/>
      <w:bookmarkStart w:id="445" w:name="_Toc36939204"/>
      <w:bookmarkStart w:id="446" w:name="_Toc37082184"/>
      <w:r w:rsidRPr="000E4E7F">
        <w:rPr>
          <w:rFonts w:eastAsia="Malgun Gothic"/>
          <w:lang w:eastAsia="ko-KR"/>
        </w:rPr>
        <w:t>5.6.26.5</w:t>
      </w:r>
      <w:r w:rsidRPr="000E4E7F">
        <w:tab/>
        <w:t>T316 expiry</w:t>
      </w:r>
      <w:bookmarkEnd w:id="443"/>
      <w:bookmarkEnd w:id="444"/>
      <w:bookmarkEnd w:id="445"/>
      <w:bookmarkEnd w:id="446"/>
    </w:p>
    <w:p w14:paraId="057686D1" w14:textId="77777777" w:rsidR="00C50B9E" w:rsidRPr="000E4E7F" w:rsidRDefault="00C50B9E" w:rsidP="00C50B9E">
      <w:r w:rsidRPr="000E4E7F">
        <w:t>The UE shall:</w:t>
      </w:r>
    </w:p>
    <w:p w14:paraId="2F1EBC8B" w14:textId="77777777" w:rsidR="00C50B9E" w:rsidRPr="000E4E7F" w:rsidRDefault="00C50B9E" w:rsidP="00C50B9E">
      <w:pPr>
        <w:pStyle w:val="B1"/>
      </w:pPr>
      <w:r w:rsidRPr="000E4E7F">
        <w:t>1&gt;</w:t>
      </w:r>
      <w:r w:rsidRPr="000E4E7F">
        <w:tab/>
        <w:t>if T316 expires:</w:t>
      </w:r>
    </w:p>
    <w:p w14:paraId="4933F850" w14:textId="77777777" w:rsidR="00C50B9E" w:rsidRPr="000E4E7F" w:rsidRDefault="00C50B9E" w:rsidP="00C50B9E">
      <w:pPr>
        <w:pStyle w:val="B2"/>
      </w:pPr>
      <w:r w:rsidRPr="000E4E7F">
        <w:t>2&gt;</w:t>
      </w:r>
      <w:r w:rsidRPr="000E4E7F">
        <w:tab/>
        <w:t>initiate the connection re-establishment procedure as specified in 5.3.7.</w:t>
      </w:r>
    </w:p>
    <w:p w14:paraId="40F5FF40" w14:textId="39BC3FFB" w:rsidR="00A6034B" w:rsidRPr="00C50B9E" w:rsidRDefault="00A6034B" w:rsidP="00F44130">
      <w:pPr>
        <w:pStyle w:val="BodyText"/>
      </w:pPr>
    </w:p>
    <w:p w14:paraId="0B6FB774"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57DD994F" w14:textId="77777777" w:rsidR="00A6034B" w:rsidRDefault="00A6034B" w:rsidP="00A6034B">
      <w:pPr>
        <w:pStyle w:val="BodyText"/>
      </w:pPr>
    </w:p>
    <w:p w14:paraId="6B4F4011"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DEFAC34" w14:textId="77777777" w:rsidR="00A525BF" w:rsidRPr="000E4E7F" w:rsidRDefault="00A525BF" w:rsidP="00A525BF">
      <w:pPr>
        <w:pStyle w:val="Heading1"/>
      </w:pPr>
      <w:bookmarkStart w:id="447" w:name="_Toc20487164"/>
      <w:bookmarkStart w:id="448" w:name="_Toc29342459"/>
      <w:bookmarkStart w:id="449" w:name="_Toc29343598"/>
      <w:bookmarkStart w:id="450" w:name="_Toc36566858"/>
      <w:bookmarkStart w:id="451" w:name="_Toc36810291"/>
      <w:bookmarkStart w:id="452" w:name="_Toc36846655"/>
      <w:bookmarkStart w:id="453" w:name="_Toc36939308"/>
      <w:bookmarkStart w:id="454" w:name="_Toc37082288"/>
      <w:r w:rsidRPr="000E4E7F">
        <w:t>6</w:t>
      </w:r>
      <w:r w:rsidRPr="000E4E7F">
        <w:tab/>
        <w:t>Protocol data units, formats and parameters (tabular &amp; ASN.1)</w:t>
      </w:r>
      <w:bookmarkEnd w:id="447"/>
      <w:bookmarkEnd w:id="448"/>
      <w:bookmarkEnd w:id="449"/>
      <w:bookmarkEnd w:id="450"/>
      <w:bookmarkEnd w:id="451"/>
      <w:bookmarkEnd w:id="452"/>
      <w:bookmarkEnd w:id="453"/>
      <w:bookmarkEnd w:id="454"/>
    </w:p>
    <w:p w14:paraId="6BCF3E7A" w14:textId="77777777" w:rsidR="00A525BF" w:rsidRPr="000E4E7F" w:rsidRDefault="00A525BF" w:rsidP="00A525BF">
      <w:pPr>
        <w:pStyle w:val="Heading3"/>
      </w:pPr>
      <w:bookmarkStart w:id="455" w:name="_Toc20487181"/>
      <w:bookmarkStart w:id="456" w:name="_Toc29342476"/>
      <w:bookmarkStart w:id="457" w:name="_Toc29343615"/>
      <w:bookmarkStart w:id="458" w:name="_Toc36566875"/>
      <w:bookmarkStart w:id="459" w:name="_Toc36810308"/>
      <w:bookmarkStart w:id="460" w:name="_Toc36846672"/>
      <w:bookmarkStart w:id="461" w:name="_Toc36939325"/>
      <w:bookmarkStart w:id="462" w:name="_Toc37082305"/>
      <w:r w:rsidRPr="000E4E7F">
        <w:t>6.2.2</w:t>
      </w:r>
      <w:r w:rsidRPr="000E4E7F">
        <w:tab/>
        <w:t>Message definitions</w:t>
      </w:r>
      <w:bookmarkEnd w:id="455"/>
      <w:bookmarkEnd w:id="456"/>
      <w:bookmarkEnd w:id="457"/>
      <w:bookmarkEnd w:id="458"/>
      <w:bookmarkEnd w:id="459"/>
      <w:bookmarkEnd w:id="460"/>
      <w:bookmarkEnd w:id="461"/>
      <w:bookmarkEnd w:id="462"/>
    </w:p>
    <w:p w14:paraId="009CF5F9" w14:textId="77777777" w:rsidR="00A525BF" w:rsidRPr="000E4E7F" w:rsidRDefault="00A525BF" w:rsidP="00A525BF">
      <w:pPr>
        <w:pStyle w:val="Heading4"/>
      </w:pPr>
      <w:bookmarkStart w:id="463" w:name="_Toc36810327"/>
      <w:bookmarkStart w:id="464" w:name="_Toc36846691"/>
      <w:bookmarkStart w:id="465" w:name="_Toc36939344"/>
      <w:bookmarkStart w:id="466" w:name="_Toc37082324"/>
      <w:r w:rsidRPr="000E4E7F">
        <w:t>–</w:t>
      </w:r>
      <w:r w:rsidRPr="000E4E7F">
        <w:tab/>
      </w:r>
      <w:proofErr w:type="spellStart"/>
      <w:r w:rsidRPr="000E4E7F">
        <w:rPr>
          <w:i/>
        </w:rPr>
        <w:t>MCGFailureInformation</w:t>
      </w:r>
      <w:bookmarkEnd w:id="463"/>
      <w:bookmarkEnd w:id="464"/>
      <w:bookmarkEnd w:id="465"/>
      <w:bookmarkEnd w:id="466"/>
      <w:proofErr w:type="spellEnd"/>
    </w:p>
    <w:p w14:paraId="2094FF8A" w14:textId="77777777" w:rsidR="00A525BF" w:rsidRPr="000E4E7F" w:rsidRDefault="00A525BF" w:rsidP="00A525BF">
      <w:r w:rsidRPr="000E4E7F">
        <w:t xml:space="preserve">The </w:t>
      </w:r>
      <w:proofErr w:type="spellStart"/>
      <w:r w:rsidRPr="000E4E7F">
        <w:rPr>
          <w:i/>
        </w:rPr>
        <w:t>MCGFailureInformation</w:t>
      </w:r>
      <w:proofErr w:type="spellEnd"/>
      <w:r w:rsidRPr="000E4E7F">
        <w:t xml:space="preserve"> message is used to provide information regarding E-UTRA MCG failures detected by the UE.</w:t>
      </w:r>
    </w:p>
    <w:p w14:paraId="0F1C1FD0" w14:textId="77777777" w:rsidR="00A525BF" w:rsidRPr="000E4E7F" w:rsidRDefault="00A525BF" w:rsidP="00A525BF">
      <w:pPr>
        <w:pStyle w:val="B1"/>
      </w:pPr>
      <w:r w:rsidRPr="000E4E7F">
        <w:t>Signalling radio bearer: SRB1</w:t>
      </w:r>
    </w:p>
    <w:p w14:paraId="44FD22E6" w14:textId="77777777" w:rsidR="00A525BF" w:rsidRPr="000E4E7F" w:rsidRDefault="00A525BF" w:rsidP="00A525BF">
      <w:pPr>
        <w:pStyle w:val="B1"/>
      </w:pPr>
      <w:r w:rsidRPr="000E4E7F">
        <w:t>RLC-SAP: AM</w:t>
      </w:r>
    </w:p>
    <w:p w14:paraId="3E30B9D1" w14:textId="77777777" w:rsidR="00A525BF" w:rsidRPr="000E4E7F" w:rsidRDefault="00A525BF" w:rsidP="00A525BF">
      <w:pPr>
        <w:pStyle w:val="B1"/>
      </w:pPr>
      <w:r w:rsidRPr="000E4E7F">
        <w:t>Logical channel: DCCH</w:t>
      </w:r>
    </w:p>
    <w:p w14:paraId="6E556A6E" w14:textId="77777777" w:rsidR="00A525BF" w:rsidRPr="000E4E7F" w:rsidRDefault="00A525BF" w:rsidP="00A525BF">
      <w:pPr>
        <w:pStyle w:val="B1"/>
      </w:pPr>
      <w:r w:rsidRPr="000E4E7F">
        <w:lastRenderedPageBreak/>
        <w:t>Direction: UE to Network</w:t>
      </w:r>
    </w:p>
    <w:p w14:paraId="5DE0E031" w14:textId="77777777" w:rsidR="00A525BF" w:rsidRPr="000E4E7F" w:rsidRDefault="00A525BF" w:rsidP="00A525BF">
      <w:pPr>
        <w:pStyle w:val="TH"/>
      </w:pPr>
      <w:proofErr w:type="spellStart"/>
      <w:r w:rsidRPr="000E4E7F">
        <w:rPr>
          <w:i/>
          <w:iCs/>
        </w:rPr>
        <w:t>MCGFailureInformation</w:t>
      </w:r>
      <w:proofErr w:type="spellEnd"/>
      <w:r w:rsidRPr="000E4E7F">
        <w:t xml:space="preserve"> message</w:t>
      </w:r>
    </w:p>
    <w:p w14:paraId="170596BD" w14:textId="77777777" w:rsidR="00A525BF" w:rsidRPr="000E4E7F" w:rsidRDefault="00A525BF" w:rsidP="00A525BF">
      <w:pPr>
        <w:pStyle w:val="PL"/>
      </w:pPr>
      <w:r w:rsidRPr="000E4E7F">
        <w:t>-- ASN1START</w:t>
      </w:r>
    </w:p>
    <w:p w14:paraId="4C748975" w14:textId="77777777" w:rsidR="00A525BF" w:rsidRPr="000E4E7F" w:rsidRDefault="00A525BF" w:rsidP="00A525BF">
      <w:pPr>
        <w:pStyle w:val="PL"/>
      </w:pPr>
    </w:p>
    <w:p w14:paraId="2DCA1B35" w14:textId="77777777" w:rsidR="00A525BF" w:rsidRPr="000E4E7F" w:rsidRDefault="00A525BF" w:rsidP="00A525BF">
      <w:pPr>
        <w:pStyle w:val="PL"/>
      </w:pPr>
      <w:r w:rsidRPr="000E4E7F">
        <w:t>MCGFailureInformation-r16 ::=</w:t>
      </w:r>
      <w:r w:rsidRPr="000E4E7F">
        <w:tab/>
      </w:r>
      <w:r w:rsidRPr="000E4E7F">
        <w:tab/>
      </w:r>
      <w:r w:rsidRPr="000E4E7F">
        <w:tab/>
      </w:r>
      <w:r w:rsidRPr="000E4E7F">
        <w:tab/>
        <w:t>SEQUENCE {</w:t>
      </w:r>
    </w:p>
    <w:p w14:paraId="3D828198" w14:textId="77777777" w:rsidR="00A525BF" w:rsidRPr="000E4E7F" w:rsidRDefault="00A525BF" w:rsidP="00A525BF">
      <w:pPr>
        <w:pStyle w:val="PL"/>
      </w:pPr>
      <w:r w:rsidRPr="000E4E7F">
        <w:tab/>
        <w:t>criticalExtensions</w:t>
      </w:r>
      <w:r w:rsidRPr="000E4E7F">
        <w:tab/>
      </w:r>
      <w:r w:rsidRPr="000E4E7F">
        <w:tab/>
      </w:r>
      <w:r w:rsidRPr="000E4E7F">
        <w:tab/>
      </w:r>
      <w:r w:rsidRPr="000E4E7F">
        <w:tab/>
      </w:r>
      <w:r w:rsidRPr="000E4E7F">
        <w:tab/>
      </w:r>
      <w:r w:rsidRPr="000E4E7F">
        <w:tab/>
        <w:t>CHOICE {</w:t>
      </w:r>
    </w:p>
    <w:p w14:paraId="52B266AE" w14:textId="77777777" w:rsidR="00A525BF" w:rsidRPr="000E4E7F" w:rsidRDefault="00A525BF" w:rsidP="00A525BF">
      <w:pPr>
        <w:pStyle w:val="PL"/>
      </w:pPr>
      <w:r w:rsidRPr="000E4E7F">
        <w:tab/>
      </w:r>
      <w:r w:rsidRPr="000E4E7F">
        <w:tab/>
        <w:t>mcgFailureInformation</w:t>
      </w:r>
      <w:r w:rsidRPr="000E4E7F">
        <w:tab/>
      </w:r>
      <w:r w:rsidRPr="000E4E7F">
        <w:tab/>
      </w:r>
      <w:r w:rsidRPr="000E4E7F">
        <w:tab/>
      </w:r>
      <w:r w:rsidRPr="000E4E7F">
        <w:tab/>
      </w:r>
      <w:r w:rsidRPr="000E4E7F">
        <w:tab/>
        <w:t>MCGFailureInformation-r16-IEs,</w:t>
      </w:r>
    </w:p>
    <w:p w14:paraId="2119FF79" w14:textId="77777777" w:rsidR="00A525BF" w:rsidRPr="000E4E7F" w:rsidRDefault="00A525BF" w:rsidP="00A525BF">
      <w:pPr>
        <w:pStyle w:val="PL"/>
      </w:pPr>
      <w:r w:rsidRPr="000E4E7F">
        <w:tab/>
      </w:r>
      <w:r w:rsidRPr="000E4E7F">
        <w:tab/>
        <w:t>criticalExtensionsFuture</w:t>
      </w:r>
      <w:r w:rsidRPr="000E4E7F">
        <w:tab/>
      </w:r>
      <w:r w:rsidRPr="000E4E7F">
        <w:tab/>
      </w:r>
      <w:r w:rsidRPr="000E4E7F">
        <w:tab/>
      </w:r>
      <w:r w:rsidRPr="000E4E7F">
        <w:tab/>
        <w:t>SEQUENCE {}</w:t>
      </w:r>
    </w:p>
    <w:p w14:paraId="7D6A8BC3" w14:textId="77777777" w:rsidR="00A525BF" w:rsidRPr="000E4E7F" w:rsidRDefault="00A525BF" w:rsidP="00A525BF">
      <w:pPr>
        <w:pStyle w:val="PL"/>
      </w:pPr>
      <w:r w:rsidRPr="000E4E7F">
        <w:tab/>
        <w:t>}</w:t>
      </w:r>
    </w:p>
    <w:p w14:paraId="7B80AAA0" w14:textId="77777777" w:rsidR="00A525BF" w:rsidRPr="000E4E7F" w:rsidRDefault="00A525BF" w:rsidP="00A525BF">
      <w:pPr>
        <w:pStyle w:val="PL"/>
      </w:pPr>
      <w:r w:rsidRPr="000E4E7F">
        <w:t>}</w:t>
      </w:r>
    </w:p>
    <w:p w14:paraId="121EC6D2" w14:textId="77777777" w:rsidR="00A525BF" w:rsidRPr="000E4E7F" w:rsidRDefault="00A525BF" w:rsidP="00A525BF">
      <w:pPr>
        <w:pStyle w:val="PL"/>
      </w:pPr>
    </w:p>
    <w:p w14:paraId="41BE2228" w14:textId="77777777" w:rsidR="00A525BF" w:rsidRPr="000E4E7F" w:rsidRDefault="00A525BF" w:rsidP="00A525BF">
      <w:pPr>
        <w:pStyle w:val="PL"/>
      </w:pPr>
      <w:r w:rsidRPr="000E4E7F">
        <w:t>MCGFailureInformation-r16-IEs ::=</w:t>
      </w:r>
      <w:r w:rsidRPr="000E4E7F">
        <w:tab/>
      </w:r>
      <w:r w:rsidRPr="000E4E7F">
        <w:tab/>
      </w:r>
      <w:r w:rsidRPr="000E4E7F">
        <w:tab/>
        <w:t>SEQUENCE {</w:t>
      </w:r>
    </w:p>
    <w:p w14:paraId="36313764" w14:textId="77777777" w:rsidR="00A525BF" w:rsidRPr="000E4E7F" w:rsidRDefault="00A525BF" w:rsidP="00A525BF">
      <w:pPr>
        <w:pStyle w:val="PL"/>
      </w:pPr>
      <w:r w:rsidRPr="000E4E7F">
        <w:tab/>
        <w:t>failureReportMCG</w:t>
      </w:r>
      <w:r w:rsidRPr="000E4E7F">
        <w:tab/>
      </w:r>
      <w:r w:rsidRPr="000E4E7F">
        <w:tab/>
      </w:r>
      <w:r w:rsidRPr="000E4E7F">
        <w:tab/>
      </w:r>
      <w:r w:rsidRPr="000E4E7F">
        <w:tab/>
      </w:r>
      <w:r w:rsidRPr="000E4E7F">
        <w:tab/>
      </w:r>
      <w:r w:rsidRPr="000E4E7F">
        <w:tab/>
        <w:t>FailureReportMCG</w:t>
      </w:r>
      <w:r w:rsidRPr="000E4E7F">
        <w:tab/>
      </w:r>
      <w:r w:rsidRPr="000E4E7F">
        <w:tab/>
      </w:r>
      <w:r w:rsidRPr="000E4E7F">
        <w:tab/>
      </w:r>
      <w:r w:rsidRPr="000E4E7F">
        <w:tab/>
      </w:r>
      <w:r w:rsidRPr="000E4E7F">
        <w:tab/>
        <w:t>OPTIONAL,</w:t>
      </w:r>
    </w:p>
    <w:p w14:paraId="29594C8F" w14:textId="1441E6B6" w:rsidR="00A525BF" w:rsidRDefault="00A525BF" w:rsidP="00A525BF">
      <w:pPr>
        <w:pStyle w:val="PL"/>
        <w:rPr>
          <w:ins w:id="467" w:author="RAN2-109bis-e" w:date="2020-04-14T18:32:00Z"/>
        </w:rPr>
      </w:pPr>
      <w:ins w:id="468" w:author="RAN2-109bis-e" w:date="2020-04-14T18:33:00Z">
        <w:r>
          <w:t xml:space="preserve">    </w:t>
        </w:r>
        <w:r w:rsidRPr="00170CE7">
          <w:t>lateNonCriticalExtension</w:t>
        </w:r>
        <w:r w:rsidRPr="00170CE7">
          <w:tab/>
        </w:r>
        <w:r w:rsidRPr="00170CE7">
          <w:tab/>
        </w:r>
        <w:r w:rsidRPr="00170CE7">
          <w:tab/>
        </w:r>
        <w:r>
          <w:t xml:space="preserve">    </w:t>
        </w:r>
        <w:r w:rsidRPr="00170CE7">
          <w:t xml:space="preserve">OCTET STRING </w:t>
        </w:r>
        <w:r>
          <w:t xml:space="preserve">                       </w:t>
        </w:r>
        <w:r w:rsidRPr="00170CE7">
          <w:t>OPTIONAL,</w:t>
        </w:r>
      </w:ins>
    </w:p>
    <w:p w14:paraId="1926CF85" w14:textId="7E6FFD67" w:rsidR="00A525BF" w:rsidRPr="000E4E7F" w:rsidRDefault="00A525BF" w:rsidP="00A525BF">
      <w:pPr>
        <w:pStyle w:val="PL"/>
      </w:pPr>
      <w:r w:rsidRPr="000E4E7F">
        <w:tab/>
        <w:t>nonCriticalExtension</w:t>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14:paraId="00F3F324" w14:textId="77777777" w:rsidR="00A525BF" w:rsidRPr="000E4E7F" w:rsidRDefault="00A525BF" w:rsidP="00A525BF">
      <w:pPr>
        <w:pStyle w:val="PL"/>
      </w:pPr>
      <w:r w:rsidRPr="000E4E7F">
        <w:t>}</w:t>
      </w:r>
    </w:p>
    <w:p w14:paraId="29C36D0B" w14:textId="77777777" w:rsidR="00A525BF" w:rsidRPr="000E4E7F" w:rsidRDefault="00A525BF" w:rsidP="00A525BF">
      <w:pPr>
        <w:pStyle w:val="PL"/>
      </w:pPr>
    </w:p>
    <w:p w14:paraId="493B04FB" w14:textId="77777777" w:rsidR="00A525BF" w:rsidRPr="000E4E7F" w:rsidRDefault="00A525BF" w:rsidP="00A525BF">
      <w:pPr>
        <w:pStyle w:val="PL"/>
      </w:pPr>
      <w:r w:rsidRPr="000E4E7F">
        <w:t>FailureReportMCG ::=</w:t>
      </w:r>
      <w:r w:rsidRPr="000E4E7F">
        <w:tab/>
      </w:r>
      <w:r w:rsidRPr="000E4E7F">
        <w:tab/>
      </w:r>
      <w:r w:rsidRPr="000E4E7F">
        <w:tab/>
      </w:r>
      <w:r w:rsidRPr="000E4E7F">
        <w:tab/>
      </w:r>
      <w:r w:rsidRPr="000E4E7F">
        <w:tab/>
        <w:t>SEQUENCE {</w:t>
      </w:r>
    </w:p>
    <w:p w14:paraId="783AE92F" w14:textId="77777777" w:rsidR="00A525BF" w:rsidRPr="000E4E7F" w:rsidRDefault="00A525BF" w:rsidP="00A525BF">
      <w:pPr>
        <w:pStyle w:val="PL"/>
      </w:pPr>
      <w:r w:rsidRPr="000E4E7F">
        <w:tab/>
        <w:t>failureType</w:t>
      </w:r>
      <w:r w:rsidRPr="000E4E7F">
        <w:tab/>
      </w:r>
      <w:r w:rsidRPr="000E4E7F">
        <w:tab/>
      </w:r>
      <w:r w:rsidRPr="000E4E7F">
        <w:tab/>
      </w:r>
      <w:r w:rsidRPr="000E4E7F">
        <w:tab/>
      </w:r>
      <w:r w:rsidRPr="000E4E7F">
        <w:tab/>
      </w:r>
      <w:r w:rsidRPr="000E4E7F">
        <w:tab/>
      </w:r>
      <w:r w:rsidRPr="000E4E7F">
        <w:tab/>
      </w:r>
      <w:r w:rsidRPr="000E4E7F">
        <w:tab/>
        <w:t>ENUMERATED {</w:t>
      </w:r>
    </w:p>
    <w:p w14:paraId="0710AA10" w14:textId="77777777" w:rsidR="00A525BF" w:rsidRPr="000E4E7F" w:rsidRDefault="00A525BF" w:rsidP="00A525BF">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t310-Expiry, randomAccessProblem,</w:t>
      </w:r>
    </w:p>
    <w:p w14:paraId="2558D033" w14:textId="77777777" w:rsidR="00A525BF" w:rsidRPr="000E4E7F" w:rsidRDefault="00A525BF" w:rsidP="00A525BF">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rlc-MaxNumRetx, spare},</w:t>
      </w:r>
    </w:p>
    <w:p w14:paraId="5B380AB2" w14:textId="77777777" w:rsidR="00A525BF" w:rsidRPr="000E4E7F" w:rsidRDefault="00A525BF" w:rsidP="00A525BF">
      <w:pPr>
        <w:pStyle w:val="PL"/>
      </w:pPr>
      <w:r w:rsidRPr="000E4E7F">
        <w:tab/>
        <w:t>measResultFreqListEUTRA</w:t>
      </w:r>
      <w:r w:rsidRPr="000E4E7F">
        <w:tab/>
      </w:r>
      <w:r w:rsidRPr="000E4E7F">
        <w:tab/>
      </w:r>
      <w:r w:rsidRPr="000E4E7F">
        <w:tab/>
      </w:r>
      <w:r w:rsidRPr="000E4E7F">
        <w:tab/>
      </w:r>
      <w:r w:rsidRPr="000E4E7F">
        <w:tab/>
        <w:t>MeasResultList3EUTRA-r15</w:t>
      </w:r>
      <w:r w:rsidRPr="000E4E7F">
        <w:tab/>
      </w:r>
      <w:r w:rsidRPr="000E4E7F">
        <w:tab/>
      </w:r>
      <w:r w:rsidRPr="000E4E7F">
        <w:tab/>
        <w:t>OPTIONAL,</w:t>
      </w:r>
    </w:p>
    <w:p w14:paraId="0FFF2429" w14:textId="77777777" w:rsidR="00A525BF" w:rsidRPr="000E4E7F" w:rsidRDefault="00A525BF" w:rsidP="00A525BF">
      <w:pPr>
        <w:pStyle w:val="PL"/>
      </w:pPr>
      <w:r w:rsidRPr="000E4E7F">
        <w:tab/>
        <w:t>measResultFreqListNR</w:t>
      </w:r>
      <w:r w:rsidRPr="000E4E7F">
        <w:tab/>
      </w:r>
      <w:r w:rsidRPr="000E4E7F">
        <w:tab/>
      </w:r>
      <w:r w:rsidRPr="000E4E7F">
        <w:tab/>
      </w:r>
      <w:r w:rsidRPr="000E4E7F">
        <w:tab/>
      </w:r>
      <w:r w:rsidRPr="000E4E7F">
        <w:tab/>
        <w:t>MeasResultFreqListFailNR-r15</w:t>
      </w:r>
      <w:r w:rsidRPr="000E4E7F">
        <w:tab/>
      </w:r>
      <w:r w:rsidRPr="000E4E7F">
        <w:tab/>
        <w:t>OPTIONAL,</w:t>
      </w:r>
    </w:p>
    <w:p w14:paraId="4A1AF609" w14:textId="77777777" w:rsidR="00A525BF" w:rsidRPr="000E4E7F" w:rsidRDefault="00A525BF" w:rsidP="00A525BF">
      <w:pPr>
        <w:pStyle w:val="PL"/>
      </w:pPr>
      <w:r w:rsidRPr="000E4E7F">
        <w:tab/>
        <w:t>measResultSCG</w:t>
      </w:r>
      <w:r w:rsidRPr="000E4E7F">
        <w:tab/>
      </w:r>
      <w:r w:rsidRPr="000E4E7F">
        <w:tab/>
      </w:r>
      <w:r w:rsidRPr="000E4E7F">
        <w:tab/>
      </w:r>
      <w:r w:rsidRPr="000E4E7F">
        <w:tab/>
        <w:t xml:space="preserve">            OCTET STRING</w:t>
      </w:r>
      <w:r w:rsidRPr="000E4E7F">
        <w:tab/>
      </w:r>
      <w:r w:rsidRPr="000E4E7F">
        <w:tab/>
      </w:r>
      <w:r w:rsidRPr="000E4E7F">
        <w:tab/>
      </w:r>
      <w:r w:rsidRPr="000E4E7F">
        <w:tab/>
      </w:r>
      <w:r w:rsidRPr="000E4E7F">
        <w:tab/>
      </w:r>
      <w:r w:rsidRPr="000E4E7F">
        <w:tab/>
        <w:t>OPTIONAL,</w:t>
      </w:r>
    </w:p>
    <w:p w14:paraId="075D9981" w14:textId="77777777" w:rsidR="00A525BF" w:rsidRPr="000E4E7F" w:rsidRDefault="00A525BF" w:rsidP="00A525BF">
      <w:pPr>
        <w:pStyle w:val="PL"/>
      </w:pPr>
      <w:r w:rsidRPr="000E4E7F">
        <w:tab/>
        <w:t>...</w:t>
      </w:r>
    </w:p>
    <w:p w14:paraId="2CD6A25C" w14:textId="77777777" w:rsidR="00A525BF" w:rsidRPr="000E4E7F" w:rsidRDefault="00A525BF" w:rsidP="00A525BF">
      <w:pPr>
        <w:pStyle w:val="PL"/>
      </w:pPr>
      <w:r w:rsidRPr="000E4E7F">
        <w:t>}</w:t>
      </w:r>
    </w:p>
    <w:p w14:paraId="411F7B9D" w14:textId="77777777" w:rsidR="00A525BF" w:rsidRPr="000E4E7F" w:rsidRDefault="00A525BF" w:rsidP="00A525BF">
      <w:pPr>
        <w:pStyle w:val="PL"/>
      </w:pPr>
      <w:r w:rsidRPr="000E4E7F">
        <w:t>-- ASN1STOP</w:t>
      </w:r>
    </w:p>
    <w:p w14:paraId="6FD607DB" w14:textId="77777777" w:rsidR="00A525BF" w:rsidRPr="000E4E7F" w:rsidRDefault="00A525BF" w:rsidP="00A525BF">
      <w:pPr>
        <w:rPr>
          <w:rFonts w:eastAsia="Malgun Gothic"/>
        </w:rPr>
      </w:pPr>
    </w:p>
    <w:tbl>
      <w:tblPr>
        <w:tblW w:w="977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776"/>
      </w:tblGrid>
      <w:tr w:rsidR="00A525BF" w:rsidRPr="000E4E7F" w14:paraId="4F512186" w14:textId="77777777" w:rsidTr="00724A7D">
        <w:trPr>
          <w:cantSplit/>
          <w:tblHeader/>
        </w:trPr>
        <w:tc>
          <w:tcPr>
            <w:tcW w:w="9776" w:type="dxa"/>
          </w:tcPr>
          <w:p w14:paraId="00F843E4" w14:textId="77777777" w:rsidR="00A525BF" w:rsidRPr="000E4E7F" w:rsidRDefault="00A525BF" w:rsidP="00724A7D">
            <w:pPr>
              <w:pStyle w:val="TAH"/>
              <w:rPr>
                <w:rFonts w:eastAsia="Malgun Gothic"/>
                <w:lang w:eastAsia="en-GB"/>
              </w:rPr>
            </w:pPr>
            <w:bookmarkStart w:id="469" w:name="_Hlk535235867"/>
            <w:r w:rsidRPr="000E4E7F">
              <w:rPr>
                <w:rFonts w:eastAsia="Malgun Gothic"/>
                <w:i/>
                <w:iCs/>
                <w:noProof/>
              </w:rPr>
              <w:t>MCGFailureInformation</w:t>
            </w:r>
            <w:r w:rsidRPr="000E4E7F">
              <w:rPr>
                <w:rFonts w:eastAsia="Malgun Gothic"/>
                <w:iCs/>
                <w:noProof/>
                <w:lang w:eastAsia="en-GB"/>
              </w:rPr>
              <w:t xml:space="preserve"> field descriptions</w:t>
            </w:r>
          </w:p>
        </w:tc>
      </w:tr>
      <w:tr w:rsidR="00A525BF" w:rsidRPr="000E4E7F" w14:paraId="06B74CF6" w14:textId="77777777" w:rsidTr="00724A7D">
        <w:trPr>
          <w:cantSplit/>
          <w:tblHeader/>
        </w:trPr>
        <w:tc>
          <w:tcPr>
            <w:tcW w:w="9776" w:type="dxa"/>
            <w:tcBorders>
              <w:top w:val="single" w:sz="4" w:space="0" w:color="808080"/>
              <w:left w:val="single" w:sz="4" w:space="0" w:color="808080"/>
              <w:bottom w:val="single" w:sz="4" w:space="0" w:color="808080"/>
              <w:right w:val="single" w:sz="4" w:space="0" w:color="808080"/>
            </w:tcBorders>
          </w:tcPr>
          <w:p w14:paraId="767FE526" w14:textId="77777777" w:rsidR="00A525BF" w:rsidRPr="000E4E7F" w:rsidRDefault="00A525BF" w:rsidP="00724A7D">
            <w:pPr>
              <w:pStyle w:val="TAL"/>
              <w:rPr>
                <w:b/>
                <w:bCs/>
                <w:i/>
                <w:iCs/>
              </w:rPr>
            </w:pPr>
            <w:proofErr w:type="spellStart"/>
            <w:r w:rsidRPr="000E4E7F">
              <w:rPr>
                <w:b/>
                <w:bCs/>
                <w:i/>
                <w:iCs/>
              </w:rPr>
              <w:t>measResultFreqListEUTRA</w:t>
            </w:r>
            <w:proofErr w:type="spellEnd"/>
          </w:p>
          <w:p w14:paraId="2386D572" w14:textId="77777777" w:rsidR="00A525BF" w:rsidRPr="000E4E7F" w:rsidRDefault="00A525BF" w:rsidP="00724A7D">
            <w:pPr>
              <w:pStyle w:val="TAL"/>
              <w:rPr>
                <w:rFonts w:eastAsia="Malgun Gothic"/>
                <w:lang w:eastAsia="x-none"/>
              </w:rPr>
            </w:pPr>
            <w:r w:rsidRPr="000E4E7F">
              <w:rPr>
                <w:lang w:eastAsia="en-GB"/>
              </w:rPr>
              <w:t xml:space="preserve">The field contains available results of measurements on EUTRA frequencies the UE is configured to measure by </w:t>
            </w:r>
            <w:proofErr w:type="spellStart"/>
            <w:r w:rsidRPr="000E4E7F">
              <w:rPr>
                <w:i/>
                <w:iCs/>
                <w:lang w:eastAsia="en-GB"/>
              </w:rPr>
              <w:t>measConfig</w:t>
            </w:r>
            <w:proofErr w:type="spellEnd"/>
            <w:r w:rsidRPr="000E4E7F">
              <w:rPr>
                <w:lang w:eastAsia="en-GB"/>
              </w:rPr>
              <w:t>.</w:t>
            </w:r>
          </w:p>
        </w:tc>
      </w:tr>
      <w:tr w:rsidR="00A525BF" w:rsidRPr="000E4E7F" w14:paraId="4EE9CBF3" w14:textId="77777777" w:rsidTr="00724A7D">
        <w:trPr>
          <w:cantSplit/>
          <w:tblHeader/>
        </w:trPr>
        <w:tc>
          <w:tcPr>
            <w:tcW w:w="9776" w:type="dxa"/>
            <w:tcBorders>
              <w:top w:val="single" w:sz="4" w:space="0" w:color="808080"/>
              <w:left w:val="single" w:sz="4" w:space="0" w:color="808080"/>
              <w:bottom w:val="single" w:sz="4" w:space="0" w:color="808080"/>
              <w:right w:val="single" w:sz="4" w:space="0" w:color="808080"/>
            </w:tcBorders>
          </w:tcPr>
          <w:p w14:paraId="411024FA" w14:textId="77777777" w:rsidR="00A525BF" w:rsidRPr="000E4E7F" w:rsidRDefault="00A525BF" w:rsidP="00724A7D">
            <w:pPr>
              <w:pStyle w:val="TAL"/>
              <w:jc w:val="both"/>
              <w:rPr>
                <w:b/>
                <w:i/>
              </w:rPr>
            </w:pPr>
            <w:proofErr w:type="spellStart"/>
            <w:r w:rsidRPr="000E4E7F">
              <w:rPr>
                <w:b/>
                <w:i/>
              </w:rPr>
              <w:t>measResultFreqListNR</w:t>
            </w:r>
            <w:proofErr w:type="spellEnd"/>
          </w:p>
          <w:p w14:paraId="236759B9" w14:textId="77777777" w:rsidR="00A525BF" w:rsidRPr="000E4E7F" w:rsidRDefault="00A525BF" w:rsidP="00724A7D">
            <w:pPr>
              <w:pStyle w:val="TAL"/>
              <w:jc w:val="both"/>
              <w:rPr>
                <w:i/>
              </w:rPr>
            </w:pPr>
            <w:r w:rsidRPr="000E4E7F">
              <w:rPr>
                <w:lang w:eastAsia="en-GB"/>
              </w:rPr>
              <w:t xml:space="preserve">The field contains available results of measurements on NR frequencies the UE is configured to measure by </w:t>
            </w:r>
            <w:proofErr w:type="spellStart"/>
            <w:r w:rsidRPr="000E4E7F">
              <w:rPr>
                <w:i/>
                <w:lang w:eastAsia="en-GB"/>
              </w:rPr>
              <w:t>measConfig</w:t>
            </w:r>
            <w:proofErr w:type="spellEnd"/>
            <w:r w:rsidRPr="000E4E7F">
              <w:rPr>
                <w:lang w:eastAsia="en-GB"/>
              </w:rPr>
              <w:t>.</w:t>
            </w:r>
          </w:p>
        </w:tc>
      </w:tr>
      <w:tr w:rsidR="00A525BF" w:rsidRPr="000E4E7F" w14:paraId="1B22A7F3" w14:textId="77777777" w:rsidTr="00724A7D">
        <w:trPr>
          <w:cantSplit/>
          <w:tblHeader/>
        </w:trPr>
        <w:tc>
          <w:tcPr>
            <w:tcW w:w="9776" w:type="dxa"/>
            <w:tcBorders>
              <w:top w:val="single" w:sz="4" w:space="0" w:color="808080"/>
              <w:left w:val="single" w:sz="4" w:space="0" w:color="808080"/>
              <w:bottom w:val="single" w:sz="4" w:space="0" w:color="808080"/>
              <w:right w:val="single" w:sz="4" w:space="0" w:color="808080"/>
            </w:tcBorders>
          </w:tcPr>
          <w:p w14:paraId="7A41F686" w14:textId="77777777" w:rsidR="00A525BF" w:rsidRPr="000E4E7F" w:rsidRDefault="00A525BF" w:rsidP="00724A7D">
            <w:pPr>
              <w:pStyle w:val="TAL"/>
              <w:jc w:val="both"/>
              <w:rPr>
                <w:b/>
                <w:i/>
              </w:rPr>
            </w:pPr>
            <w:proofErr w:type="spellStart"/>
            <w:r w:rsidRPr="000E4E7F">
              <w:rPr>
                <w:b/>
                <w:i/>
              </w:rPr>
              <w:t>measResultSCG</w:t>
            </w:r>
            <w:proofErr w:type="spellEnd"/>
          </w:p>
          <w:p w14:paraId="4F9B7D4C" w14:textId="77777777" w:rsidR="00A525BF" w:rsidRPr="000E4E7F" w:rsidRDefault="00A525BF" w:rsidP="00724A7D">
            <w:pPr>
              <w:pStyle w:val="TAL"/>
              <w:jc w:val="both"/>
              <w:rPr>
                <w:b/>
                <w:i/>
              </w:rPr>
            </w:pPr>
            <w:r w:rsidRPr="000E4E7F">
              <w:rPr>
                <w:bCs/>
                <w:noProof/>
                <w:lang w:eastAsia="en-GB"/>
              </w:rPr>
              <w:t xml:space="preserve">Includes the NR </w:t>
            </w:r>
            <w:r w:rsidRPr="000E4E7F">
              <w:rPr>
                <w:bCs/>
                <w:i/>
                <w:noProof/>
                <w:lang w:eastAsia="en-GB"/>
              </w:rPr>
              <w:t>MeasResultSCG-Failure</w:t>
            </w:r>
            <w:r w:rsidRPr="000E4E7F">
              <w:rPr>
                <w:bCs/>
                <w:noProof/>
                <w:lang w:eastAsia="en-GB"/>
              </w:rPr>
              <w:t xml:space="preserve"> IE as specified in TS 38.331 [82]. </w:t>
            </w:r>
            <w:r w:rsidRPr="000E4E7F">
              <w:t xml:space="preserve">The field contains available results of measurements on NR frequencies the UE is configured to measure by the NR </w:t>
            </w:r>
            <w:proofErr w:type="spellStart"/>
            <w:r w:rsidRPr="000E4E7F">
              <w:t>RRCConfiguration</w:t>
            </w:r>
            <w:proofErr w:type="spellEnd"/>
            <w:r w:rsidRPr="000E4E7F">
              <w:t xml:space="preserve"> message.</w:t>
            </w:r>
          </w:p>
        </w:tc>
      </w:tr>
      <w:bookmarkEnd w:id="469"/>
    </w:tbl>
    <w:p w14:paraId="05EF5D9F" w14:textId="350B685D" w:rsidR="00A6034B" w:rsidRPr="00A525BF" w:rsidRDefault="00A6034B" w:rsidP="00F44130">
      <w:pPr>
        <w:pStyle w:val="BodyText"/>
      </w:pPr>
    </w:p>
    <w:p w14:paraId="5DD46B3F"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39232921" w14:textId="77777777" w:rsidR="00A6034B" w:rsidRDefault="00A6034B" w:rsidP="00A6034B">
      <w:pPr>
        <w:pStyle w:val="BodyText"/>
      </w:pPr>
    </w:p>
    <w:p w14:paraId="14ED9748"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lastRenderedPageBreak/>
        <w:t>START</w:t>
      </w:r>
      <w:r w:rsidRPr="00535159">
        <w:rPr>
          <w:rFonts w:ascii="Times New Roman" w:hAnsi="Times New Roman" w:cs="Times New Roman"/>
          <w:lang w:val="en-US"/>
        </w:rPr>
        <w:t xml:space="preserve"> OF CHANGES</w:t>
      </w:r>
    </w:p>
    <w:p w14:paraId="050665F6" w14:textId="77777777" w:rsidR="00A525BF" w:rsidRPr="000E4E7F" w:rsidRDefault="00A525BF" w:rsidP="00A525BF">
      <w:pPr>
        <w:pStyle w:val="Heading4"/>
      </w:pPr>
      <w:bookmarkStart w:id="470" w:name="_Toc20487205"/>
      <w:bookmarkStart w:id="471" w:name="_Toc29342500"/>
      <w:bookmarkStart w:id="472" w:name="_Toc29343639"/>
      <w:bookmarkStart w:id="473" w:name="_Toc36566900"/>
      <w:bookmarkStart w:id="474" w:name="_Toc36810336"/>
      <w:bookmarkStart w:id="475" w:name="_Toc36846700"/>
      <w:bookmarkStart w:id="476" w:name="_Toc36939353"/>
      <w:bookmarkStart w:id="477" w:name="_Toc37082333"/>
      <w:r w:rsidRPr="000E4E7F">
        <w:t>–</w:t>
      </w:r>
      <w:r w:rsidRPr="000E4E7F">
        <w:tab/>
      </w:r>
      <w:r w:rsidRPr="000E4E7F">
        <w:rPr>
          <w:i/>
          <w:noProof/>
        </w:rPr>
        <w:t>RRCConnectionReconfiguration</w:t>
      </w:r>
      <w:bookmarkEnd w:id="470"/>
      <w:bookmarkEnd w:id="471"/>
      <w:bookmarkEnd w:id="472"/>
      <w:bookmarkEnd w:id="473"/>
      <w:bookmarkEnd w:id="474"/>
      <w:bookmarkEnd w:id="475"/>
      <w:bookmarkEnd w:id="476"/>
      <w:bookmarkEnd w:id="477"/>
    </w:p>
    <w:p w14:paraId="61824344" w14:textId="77777777" w:rsidR="00A525BF" w:rsidRPr="000E4E7F" w:rsidRDefault="00A525BF" w:rsidP="00A525BF">
      <w:r w:rsidRPr="000E4E7F">
        <w:t xml:space="preserve">The </w:t>
      </w:r>
      <w:r w:rsidRPr="000E4E7F">
        <w:rPr>
          <w:i/>
          <w:noProof/>
        </w:rPr>
        <w:t>RRCConnectionReconfiguration</w:t>
      </w:r>
      <w:r w:rsidRPr="000E4E7F">
        <w:t xml:space="preserve"> message is the command to modify an RRC connection. It may convey information for measurement configuration, mobility control, conditional reconfigurations (conditional handover), radio resource configuration (including RBs, MAC main configuration and physical channel configuration) including any associated dedicated NAS information and security configuration.</w:t>
      </w:r>
    </w:p>
    <w:p w14:paraId="5D5B6AAF" w14:textId="77777777" w:rsidR="00A525BF" w:rsidRPr="000E4E7F" w:rsidRDefault="00A525BF" w:rsidP="00A525BF">
      <w:pPr>
        <w:pStyle w:val="B1"/>
        <w:keepNext/>
        <w:keepLines/>
      </w:pPr>
      <w:r w:rsidRPr="000E4E7F">
        <w:t>Signalling radio bearer: SRB1</w:t>
      </w:r>
    </w:p>
    <w:p w14:paraId="17189365" w14:textId="77777777" w:rsidR="00A525BF" w:rsidRPr="000E4E7F" w:rsidRDefault="00A525BF" w:rsidP="00A525BF">
      <w:pPr>
        <w:pStyle w:val="B1"/>
        <w:keepNext/>
        <w:keepLines/>
      </w:pPr>
      <w:r w:rsidRPr="000E4E7F">
        <w:t>RLC-SAP: AM</w:t>
      </w:r>
    </w:p>
    <w:p w14:paraId="24DB38AC" w14:textId="77777777" w:rsidR="00A525BF" w:rsidRPr="000E4E7F" w:rsidRDefault="00A525BF" w:rsidP="00A525BF">
      <w:pPr>
        <w:pStyle w:val="B1"/>
        <w:keepNext/>
        <w:keepLines/>
      </w:pPr>
      <w:r w:rsidRPr="000E4E7F">
        <w:t>Logical channel: DCCH</w:t>
      </w:r>
    </w:p>
    <w:p w14:paraId="0919F40E" w14:textId="77777777" w:rsidR="00A525BF" w:rsidRPr="000E4E7F" w:rsidRDefault="00A525BF" w:rsidP="00A525BF">
      <w:pPr>
        <w:pStyle w:val="B1"/>
        <w:keepNext/>
        <w:keepLines/>
      </w:pPr>
      <w:r w:rsidRPr="000E4E7F">
        <w:t>Direction: E</w:t>
      </w:r>
      <w:r w:rsidRPr="000E4E7F">
        <w:noBreakHyphen/>
        <w:t>UTRAN to UE</w:t>
      </w:r>
    </w:p>
    <w:p w14:paraId="43B48132" w14:textId="77777777" w:rsidR="00A525BF" w:rsidRPr="000E4E7F" w:rsidRDefault="00A525BF" w:rsidP="00A525BF">
      <w:pPr>
        <w:pStyle w:val="TH"/>
        <w:rPr>
          <w:bCs/>
          <w:i/>
          <w:iCs/>
        </w:rPr>
      </w:pPr>
      <w:r w:rsidRPr="000E4E7F">
        <w:rPr>
          <w:bCs/>
          <w:i/>
          <w:iCs/>
          <w:noProof/>
        </w:rPr>
        <w:t>RRCConnectionReconfiguration message</w:t>
      </w:r>
    </w:p>
    <w:p w14:paraId="7ECD3945" w14:textId="77777777" w:rsidR="00A525BF" w:rsidRPr="000E4E7F" w:rsidRDefault="00A525BF" w:rsidP="00A525BF">
      <w:pPr>
        <w:pStyle w:val="PL"/>
      </w:pPr>
      <w:r w:rsidRPr="000E4E7F">
        <w:t>-- ASN1START</w:t>
      </w:r>
    </w:p>
    <w:p w14:paraId="221B11AA" w14:textId="77777777" w:rsidR="00A525BF" w:rsidRPr="000E4E7F" w:rsidRDefault="00A525BF" w:rsidP="00A525BF">
      <w:pPr>
        <w:pStyle w:val="PL"/>
      </w:pPr>
    </w:p>
    <w:p w14:paraId="03817B81" w14:textId="77777777" w:rsidR="00A525BF" w:rsidRPr="000E4E7F" w:rsidRDefault="00A525BF" w:rsidP="00A525BF">
      <w:pPr>
        <w:pStyle w:val="PL"/>
      </w:pPr>
      <w:r w:rsidRPr="000E4E7F">
        <w:t>RRCConnectionReconfiguration ::=</w:t>
      </w:r>
      <w:r w:rsidRPr="000E4E7F">
        <w:tab/>
        <w:t>SEQUENCE {</w:t>
      </w:r>
    </w:p>
    <w:p w14:paraId="196BC80D" w14:textId="77777777" w:rsidR="00A525BF" w:rsidRPr="000E4E7F" w:rsidRDefault="00A525BF" w:rsidP="00A525BF">
      <w:pPr>
        <w:pStyle w:val="PL"/>
      </w:pPr>
      <w:r w:rsidRPr="000E4E7F">
        <w:tab/>
        <w:t>rrc-TransactionIdentifier</w:t>
      </w:r>
      <w:r w:rsidRPr="000E4E7F">
        <w:tab/>
      </w:r>
      <w:r w:rsidRPr="000E4E7F">
        <w:tab/>
      </w:r>
      <w:r w:rsidRPr="000E4E7F">
        <w:tab/>
        <w:t>RRC-TransactionIdentifier,</w:t>
      </w:r>
    </w:p>
    <w:p w14:paraId="56E65970" w14:textId="77777777" w:rsidR="00A525BF" w:rsidRPr="000E4E7F" w:rsidRDefault="00A525BF" w:rsidP="00A525BF">
      <w:pPr>
        <w:pStyle w:val="PL"/>
      </w:pPr>
      <w:r w:rsidRPr="000E4E7F">
        <w:tab/>
        <w:t>criticalExtensions</w:t>
      </w:r>
      <w:r w:rsidRPr="000E4E7F">
        <w:tab/>
      </w:r>
      <w:r w:rsidRPr="000E4E7F">
        <w:tab/>
      </w:r>
      <w:r w:rsidRPr="000E4E7F">
        <w:tab/>
      </w:r>
      <w:r w:rsidRPr="000E4E7F">
        <w:tab/>
      </w:r>
      <w:r w:rsidRPr="000E4E7F">
        <w:tab/>
        <w:t>CHOICE {</w:t>
      </w:r>
    </w:p>
    <w:p w14:paraId="5E01F8CC" w14:textId="77777777" w:rsidR="00A525BF" w:rsidRPr="000E4E7F" w:rsidRDefault="00A525BF" w:rsidP="00A525BF">
      <w:pPr>
        <w:pStyle w:val="PL"/>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w:t>
      </w:r>
    </w:p>
    <w:p w14:paraId="0CB2A585" w14:textId="77777777" w:rsidR="00A525BF" w:rsidRPr="000E4E7F" w:rsidRDefault="00A525BF" w:rsidP="00A525BF">
      <w:pPr>
        <w:pStyle w:val="PL"/>
      </w:pPr>
      <w:r w:rsidRPr="000E4E7F">
        <w:tab/>
      </w:r>
      <w:r w:rsidRPr="000E4E7F">
        <w:tab/>
      </w:r>
      <w:r w:rsidRPr="000E4E7F">
        <w:tab/>
        <w:t>rrcConnectionReconfiguration-r8</w:t>
      </w:r>
      <w:r w:rsidRPr="000E4E7F">
        <w:tab/>
      </w:r>
      <w:r w:rsidRPr="000E4E7F">
        <w:tab/>
        <w:t>RRCConnectionReconfiguration-r8-IEs,</w:t>
      </w:r>
    </w:p>
    <w:p w14:paraId="3C849903" w14:textId="77777777" w:rsidR="00A525BF" w:rsidRPr="00A525BF" w:rsidRDefault="00A525BF" w:rsidP="00A525BF">
      <w:pPr>
        <w:pStyle w:val="PL"/>
        <w:rPr>
          <w:lang w:val="sv-SE"/>
        </w:rPr>
      </w:pPr>
      <w:r w:rsidRPr="000E4E7F">
        <w:tab/>
      </w:r>
      <w:r w:rsidRPr="000E4E7F">
        <w:tab/>
      </w:r>
      <w:r w:rsidRPr="000E4E7F">
        <w:tab/>
      </w:r>
      <w:r w:rsidRPr="00A525BF">
        <w:rPr>
          <w:lang w:val="sv-SE"/>
        </w:rPr>
        <w:t>spare7 NULL,</w:t>
      </w:r>
    </w:p>
    <w:p w14:paraId="45EEDCAF" w14:textId="77777777" w:rsidR="00A525BF" w:rsidRPr="00A525BF" w:rsidRDefault="00A525BF" w:rsidP="00A525BF">
      <w:pPr>
        <w:pStyle w:val="PL"/>
        <w:rPr>
          <w:lang w:val="sv-SE"/>
        </w:rPr>
      </w:pPr>
      <w:r w:rsidRPr="00A525BF">
        <w:rPr>
          <w:lang w:val="sv-SE"/>
        </w:rPr>
        <w:tab/>
      </w:r>
      <w:r w:rsidRPr="00A525BF">
        <w:rPr>
          <w:lang w:val="sv-SE"/>
        </w:rPr>
        <w:tab/>
      </w:r>
      <w:r w:rsidRPr="00A525BF">
        <w:rPr>
          <w:lang w:val="sv-SE"/>
        </w:rPr>
        <w:tab/>
        <w:t>spare6 NULL, spare5 NULL, spare4 NULL,</w:t>
      </w:r>
    </w:p>
    <w:p w14:paraId="7795022F" w14:textId="77777777" w:rsidR="00A525BF" w:rsidRPr="00A525BF" w:rsidRDefault="00A525BF" w:rsidP="00A525BF">
      <w:pPr>
        <w:pStyle w:val="PL"/>
        <w:rPr>
          <w:lang w:val="sv-SE"/>
        </w:rPr>
      </w:pPr>
      <w:r w:rsidRPr="00A525BF">
        <w:rPr>
          <w:lang w:val="sv-SE"/>
        </w:rPr>
        <w:tab/>
      </w:r>
      <w:r w:rsidRPr="00A525BF">
        <w:rPr>
          <w:lang w:val="sv-SE"/>
        </w:rPr>
        <w:tab/>
      </w:r>
      <w:r w:rsidRPr="00A525BF">
        <w:rPr>
          <w:lang w:val="sv-SE"/>
        </w:rPr>
        <w:tab/>
        <w:t>spare3 NULL, spare2 NULL, spare1 NULL</w:t>
      </w:r>
    </w:p>
    <w:p w14:paraId="2A81B265" w14:textId="77777777" w:rsidR="00A525BF" w:rsidRPr="000E4E7F" w:rsidRDefault="00A525BF" w:rsidP="00A525BF">
      <w:pPr>
        <w:pStyle w:val="PL"/>
      </w:pPr>
      <w:r w:rsidRPr="00A525BF">
        <w:rPr>
          <w:lang w:val="sv-SE"/>
        </w:rPr>
        <w:tab/>
      </w:r>
      <w:r w:rsidRPr="00A525BF">
        <w:rPr>
          <w:lang w:val="sv-SE"/>
        </w:rPr>
        <w:tab/>
      </w:r>
      <w:r w:rsidRPr="000E4E7F">
        <w:t>},</w:t>
      </w:r>
    </w:p>
    <w:p w14:paraId="4CA5A721" w14:textId="77777777" w:rsidR="00A525BF" w:rsidRPr="000E4E7F" w:rsidRDefault="00A525BF" w:rsidP="00A525BF">
      <w:pPr>
        <w:pStyle w:val="PL"/>
      </w:pPr>
      <w:r w:rsidRPr="000E4E7F">
        <w:tab/>
      </w:r>
      <w:r w:rsidRPr="000E4E7F">
        <w:tab/>
        <w:t>criticalExtensionsFuture</w:t>
      </w:r>
      <w:r w:rsidRPr="000E4E7F">
        <w:tab/>
      </w:r>
      <w:r w:rsidRPr="000E4E7F">
        <w:tab/>
      </w:r>
      <w:r w:rsidRPr="000E4E7F">
        <w:tab/>
        <w:t>SEQUENCE {}</w:t>
      </w:r>
    </w:p>
    <w:p w14:paraId="0A09800C" w14:textId="77777777" w:rsidR="00A525BF" w:rsidRPr="000E4E7F" w:rsidRDefault="00A525BF" w:rsidP="00A525BF">
      <w:pPr>
        <w:pStyle w:val="PL"/>
      </w:pPr>
      <w:r w:rsidRPr="000E4E7F">
        <w:tab/>
        <w:t>}</w:t>
      </w:r>
    </w:p>
    <w:p w14:paraId="298204C8" w14:textId="77777777" w:rsidR="00A525BF" w:rsidRPr="000E4E7F" w:rsidRDefault="00A525BF" w:rsidP="00A525BF">
      <w:pPr>
        <w:pStyle w:val="PL"/>
      </w:pPr>
      <w:r w:rsidRPr="000E4E7F">
        <w:t>}</w:t>
      </w:r>
    </w:p>
    <w:p w14:paraId="7BFE3DE0" w14:textId="77777777" w:rsidR="00A525BF" w:rsidRPr="000E4E7F" w:rsidRDefault="00A525BF" w:rsidP="00A525BF">
      <w:pPr>
        <w:pStyle w:val="PL"/>
      </w:pPr>
    </w:p>
    <w:p w14:paraId="6398B6AE" w14:textId="77777777" w:rsidR="00A525BF" w:rsidRPr="000E4E7F" w:rsidRDefault="00A525BF" w:rsidP="00A525BF">
      <w:pPr>
        <w:pStyle w:val="PL"/>
      </w:pPr>
      <w:r w:rsidRPr="000E4E7F">
        <w:t>RRCConnectionReconfiguration-r8-IEs ::= SEQUENCE {</w:t>
      </w:r>
    </w:p>
    <w:p w14:paraId="74A5183C" w14:textId="77777777" w:rsidR="00A525BF" w:rsidRPr="000E4E7F" w:rsidRDefault="00A525BF" w:rsidP="00A525BF">
      <w:pPr>
        <w:pStyle w:val="PL"/>
      </w:pPr>
      <w:r w:rsidRPr="000E4E7F">
        <w:tab/>
        <w:t>measConfig</w:t>
      </w:r>
      <w:r w:rsidRPr="000E4E7F">
        <w:tab/>
      </w:r>
      <w:r w:rsidRPr="000E4E7F">
        <w:tab/>
      </w:r>
      <w:r w:rsidRPr="000E4E7F">
        <w:tab/>
      </w:r>
      <w:r w:rsidRPr="000E4E7F">
        <w:tab/>
      </w:r>
      <w:r w:rsidRPr="000E4E7F">
        <w:tab/>
      </w:r>
      <w:r w:rsidRPr="000E4E7F">
        <w:tab/>
      </w:r>
      <w:r w:rsidRPr="000E4E7F">
        <w:tab/>
        <w:t>MeasConfig</w:t>
      </w:r>
      <w:r w:rsidRPr="000E4E7F">
        <w:tab/>
      </w:r>
      <w:r w:rsidRPr="000E4E7F">
        <w:tab/>
      </w:r>
      <w:r w:rsidRPr="000E4E7F">
        <w:tab/>
      </w:r>
      <w:r w:rsidRPr="000E4E7F">
        <w:tab/>
      </w:r>
      <w:r w:rsidRPr="000E4E7F">
        <w:tab/>
      </w:r>
      <w:r w:rsidRPr="000E4E7F">
        <w:tab/>
        <w:t>OPTIONAL,</w:t>
      </w:r>
      <w:r w:rsidRPr="000E4E7F">
        <w:tab/>
        <w:t>-- Need ON</w:t>
      </w:r>
    </w:p>
    <w:p w14:paraId="7C9FACA1" w14:textId="77777777" w:rsidR="00A525BF" w:rsidRPr="000E4E7F" w:rsidRDefault="00A525BF" w:rsidP="00A525BF">
      <w:pPr>
        <w:pStyle w:val="PL"/>
      </w:pPr>
      <w:r w:rsidRPr="000E4E7F">
        <w:tab/>
        <w:t>mobilityControlInfo</w:t>
      </w:r>
      <w:r w:rsidRPr="000E4E7F">
        <w:tab/>
      </w:r>
      <w:r w:rsidRPr="000E4E7F">
        <w:tab/>
      </w:r>
      <w:r w:rsidRPr="000E4E7F">
        <w:tab/>
      </w:r>
      <w:r w:rsidRPr="000E4E7F">
        <w:tab/>
      </w:r>
      <w:r w:rsidRPr="000E4E7F">
        <w:tab/>
        <w:t>MobilityControlInfo</w:t>
      </w:r>
      <w:r w:rsidRPr="000E4E7F">
        <w:tab/>
      </w:r>
      <w:r w:rsidRPr="000E4E7F">
        <w:tab/>
      </w:r>
      <w:r w:rsidRPr="000E4E7F">
        <w:tab/>
      </w:r>
      <w:r w:rsidRPr="000E4E7F">
        <w:tab/>
        <w:t>OPTIONAL,</w:t>
      </w:r>
      <w:r w:rsidRPr="000E4E7F">
        <w:tab/>
        <w:t>-- Cond HO</w:t>
      </w:r>
    </w:p>
    <w:p w14:paraId="14AE9FFE" w14:textId="77777777" w:rsidR="00A525BF" w:rsidRPr="000E4E7F" w:rsidRDefault="00A525BF" w:rsidP="00A525BF">
      <w:pPr>
        <w:pStyle w:val="PL"/>
      </w:pPr>
      <w:r w:rsidRPr="000E4E7F">
        <w:tab/>
        <w:t>dedicatedInfoNASList</w:t>
      </w:r>
      <w:r w:rsidRPr="000E4E7F">
        <w:tab/>
      </w:r>
      <w:r w:rsidRPr="000E4E7F">
        <w:tab/>
      </w:r>
      <w:r w:rsidRPr="000E4E7F">
        <w:tab/>
      </w:r>
      <w:r w:rsidRPr="000E4E7F">
        <w:tab/>
        <w:t>SEQUENCE (SIZE(1..maxDRB)) OF</w:t>
      </w:r>
    </w:p>
    <w:p w14:paraId="0A3C7E5C" w14:textId="77777777" w:rsidR="00A525BF" w:rsidRPr="000E4E7F" w:rsidRDefault="00A525BF" w:rsidP="00A525BF">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DedicatedInfoNAS</w:t>
      </w:r>
      <w:r w:rsidRPr="000E4E7F">
        <w:tab/>
      </w:r>
      <w:r w:rsidRPr="000E4E7F">
        <w:tab/>
      </w:r>
      <w:r w:rsidRPr="000E4E7F">
        <w:tab/>
        <w:t>OPTIONAL,</w:t>
      </w:r>
      <w:r w:rsidRPr="000E4E7F">
        <w:tab/>
        <w:t>-- Cond nonHO</w:t>
      </w:r>
    </w:p>
    <w:p w14:paraId="4DC853E8" w14:textId="77777777" w:rsidR="00A525BF" w:rsidRPr="000E4E7F" w:rsidRDefault="00A525BF" w:rsidP="00A525BF">
      <w:pPr>
        <w:pStyle w:val="PL"/>
      </w:pPr>
      <w:r w:rsidRPr="000E4E7F">
        <w:tab/>
        <w:t>radioResourceConfigDedicated</w:t>
      </w:r>
      <w:r w:rsidRPr="000E4E7F">
        <w:tab/>
      </w:r>
      <w:r w:rsidRPr="000E4E7F">
        <w:tab/>
        <w:t>RadioResourceConfigDedicated</w:t>
      </w:r>
      <w:r w:rsidRPr="000E4E7F">
        <w:tab/>
        <w:t>OPTIONAL, -- Cond HO-toEUTRA</w:t>
      </w:r>
    </w:p>
    <w:p w14:paraId="1947C5DF" w14:textId="77777777" w:rsidR="00A525BF" w:rsidRPr="000E4E7F" w:rsidRDefault="00A525BF" w:rsidP="00A525BF">
      <w:pPr>
        <w:pStyle w:val="PL"/>
      </w:pPr>
      <w:r w:rsidRPr="000E4E7F">
        <w:tab/>
        <w:t>securityConfigHO</w:t>
      </w:r>
      <w:r w:rsidRPr="000E4E7F">
        <w:tab/>
      </w:r>
      <w:r w:rsidRPr="000E4E7F">
        <w:tab/>
      </w:r>
      <w:r w:rsidRPr="000E4E7F">
        <w:tab/>
      </w:r>
      <w:r w:rsidRPr="000E4E7F">
        <w:tab/>
      </w:r>
      <w:r w:rsidRPr="000E4E7F">
        <w:tab/>
        <w:t>SecurityConfigHO</w:t>
      </w:r>
      <w:r w:rsidRPr="000E4E7F">
        <w:tab/>
      </w:r>
      <w:r w:rsidRPr="000E4E7F">
        <w:tab/>
      </w:r>
      <w:r w:rsidRPr="000E4E7F">
        <w:tab/>
      </w:r>
      <w:r w:rsidRPr="000E4E7F">
        <w:tab/>
        <w:t>OPTIONAL,</w:t>
      </w:r>
      <w:r w:rsidRPr="000E4E7F">
        <w:tab/>
        <w:t>-- Cond HO-toEPC</w:t>
      </w:r>
    </w:p>
    <w:p w14:paraId="717EC6A3" w14:textId="77777777" w:rsidR="00A525BF" w:rsidRPr="000E4E7F" w:rsidRDefault="00A525BF" w:rsidP="00A525BF">
      <w:pPr>
        <w:pStyle w:val="PL"/>
      </w:pPr>
      <w:r w:rsidRPr="000E4E7F">
        <w:tab/>
        <w:t>nonCriticalExtension</w:t>
      </w:r>
      <w:r w:rsidRPr="000E4E7F">
        <w:tab/>
      </w:r>
      <w:r w:rsidRPr="000E4E7F">
        <w:tab/>
      </w:r>
      <w:r w:rsidRPr="000E4E7F">
        <w:tab/>
      </w:r>
      <w:r w:rsidRPr="000E4E7F">
        <w:tab/>
        <w:t>RRCConnectionReconfiguration-v890-IEs</w:t>
      </w:r>
      <w:r w:rsidRPr="000E4E7F">
        <w:tab/>
        <w:t>OPTIONAL</w:t>
      </w:r>
    </w:p>
    <w:p w14:paraId="2797581F" w14:textId="77777777" w:rsidR="00A525BF" w:rsidRPr="000E4E7F" w:rsidRDefault="00A525BF" w:rsidP="00A525BF">
      <w:pPr>
        <w:pStyle w:val="PL"/>
      </w:pPr>
      <w:r w:rsidRPr="000E4E7F">
        <w:t>}</w:t>
      </w:r>
    </w:p>
    <w:p w14:paraId="741C6F4E" w14:textId="77777777" w:rsidR="00A525BF" w:rsidRPr="000E4E7F" w:rsidRDefault="00A525BF" w:rsidP="00A525BF">
      <w:pPr>
        <w:pStyle w:val="PL"/>
      </w:pPr>
    </w:p>
    <w:p w14:paraId="01E6FF92" w14:textId="77777777" w:rsidR="00A525BF" w:rsidRPr="000E4E7F" w:rsidRDefault="00A525BF" w:rsidP="00A525BF">
      <w:pPr>
        <w:pStyle w:val="PL"/>
      </w:pPr>
      <w:r w:rsidRPr="000E4E7F">
        <w:t>RRCConnectionReconfiguration-v890-IEs ::= SEQUENCE {</w:t>
      </w:r>
    </w:p>
    <w:p w14:paraId="15E73DD0" w14:textId="77777777" w:rsidR="00A525BF" w:rsidRPr="000E4E7F" w:rsidRDefault="00A525BF" w:rsidP="00A525BF">
      <w:pPr>
        <w:pStyle w:val="PL"/>
      </w:pPr>
      <w:r w:rsidRPr="000E4E7F">
        <w:tab/>
        <w:t>lateNonCriticalExtension</w:t>
      </w:r>
      <w:r w:rsidRPr="000E4E7F">
        <w:tab/>
      </w:r>
      <w:r w:rsidRPr="000E4E7F">
        <w:tab/>
      </w:r>
      <w:r w:rsidRPr="000E4E7F">
        <w:tab/>
        <w:t>OCTET STRING (CONTAINING RRCConnectionReconfiguration-v8m0-IEs)</w:t>
      </w:r>
      <w:r w:rsidRPr="000E4E7F">
        <w:tab/>
        <w:t>OPTIONAL,</w:t>
      </w:r>
    </w:p>
    <w:p w14:paraId="633B09C3" w14:textId="77777777" w:rsidR="00A525BF" w:rsidRPr="000E4E7F" w:rsidRDefault="00A525BF" w:rsidP="00A525BF">
      <w:pPr>
        <w:pStyle w:val="PL"/>
      </w:pPr>
      <w:r w:rsidRPr="000E4E7F">
        <w:lastRenderedPageBreak/>
        <w:tab/>
        <w:t>nonCriticalExtension</w:t>
      </w:r>
      <w:r w:rsidRPr="000E4E7F">
        <w:tab/>
      </w:r>
      <w:r w:rsidRPr="000E4E7F">
        <w:tab/>
      </w:r>
      <w:r w:rsidRPr="000E4E7F">
        <w:tab/>
      </w:r>
      <w:r w:rsidRPr="000E4E7F">
        <w:tab/>
        <w:t>RRCConnectionReconfiguration-v920-IEs</w:t>
      </w:r>
      <w:r w:rsidRPr="000E4E7F">
        <w:tab/>
        <w:t>OPTIONAL</w:t>
      </w:r>
    </w:p>
    <w:p w14:paraId="6AF26D55" w14:textId="77777777" w:rsidR="00A525BF" w:rsidRPr="000E4E7F" w:rsidRDefault="00A525BF" w:rsidP="00A525BF">
      <w:pPr>
        <w:pStyle w:val="PL"/>
      </w:pPr>
      <w:r w:rsidRPr="000E4E7F">
        <w:t>}</w:t>
      </w:r>
    </w:p>
    <w:p w14:paraId="71593A81" w14:textId="77777777" w:rsidR="00A525BF" w:rsidRPr="000E4E7F" w:rsidRDefault="00A525BF" w:rsidP="00A525BF">
      <w:pPr>
        <w:pStyle w:val="PL"/>
      </w:pPr>
    </w:p>
    <w:p w14:paraId="072664F9" w14:textId="77777777" w:rsidR="00A525BF" w:rsidRPr="000E4E7F" w:rsidRDefault="00A525BF" w:rsidP="00A525BF">
      <w:pPr>
        <w:pStyle w:val="PL"/>
      </w:pPr>
      <w:r w:rsidRPr="000E4E7F">
        <w:t>-- Late non-critical extensions:</w:t>
      </w:r>
    </w:p>
    <w:p w14:paraId="66FC4C8B" w14:textId="77777777" w:rsidR="00A525BF" w:rsidRPr="000E4E7F" w:rsidRDefault="00A525BF" w:rsidP="00A525BF">
      <w:pPr>
        <w:pStyle w:val="PL"/>
      </w:pPr>
      <w:r w:rsidRPr="000E4E7F">
        <w:t>RRCConnectionReconfiguration-v8m0-IEs ::= SEQUENCE {</w:t>
      </w:r>
    </w:p>
    <w:p w14:paraId="78115127" w14:textId="77777777" w:rsidR="00A525BF" w:rsidRPr="000E4E7F" w:rsidRDefault="00A525BF" w:rsidP="00A525BF">
      <w:pPr>
        <w:pStyle w:val="PL"/>
      </w:pPr>
      <w:r w:rsidRPr="000E4E7F">
        <w:tab/>
        <w:t>-- Following field is only for pre REL-10 late non-critical extensions</w:t>
      </w:r>
    </w:p>
    <w:p w14:paraId="4B632B25" w14:textId="77777777" w:rsidR="00A525BF" w:rsidRPr="000E4E7F" w:rsidRDefault="00A525BF" w:rsidP="00A525BF">
      <w:pPr>
        <w:pStyle w:val="PL"/>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r>
      <w:r w:rsidRPr="000E4E7F">
        <w:tab/>
        <w:t>OPTIONAL,</w:t>
      </w:r>
    </w:p>
    <w:p w14:paraId="367B0C86" w14:textId="77777777" w:rsidR="00A525BF" w:rsidRPr="000E4E7F" w:rsidRDefault="00A525BF" w:rsidP="00A525BF">
      <w:pPr>
        <w:pStyle w:val="PL"/>
      </w:pPr>
      <w:r w:rsidRPr="000E4E7F">
        <w:tab/>
        <w:t>nonCriticalExtension</w:t>
      </w:r>
      <w:r w:rsidRPr="000E4E7F">
        <w:tab/>
      </w:r>
      <w:r w:rsidRPr="000E4E7F">
        <w:tab/>
      </w:r>
      <w:r w:rsidRPr="000E4E7F">
        <w:tab/>
      </w:r>
      <w:r w:rsidRPr="000E4E7F">
        <w:tab/>
        <w:t>RRCConnectionReconfiguration-v10i0-IEs</w:t>
      </w:r>
      <w:r w:rsidRPr="000E4E7F">
        <w:tab/>
        <w:t>OPTIONAL</w:t>
      </w:r>
    </w:p>
    <w:p w14:paraId="299C419B" w14:textId="77777777" w:rsidR="00A525BF" w:rsidRPr="000E4E7F" w:rsidRDefault="00A525BF" w:rsidP="00A525BF">
      <w:pPr>
        <w:pStyle w:val="PL"/>
      </w:pPr>
      <w:r w:rsidRPr="000E4E7F">
        <w:t>}</w:t>
      </w:r>
    </w:p>
    <w:p w14:paraId="6A8D9160" w14:textId="77777777" w:rsidR="00A525BF" w:rsidRPr="000E4E7F" w:rsidRDefault="00A525BF" w:rsidP="00A525BF">
      <w:pPr>
        <w:pStyle w:val="PL"/>
      </w:pPr>
    </w:p>
    <w:p w14:paraId="540F074F" w14:textId="77777777" w:rsidR="00A525BF" w:rsidRPr="000E4E7F" w:rsidRDefault="00A525BF" w:rsidP="00A525BF">
      <w:pPr>
        <w:pStyle w:val="PL"/>
      </w:pPr>
      <w:r w:rsidRPr="000E4E7F">
        <w:t>RRCConnectionReconfiguration-v10i0-IEs ::= SEQUENCE {</w:t>
      </w:r>
    </w:p>
    <w:p w14:paraId="5F985011" w14:textId="77777777" w:rsidR="00A525BF" w:rsidRPr="000E4E7F" w:rsidRDefault="00A525BF" w:rsidP="00A525BF">
      <w:pPr>
        <w:pStyle w:val="PL"/>
      </w:pPr>
      <w:r w:rsidRPr="000E4E7F">
        <w:tab/>
        <w:t>antennaInfoDedicatedPCell-v10i0</w:t>
      </w:r>
      <w:r w:rsidRPr="000E4E7F">
        <w:tab/>
        <w:t>AntennaInfoDedicated-v10i0</w:t>
      </w:r>
      <w:r w:rsidRPr="000E4E7F">
        <w:tab/>
      </w:r>
      <w:r w:rsidRPr="000E4E7F">
        <w:tab/>
        <w:t>OPTIONAL,</w:t>
      </w:r>
      <w:r w:rsidRPr="000E4E7F">
        <w:tab/>
        <w:t>-- Need ON</w:t>
      </w:r>
    </w:p>
    <w:p w14:paraId="71448B5E" w14:textId="77777777" w:rsidR="00A525BF" w:rsidRPr="000E4E7F" w:rsidRDefault="00A525BF" w:rsidP="00A525BF">
      <w:pPr>
        <w:pStyle w:val="PL"/>
      </w:pPr>
      <w:r w:rsidRPr="000E4E7F">
        <w:tab/>
        <w:t>nonCriticalExtension</w:t>
      </w:r>
      <w:r w:rsidRPr="000E4E7F">
        <w:tab/>
      </w:r>
      <w:r w:rsidRPr="000E4E7F">
        <w:tab/>
      </w:r>
      <w:r w:rsidRPr="000E4E7F">
        <w:tab/>
      </w:r>
      <w:r w:rsidRPr="000E4E7F">
        <w:tab/>
        <w:t>RRCConnectionReconfiguration-v10l0-IEs</w:t>
      </w:r>
      <w:r w:rsidRPr="000E4E7F">
        <w:tab/>
      </w:r>
      <w:r w:rsidRPr="000E4E7F">
        <w:tab/>
        <w:t>OPTIONAL</w:t>
      </w:r>
    </w:p>
    <w:p w14:paraId="6DA38444" w14:textId="77777777" w:rsidR="00A525BF" w:rsidRPr="000E4E7F" w:rsidRDefault="00A525BF" w:rsidP="00A525BF">
      <w:pPr>
        <w:pStyle w:val="PL"/>
      </w:pPr>
      <w:r w:rsidRPr="000E4E7F">
        <w:t>}</w:t>
      </w:r>
    </w:p>
    <w:p w14:paraId="35160CEE" w14:textId="77777777" w:rsidR="00A525BF" w:rsidRPr="000E4E7F" w:rsidRDefault="00A525BF" w:rsidP="00A525BF">
      <w:pPr>
        <w:pStyle w:val="PL"/>
      </w:pPr>
    </w:p>
    <w:p w14:paraId="29FAD36A" w14:textId="77777777" w:rsidR="00A525BF" w:rsidRPr="000E4E7F" w:rsidRDefault="00A525BF" w:rsidP="00A525BF">
      <w:pPr>
        <w:pStyle w:val="PL"/>
      </w:pPr>
      <w:r w:rsidRPr="000E4E7F">
        <w:t>RRCConnectionReconfiguration-v10l0-IEs ::= SEQUENCE {</w:t>
      </w:r>
    </w:p>
    <w:p w14:paraId="168D51E4" w14:textId="77777777" w:rsidR="00A525BF" w:rsidRPr="000E4E7F" w:rsidRDefault="00A525BF" w:rsidP="00A525BF">
      <w:pPr>
        <w:pStyle w:val="PL"/>
      </w:pPr>
      <w:r w:rsidRPr="000E4E7F">
        <w:tab/>
        <w:t>mobilityControlInfo-v10l0</w:t>
      </w:r>
      <w:r w:rsidRPr="000E4E7F">
        <w:tab/>
      </w:r>
      <w:r w:rsidRPr="000E4E7F">
        <w:tab/>
      </w:r>
      <w:r w:rsidRPr="000E4E7F">
        <w:tab/>
        <w:t>MobilityControlInfo-v10l0</w:t>
      </w:r>
      <w:r w:rsidRPr="000E4E7F">
        <w:tab/>
      </w:r>
      <w:r w:rsidRPr="000E4E7F">
        <w:tab/>
      </w:r>
      <w:r w:rsidRPr="000E4E7F">
        <w:tab/>
        <w:t>OPTIONAL,</w:t>
      </w:r>
    </w:p>
    <w:p w14:paraId="468B5D23" w14:textId="77777777" w:rsidR="00A525BF" w:rsidRPr="000E4E7F" w:rsidRDefault="00A525BF" w:rsidP="00A525BF">
      <w:pPr>
        <w:pStyle w:val="PL"/>
      </w:pPr>
      <w:r w:rsidRPr="000E4E7F">
        <w:tab/>
        <w:t>sCellToAddModList-v10l0</w:t>
      </w:r>
      <w:r w:rsidRPr="000E4E7F">
        <w:tab/>
      </w:r>
      <w:r w:rsidRPr="000E4E7F">
        <w:tab/>
      </w:r>
      <w:r w:rsidRPr="000E4E7F">
        <w:tab/>
        <w:t>SCellToAddModList-v10l0</w:t>
      </w:r>
      <w:r w:rsidRPr="000E4E7F">
        <w:tab/>
      </w:r>
      <w:r w:rsidRPr="000E4E7F">
        <w:tab/>
      </w:r>
      <w:r w:rsidRPr="000E4E7F">
        <w:tab/>
        <w:t>OPTIONAL,</w:t>
      </w:r>
      <w:r w:rsidRPr="000E4E7F">
        <w:tab/>
        <w:t>-- Need ON</w:t>
      </w:r>
    </w:p>
    <w:p w14:paraId="6B80E23A" w14:textId="77777777" w:rsidR="00A525BF" w:rsidRPr="000E4E7F" w:rsidRDefault="00A525BF" w:rsidP="00A525BF">
      <w:pPr>
        <w:pStyle w:val="PL"/>
      </w:pPr>
      <w:r w:rsidRPr="000E4E7F">
        <w:tab/>
        <w:t>-- Following field is only for late non-critical extensions from REL-10 to REL-11</w:t>
      </w:r>
    </w:p>
    <w:p w14:paraId="4A73B518" w14:textId="77777777" w:rsidR="00A525BF" w:rsidRPr="000E4E7F" w:rsidRDefault="00A525BF" w:rsidP="00A525BF">
      <w:pPr>
        <w:pStyle w:val="PL"/>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t>OPTIONAL,</w:t>
      </w:r>
    </w:p>
    <w:p w14:paraId="53F73475" w14:textId="77777777" w:rsidR="00A525BF" w:rsidRPr="000E4E7F" w:rsidRDefault="00A525BF" w:rsidP="00A525BF">
      <w:pPr>
        <w:pStyle w:val="PL"/>
      </w:pPr>
      <w:r w:rsidRPr="000E4E7F">
        <w:tab/>
        <w:t>nonCriticalExtension</w:t>
      </w:r>
      <w:r w:rsidRPr="000E4E7F">
        <w:tab/>
      </w:r>
      <w:r w:rsidRPr="000E4E7F">
        <w:tab/>
      </w:r>
      <w:r w:rsidRPr="000E4E7F">
        <w:tab/>
      </w:r>
      <w:r w:rsidRPr="000E4E7F">
        <w:tab/>
        <w:t>RRCConnectionReconfiguration-v12f0-IEs</w:t>
      </w:r>
      <w:r w:rsidRPr="000E4E7F">
        <w:tab/>
      </w:r>
      <w:r w:rsidRPr="000E4E7F">
        <w:tab/>
        <w:t>OPTIONAL</w:t>
      </w:r>
    </w:p>
    <w:p w14:paraId="4DA44512" w14:textId="77777777" w:rsidR="00A525BF" w:rsidRPr="000E4E7F" w:rsidRDefault="00A525BF" w:rsidP="00A525BF">
      <w:pPr>
        <w:pStyle w:val="PL"/>
      </w:pPr>
      <w:r w:rsidRPr="000E4E7F">
        <w:t>}</w:t>
      </w:r>
    </w:p>
    <w:p w14:paraId="31FA91D7" w14:textId="77777777" w:rsidR="00A525BF" w:rsidRPr="000E4E7F" w:rsidRDefault="00A525BF" w:rsidP="00A525BF">
      <w:pPr>
        <w:pStyle w:val="PL"/>
      </w:pPr>
    </w:p>
    <w:p w14:paraId="74B9B7D3" w14:textId="77777777" w:rsidR="00A525BF" w:rsidRPr="000E4E7F" w:rsidRDefault="00A525BF" w:rsidP="00A525BF">
      <w:pPr>
        <w:pStyle w:val="PL"/>
      </w:pPr>
      <w:r w:rsidRPr="000E4E7F">
        <w:t>RRCConnectionReconfiguration-v12f0-IEs ::= SEQUENCE {</w:t>
      </w:r>
    </w:p>
    <w:p w14:paraId="13CE07E0" w14:textId="77777777" w:rsidR="00A525BF" w:rsidRPr="000E4E7F" w:rsidRDefault="00A525BF" w:rsidP="00A525BF">
      <w:pPr>
        <w:pStyle w:val="PL"/>
      </w:pPr>
      <w:r w:rsidRPr="000E4E7F">
        <w:tab/>
        <w:t>scg-Configuration-v12f0</w:t>
      </w:r>
      <w:r w:rsidRPr="000E4E7F">
        <w:tab/>
      </w:r>
      <w:r w:rsidRPr="000E4E7F">
        <w:tab/>
      </w:r>
      <w:r w:rsidRPr="000E4E7F">
        <w:tab/>
        <w:t>SCG-Configuration-v12f0</w:t>
      </w:r>
      <w:r w:rsidRPr="000E4E7F">
        <w:tab/>
      </w:r>
      <w:r w:rsidRPr="000E4E7F">
        <w:tab/>
        <w:t>OPTIONAL,</w:t>
      </w:r>
      <w:r w:rsidRPr="000E4E7F">
        <w:tab/>
        <w:t>-- Cond nonFullConfig</w:t>
      </w:r>
    </w:p>
    <w:p w14:paraId="6210D758" w14:textId="77777777" w:rsidR="00A525BF" w:rsidRPr="000E4E7F" w:rsidRDefault="00A525BF" w:rsidP="00A525BF">
      <w:pPr>
        <w:pStyle w:val="PL"/>
      </w:pPr>
      <w:r w:rsidRPr="000E4E7F">
        <w:tab/>
        <w:t>-- Following field is only for late non-critical extensions from REL-12</w:t>
      </w:r>
    </w:p>
    <w:p w14:paraId="3B2222EF" w14:textId="77777777" w:rsidR="00A525BF" w:rsidRPr="000E4E7F" w:rsidRDefault="00A525BF" w:rsidP="00A525BF">
      <w:pPr>
        <w:pStyle w:val="PL"/>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t>OPTIONAL,</w:t>
      </w:r>
    </w:p>
    <w:p w14:paraId="27A30E1B" w14:textId="77777777" w:rsidR="00A525BF" w:rsidRPr="000E4E7F" w:rsidRDefault="00A525BF" w:rsidP="00A525BF">
      <w:pPr>
        <w:pStyle w:val="PL"/>
      </w:pPr>
      <w:r w:rsidRPr="000E4E7F">
        <w:tab/>
        <w:t>nonCriticalExtension</w:t>
      </w:r>
      <w:r w:rsidRPr="000E4E7F">
        <w:tab/>
      </w:r>
      <w:r w:rsidRPr="000E4E7F">
        <w:tab/>
      </w:r>
      <w:r w:rsidRPr="000E4E7F">
        <w:tab/>
      </w:r>
      <w:r w:rsidRPr="000E4E7F">
        <w:tab/>
        <w:t>RRCConnectionReconfiguration-v1370-IEs</w:t>
      </w:r>
      <w:r w:rsidRPr="000E4E7F">
        <w:tab/>
      </w:r>
      <w:r w:rsidRPr="000E4E7F">
        <w:tab/>
        <w:t>OPTIONAL</w:t>
      </w:r>
    </w:p>
    <w:p w14:paraId="3560EF23" w14:textId="77777777" w:rsidR="00A525BF" w:rsidRPr="000E4E7F" w:rsidRDefault="00A525BF" w:rsidP="00A525BF">
      <w:pPr>
        <w:pStyle w:val="PL"/>
      </w:pPr>
      <w:r w:rsidRPr="000E4E7F">
        <w:t>}</w:t>
      </w:r>
    </w:p>
    <w:p w14:paraId="62C2D692" w14:textId="77777777" w:rsidR="00A525BF" w:rsidRPr="000E4E7F" w:rsidRDefault="00A525BF" w:rsidP="00A525BF">
      <w:pPr>
        <w:pStyle w:val="PL"/>
      </w:pPr>
    </w:p>
    <w:p w14:paraId="67AE9C78" w14:textId="77777777" w:rsidR="00A525BF" w:rsidRPr="000E4E7F" w:rsidRDefault="00A525BF" w:rsidP="00A525BF">
      <w:pPr>
        <w:pStyle w:val="PL"/>
      </w:pPr>
      <w:r w:rsidRPr="000E4E7F">
        <w:t>RRCConnectionReconfiguration-v1370-IEs ::= SEQUENCE {</w:t>
      </w:r>
    </w:p>
    <w:p w14:paraId="30B583FB" w14:textId="77777777" w:rsidR="00A525BF" w:rsidRPr="000E4E7F" w:rsidRDefault="00A525BF" w:rsidP="00A525BF">
      <w:pPr>
        <w:pStyle w:val="PL"/>
      </w:pPr>
      <w:r w:rsidRPr="000E4E7F">
        <w:tab/>
        <w:t>radioResourceConfigDedicated-v1370</w:t>
      </w:r>
      <w:r w:rsidRPr="000E4E7F">
        <w:tab/>
        <w:t>RadioResourceConfigDedicated-v1370</w:t>
      </w:r>
      <w:r w:rsidRPr="000E4E7F">
        <w:tab/>
        <w:t>OPTIONAL, -- Need ON</w:t>
      </w:r>
    </w:p>
    <w:p w14:paraId="3E950C99" w14:textId="77777777" w:rsidR="00A525BF" w:rsidRPr="000E4E7F" w:rsidRDefault="00A525BF" w:rsidP="00A525BF">
      <w:pPr>
        <w:pStyle w:val="PL"/>
      </w:pPr>
      <w:r w:rsidRPr="000E4E7F">
        <w:tab/>
        <w:t>sCellToAddModListExt-v1370</w:t>
      </w:r>
      <w:r w:rsidRPr="000E4E7F">
        <w:tab/>
      </w:r>
      <w:r w:rsidRPr="000E4E7F">
        <w:tab/>
      </w:r>
      <w:r w:rsidRPr="000E4E7F">
        <w:tab/>
        <w:t>SCellToAddModListExt-v1370</w:t>
      </w:r>
      <w:r w:rsidRPr="000E4E7F">
        <w:tab/>
        <w:t>OPTIONAL,</w:t>
      </w:r>
      <w:r w:rsidRPr="000E4E7F">
        <w:tab/>
        <w:t>-- Need ON</w:t>
      </w:r>
    </w:p>
    <w:p w14:paraId="7711304E" w14:textId="77777777" w:rsidR="00A525BF" w:rsidRPr="000E4E7F" w:rsidRDefault="00A525BF" w:rsidP="00A525BF">
      <w:pPr>
        <w:pStyle w:val="PL"/>
      </w:pPr>
      <w:r w:rsidRPr="000E4E7F">
        <w:tab/>
        <w:t>nonCriticalExtension</w:t>
      </w:r>
      <w:r w:rsidRPr="000E4E7F">
        <w:tab/>
      </w:r>
      <w:r w:rsidRPr="000E4E7F">
        <w:tab/>
      </w:r>
      <w:r w:rsidRPr="000E4E7F">
        <w:tab/>
      </w:r>
      <w:r w:rsidRPr="000E4E7F">
        <w:tab/>
      </w:r>
      <w:r w:rsidRPr="000E4E7F">
        <w:tab/>
        <w:t>RRCConnectionReconfiguration-v13c0-IEs</w:t>
      </w:r>
      <w:r w:rsidRPr="000E4E7F">
        <w:tab/>
        <w:t>OPTIONAL</w:t>
      </w:r>
    </w:p>
    <w:p w14:paraId="697721A9" w14:textId="77777777" w:rsidR="00A525BF" w:rsidRPr="000E4E7F" w:rsidRDefault="00A525BF" w:rsidP="00A525BF">
      <w:pPr>
        <w:pStyle w:val="PL"/>
      </w:pPr>
      <w:r w:rsidRPr="000E4E7F">
        <w:t>}</w:t>
      </w:r>
    </w:p>
    <w:p w14:paraId="1A533E04" w14:textId="77777777" w:rsidR="00A525BF" w:rsidRPr="000E4E7F" w:rsidRDefault="00A525BF" w:rsidP="00A525BF">
      <w:pPr>
        <w:pStyle w:val="PL"/>
        <w:rPr>
          <w:lang w:eastAsia="en-US"/>
        </w:rPr>
      </w:pPr>
    </w:p>
    <w:p w14:paraId="067EEF55" w14:textId="77777777" w:rsidR="00A525BF" w:rsidRPr="000E4E7F" w:rsidRDefault="00A525BF" w:rsidP="00A525BF">
      <w:pPr>
        <w:pStyle w:val="PL"/>
      </w:pPr>
      <w:bookmarkStart w:id="478" w:name="_Hlk531607250"/>
      <w:r w:rsidRPr="000E4E7F">
        <w:t>RRCConnectionReconfiguration-v13c0-IEs ::= SEQUENCE {</w:t>
      </w:r>
    </w:p>
    <w:p w14:paraId="4EB0351E" w14:textId="77777777" w:rsidR="00A525BF" w:rsidRPr="000E4E7F" w:rsidRDefault="00A525BF" w:rsidP="00A525BF">
      <w:pPr>
        <w:pStyle w:val="PL"/>
      </w:pPr>
      <w:r w:rsidRPr="000E4E7F">
        <w:tab/>
        <w:t>radioResourceConfigDedicated-v13c0</w:t>
      </w:r>
      <w:r w:rsidRPr="000E4E7F">
        <w:tab/>
        <w:t>RadioResourceConfigDedicated-v13c0</w:t>
      </w:r>
      <w:r w:rsidRPr="000E4E7F">
        <w:tab/>
        <w:t>OPTIONAL, -- Need ON</w:t>
      </w:r>
    </w:p>
    <w:p w14:paraId="58F2A44D" w14:textId="77777777" w:rsidR="00A525BF" w:rsidRPr="000E4E7F" w:rsidRDefault="00A525BF" w:rsidP="00A525BF">
      <w:pPr>
        <w:pStyle w:val="PL"/>
      </w:pPr>
      <w:r w:rsidRPr="000E4E7F">
        <w:tab/>
        <w:t>sCell</w:t>
      </w:r>
      <w:r w:rsidRPr="000E4E7F">
        <w:rPr>
          <w:snapToGrid w:val="0"/>
        </w:rPr>
        <w:t>ToAddMod</w:t>
      </w:r>
      <w:r w:rsidRPr="000E4E7F">
        <w:t>List-v13c0</w:t>
      </w:r>
      <w:r w:rsidRPr="000E4E7F">
        <w:tab/>
      </w:r>
      <w:r w:rsidRPr="000E4E7F">
        <w:tab/>
      </w:r>
      <w:r w:rsidRPr="000E4E7F">
        <w:tab/>
      </w:r>
      <w:r w:rsidRPr="000E4E7F">
        <w:tab/>
        <w:t>SCell</w:t>
      </w:r>
      <w:r w:rsidRPr="000E4E7F">
        <w:rPr>
          <w:snapToGrid w:val="0"/>
        </w:rPr>
        <w:t>ToAddMod</w:t>
      </w:r>
      <w:r w:rsidRPr="000E4E7F">
        <w:t>List-v13c0</w:t>
      </w:r>
      <w:r w:rsidRPr="000E4E7F">
        <w:tab/>
      </w:r>
      <w:r w:rsidRPr="000E4E7F">
        <w:tab/>
        <w:t>OPTIONAL,</w:t>
      </w:r>
      <w:r w:rsidRPr="000E4E7F">
        <w:tab/>
        <w:t>-- Need ON</w:t>
      </w:r>
    </w:p>
    <w:p w14:paraId="6F960718" w14:textId="77777777" w:rsidR="00A525BF" w:rsidRPr="000E4E7F" w:rsidRDefault="00A525BF" w:rsidP="00A525BF">
      <w:pPr>
        <w:pStyle w:val="PL"/>
      </w:pPr>
      <w:r w:rsidRPr="000E4E7F">
        <w:tab/>
        <w:t>sCellToAddModListExt-v13c0</w:t>
      </w:r>
      <w:r w:rsidRPr="000E4E7F">
        <w:tab/>
      </w:r>
      <w:r w:rsidRPr="000E4E7F">
        <w:tab/>
      </w:r>
      <w:r w:rsidRPr="000E4E7F">
        <w:tab/>
        <w:t>SCellToAddModListExt-v13c0</w:t>
      </w:r>
      <w:r w:rsidRPr="000E4E7F">
        <w:tab/>
        <w:t>OPTIONAL,</w:t>
      </w:r>
      <w:r w:rsidRPr="000E4E7F">
        <w:tab/>
        <w:t>-- Need ON</w:t>
      </w:r>
    </w:p>
    <w:p w14:paraId="699B1DDA" w14:textId="77777777" w:rsidR="00A525BF" w:rsidRPr="000E4E7F" w:rsidRDefault="00A525BF" w:rsidP="00A525BF">
      <w:pPr>
        <w:pStyle w:val="PL"/>
        <w:rPr>
          <w:lang w:eastAsia="fi-FI"/>
        </w:rPr>
      </w:pPr>
      <w:r w:rsidRPr="000E4E7F">
        <w:tab/>
        <w:t>scg-Configuration-v13c0</w:t>
      </w:r>
      <w:r w:rsidRPr="000E4E7F">
        <w:tab/>
      </w:r>
      <w:r w:rsidRPr="000E4E7F">
        <w:tab/>
      </w:r>
      <w:r w:rsidRPr="000E4E7F">
        <w:tab/>
      </w:r>
      <w:r w:rsidRPr="000E4E7F">
        <w:tab/>
        <w:t>SCG-Configuration-v13c0</w:t>
      </w:r>
      <w:r w:rsidRPr="000E4E7F">
        <w:tab/>
      </w:r>
      <w:r w:rsidRPr="000E4E7F">
        <w:tab/>
        <w:t>OPTIONAL,</w:t>
      </w:r>
      <w:r w:rsidRPr="000E4E7F">
        <w:tab/>
        <w:t>-- Need ON</w:t>
      </w:r>
    </w:p>
    <w:p w14:paraId="7ED51107" w14:textId="77777777" w:rsidR="00A525BF" w:rsidRPr="000E4E7F" w:rsidRDefault="00A525BF" w:rsidP="00A525BF">
      <w:pPr>
        <w:pStyle w:val="PL"/>
        <w:rPr>
          <w:lang w:eastAsia="en-US"/>
        </w:rPr>
      </w:pPr>
      <w:r w:rsidRPr="000E4E7F">
        <w:tab/>
        <w:t>-- Following field is only for late non-critical extensions from REL-13 onwards</w:t>
      </w:r>
    </w:p>
    <w:p w14:paraId="4EFB3BC5" w14:textId="77777777" w:rsidR="00A525BF" w:rsidRPr="000E4E7F" w:rsidRDefault="00A525BF" w:rsidP="00A525BF">
      <w:pPr>
        <w:pStyle w:val="PL"/>
      </w:pPr>
      <w:r w:rsidRPr="000E4E7F">
        <w:tab/>
        <w:t>nonCriticalExtension</w:t>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14:paraId="1730C2B8" w14:textId="77777777" w:rsidR="00A525BF" w:rsidRPr="000E4E7F" w:rsidRDefault="00A525BF" w:rsidP="00A525BF">
      <w:pPr>
        <w:pStyle w:val="PL"/>
      </w:pPr>
      <w:r w:rsidRPr="000E4E7F">
        <w:t>}</w:t>
      </w:r>
      <w:bookmarkEnd w:id="478"/>
    </w:p>
    <w:p w14:paraId="44AAD1A1" w14:textId="77777777" w:rsidR="00A525BF" w:rsidRPr="000E4E7F" w:rsidRDefault="00A525BF" w:rsidP="00A525BF">
      <w:pPr>
        <w:pStyle w:val="PL"/>
      </w:pPr>
    </w:p>
    <w:p w14:paraId="6838DD96" w14:textId="77777777" w:rsidR="00A525BF" w:rsidRPr="000E4E7F" w:rsidRDefault="00A525BF" w:rsidP="00A525BF">
      <w:pPr>
        <w:pStyle w:val="PL"/>
      </w:pPr>
      <w:r w:rsidRPr="000E4E7F">
        <w:t>-- Regular non-critical extensions:</w:t>
      </w:r>
    </w:p>
    <w:p w14:paraId="6899A3FF" w14:textId="77777777" w:rsidR="00A525BF" w:rsidRPr="000E4E7F" w:rsidRDefault="00A525BF" w:rsidP="00A525BF">
      <w:pPr>
        <w:pStyle w:val="PL"/>
      </w:pPr>
      <w:r w:rsidRPr="000E4E7F">
        <w:t>RRCConnectionReconfiguration-v920-IEs ::= SEQUENCE {</w:t>
      </w:r>
    </w:p>
    <w:p w14:paraId="69356C0A" w14:textId="77777777" w:rsidR="00A525BF" w:rsidRPr="000E4E7F" w:rsidRDefault="00A525BF" w:rsidP="00A525BF">
      <w:pPr>
        <w:pStyle w:val="PL"/>
      </w:pPr>
      <w:r w:rsidRPr="000E4E7F">
        <w:tab/>
        <w:t>otherConfig-r9</w:t>
      </w:r>
      <w:r w:rsidRPr="000E4E7F">
        <w:tab/>
      </w:r>
      <w:r w:rsidRPr="000E4E7F">
        <w:tab/>
      </w:r>
      <w:r w:rsidRPr="000E4E7F">
        <w:tab/>
      </w:r>
      <w:r w:rsidRPr="000E4E7F">
        <w:tab/>
      </w:r>
      <w:r w:rsidRPr="000E4E7F">
        <w:tab/>
      </w:r>
      <w:r w:rsidRPr="000E4E7F">
        <w:tab/>
        <w:t>OtherConfig-r9</w:t>
      </w:r>
      <w:r w:rsidRPr="000E4E7F">
        <w:tab/>
      </w:r>
      <w:r w:rsidRPr="000E4E7F">
        <w:tab/>
      </w:r>
      <w:r w:rsidRPr="000E4E7F">
        <w:tab/>
      </w:r>
      <w:r w:rsidRPr="000E4E7F">
        <w:tab/>
        <w:t>OPTIONAL,</w:t>
      </w:r>
      <w:r w:rsidRPr="000E4E7F">
        <w:tab/>
        <w:t>-- Need ON</w:t>
      </w:r>
    </w:p>
    <w:p w14:paraId="417EA5E2" w14:textId="77777777" w:rsidR="00A525BF" w:rsidRPr="000E4E7F" w:rsidRDefault="00A525BF" w:rsidP="00A525BF">
      <w:pPr>
        <w:pStyle w:val="PL"/>
      </w:pPr>
      <w:r w:rsidRPr="000E4E7F">
        <w:tab/>
        <w:t>fullConfig-r9</w:t>
      </w:r>
      <w:r w:rsidRPr="000E4E7F">
        <w:tab/>
      </w:r>
      <w:r w:rsidRPr="000E4E7F">
        <w:tab/>
      </w:r>
      <w:r w:rsidRPr="000E4E7F">
        <w:tab/>
      </w:r>
      <w:r w:rsidRPr="000E4E7F">
        <w:tab/>
      </w:r>
      <w:r w:rsidRPr="000E4E7F">
        <w:tab/>
      </w:r>
      <w:r w:rsidRPr="000E4E7F">
        <w:tab/>
        <w:t>ENUMERATED {true}</w:t>
      </w:r>
      <w:r w:rsidRPr="000E4E7F">
        <w:tab/>
      </w:r>
      <w:r w:rsidRPr="000E4E7F">
        <w:tab/>
      </w:r>
      <w:r w:rsidRPr="000E4E7F">
        <w:tab/>
        <w:t>OPTIONAL,</w:t>
      </w:r>
      <w:r w:rsidRPr="000E4E7F">
        <w:tab/>
        <w:t>-- Cond HO-Reestab</w:t>
      </w:r>
    </w:p>
    <w:p w14:paraId="32AE984F" w14:textId="77777777" w:rsidR="00A525BF" w:rsidRPr="000E4E7F" w:rsidRDefault="00A525BF" w:rsidP="00A525BF">
      <w:pPr>
        <w:pStyle w:val="PL"/>
      </w:pPr>
      <w:r w:rsidRPr="000E4E7F">
        <w:lastRenderedPageBreak/>
        <w:tab/>
        <w:t>nonCriticalExtension</w:t>
      </w:r>
      <w:r w:rsidRPr="000E4E7F">
        <w:tab/>
      </w:r>
      <w:r w:rsidRPr="000E4E7F">
        <w:tab/>
      </w:r>
      <w:r w:rsidRPr="000E4E7F">
        <w:tab/>
      </w:r>
      <w:r w:rsidRPr="000E4E7F">
        <w:tab/>
        <w:t>RRCConnectionReconfiguration-v1020-IEs</w:t>
      </w:r>
      <w:r w:rsidRPr="000E4E7F">
        <w:tab/>
        <w:t>OPTIONAL</w:t>
      </w:r>
    </w:p>
    <w:p w14:paraId="6F15D3EE" w14:textId="77777777" w:rsidR="00A525BF" w:rsidRPr="000E4E7F" w:rsidRDefault="00A525BF" w:rsidP="00A525BF">
      <w:pPr>
        <w:pStyle w:val="PL"/>
      </w:pPr>
      <w:r w:rsidRPr="000E4E7F">
        <w:t>}</w:t>
      </w:r>
    </w:p>
    <w:p w14:paraId="33704B5F" w14:textId="77777777" w:rsidR="00A525BF" w:rsidRPr="000E4E7F" w:rsidRDefault="00A525BF" w:rsidP="00A525BF">
      <w:pPr>
        <w:pStyle w:val="PL"/>
      </w:pPr>
    </w:p>
    <w:p w14:paraId="7608435D" w14:textId="77777777" w:rsidR="00A525BF" w:rsidRPr="000E4E7F" w:rsidRDefault="00A525BF" w:rsidP="00A525BF">
      <w:pPr>
        <w:pStyle w:val="PL"/>
      </w:pPr>
      <w:r w:rsidRPr="000E4E7F">
        <w:t>RRCConnectionReconfiguration-v1020-IEs ::= SEQUENCE {</w:t>
      </w:r>
    </w:p>
    <w:p w14:paraId="360D4E68" w14:textId="77777777" w:rsidR="00A525BF" w:rsidRPr="000E4E7F" w:rsidRDefault="00A525BF" w:rsidP="00A525BF">
      <w:pPr>
        <w:pStyle w:val="PL"/>
      </w:pPr>
      <w:r w:rsidRPr="000E4E7F">
        <w:tab/>
        <w:t>sCell</w:t>
      </w:r>
      <w:r w:rsidRPr="000E4E7F">
        <w:rPr>
          <w:snapToGrid w:val="0"/>
        </w:rPr>
        <w:t>ToRelease</w:t>
      </w:r>
      <w:r w:rsidRPr="000E4E7F">
        <w:t>List-r10</w:t>
      </w:r>
      <w:r w:rsidRPr="000E4E7F">
        <w:tab/>
      </w:r>
      <w:r w:rsidRPr="000E4E7F">
        <w:tab/>
      </w:r>
      <w:r w:rsidRPr="000E4E7F">
        <w:tab/>
        <w:t>SCell</w:t>
      </w:r>
      <w:r w:rsidRPr="000E4E7F">
        <w:rPr>
          <w:snapToGrid w:val="0"/>
        </w:rPr>
        <w:t>ToRelease</w:t>
      </w:r>
      <w:r w:rsidRPr="000E4E7F">
        <w:t>List-r10</w:t>
      </w:r>
      <w:r w:rsidRPr="000E4E7F">
        <w:tab/>
      </w:r>
      <w:r w:rsidRPr="000E4E7F">
        <w:tab/>
      </w:r>
      <w:r w:rsidRPr="000E4E7F">
        <w:tab/>
        <w:t>OPTIONAL,</w:t>
      </w:r>
      <w:r w:rsidRPr="000E4E7F">
        <w:tab/>
        <w:t>-- Need ON</w:t>
      </w:r>
    </w:p>
    <w:p w14:paraId="3785BCEE" w14:textId="77777777" w:rsidR="00A525BF" w:rsidRPr="000E4E7F" w:rsidRDefault="00A525BF" w:rsidP="00A525BF">
      <w:pPr>
        <w:pStyle w:val="PL"/>
      </w:pPr>
      <w:r w:rsidRPr="000E4E7F">
        <w:tab/>
        <w:t>sCell</w:t>
      </w:r>
      <w:r w:rsidRPr="000E4E7F">
        <w:rPr>
          <w:snapToGrid w:val="0"/>
        </w:rPr>
        <w:t>ToAddMod</w:t>
      </w:r>
      <w:r w:rsidRPr="000E4E7F">
        <w:t>List-r10</w:t>
      </w:r>
      <w:r w:rsidRPr="000E4E7F">
        <w:tab/>
      </w:r>
      <w:r w:rsidRPr="000E4E7F">
        <w:tab/>
      </w:r>
      <w:r w:rsidRPr="000E4E7F">
        <w:tab/>
      </w:r>
      <w:r w:rsidRPr="000E4E7F">
        <w:tab/>
        <w:t>SCell</w:t>
      </w:r>
      <w:r w:rsidRPr="000E4E7F">
        <w:rPr>
          <w:snapToGrid w:val="0"/>
        </w:rPr>
        <w:t>ToAddMod</w:t>
      </w:r>
      <w:r w:rsidRPr="000E4E7F">
        <w:t>List-r10</w:t>
      </w:r>
      <w:r w:rsidRPr="000E4E7F">
        <w:tab/>
      </w:r>
      <w:r w:rsidRPr="000E4E7F">
        <w:tab/>
      </w:r>
      <w:r w:rsidRPr="000E4E7F">
        <w:tab/>
      </w:r>
      <w:r w:rsidRPr="000E4E7F">
        <w:tab/>
        <w:t>OPTIONAL,</w:t>
      </w:r>
      <w:r w:rsidRPr="000E4E7F">
        <w:tab/>
        <w:t>-- Need ON</w:t>
      </w:r>
    </w:p>
    <w:p w14:paraId="20ADC570" w14:textId="77777777" w:rsidR="00A525BF" w:rsidRPr="000E4E7F" w:rsidRDefault="00A525BF" w:rsidP="00A525BF">
      <w:pPr>
        <w:pStyle w:val="PL"/>
      </w:pPr>
      <w:r w:rsidRPr="000E4E7F">
        <w:tab/>
        <w:t>nonCriticalExtension</w:t>
      </w:r>
      <w:r w:rsidRPr="000E4E7F">
        <w:tab/>
      </w:r>
      <w:r w:rsidRPr="000E4E7F">
        <w:tab/>
      </w:r>
      <w:r w:rsidRPr="000E4E7F">
        <w:tab/>
      </w:r>
      <w:r w:rsidRPr="000E4E7F">
        <w:tab/>
        <w:t>RRCConnectionReconfiguration-v1130-IEs</w:t>
      </w:r>
      <w:r w:rsidRPr="000E4E7F">
        <w:tab/>
        <w:t>OPTIONAL</w:t>
      </w:r>
    </w:p>
    <w:p w14:paraId="457C1E66" w14:textId="77777777" w:rsidR="00A525BF" w:rsidRPr="000E4E7F" w:rsidRDefault="00A525BF" w:rsidP="00A525BF">
      <w:pPr>
        <w:pStyle w:val="PL"/>
      </w:pPr>
      <w:r w:rsidRPr="000E4E7F">
        <w:t>}</w:t>
      </w:r>
    </w:p>
    <w:p w14:paraId="45A6F82F" w14:textId="77777777" w:rsidR="00A525BF" w:rsidRPr="000E4E7F" w:rsidRDefault="00A525BF" w:rsidP="00A525BF">
      <w:pPr>
        <w:pStyle w:val="PL"/>
      </w:pPr>
    </w:p>
    <w:p w14:paraId="318C07B4" w14:textId="77777777" w:rsidR="00A525BF" w:rsidRPr="000E4E7F" w:rsidRDefault="00A525BF" w:rsidP="00A525BF">
      <w:pPr>
        <w:pStyle w:val="PL"/>
      </w:pPr>
      <w:r w:rsidRPr="000E4E7F">
        <w:t>RRCConnectionReconfiguration-v1130-IEs ::= SEQUENCE {</w:t>
      </w:r>
    </w:p>
    <w:p w14:paraId="64105C0E" w14:textId="77777777" w:rsidR="00A525BF" w:rsidRPr="000E4E7F" w:rsidRDefault="00A525BF" w:rsidP="00A525BF">
      <w:pPr>
        <w:pStyle w:val="PL"/>
      </w:pPr>
      <w:r w:rsidRPr="000E4E7F">
        <w:tab/>
        <w:t>systemInformationBlockType1Dedicated-r11</w:t>
      </w:r>
      <w:r w:rsidRPr="000E4E7F">
        <w:tab/>
        <w:t>OCTET STRING (CONTAINING SystemInformationBlockType1)</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62A872DB" w14:textId="77777777" w:rsidR="00A525BF" w:rsidRPr="000E4E7F" w:rsidRDefault="00A525BF" w:rsidP="00A525BF">
      <w:pPr>
        <w:pStyle w:val="PL"/>
      </w:pPr>
      <w:r w:rsidRPr="000E4E7F">
        <w:tab/>
        <w:t>nonCriticalExtension</w:t>
      </w:r>
      <w:r w:rsidRPr="000E4E7F">
        <w:tab/>
      </w:r>
      <w:r w:rsidRPr="000E4E7F">
        <w:tab/>
      </w:r>
      <w:r w:rsidRPr="000E4E7F">
        <w:tab/>
      </w:r>
      <w:r w:rsidRPr="000E4E7F">
        <w:tab/>
        <w:t>RRCConnectionReconfiguration-v1250-IEs</w:t>
      </w:r>
      <w:r w:rsidRPr="000E4E7F">
        <w:tab/>
        <w:t>OPTIONAL</w:t>
      </w:r>
    </w:p>
    <w:p w14:paraId="734B195E" w14:textId="77777777" w:rsidR="00A525BF" w:rsidRPr="000E4E7F" w:rsidRDefault="00A525BF" w:rsidP="00A525BF">
      <w:pPr>
        <w:pStyle w:val="PL"/>
      </w:pPr>
      <w:r w:rsidRPr="000E4E7F">
        <w:t>}</w:t>
      </w:r>
    </w:p>
    <w:p w14:paraId="231914E0" w14:textId="77777777" w:rsidR="00A525BF" w:rsidRPr="000E4E7F" w:rsidRDefault="00A525BF" w:rsidP="00A525BF">
      <w:pPr>
        <w:pStyle w:val="PL"/>
      </w:pPr>
    </w:p>
    <w:p w14:paraId="1442943E" w14:textId="77777777" w:rsidR="00A525BF" w:rsidRPr="000E4E7F" w:rsidRDefault="00A525BF" w:rsidP="00A525BF">
      <w:pPr>
        <w:pStyle w:val="PL"/>
      </w:pPr>
      <w:r w:rsidRPr="000E4E7F">
        <w:t>RRCConnectionReconfiguration-v1250-IEs ::= SEQUENCE {</w:t>
      </w:r>
    </w:p>
    <w:p w14:paraId="593DD135" w14:textId="77777777" w:rsidR="00A525BF" w:rsidRPr="000E4E7F" w:rsidRDefault="00A525BF" w:rsidP="00A525BF">
      <w:pPr>
        <w:pStyle w:val="PL"/>
        <w:rPr>
          <w:rFonts w:eastAsia="Malgun Gothic"/>
        </w:rPr>
      </w:pPr>
      <w:r w:rsidRPr="000E4E7F">
        <w:rPr>
          <w:rFonts w:eastAsia="Malgun Gothic"/>
        </w:rPr>
        <w:tab/>
        <w:t>wlan-OffloadInfo-r12</w:t>
      </w:r>
      <w:r w:rsidRPr="000E4E7F">
        <w:rPr>
          <w:rFonts w:eastAsia="Malgun Gothic"/>
        </w:rPr>
        <w:tab/>
      </w:r>
      <w:r w:rsidRPr="000E4E7F">
        <w:rPr>
          <w:rFonts w:eastAsia="Malgun Gothic"/>
        </w:rPr>
        <w:tab/>
      </w:r>
      <w:r w:rsidRPr="000E4E7F">
        <w:rPr>
          <w:rFonts w:eastAsia="Malgun Gothic"/>
        </w:rPr>
        <w:tab/>
      </w:r>
      <w:r w:rsidRPr="000E4E7F">
        <w:rPr>
          <w:rFonts w:eastAsia="Malgun Gothic"/>
        </w:rPr>
        <w:tab/>
      </w:r>
      <w:r w:rsidRPr="000E4E7F">
        <w:t>CHOICE {</w:t>
      </w:r>
    </w:p>
    <w:p w14:paraId="338FD16B" w14:textId="77777777" w:rsidR="00A525BF" w:rsidRPr="000E4E7F" w:rsidRDefault="00A525BF" w:rsidP="00A525BF">
      <w:pPr>
        <w:pStyle w:val="PL"/>
      </w:pPr>
      <w:r w:rsidRPr="000E4E7F">
        <w:tab/>
      </w:r>
      <w:r w:rsidRPr="000E4E7F">
        <w:rPr>
          <w:rFonts w:eastAsia="Malgun Gothic"/>
        </w:rPr>
        <w:tab/>
      </w:r>
      <w:r w:rsidRPr="000E4E7F">
        <w:t>release</w:t>
      </w:r>
      <w:r w:rsidRPr="000E4E7F">
        <w:tab/>
      </w:r>
      <w:r w:rsidRPr="000E4E7F">
        <w:tab/>
      </w:r>
      <w:r w:rsidRPr="000E4E7F">
        <w:tab/>
      </w:r>
      <w:r w:rsidRPr="000E4E7F">
        <w:tab/>
      </w:r>
      <w:r w:rsidRPr="000E4E7F">
        <w:tab/>
      </w:r>
      <w:r w:rsidRPr="000E4E7F">
        <w:tab/>
      </w:r>
      <w:r w:rsidRPr="000E4E7F">
        <w:tab/>
      </w:r>
      <w:r w:rsidRPr="000E4E7F">
        <w:tab/>
        <w:t>NULL,</w:t>
      </w:r>
    </w:p>
    <w:p w14:paraId="2F61D6AE" w14:textId="77777777" w:rsidR="00A525BF" w:rsidRPr="000E4E7F" w:rsidRDefault="00A525BF" w:rsidP="00A525BF">
      <w:pPr>
        <w:pStyle w:val="PL"/>
      </w:pPr>
      <w:r w:rsidRPr="000E4E7F">
        <w:tab/>
      </w:r>
      <w:r w:rsidRPr="000E4E7F">
        <w:rPr>
          <w:rFonts w:eastAsia="Malgun Gothic"/>
        </w:rPr>
        <w:tab/>
      </w:r>
      <w:r w:rsidRPr="000E4E7F">
        <w:t>setup</w:t>
      </w:r>
      <w:r w:rsidRPr="000E4E7F">
        <w:tab/>
      </w:r>
      <w:r w:rsidRPr="000E4E7F">
        <w:tab/>
      </w:r>
      <w:r w:rsidRPr="000E4E7F">
        <w:tab/>
      </w:r>
      <w:r w:rsidRPr="000E4E7F">
        <w:tab/>
      </w:r>
      <w:r w:rsidRPr="000E4E7F">
        <w:tab/>
      </w:r>
      <w:r w:rsidRPr="000E4E7F">
        <w:tab/>
      </w:r>
      <w:r w:rsidRPr="000E4E7F">
        <w:tab/>
      </w:r>
      <w:r w:rsidRPr="000E4E7F">
        <w:rPr>
          <w:rFonts w:eastAsia="Malgun Gothic"/>
        </w:rPr>
        <w:tab/>
      </w:r>
      <w:r w:rsidRPr="000E4E7F">
        <w:tab/>
        <w:t>SEQUENCE {</w:t>
      </w:r>
    </w:p>
    <w:p w14:paraId="57759EC3" w14:textId="77777777" w:rsidR="00A525BF" w:rsidRPr="000E4E7F" w:rsidRDefault="00A525BF" w:rsidP="00A525BF">
      <w:pPr>
        <w:pStyle w:val="PL"/>
      </w:pPr>
      <w:r w:rsidRPr="000E4E7F">
        <w:tab/>
      </w:r>
      <w:r w:rsidRPr="000E4E7F">
        <w:tab/>
      </w:r>
      <w:r w:rsidRPr="000E4E7F">
        <w:rPr>
          <w:rFonts w:eastAsia="Malgun Gothic"/>
        </w:rPr>
        <w:tab/>
      </w:r>
      <w:r w:rsidRPr="000E4E7F">
        <w:t>wlan</w:t>
      </w:r>
      <w:r w:rsidRPr="000E4E7F">
        <w:rPr>
          <w:rFonts w:eastAsia="Malgun Gothic"/>
        </w:rPr>
        <w:t>-</w:t>
      </w:r>
      <w:r w:rsidRPr="000E4E7F">
        <w:t>Offload</w:t>
      </w:r>
      <w:r w:rsidRPr="000E4E7F">
        <w:rPr>
          <w:rFonts w:eastAsia="Malgun Gothic"/>
        </w:rPr>
        <w:t>ConfigDedicated</w:t>
      </w:r>
      <w:r w:rsidRPr="000E4E7F">
        <w:t>-r12</w:t>
      </w:r>
      <w:r w:rsidRPr="000E4E7F">
        <w:rPr>
          <w:rFonts w:eastAsia="Malgun Gothic"/>
        </w:rPr>
        <w:tab/>
      </w:r>
      <w:r w:rsidRPr="000E4E7F">
        <w:rPr>
          <w:rFonts w:eastAsia="Malgun Gothic"/>
        </w:rPr>
        <w:tab/>
        <w:t>WLAN</w:t>
      </w:r>
      <w:r w:rsidRPr="000E4E7F">
        <w:t>-OffloadConfig-r12,</w:t>
      </w:r>
    </w:p>
    <w:p w14:paraId="5658789A" w14:textId="77777777" w:rsidR="00A525BF" w:rsidRPr="00A525BF" w:rsidRDefault="00A525BF" w:rsidP="00A525BF">
      <w:pPr>
        <w:pStyle w:val="PL"/>
        <w:rPr>
          <w:lang w:val="sv-SE"/>
        </w:rPr>
      </w:pPr>
      <w:r w:rsidRPr="000E4E7F">
        <w:tab/>
      </w:r>
      <w:r w:rsidRPr="000E4E7F">
        <w:tab/>
      </w:r>
      <w:r w:rsidRPr="000E4E7F">
        <w:rPr>
          <w:rFonts w:eastAsia="Malgun Gothic"/>
        </w:rPr>
        <w:tab/>
      </w:r>
      <w:r w:rsidRPr="00A525BF">
        <w:rPr>
          <w:lang w:val="sv-SE"/>
        </w:rPr>
        <w:t>t350-r12</w:t>
      </w:r>
      <w:r w:rsidRPr="00A525BF">
        <w:rPr>
          <w:lang w:val="sv-SE"/>
        </w:rPr>
        <w:tab/>
      </w:r>
      <w:r w:rsidRPr="00A525BF">
        <w:rPr>
          <w:lang w:val="sv-SE"/>
        </w:rPr>
        <w:tab/>
      </w:r>
      <w:r w:rsidRPr="00A525BF">
        <w:rPr>
          <w:lang w:val="sv-SE"/>
        </w:rPr>
        <w:tab/>
      </w:r>
      <w:r w:rsidRPr="00A525BF">
        <w:rPr>
          <w:lang w:val="sv-SE"/>
        </w:rPr>
        <w:tab/>
      </w:r>
      <w:r w:rsidRPr="00A525BF">
        <w:rPr>
          <w:lang w:val="sv-SE"/>
        </w:rPr>
        <w:tab/>
      </w:r>
      <w:r w:rsidRPr="00A525BF">
        <w:rPr>
          <w:lang w:val="sv-SE"/>
        </w:rPr>
        <w:tab/>
      </w:r>
      <w:r w:rsidRPr="00A525BF">
        <w:rPr>
          <w:rFonts w:eastAsia="Malgun Gothic"/>
          <w:lang w:val="sv-SE"/>
        </w:rPr>
        <w:tab/>
      </w:r>
      <w:r w:rsidRPr="00A525BF">
        <w:rPr>
          <w:rFonts w:eastAsia="Malgun Gothic"/>
          <w:lang w:val="sv-SE"/>
        </w:rPr>
        <w:tab/>
        <w:t>E</w:t>
      </w:r>
      <w:r w:rsidRPr="00A525BF">
        <w:rPr>
          <w:lang w:val="sv-SE"/>
        </w:rPr>
        <w:t>NUMERATED {min5, min10, min20, min30, min60,</w:t>
      </w:r>
    </w:p>
    <w:p w14:paraId="1B179D04" w14:textId="77777777" w:rsidR="00A525BF" w:rsidRPr="000E4E7F" w:rsidRDefault="00A525BF" w:rsidP="00A525BF">
      <w:pPr>
        <w:pStyle w:val="PL"/>
      </w:pPr>
      <w:r w:rsidRPr="00A525BF">
        <w:rPr>
          <w:rFonts w:eastAsia="Malgun Gothic"/>
          <w:lang w:val="sv-SE"/>
        </w:rPr>
        <w:tab/>
      </w:r>
      <w:r w:rsidRPr="00A525BF">
        <w:rPr>
          <w:rFonts w:eastAsia="Malgun Gothic"/>
          <w:lang w:val="sv-SE"/>
        </w:rPr>
        <w:tab/>
      </w:r>
      <w:r w:rsidRPr="00A525BF">
        <w:rPr>
          <w:rFonts w:eastAsia="Malgun Gothic"/>
          <w:lang w:val="sv-SE"/>
        </w:rPr>
        <w:tab/>
      </w:r>
      <w:r w:rsidRPr="00A525BF">
        <w:rPr>
          <w:rFonts w:eastAsia="Malgun Gothic"/>
          <w:lang w:val="sv-SE"/>
        </w:rPr>
        <w:tab/>
      </w:r>
      <w:r w:rsidRPr="00A525BF">
        <w:rPr>
          <w:rFonts w:eastAsia="Malgun Gothic"/>
          <w:lang w:val="sv-SE"/>
        </w:rPr>
        <w:tab/>
      </w:r>
      <w:r w:rsidRPr="00A525BF">
        <w:rPr>
          <w:rFonts w:eastAsia="Malgun Gothic"/>
          <w:lang w:val="sv-SE"/>
        </w:rPr>
        <w:tab/>
      </w:r>
      <w:r w:rsidRPr="00A525BF">
        <w:rPr>
          <w:rFonts w:eastAsia="Malgun Gothic"/>
          <w:lang w:val="sv-SE"/>
        </w:rPr>
        <w:tab/>
      </w:r>
      <w:r w:rsidRPr="00A525BF">
        <w:rPr>
          <w:rFonts w:eastAsia="Malgun Gothic"/>
          <w:lang w:val="sv-SE"/>
        </w:rPr>
        <w:tab/>
      </w:r>
      <w:r w:rsidRPr="00A525BF">
        <w:rPr>
          <w:rFonts w:eastAsia="Malgun Gothic"/>
          <w:lang w:val="sv-SE"/>
        </w:rPr>
        <w:tab/>
      </w:r>
      <w:r w:rsidRPr="00A525BF">
        <w:rPr>
          <w:rFonts w:eastAsia="Malgun Gothic"/>
          <w:lang w:val="sv-SE"/>
        </w:rPr>
        <w:tab/>
      </w:r>
      <w:r w:rsidRPr="00A525BF">
        <w:rPr>
          <w:rFonts w:eastAsia="Malgun Gothic"/>
          <w:lang w:val="sv-SE"/>
        </w:rPr>
        <w:tab/>
      </w:r>
      <w:r w:rsidRPr="00A525BF">
        <w:rPr>
          <w:rFonts w:eastAsia="Malgun Gothic"/>
          <w:lang w:val="sv-SE"/>
        </w:rPr>
        <w:tab/>
      </w:r>
      <w:r w:rsidRPr="000E4E7F">
        <w:rPr>
          <w:snapToGrid w:val="0"/>
        </w:rPr>
        <w:t>min120, min180,</w:t>
      </w:r>
      <w:r w:rsidRPr="000E4E7F">
        <w:rPr>
          <w:rFonts w:eastAsia="Malgun Gothic"/>
          <w:snapToGrid w:val="0"/>
        </w:rPr>
        <w:t xml:space="preserve"> </w:t>
      </w:r>
      <w:r w:rsidRPr="000E4E7F">
        <w:rPr>
          <w:snapToGrid w:val="0"/>
        </w:rPr>
        <w:t>spare1</w:t>
      </w:r>
      <w:r w:rsidRPr="000E4E7F">
        <w:t>}</w:t>
      </w:r>
      <w:r w:rsidRPr="000E4E7F">
        <w:tab/>
        <w:t>OPTIONAL</w:t>
      </w:r>
      <w:r w:rsidRPr="000E4E7F">
        <w:tab/>
      </w:r>
      <w:r w:rsidRPr="000E4E7F">
        <w:rPr>
          <w:rFonts w:eastAsia="Malgun Gothic"/>
        </w:rPr>
        <w:t>-- Need OR</w:t>
      </w:r>
    </w:p>
    <w:p w14:paraId="73EF5999" w14:textId="77777777" w:rsidR="00A525BF" w:rsidRPr="000E4E7F" w:rsidRDefault="00A525BF" w:rsidP="00A525BF">
      <w:pPr>
        <w:pStyle w:val="PL"/>
      </w:pPr>
      <w:r w:rsidRPr="000E4E7F">
        <w:tab/>
      </w:r>
      <w:r w:rsidRPr="000E4E7F">
        <w:tab/>
        <w:t>}</w:t>
      </w:r>
    </w:p>
    <w:p w14:paraId="404D36CC" w14:textId="77777777" w:rsidR="00A525BF" w:rsidRPr="000E4E7F" w:rsidRDefault="00A525BF" w:rsidP="00A525BF">
      <w:pPr>
        <w:pStyle w:val="PL"/>
      </w:pPr>
      <w:r w:rsidRPr="000E4E7F">
        <w:tab/>
        <w:t>}</w:t>
      </w:r>
      <w:r w:rsidRPr="000E4E7F">
        <w:rPr>
          <w:rFonts w:eastAsia="Malgun Gothic"/>
        </w:rPr>
        <w:tab/>
      </w:r>
      <w:r w:rsidRPr="000E4E7F">
        <w:rPr>
          <w:rFonts w:eastAsia="Malgun Gothic"/>
        </w:rPr>
        <w:tab/>
      </w:r>
      <w:r w:rsidRPr="000E4E7F">
        <w:rPr>
          <w:rFonts w:eastAsia="Malgun Gothic"/>
        </w:rPr>
        <w:tab/>
      </w:r>
      <w:r w:rsidRPr="000E4E7F">
        <w:rPr>
          <w:rFonts w:eastAsia="Malgun Gothic"/>
        </w:rPr>
        <w:tab/>
      </w:r>
      <w:r w:rsidRPr="000E4E7F">
        <w:rPr>
          <w:rFonts w:eastAsia="Malgun Gothic"/>
        </w:rPr>
        <w:tab/>
      </w:r>
      <w:r w:rsidRPr="000E4E7F">
        <w:rPr>
          <w:rFonts w:eastAsia="Malgun Gothic"/>
        </w:rPr>
        <w:tab/>
      </w:r>
      <w:r w:rsidRPr="000E4E7F">
        <w:rPr>
          <w:rFonts w:eastAsia="Malgun Gothic"/>
        </w:rPr>
        <w:tab/>
      </w:r>
      <w:r w:rsidRPr="000E4E7F">
        <w:rPr>
          <w:rFonts w:eastAsia="Malgun Gothic"/>
        </w:rPr>
        <w:tab/>
      </w:r>
      <w:r w:rsidRPr="000E4E7F">
        <w:rPr>
          <w:rFonts w:eastAsia="Malgun Gothic"/>
        </w:rPr>
        <w:tab/>
      </w:r>
      <w:r w:rsidRPr="000E4E7F">
        <w:rPr>
          <w:rFonts w:eastAsia="Malgun Gothic"/>
        </w:rPr>
        <w:tab/>
      </w:r>
      <w:r w:rsidRPr="000E4E7F">
        <w:rPr>
          <w:rFonts w:eastAsia="Malgun Gothic"/>
        </w:rPr>
        <w:tab/>
      </w:r>
      <w:r w:rsidRPr="000E4E7F">
        <w:rPr>
          <w:rFonts w:eastAsia="Malgun Gothic"/>
        </w:rPr>
        <w:tab/>
      </w:r>
      <w:r w:rsidRPr="000E4E7F">
        <w:rPr>
          <w:rFonts w:eastAsia="Malgun Gothic"/>
        </w:rPr>
        <w:tab/>
      </w:r>
      <w:r w:rsidRPr="000E4E7F">
        <w:rPr>
          <w:rFonts w:eastAsia="Malgun Gothic"/>
        </w:rPr>
        <w:tab/>
      </w:r>
      <w:r w:rsidRPr="000E4E7F">
        <w:rPr>
          <w:rFonts w:eastAsia="Malgun Gothic"/>
        </w:rPr>
        <w:tab/>
      </w:r>
      <w:r w:rsidRPr="000E4E7F">
        <w:rPr>
          <w:rFonts w:eastAsia="Malgun Gothic"/>
        </w:rPr>
        <w:tab/>
      </w:r>
      <w:r w:rsidRPr="000E4E7F">
        <w:rPr>
          <w:rFonts w:eastAsia="Malgun Gothic"/>
        </w:rPr>
        <w:tab/>
        <w:t>OPTIONAL,</w:t>
      </w:r>
      <w:r w:rsidRPr="000E4E7F">
        <w:rPr>
          <w:rFonts w:eastAsia="Malgun Gothic"/>
        </w:rPr>
        <w:tab/>
      </w:r>
      <w:r w:rsidRPr="000E4E7F">
        <w:rPr>
          <w:rFonts w:eastAsia="Malgun Gothic"/>
        </w:rPr>
        <w:tab/>
        <w:t>-- Need ON</w:t>
      </w:r>
    </w:p>
    <w:p w14:paraId="6D3BFF75" w14:textId="77777777" w:rsidR="00A525BF" w:rsidRPr="000E4E7F" w:rsidRDefault="00A525BF" w:rsidP="00A525BF">
      <w:pPr>
        <w:pStyle w:val="PL"/>
      </w:pPr>
      <w:r w:rsidRPr="000E4E7F">
        <w:tab/>
        <w:t>scg-Configuration-r12</w:t>
      </w:r>
      <w:r w:rsidRPr="000E4E7F">
        <w:tab/>
      </w:r>
      <w:r w:rsidRPr="000E4E7F">
        <w:tab/>
      </w:r>
      <w:r w:rsidRPr="000E4E7F">
        <w:tab/>
      </w:r>
      <w:r w:rsidRPr="000E4E7F">
        <w:tab/>
        <w:t>SCG-Configuration-r12</w:t>
      </w:r>
      <w:r w:rsidRPr="000E4E7F">
        <w:tab/>
      </w:r>
      <w:r w:rsidRPr="000E4E7F">
        <w:tab/>
        <w:t>OPTIONAL,</w:t>
      </w:r>
      <w:r w:rsidRPr="000E4E7F">
        <w:tab/>
        <w:t>-- Cond nonFullConfig</w:t>
      </w:r>
    </w:p>
    <w:p w14:paraId="31C4130E" w14:textId="77777777" w:rsidR="00A525BF" w:rsidRPr="000E4E7F" w:rsidRDefault="00A525BF" w:rsidP="00A525BF">
      <w:pPr>
        <w:pStyle w:val="PL"/>
      </w:pPr>
      <w:r w:rsidRPr="000E4E7F">
        <w:tab/>
        <w:t>sl-SyncTxControl-r12</w:t>
      </w:r>
      <w:r w:rsidRPr="000E4E7F">
        <w:tab/>
      </w:r>
      <w:r w:rsidRPr="000E4E7F">
        <w:tab/>
      </w:r>
      <w:r w:rsidRPr="000E4E7F">
        <w:tab/>
      </w:r>
      <w:r w:rsidRPr="000E4E7F">
        <w:tab/>
        <w:t>SL-SyncTxControl-r12</w:t>
      </w:r>
      <w:r w:rsidRPr="000E4E7F">
        <w:tab/>
      </w:r>
      <w:r w:rsidRPr="000E4E7F">
        <w:tab/>
      </w:r>
      <w:r w:rsidRPr="000E4E7F">
        <w:tab/>
        <w:t>OPTIONAL,</w:t>
      </w:r>
      <w:r w:rsidRPr="000E4E7F">
        <w:tab/>
        <w:t>-- Need ON</w:t>
      </w:r>
    </w:p>
    <w:p w14:paraId="4A1BDB20" w14:textId="77777777" w:rsidR="00A525BF" w:rsidRPr="000E4E7F" w:rsidRDefault="00A525BF" w:rsidP="00A525BF">
      <w:pPr>
        <w:pStyle w:val="PL"/>
      </w:pPr>
      <w:r w:rsidRPr="000E4E7F">
        <w:tab/>
        <w:t>sl-DiscConfig-r12</w:t>
      </w:r>
      <w:r w:rsidRPr="000E4E7F">
        <w:tab/>
      </w:r>
      <w:r w:rsidRPr="000E4E7F">
        <w:tab/>
      </w:r>
      <w:r w:rsidRPr="000E4E7F">
        <w:tab/>
      </w:r>
      <w:r w:rsidRPr="000E4E7F">
        <w:tab/>
      </w:r>
      <w:r w:rsidRPr="000E4E7F">
        <w:tab/>
        <w:t>SL-DiscConfig-r12</w:t>
      </w:r>
      <w:r w:rsidRPr="000E4E7F">
        <w:tab/>
      </w:r>
      <w:r w:rsidRPr="000E4E7F">
        <w:tab/>
      </w:r>
      <w:r w:rsidRPr="000E4E7F">
        <w:tab/>
      </w:r>
      <w:r w:rsidRPr="000E4E7F">
        <w:tab/>
        <w:t>OPTIONAL,</w:t>
      </w:r>
      <w:r w:rsidRPr="000E4E7F">
        <w:tab/>
        <w:t>-- Need ON</w:t>
      </w:r>
    </w:p>
    <w:p w14:paraId="29B228B4" w14:textId="77777777" w:rsidR="00A525BF" w:rsidRPr="000E4E7F" w:rsidRDefault="00A525BF" w:rsidP="00A525BF">
      <w:pPr>
        <w:pStyle w:val="PL"/>
      </w:pPr>
      <w:r w:rsidRPr="000E4E7F">
        <w:tab/>
        <w:t>sl-CommConfig-r12</w:t>
      </w:r>
      <w:r w:rsidRPr="000E4E7F">
        <w:tab/>
      </w:r>
      <w:r w:rsidRPr="000E4E7F">
        <w:tab/>
      </w:r>
      <w:r w:rsidRPr="000E4E7F">
        <w:tab/>
      </w:r>
      <w:r w:rsidRPr="000E4E7F">
        <w:tab/>
      </w:r>
      <w:r w:rsidRPr="000E4E7F">
        <w:tab/>
        <w:t>SL-CommConfig-r12</w:t>
      </w:r>
      <w:r w:rsidRPr="000E4E7F">
        <w:tab/>
      </w:r>
      <w:r w:rsidRPr="000E4E7F">
        <w:tab/>
      </w:r>
      <w:r w:rsidRPr="000E4E7F">
        <w:tab/>
      </w:r>
      <w:r w:rsidRPr="000E4E7F">
        <w:tab/>
        <w:t>OPTIONAL,</w:t>
      </w:r>
      <w:r w:rsidRPr="000E4E7F">
        <w:tab/>
        <w:t>-- Need ON</w:t>
      </w:r>
    </w:p>
    <w:p w14:paraId="32D03F35" w14:textId="77777777" w:rsidR="00A525BF" w:rsidRPr="000E4E7F" w:rsidRDefault="00A525BF" w:rsidP="00A525BF">
      <w:pPr>
        <w:pStyle w:val="PL"/>
      </w:pPr>
      <w:r w:rsidRPr="000E4E7F">
        <w:tab/>
        <w:t>nonCriticalExtension</w:t>
      </w:r>
      <w:r w:rsidRPr="000E4E7F">
        <w:tab/>
      </w:r>
      <w:r w:rsidRPr="000E4E7F">
        <w:tab/>
      </w:r>
      <w:r w:rsidRPr="000E4E7F">
        <w:tab/>
      </w:r>
      <w:r w:rsidRPr="000E4E7F">
        <w:tab/>
        <w:t>RRCConnectionReconfiguration-v1310-IEs</w:t>
      </w:r>
      <w:r w:rsidRPr="000E4E7F">
        <w:tab/>
        <w:t>OPTIONAL</w:t>
      </w:r>
    </w:p>
    <w:p w14:paraId="7A15A878" w14:textId="77777777" w:rsidR="00A525BF" w:rsidRPr="000E4E7F" w:rsidRDefault="00A525BF" w:rsidP="00A525BF">
      <w:pPr>
        <w:pStyle w:val="PL"/>
      </w:pPr>
      <w:r w:rsidRPr="000E4E7F">
        <w:t>}</w:t>
      </w:r>
    </w:p>
    <w:p w14:paraId="2BED0A17" w14:textId="77777777" w:rsidR="00A525BF" w:rsidRPr="000E4E7F" w:rsidRDefault="00A525BF" w:rsidP="00A525BF">
      <w:pPr>
        <w:pStyle w:val="PL"/>
      </w:pPr>
    </w:p>
    <w:p w14:paraId="3FA8EFFE" w14:textId="77777777" w:rsidR="00A525BF" w:rsidRPr="000E4E7F" w:rsidRDefault="00A525BF" w:rsidP="00A525BF">
      <w:pPr>
        <w:pStyle w:val="PL"/>
      </w:pPr>
      <w:r w:rsidRPr="000E4E7F">
        <w:t>RRCConnectionReconfiguration-v1310-IEs ::= SEQUENCE {</w:t>
      </w:r>
    </w:p>
    <w:p w14:paraId="4F0BC2BB" w14:textId="77777777" w:rsidR="00A525BF" w:rsidRPr="000E4E7F" w:rsidRDefault="00A525BF" w:rsidP="00A525BF">
      <w:pPr>
        <w:pStyle w:val="PL"/>
      </w:pPr>
      <w:r w:rsidRPr="000E4E7F">
        <w:tab/>
        <w:t>sCell</w:t>
      </w:r>
      <w:r w:rsidRPr="000E4E7F">
        <w:rPr>
          <w:snapToGrid w:val="0"/>
        </w:rPr>
        <w:t>ToRelease</w:t>
      </w:r>
      <w:r w:rsidRPr="000E4E7F">
        <w:t>ListExt-r13</w:t>
      </w:r>
      <w:r w:rsidRPr="000E4E7F">
        <w:tab/>
      </w:r>
      <w:r w:rsidRPr="000E4E7F">
        <w:tab/>
      </w:r>
      <w:r w:rsidRPr="000E4E7F">
        <w:tab/>
        <w:t>SCell</w:t>
      </w:r>
      <w:r w:rsidRPr="000E4E7F">
        <w:rPr>
          <w:snapToGrid w:val="0"/>
        </w:rPr>
        <w:t>ToRelease</w:t>
      </w:r>
      <w:r w:rsidRPr="000E4E7F">
        <w:t>ListExt-r13</w:t>
      </w:r>
      <w:r w:rsidRPr="000E4E7F">
        <w:tab/>
      </w:r>
      <w:r w:rsidRPr="000E4E7F">
        <w:tab/>
        <w:t>OPTIONAL,</w:t>
      </w:r>
      <w:r w:rsidRPr="000E4E7F">
        <w:tab/>
        <w:t>-- Need ON</w:t>
      </w:r>
    </w:p>
    <w:p w14:paraId="113A6983" w14:textId="77777777" w:rsidR="00A525BF" w:rsidRPr="000E4E7F" w:rsidRDefault="00A525BF" w:rsidP="00A525BF">
      <w:pPr>
        <w:pStyle w:val="PL"/>
      </w:pPr>
      <w:r w:rsidRPr="000E4E7F">
        <w:tab/>
        <w:t>sCell</w:t>
      </w:r>
      <w:r w:rsidRPr="000E4E7F">
        <w:rPr>
          <w:snapToGrid w:val="0"/>
        </w:rPr>
        <w:t>ToAddMod</w:t>
      </w:r>
      <w:r w:rsidRPr="000E4E7F">
        <w:t>ListExt-r13</w:t>
      </w:r>
      <w:r w:rsidRPr="000E4E7F">
        <w:tab/>
      </w:r>
      <w:r w:rsidRPr="000E4E7F">
        <w:tab/>
      </w:r>
      <w:r w:rsidRPr="000E4E7F">
        <w:tab/>
        <w:t>SCell</w:t>
      </w:r>
      <w:r w:rsidRPr="000E4E7F">
        <w:rPr>
          <w:snapToGrid w:val="0"/>
        </w:rPr>
        <w:t>ToAddMod</w:t>
      </w:r>
      <w:r w:rsidRPr="000E4E7F">
        <w:t>ListExt-r13</w:t>
      </w:r>
      <w:r w:rsidRPr="000E4E7F">
        <w:tab/>
      </w:r>
      <w:r w:rsidRPr="000E4E7F">
        <w:tab/>
        <w:t>OPTIONAL,</w:t>
      </w:r>
      <w:r w:rsidRPr="000E4E7F">
        <w:tab/>
        <w:t>-- Need ON</w:t>
      </w:r>
    </w:p>
    <w:p w14:paraId="08EE7772" w14:textId="77777777" w:rsidR="00A525BF" w:rsidRPr="000E4E7F" w:rsidRDefault="00A525BF" w:rsidP="00A525BF">
      <w:pPr>
        <w:pStyle w:val="PL"/>
      </w:pPr>
      <w:r w:rsidRPr="000E4E7F">
        <w:tab/>
        <w:t>lwa-Configuration-r13</w:t>
      </w:r>
      <w:r w:rsidRPr="000E4E7F">
        <w:tab/>
      </w:r>
      <w:r w:rsidRPr="000E4E7F">
        <w:tab/>
      </w:r>
      <w:r w:rsidRPr="000E4E7F">
        <w:tab/>
      </w:r>
      <w:r w:rsidRPr="000E4E7F">
        <w:tab/>
        <w:t>LWA-Configuration-r13</w:t>
      </w:r>
      <w:r w:rsidRPr="000E4E7F">
        <w:tab/>
      </w:r>
      <w:r w:rsidRPr="000E4E7F">
        <w:tab/>
      </w:r>
      <w:r w:rsidRPr="000E4E7F">
        <w:tab/>
        <w:t>OPTIONAL,</w:t>
      </w:r>
      <w:r w:rsidRPr="000E4E7F">
        <w:tab/>
        <w:t>-- Need ON</w:t>
      </w:r>
    </w:p>
    <w:p w14:paraId="3F691460" w14:textId="77777777" w:rsidR="00A525BF" w:rsidRPr="000E4E7F" w:rsidRDefault="00A525BF" w:rsidP="00A525BF">
      <w:pPr>
        <w:pStyle w:val="PL"/>
      </w:pPr>
      <w:r w:rsidRPr="000E4E7F">
        <w:tab/>
        <w:t>lwip-Configuration-r13</w:t>
      </w:r>
      <w:r w:rsidRPr="000E4E7F">
        <w:tab/>
      </w:r>
      <w:r w:rsidRPr="000E4E7F">
        <w:tab/>
      </w:r>
      <w:r w:rsidRPr="000E4E7F">
        <w:tab/>
      </w:r>
      <w:r w:rsidRPr="000E4E7F">
        <w:tab/>
        <w:t>LWIP-Configuration-r13</w:t>
      </w:r>
      <w:r w:rsidRPr="000E4E7F">
        <w:tab/>
      </w:r>
      <w:r w:rsidRPr="000E4E7F">
        <w:tab/>
      </w:r>
      <w:r w:rsidRPr="000E4E7F">
        <w:tab/>
        <w:t>OPTIONAL,</w:t>
      </w:r>
      <w:r w:rsidRPr="000E4E7F">
        <w:tab/>
        <w:t>-- Need ON</w:t>
      </w:r>
    </w:p>
    <w:p w14:paraId="3D3F770C" w14:textId="77777777" w:rsidR="00A525BF" w:rsidRPr="000E4E7F" w:rsidRDefault="00A525BF" w:rsidP="00A525BF">
      <w:pPr>
        <w:pStyle w:val="PL"/>
      </w:pPr>
      <w:r w:rsidRPr="000E4E7F">
        <w:tab/>
        <w:t>rclwi-Configuration-r13</w:t>
      </w:r>
      <w:r w:rsidRPr="000E4E7F">
        <w:tab/>
      </w:r>
      <w:r w:rsidRPr="000E4E7F">
        <w:tab/>
      </w:r>
      <w:r w:rsidRPr="000E4E7F">
        <w:tab/>
      </w:r>
      <w:r w:rsidRPr="000E4E7F">
        <w:tab/>
        <w:t>RCLWI-Configuration-r13</w:t>
      </w:r>
      <w:r w:rsidRPr="000E4E7F">
        <w:tab/>
      </w:r>
      <w:r w:rsidRPr="000E4E7F">
        <w:tab/>
      </w:r>
      <w:r w:rsidRPr="000E4E7F">
        <w:tab/>
        <w:t>OPTIONAL,</w:t>
      </w:r>
      <w:r w:rsidRPr="000E4E7F">
        <w:tab/>
        <w:t>-- Need ON</w:t>
      </w:r>
    </w:p>
    <w:p w14:paraId="46C6EED6" w14:textId="77777777" w:rsidR="00A525BF" w:rsidRPr="000E4E7F" w:rsidRDefault="00A525BF" w:rsidP="00A525BF">
      <w:pPr>
        <w:pStyle w:val="PL"/>
      </w:pPr>
      <w:r w:rsidRPr="000E4E7F">
        <w:tab/>
        <w:t>nonCriticalExtension</w:t>
      </w:r>
      <w:r w:rsidRPr="000E4E7F">
        <w:tab/>
      </w:r>
      <w:r w:rsidRPr="000E4E7F">
        <w:tab/>
      </w:r>
      <w:r w:rsidRPr="000E4E7F">
        <w:tab/>
      </w:r>
      <w:r w:rsidRPr="000E4E7F">
        <w:tab/>
        <w:t>RRCConnectionReconfiguration-v1430-IEs</w:t>
      </w:r>
      <w:r w:rsidRPr="000E4E7F">
        <w:tab/>
      </w:r>
      <w:r w:rsidRPr="000E4E7F">
        <w:tab/>
      </w:r>
      <w:r w:rsidRPr="000E4E7F">
        <w:tab/>
      </w:r>
      <w:r w:rsidRPr="000E4E7F">
        <w:tab/>
      </w:r>
      <w:r w:rsidRPr="000E4E7F">
        <w:tab/>
      </w:r>
      <w:r w:rsidRPr="000E4E7F">
        <w:tab/>
        <w:t>OPTIONAL</w:t>
      </w:r>
    </w:p>
    <w:p w14:paraId="58C55BA9" w14:textId="77777777" w:rsidR="00A525BF" w:rsidRPr="000E4E7F" w:rsidRDefault="00A525BF" w:rsidP="00A525BF">
      <w:pPr>
        <w:pStyle w:val="PL"/>
      </w:pPr>
      <w:r w:rsidRPr="000E4E7F">
        <w:t>}</w:t>
      </w:r>
    </w:p>
    <w:p w14:paraId="265A4D05" w14:textId="77777777" w:rsidR="00A525BF" w:rsidRPr="000E4E7F" w:rsidRDefault="00A525BF" w:rsidP="00A525BF">
      <w:pPr>
        <w:pStyle w:val="PL"/>
      </w:pPr>
    </w:p>
    <w:p w14:paraId="71497E7F" w14:textId="77777777" w:rsidR="00A525BF" w:rsidRPr="000E4E7F" w:rsidRDefault="00A525BF" w:rsidP="00A525BF">
      <w:pPr>
        <w:pStyle w:val="PL"/>
      </w:pPr>
      <w:r w:rsidRPr="000E4E7F">
        <w:t>RRCConnectionReconfiguration-v1430-IEs ::= SEQUENCE {</w:t>
      </w:r>
    </w:p>
    <w:p w14:paraId="2B86CB7E" w14:textId="77777777" w:rsidR="00A525BF" w:rsidRPr="000E4E7F" w:rsidRDefault="00A525BF" w:rsidP="00A525BF">
      <w:pPr>
        <w:pStyle w:val="PL"/>
      </w:pPr>
      <w:r w:rsidRPr="000E4E7F">
        <w:tab/>
        <w:t>sl-V2X-ConfigDedicated-r14</w:t>
      </w:r>
      <w:r w:rsidRPr="000E4E7F">
        <w:tab/>
      </w:r>
      <w:r w:rsidRPr="000E4E7F">
        <w:tab/>
        <w:t>SL-V2X-ConfigDedicated-r14</w:t>
      </w:r>
      <w:r w:rsidRPr="000E4E7F">
        <w:tab/>
      </w:r>
      <w:r w:rsidRPr="000E4E7F">
        <w:tab/>
        <w:t>OPTIONAL,</w:t>
      </w:r>
      <w:r w:rsidRPr="000E4E7F">
        <w:tab/>
        <w:t>-- Need ON</w:t>
      </w:r>
    </w:p>
    <w:p w14:paraId="6D397644" w14:textId="77777777" w:rsidR="00A525BF" w:rsidRPr="000E4E7F" w:rsidRDefault="00A525BF" w:rsidP="00A525BF">
      <w:pPr>
        <w:pStyle w:val="PL"/>
      </w:pPr>
      <w:r w:rsidRPr="000E4E7F">
        <w:tab/>
        <w:t>sCellToAddModListExt-v1430</w:t>
      </w:r>
      <w:r w:rsidRPr="000E4E7F">
        <w:tab/>
      </w:r>
      <w:r w:rsidRPr="000E4E7F">
        <w:tab/>
        <w:t>SCellToAddModListExt-v1430</w:t>
      </w:r>
      <w:r w:rsidRPr="000E4E7F">
        <w:tab/>
      </w:r>
      <w:r w:rsidRPr="000E4E7F">
        <w:tab/>
        <w:t>OPTIONAL,</w:t>
      </w:r>
      <w:r w:rsidRPr="000E4E7F">
        <w:tab/>
        <w:t>-- Need ON</w:t>
      </w:r>
    </w:p>
    <w:p w14:paraId="507AF235" w14:textId="77777777" w:rsidR="00A525BF" w:rsidRPr="000E4E7F" w:rsidRDefault="00A525BF" w:rsidP="00A525BF">
      <w:pPr>
        <w:pStyle w:val="PL"/>
      </w:pPr>
      <w:r w:rsidRPr="000E4E7F">
        <w:tab/>
        <w:t>perCC-GapIndicationRequest-r14</w:t>
      </w:r>
      <w:r w:rsidRPr="000E4E7F">
        <w:tab/>
        <w:t>ENUMERATED{true}</w:t>
      </w:r>
      <w:r w:rsidRPr="000E4E7F">
        <w:tab/>
      </w:r>
      <w:r w:rsidRPr="000E4E7F">
        <w:tab/>
      </w:r>
      <w:r w:rsidRPr="000E4E7F">
        <w:tab/>
      </w:r>
      <w:r w:rsidRPr="000E4E7F">
        <w:tab/>
      </w:r>
      <w:r w:rsidRPr="000E4E7F">
        <w:tab/>
        <w:t>OPTIONAL,</w:t>
      </w:r>
      <w:r w:rsidRPr="000E4E7F">
        <w:tab/>
        <w:t>-- Need ON</w:t>
      </w:r>
    </w:p>
    <w:p w14:paraId="17AABD7D" w14:textId="77777777" w:rsidR="00A525BF" w:rsidRPr="000E4E7F" w:rsidRDefault="00A525BF" w:rsidP="00A525BF">
      <w:pPr>
        <w:pStyle w:val="PL"/>
      </w:pPr>
      <w:r w:rsidRPr="000E4E7F">
        <w:tab/>
        <w:t>systemInformationBlockType2Dedicated-r14</w:t>
      </w:r>
      <w:r w:rsidRPr="000E4E7F">
        <w:tab/>
        <w:t>OCTET STRING (CONTAINING SystemInformationBlockType2)</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nonHO</w:t>
      </w:r>
    </w:p>
    <w:p w14:paraId="0C341CE9" w14:textId="77777777" w:rsidR="00A525BF" w:rsidRPr="000E4E7F" w:rsidRDefault="00A525BF" w:rsidP="00A525BF">
      <w:pPr>
        <w:pStyle w:val="PL"/>
      </w:pPr>
      <w:r w:rsidRPr="000E4E7F">
        <w:tab/>
        <w:t>nonCriticalExtension</w:t>
      </w:r>
      <w:r w:rsidRPr="000E4E7F">
        <w:tab/>
      </w:r>
      <w:r w:rsidRPr="000E4E7F">
        <w:tab/>
      </w:r>
      <w:r w:rsidRPr="000E4E7F">
        <w:tab/>
        <w:t>RRCConnectionReconfiguration-v1510-IEs</w:t>
      </w:r>
      <w:r w:rsidRPr="000E4E7F">
        <w:tab/>
      </w:r>
      <w:r w:rsidRPr="000E4E7F">
        <w:tab/>
        <w:t>OPTIONAL</w:t>
      </w:r>
    </w:p>
    <w:p w14:paraId="4645C879" w14:textId="77777777" w:rsidR="00A525BF" w:rsidRPr="000E4E7F" w:rsidRDefault="00A525BF" w:rsidP="00A525BF">
      <w:pPr>
        <w:pStyle w:val="PL"/>
      </w:pPr>
      <w:r w:rsidRPr="000E4E7F">
        <w:t>}</w:t>
      </w:r>
    </w:p>
    <w:p w14:paraId="7E289BC6" w14:textId="77777777" w:rsidR="00A525BF" w:rsidRPr="000E4E7F" w:rsidRDefault="00A525BF" w:rsidP="00A525BF">
      <w:pPr>
        <w:pStyle w:val="PL"/>
      </w:pPr>
    </w:p>
    <w:p w14:paraId="76ED089E" w14:textId="77777777" w:rsidR="00A525BF" w:rsidRPr="000E4E7F" w:rsidRDefault="00A525BF" w:rsidP="00A525BF">
      <w:pPr>
        <w:pStyle w:val="PL"/>
      </w:pPr>
      <w:r w:rsidRPr="000E4E7F">
        <w:lastRenderedPageBreak/>
        <w:t>RRCConnectionReconfiguration-v1510-IEs ::= SEQUENCE {</w:t>
      </w:r>
    </w:p>
    <w:p w14:paraId="7E7081D1" w14:textId="77777777" w:rsidR="00A525BF" w:rsidRPr="000E4E7F" w:rsidRDefault="00A525BF" w:rsidP="00A525BF">
      <w:pPr>
        <w:pStyle w:val="PL"/>
      </w:pPr>
      <w:r w:rsidRPr="000E4E7F">
        <w:tab/>
        <w:t>nr-Config-r15</w:t>
      </w:r>
      <w:r w:rsidRPr="000E4E7F">
        <w:tab/>
      </w:r>
      <w:r w:rsidRPr="000E4E7F">
        <w:tab/>
      </w:r>
      <w:r w:rsidRPr="000E4E7F">
        <w:tab/>
      </w:r>
      <w:r w:rsidRPr="000E4E7F">
        <w:tab/>
      </w:r>
      <w:r w:rsidRPr="000E4E7F">
        <w:tab/>
        <w:t>CHOICE {</w:t>
      </w:r>
    </w:p>
    <w:p w14:paraId="3D3128D6" w14:textId="77777777" w:rsidR="00A525BF" w:rsidRPr="000E4E7F" w:rsidRDefault="00A525BF" w:rsidP="00A525BF">
      <w:pPr>
        <w:pStyle w:val="PL"/>
      </w:pPr>
      <w:r w:rsidRPr="000E4E7F">
        <w:tab/>
      </w:r>
      <w:r w:rsidRPr="000E4E7F">
        <w:tab/>
        <w:t>release</w:t>
      </w:r>
      <w:r w:rsidRPr="000E4E7F">
        <w:tab/>
      </w:r>
      <w:r w:rsidRPr="000E4E7F">
        <w:tab/>
      </w:r>
      <w:r w:rsidRPr="000E4E7F">
        <w:tab/>
      </w:r>
      <w:r w:rsidRPr="000E4E7F">
        <w:tab/>
      </w:r>
      <w:r w:rsidRPr="000E4E7F">
        <w:tab/>
      </w:r>
      <w:r w:rsidRPr="000E4E7F">
        <w:tab/>
      </w:r>
      <w:r w:rsidRPr="000E4E7F">
        <w:tab/>
        <w:t>NULL,</w:t>
      </w:r>
    </w:p>
    <w:p w14:paraId="21F8619A" w14:textId="77777777" w:rsidR="00A525BF" w:rsidRPr="000E4E7F" w:rsidRDefault="00A525BF" w:rsidP="00A525BF">
      <w:pPr>
        <w:pStyle w:val="PL"/>
      </w:pPr>
      <w:r w:rsidRPr="000E4E7F">
        <w:tab/>
      </w:r>
      <w:r w:rsidRPr="000E4E7F">
        <w:tab/>
        <w:t>setup</w:t>
      </w:r>
      <w:r w:rsidRPr="000E4E7F">
        <w:tab/>
      </w:r>
      <w:r w:rsidRPr="000E4E7F">
        <w:tab/>
      </w:r>
      <w:r w:rsidRPr="000E4E7F">
        <w:tab/>
      </w:r>
      <w:r w:rsidRPr="000E4E7F">
        <w:tab/>
      </w:r>
      <w:r w:rsidRPr="000E4E7F">
        <w:tab/>
      </w:r>
      <w:r w:rsidRPr="000E4E7F">
        <w:tab/>
      </w:r>
      <w:r w:rsidRPr="000E4E7F">
        <w:tab/>
        <w:t>SEQUENCE {</w:t>
      </w:r>
    </w:p>
    <w:p w14:paraId="50C50BD7" w14:textId="77777777" w:rsidR="00A525BF" w:rsidRPr="000E4E7F" w:rsidRDefault="00A525BF" w:rsidP="00A525BF">
      <w:pPr>
        <w:pStyle w:val="PL"/>
      </w:pPr>
      <w:r w:rsidRPr="000E4E7F">
        <w:tab/>
      </w:r>
      <w:r w:rsidRPr="000E4E7F">
        <w:tab/>
      </w:r>
      <w:r w:rsidRPr="000E4E7F">
        <w:tab/>
        <w:t>endc-ReleaseAndAdd-r15</w:t>
      </w:r>
      <w:r w:rsidRPr="000E4E7F">
        <w:tab/>
        <w:t>BOOLEAN,</w:t>
      </w:r>
    </w:p>
    <w:p w14:paraId="3264081B" w14:textId="77777777" w:rsidR="00A525BF" w:rsidRPr="000E4E7F" w:rsidRDefault="00A525BF" w:rsidP="00A525BF">
      <w:pPr>
        <w:pStyle w:val="PL"/>
      </w:pPr>
      <w:r w:rsidRPr="000E4E7F">
        <w:tab/>
      </w:r>
      <w:r w:rsidRPr="000E4E7F">
        <w:tab/>
      </w:r>
      <w:r w:rsidRPr="000E4E7F">
        <w:tab/>
        <w:t>nr-SecondaryCellGroupConfig-r15</w:t>
      </w:r>
      <w:r w:rsidRPr="000E4E7F">
        <w:tab/>
        <w:t>OCTET STRING</w:t>
      </w:r>
      <w:r w:rsidRPr="000E4E7F">
        <w:tab/>
      </w:r>
      <w:r w:rsidRPr="000E4E7F">
        <w:tab/>
      </w:r>
      <w:r w:rsidRPr="000E4E7F">
        <w:tab/>
      </w:r>
      <w:r w:rsidRPr="000E4E7F">
        <w:tab/>
        <w:t>OPTIONAL,</w:t>
      </w:r>
      <w:r w:rsidRPr="000E4E7F">
        <w:tab/>
        <w:t>-- Need ON</w:t>
      </w:r>
    </w:p>
    <w:p w14:paraId="4297B4D9" w14:textId="77777777" w:rsidR="00A525BF" w:rsidRPr="000E4E7F" w:rsidRDefault="00A525BF" w:rsidP="00A525BF">
      <w:pPr>
        <w:pStyle w:val="PL"/>
      </w:pPr>
      <w:r w:rsidRPr="000E4E7F">
        <w:tab/>
      </w:r>
      <w:r w:rsidRPr="000E4E7F">
        <w:tab/>
      </w:r>
      <w:r w:rsidRPr="000E4E7F">
        <w:tab/>
        <w:t>p-MaxEUTRA-r15</w:t>
      </w:r>
      <w:r w:rsidRPr="000E4E7F">
        <w:tab/>
      </w:r>
      <w:r w:rsidRPr="000E4E7F">
        <w:tab/>
      </w:r>
      <w:r w:rsidRPr="000E4E7F">
        <w:tab/>
      </w:r>
      <w:r w:rsidRPr="000E4E7F">
        <w:tab/>
      </w:r>
      <w:r w:rsidRPr="000E4E7F">
        <w:tab/>
        <w:t>P-Max</w:t>
      </w:r>
      <w:r w:rsidRPr="000E4E7F">
        <w:tab/>
      </w:r>
      <w:r w:rsidRPr="000E4E7F">
        <w:tab/>
      </w:r>
      <w:r w:rsidRPr="000E4E7F">
        <w:tab/>
      </w:r>
      <w:r w:rsidRPr="000E4E7F">
        <w:tab/>
      </w:r>
      <w:r w:rsidRPr="000E4E7F">
        <w:tab/>
      </w:r>
      <w:r w:rsidRPr="000E4E7F">
        <w:tab/>
        <w:t>OPTIONAL</w:t>
      </w:r>
      <w:r w:rsidRPr="000E4E7F">
        <w:tab/>
        <w:t>-- Need ON</w:t>
      </w:r>
    </w:p>
    <w:p w14:paraId="5101B5C8" w14:textId="77777777" w:rsidR="00A525BF" w:rsidRPr="000E4E7F" w:rsidRDefault="00A525BF" w:rsidP="00A525BF">
      <w:pPr>
        <w:pStyle w:val="PL"/>
      </w:pPr>
      <w:r w:rsidRPr="000E4E7F">
        <w:tab/>
      </w:r>
      <w:r w:rsidRPr="000E4E7F">
        <w:tab/>
        <w:t>}</w:t>
      </w:r>
    </w:p>
    <w:p w14:paraId="49A7A866" w14:textId="77777777" w:rsidR="00A525BF" w:rsidRPr="000E4E7F" w:rsidRDefault="00A525BF" w:rsidP="00A525BF">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3FF43CBA" w14:textId="77777777" w:rsidR="00A525BF" w:rsidRPr="000E4E7F" w:rsidRDefault="00A525BF" w:rsidP="00A525BF">
      <w:pPr>
        <w:pStyle w:val="PL"/>
      </w:pPr>
      <w:r w:rsidRPr="000E4E7F">
        <w:tab/>
        <w:t>sk-Counter-r15</w:t>
      </w:r>
      <w:r w:rsidRPr="000E4E7F">
        <w:tab/>
      </w:r>
      <w:r w:rsidRPr="000E4E7F">
        <w:tab/>
      </w:r>
      <w:r w:rsidRPr="000E4E7F">
        <w:tab/>
      </w:r>
      <w:r w:rsidRPr="000E4E7F">
        <w:tab/>
      </w:r>
      <w:r w:rsidRPr="000E4E7F">
        <w:tab/>
        <w:t>INTEGER (0.. 65535)</w:t>
      </w:r>
      <w:r w:rsidRPr="000E4E7F">
        <w:tab/>
      </w:r>
      <w:r w:rsidRPr="000E4E7F">
        <w:tab/>
      </w:r>
      <w:r w:rsidRPr="000E4E7F">
        <w:tab/>
      </w:r>
      <w:r w:rsidRPr="000E4E7F">
        <w:tab/>
      </w:r>
      <w:r w:rsidRPr="000E4E7F">
        <w:tab/>
        <w:t>OPTIONAL,</w:t>
      </w:r>
      <w:r w:rsidRPr="000E4E7F">
        <w:tab/>
        <w:t>-- Need ON</w:t>
      </w:r>
    </w:p>
    <w:p w14:paraId="17CA8616" w14:textId="77777777" w:rsidR="00A525BF" w:rsidRPr="000E4E7F" w:rsidRDefault="00A525BF" w:rsidP="00A525BF">
      <w:pPr>
        <w:pStyle w:val="PL"/>
      </w:pPr>
      <w:r w:rsidRPr="000E4E7F">
        <w:tab/>
        <w:t>nr-RadioBearerConfig1-r15</w:t>
      </w:r>
      <w:r w:rsidRPr="000E4E7F">
        <w:tab/>
      </w:r>
      <w:r w:rsidRPr="000E4E7F">
        <w:tab/>
        <w:t>OCTET STRING</w:t>
      </w:r>
      <w:r w:rsidRPr="000E4E7F">
        <w:tab/>
      </w:r>
      <w:r w:rsidRPr="000E4E7F">
        <w:tab/>
      </w:r>
      <w:r w:rsidRPr="000E4E7F">
        <w:tab/>
      </w:r>
      <w:r w:rsidRPr="000E4E7F">
        <w:tab/>
      </w:r>
      <w:r w:rsidRPr="000E4E7F">
        <w:tab/>
      </w:r>
      <w:r w:rsidRPr="000E4E7F">
        <w:tab/>
        <w:t>OPTIONAL,</w:t>
      </w:r>
      <w:r w:rsidRPr="000E4E7F">
        <w:tab/>
        <w:t>-- Need ON</w:t>
      </w:r>
    </w:p>
    <w:p w14:paraId="4F86BDA7" w14:textId="77777777" w:rsidR="00A525BF" w:rsidRPr="000E4E7F" w:rsidRDefault="00A525BF" w:rsidP="00A525BF">
      <w:pPr>
        <w:pStyle w:val="PL"/>
      </w:pPr>
      <w:r w:rsidRPr="000E4E7F">
        <w:tab/>
        <w:t>nr-RadioBearerConfig2-r15</w:t>
      </w:r>
      <w:r w:rsidRPr="000E4E7F">
        <w:tab/>
      </w:r>
      <w:r w:rsidRPr="000E4E7F">
        <w:tab/>
        <w:t>OCTET STRING</w:t>
      </w:r>
      <w:r w:rsidRPr="000E4E7F">
        <w:tab/>
      </w:r>
      <w:r w:rsidRPr="000E4E7F">
        <w:tab/>
      </w:r>
      <w:r w:rsidRPr="000E4E7F">
        <w:tab/>
      </w:r>
      <w:r w:rsidRPr="000E4E7F">
        <w:tab/>
      </w:r>
      <w:r w:rsidRPr="000E4E7F">
        <w:tab/>
      </w:r>
      <w:r w:rsidRPr="000E4E7F">
        <w:tab/>
        <w:t>OPTIONAL,</w:t>
      </w:r>
      <w:r w:rsidRPr="000E4E7F">
        <w:tab/>
        <w:t>-- Need ON</w:t>
      </w:r>
    </w:p>
    <w:p w14:paraId="7F268A54" w14:textId="77777777" w:rsidR="00A525BF" w:rsidRPr="000E4E7F" w:rsidRDefault="00A525BF" w:rsidP="00A525BF">
      <w:pPr>
        <w:pStyle w:val="PL"/>
      </w:pPr>
      <w:r w:rsidRPr="000E4E7F">
        <w:tab/>
        <w:t>tdm-PatternConfig-r15</w:t>
      </w:r>
      <w:r w:rsidRPr="000E4E7F">
        <w:tab/>
      </w:r>
      <w:r w:rsidRPr="000E4E7F">
        <w:tab/>
      </w:r>
      <w:r w:rsidRPr="000E4E7F">
        <w:tab/>
        <w:t>TDM-PatternConfig-r15</w:t>
      </w:r>
      <w:r w:rsidRPr="000E4E7F">
        <w:tab/>
      </w:r>
      <w:r w:rsidRPr="000E4E7F">
        <w:tab/>
      </w:r>
      <w:r w:rsidRPr="000E4E7F">
        <w:tab/>
        <w:t>OPTIONAL,</w:t>
      </w:r>
      <w:r w:rsidRPr="000E4E7F">
        <w:tab/>
        <w:t>-- Cond FDD-PCell</w:t>
      </w:r>
    </w:p>
    <w:p w14:paraId="0495B07B" w14:textId="77777777" w:rsidR="00A525BF" w:rsidRPr="000E4E7F" w:rsidRDefault="00A525BF" w:rsidP="00A525BF">
      <w:pPr>
        <w:pStyle w:val="PL"/>
      </w:pPr>
      <w:r w:rsidRPr="000E4E7F">
        <w:tab/>
        <w:t>nonCriticalExtension</w:t>
      </w:r>
      <w:r w:rsidRPr="000E4E7F">
        <w:tab/>
      </w:r>
      <w:r w:rsidRPr="000E4E7F">
        <w:tab/>
      </w:r>
      <w:r w:rsidRPr="000E4E7F">
        <w:tab/>
        <w:t>RRCConnectionReconfiguration-v1530-IEs</w:t>
      </w:r>
      <w:r w:rsidRPr="000E4E7F">
        <w:tab/>
      </w:r>
      <w:r w:rsidRPr="000E4E7F">
        <w:tab/>
        <w:t>OPTIONAL</w:t>
      </w:r>
    </w:p>
    <w:p w14:paraId="7DA00AD0" w14:textId="77777777" w:rsidR="00A525BF" w:rsidRPr="000E4E7F" w:rsidRDefault="00A525BF" w:rsidP="00A525BF">
      <w:pPr>
        <w:pStyle w:val="PL"/>
      </w:pPr>
      <w:r w:rsidRPr="000E4E7F">
        <w:t>}</w:t>
      </w:r>
    </w:p>
    <w:p w14:paraId="7FCBCD3D" w14:textId="77777777" w:rsidR="00A525BF" w:rsidRPr="000E4E7F" w:rsidRDefault="00A525BF" w:rsidP="00A525BF">
      <w:pPr>
        <w:pStyle w:val="PL"/>
      </w:pPr>
    </w:p>
    <w:p w14:paraId="488D8AC8" w14:textId="77777777" w:rsidR="00A525BF" w:rsidRPr="000E4E7F" w:rsidRDefault="00A525BF" w:rsidP="00A525BF">
      <w:pPr>
        <w:pStyle w:val="PL"/>
      </w:pPr>
      <w:r w:rsidRPr="000E4E7F">
        <w:t>RRCConnectionReconfiguration-v1530-IEs ::= SEQUENCE {</w:t>
      </w:r>
    </w:p>
    <w:p w14:paraId="7911EA9A" w14:textId="77777777" w:rsidR="00A525BF" w:rsidRPr="000E4E7F" w:rsidRDefault="00A525BF" w:rsidP="00A525BF">
      <w:pPr>
        <w:pStyle w:val="PL"/>
      </w:pPr>
      <w:r w:rsidRPr="000E4E7F">
        <w:tab/>
        <w:t>securityConfigHO-v1530</w:t>
      </w:r>
      <w:r w:rsidRPr="000E4E7F">
        <w:tab/>
      </w:r>
      <w:r w:rsidRPr="000E4E7F">
        <w:tab/>
      </w:r>
      <w:r w:rsidRPr="000E4E7F">
        <w:tab/>
      </w:r>
      <w:r w:rsidRPr="000E4E7F">
        <w:tab/>
        <w:t>SecurityConfigHO-v1530</w:t>
      </w:r>
      <w:r w:rsidRPr="000E4E7F">
        <w:tab/>
      </w:r>
      <w:r w:rsidRPr="000E4E7F">
        <w:tab/>
      </w:r>
      <w:r w:rsidRPr="000E4E7F">
        <w:tab/>
        <w:t>OPTIONAL,</w:t>
      </w:r>
      <w:r w:rsidRPr="000E4E7F">
        <w:tab/>
        <w:t>-- Cond HO-5GC</w:t>
      </w:r>
    </w:p>
    <w:p w14:paraId="3F620EE1" w14:textId="77777777" w:rsidR="00A525BF" w:rsidRPr="000E4E7F" w:rsidRDefault="00A525BF" w:rsidP="00A525BF">
      <w:pPr>
        <w:pStyle w:val="PL"/>
      </w:pPr>
      <w:r w:rsidRPr="000E4E7F">
        <w:tab/>
        <w:t>sCellGroupToReleaseList-r15</w:t>
      </w:r>
      <w:r w:rsidRPr="000E4E7F">
        <w:tab/>
      </w:r>
      <w:r w:rsidRPr="000E4E7F">
        <w:tab/>
        <w:t>SCellGroupToReleaseList-r15</w:t>
      </w:r>
      <w:r w:rsidRPr="000E4E7F">
        <w:tab/>
      </w:r>
      <w:r w:rsidRPr="000E4E7F">
        <w:tab/>
      </w:r>
      <w:r w:rsidRPr="000E4E7F">
        <w:tab/>
        <w:t>OPTIONAL,</w:t>
      </w:r>
      <w:r w:rsidRPr="000E4E7F">
        <w:tab/>
        <w:t>-- Need ON</w:t>
      </w:r>
    </w:p>
    <w:p w14:paraId="2FE1AE2C" w14:textId="77777777" w:rsidR="00A525BF" w:rsidRPr="000E4E7F" w:rsidRDefault="00A525BF" w:rsidP="00A525BF">
      <w:pPr>
        <w:pStyle w:val="PL"/>
      </w:pPr>
      <w:r w:rsidRPr="000E4E7F">
        <w:tab/>
        <w:t>sCellGroupToAddModList-r15</w:t>
      </w:r>
      <w:r w:rsidRPr="000E4E7F">
        <w:tab/>
      </w:r>
      <w:r w:rsidRPr="000E4E7F">
        <w:tab/>
        <w:t>SCellGroupToAddModList-r15</w:t>
      </w:r>
      <w:r w:rsidRPr="000E4E7F">
        <w:tab/>
      </w:r>
      <w:r w:rsidRPr="000E4E7F">
        <w:tab/>
      </w:r>
      <w:r w:rsidRPr="000E4E7F">
        <w:tab/>
        <w:t>OPTIONAL,</w:t>
      </w:r>
      <w:r w:rsidRPr="000E4E7F">
        <w:tab/>
        <w:t>-- Need ON</w:t>
      </w:r>
    </w:p>
    <w:p w14:paraId="7FE39F0E" w14:textId="77777777" w:rsidR="00A525BF" w:rsidRPr="000E4E7F" w:rsidRDefault="00A525BF" w:rsidP="00A525BF">
      <w:pPr>
        <w:pStyle w:val="PL"/>
      </w:pPr>
      <w:r w:rsidRPr="000E4E7F">
        <w:tab/>
        <w:t>dedicatedInfoNASList-r15</w:t>
      </w:r>
      <w:r w:rsidRPr="000E4E7F">
        <w:tab/>
      </w:r>
      <w:r w:rsidRPr="000E4E7F">
        <w:tab/>
        <w:t>SEQUENCE (SIZE(1..maxDRB-r15)) OF</w:t>
      </w:r>
    </w:p>
    <w:p w14:paraId="5A59CA74" w14:textId="77777777" w:rsidR="00A525BF" w:rsidRPr="000E4E7F" w:rsidRDefault="00A525BF" w:rsidP="00A525BF">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DedicatedInfoNAS</w:t>
      </w:r>
      <w:r w:rsidRPr="000E4E7F">
        <w:tab/>
      </w:r>
      <w:r w:rsidRPr="000E4E7F">
        <w:tab/>
      </w:r>
      <w:r w:rsidRPr="000E4E7F">
        <w:tab/>
        <w:t>OPTIONAL,</w:t>
      </w:r>
      <w:r w:rsidRPr="000E4E7F">
        <w:tab/>
        <w:t>-- Cond nonHO</w:t>
      </w:r>
    </w:p>
    <w:p w14:paraId="41B8B369" w14:textId="77777777" w:rsidR="00A525BF" w:rsidRPr="000E4E7F" w:rsidRDefault="00A525BF" w:rsidP="00A525BF">
      <w:pPr>
        <w:pStyle w:val="PL"/>
      </w:pPr>
      <w:r w:rsidRPr="000E4E7F">
        <w:tab/>
        <w:t>p-MaxUE-FR1-r15</w:t>
      </w:r>
      <w:r w:rsidRPr="000E4E7F">
        <w:tab/>
      </w:r>
      <w:r w:rsidRPr="000E4E7F">
        <w:tab/>
      </w:r>
      <w:r w:rsidRPr="000E4E7F">
        <w:tab/>
      </w:r>
      <w:r w:rsidRPr="000E4E7F">
        <w:tab/>
      </w:r>
      <w:r w:rsidRPr="000E4E7F">
        <w:tab/>
        <w:t>P-Max</w:t>
      </w:r>
      <w:r w:rsidRPr="000E4E7F">
        <w:tab/>
      </w:r>
      <w:r w:rsidRPr="000E4E7F">
        <w:tab/>
      </w:r>
      <w:r w:rsidRPr="000E4E7F">
        <w:tab/>
      </w:r>
      <w:r w:rsidRPr="000E4E7F">
        <w:tab/>
      </w:r>
      <w:r w:rsidRPr="000E4E7F">
        <w:tab/>
      </w:r>
      <w:r w:rsidRPr="000E4E7F">
        <w:tab/>
      </w:r>
      <w:r w:rsidRPr="000E4E7F">
        <w:tab/>
      </w:r>
      <w:r w:rsidRPr="000E4E7F">
        <w:tab/>
        <w:t>OPTIONAL,</w:t>
      </w:r>
      <w:r w:rsidRPr="000E4E7F">
        <w:tab/>
        <w:t>-- Need OR</w:t>
      </w:r>
    </w:p>
    <w:p w14:paraId="65C792DE" w14:textId="77777777" w:rsidR="00A525BF" w:rsidRPr="000E4E7F" w:rsidRDefault="00A525BF" w:rsidP="00A525BF">
      <w:pPr>
        <w:pStyle w:val="PL"/>
      </w:pPr>
      <w:r w:rsidRPr="000E4E7F">
        <w:tab/>
        <w:t>smtc-r15</w:t>
      </w:r>
      <w:r w:rsidRPr="000E4E7F">
        <w:tab/>
      </w:r>
      <w:r w:rsidRPr="000E4E7F">
        <w:tab/>
      </w:r>
      <w:r w:rsidRPr="000E4E7F">
        <w:tab/>
      </w:r>
      <w:r w:rsidRPr="000E4E7F">
        <w:tab/>
      </w:r>
      <w:r w:rsidRPr="000E4E7F">
        <w:tab/>
      </w:r>
      <w:r w:rsidRPr="000E4E7F">
        <w:tab/>
        <w:t>MTC-SSB-NR-r15</w:t>
      </w:r>
      <w:r w:rsidRPr="000E4E7F">
        <w:tab/>
      </w:r>
      <w:r w:rsidRPr="000E4E7F">
        <w:tab/>
      </w:r>
      <w:r w:rsidRPr="000E4E7F">
        <w:tab/>
      </w:r>
      <w:r w:rsidRPr="000E4E7F">
        <w:tab/>
      </w:r>
      <w:r w:rsidRPr="000E4E7F">
        <w:tab/>
      </w:r>
      <w:r w:rsidRPr="000E4E7F">
        <w:tab/>
        <w:t>OPTIONAL,</w:t>
      </w:r>
      <w:r w:rsidRPr="000E4E7F">
        <w:tab/>
        <w:t>-- Need OP</w:t>
      </w:r>
    </w:p>
    <w:p w14:paraId="345A32AE" w14:textId="77777777" w:rsidR="00A525BF" w:rsidRPr="000E4E7F" w:rsidRDefault="00A525BF" w:rsidP="00A525BF">
      <w:pPr>
        <w:pStyle w:val="PL"/>
      </w:pPr>
      <w:r w:rsidRPr="000E4E7F">
        <w:tab/>
        <w:t>nonCriticalExtension</w:t>
      </w:r>
      <w:r w:rsidRPr="000E4E7F">
        <w:tab/>
      </w:r>
      <w:r w:rsidRPr="000E4E7F">
        <w:tab/>
      </w:r>
      <w:r w:rsidRPr="000E4E7F">
        <w:tab/>
        <w:t>RRCConnectionReconfiguration-v16xy-IEs</w:t>
      </w:r>
      <w:r w:rsidRPr="000E4E7F">
        <w:tab/>
      </w:r>
      <w:r w:rsidRPr="000E4E7F">
        <w:tab/>
        <w:t>OPTIONAL</w:t>
      </w:r>
    </w:p>
    <w:p w14:paraId="0357037F" w14:textId="77777777" w:rsidR="00A525BF" w:rsidRPr="000E4E7F" w:rsidRDefault="00A525BF" w:rsidP="00A525BF">
      <w:pPr>
        <w:pStyle w:val="PL"/>
      </w:pPr>
      <w:r w:rsidRPr="000E4E7F">
        <w:t>}</w:t>
      </w:r>
    </w:p>
    <w:p w14:paraId="3C2DE126" w14:textId="77777777" w:rsidR="00A525BF" w:rsidRPr="000E4E7F" w:rsidRDefault="00A525BF" w:rsidP="00A525BF">
      <w:pPr>
        <w:pStyle w:val="PL"/>
      </w:pPr>
    </w:p>
    <w:p w14:paraId="4723499E" w14:textId="77777777" w:rsidR="00A525BF" w:rsidRPr="000E4E7F" w:rsidRDefault="00A525BF" w:rsidP="00A525BF">
      <w:pPr>
        <w:pStyle w:val="PL"/>
      </w:pPr>
      <w:r w:rsidRPr="000E4E7F">
        <w:t>RRCConnectionReconfiguration-v16xy-IEs ::= SEQUENCE {</w:t>
      </w:r>
    </w:p>
    <w:p w14:paraId="2FCC11EF" w14:textId="77777777" w:rsidR="00A525BF" w:rsidRPr="000E4E7F" w:rsidRDefault="00A525BF" w:rsidP="00A525BF">
      <w:pPr>
        <w:pStyle w:val="PL"/>
      </w:pPr>
      <w:r w:rsidRPr="000E4E7F">
        <w:tab/>
        <w:t>conditionalReconfiguration-r16</w:t>
      </w:r>
      <w:r w:rsidRPr="000E4E7F">
        <w:tab/>
      </w:r>
      <w:r w:rsidRPr="000E4E7F">
        <w:tab/>
      </w:r>
      <w:r w:rsidRPr="000E4E7F">
        <w:tab/>
        <w:t>ConditionalReconfiguration-r16</w:t>
      </w:r>
      <w:r w:rsidRPr="000E4E7F">
        <w:tab/>
        <w:t>OPTIONAL, -- Need ON</w:t>
      </w:r>
    </w:p>
    <w:p w14:paraId="42D8C801" w14:textId="77777777" w:rsidR="00A525BF" w:rsidRPr="000E4E7F" w:rsidRDefault="00A525BF" w:rsidP="00A525BF">
      <w:pPr>
        <w:pStyle w:val="PL"/>
      </w:pPr>
      <w:r w:rsidRPr="000E4E7F">
        <w:tab/>
        <w:t>daps-SourceRelease-r16</w:t>
      </w:r>
      <w:r w:rsidRPr="000E4E7F">
        <w:tab/>
      </w:r>
      <w:r w:rsidRPr="000E4E7F">
        <w:tab/>
      </w:r>
      <w:r w:rsidRPr="000E4E7F">
        <w:tab/>
      </w:r>
      <w:r w:rsidRPr="000E4E7F">
        <w:tab/>
      </w:r>
      <w:r w:rsidRPr="000E4E7F">
        <w:tab/>
        <w:t>ENUMERATED{true}</w:t>
      </w:r>
      <w:r w:rsidRPr="000E4E7F">
        <w:tab/>
      </w:r>
      <w:r w:rsidRPr="000E4E7F">
        <w:tab/>
      </w:r>
      <w:r w:rsidRPr="000E4E7F">
        <w:tab/>
      </w:r>
      <w:r w:rsidRPr="000E4E7F">
        <w:tab/>
        <w:t>OPTIONAL, -- Need ON</w:t>
      </w:r>
    </w:p>
    <w:p w14:paraId="117DA176" w14:textId="77777777" w:rsidR="00A525BF" w:rsidRPr="000E4E7F" w:rsidRDefault="00A525BF" w:rsidP="00A525BF">
      <w:pPr>
        <w:pStyle w:val="PL"/>
      </w:pPr>
      <w:r w:rsidRPr="000E4E7F">
        <w:tab/>
        <w:t>tdm-PatternConfig-r16</w:t>
      </w:r>
      <w:r w:rsidRPr="000E4E7F">
        <w:tab/>
      </w:r>
      <w:r w:rsidRPr="000E4E7F">
        <w:tab/>
      </w:r>
      <w:r w:rsidRPr="000E4E7F">
        <w:tab/>
      </w:r>
      <w:r w:rsidRPr="000E4E7F">
        <w:tab/>
      </w:r>
      <w:r w:rsidRPr="000E4E7F">
        <w:tab/>
      </w:r>
      <w:r w:rsidRPr="000E4E7F">
        <w:tab/>
        <w:t>TDM-PatternConfig-r16</w:t>
      </w:r>
      <w:r w:rsidRPr="000E4E7F">
        <w:tab/>
      </w:r>
      <w:r w:rsidRPr="000E4E7F">
        <w:tab/>
      </w:r>
      <w:r w:rsidRPr="000E4E7F">
        <w:tab/>
        <w:t>OPTIONAL, -- Need ON</w:t>
      </w:r>
    </w:p>
    <w:p w14:paraId="1BA7F034" w14:textId="77777777" w:rsidR="00A525BF" w:rsidRPr="000E4E7F" w:rsidRDefault="00A525BF" w:rsidP="00A525BF">
      <w:pPr>
        <w:pStyle w:val="PL"/>
      </w:pPr>
      <w:r w:rsidRPr="000E4E7F">
        <w:tab/>
        <w:t>sl-ConfigDedicatedNR-r16</w:t>
      </w:r>
      <w:r w:rsidRPr="000E4E7F">
        <w:tab/>
      </w:r>
      <w:r w:rsidRPr="000E4E7F">
        <w:tab/>
      </w:r>
      <w:r w:rsidRPr="000E4E7F">
        <w:tab/>
      </w:r>
      <w:r w:rsidRPr="000E4E7F">
        <w:tab/>
      </w:r>
      <w:r w:rsidRPr="000E4E7F">
        <w:tab/>
        <w:t>OCTET STRING</w:t>
      </w:r>
      <w:r w:rsidRPr="000E4E7F">
        <w:tab/>
      </w:r>
      <w:r w:rsidRPr="000E4E7F">
        <w:tab/>
      </w:r>
      <w:r w:rsidRPr="000E4E7F">
        <w:tab/>
      </w:r>
      <w:r w:rsidRPr="000E4E7F">
        <w:tab/>
      </w:r>
      <w:r w:rsidRPr="000E4E7F">
        <w:tab/>
        <w:t>OPTIONAL, -- Need ON</w:t>
      </w:r>
    </w:p>
    <w:p w14:paraId="14B6C78C" w14:textId="77777777" w:rsidR="00A525BF" w:rsidRPr="000E4E7F" w:rsidRDefault="00A525BF" w:rsidP="00A525BF">
      <w:pPr>
        <w:pStyle w:val="PL"/>
      </w:pPr>
      <w:r w:rsidRPr="000E4E7F">
        <w:tab/>
        <w:t>sl-SSB-PriorityEUTRA-r16</w:t>
      </w:r>
      <w:r w:rsidRPr="000E4E7F">
        <w:tab/>
      </w:r>
      <w:r w:rsidRPr="000E4E7F">
        <w:tab/>
      </w:r>
      <w:r w:rsidRPr="000E4E7F">
        <w:tab/>
      </w:r>
      <w:r w:rsidRPr="000E4E7F">
        <w:tab/>
      </w:r>
      <w:r w:rsidRPr="000E4E7F">
        <w:tab/>
        <w:t>INTEGER (1..8)</w:t>
      </w:r>
      <w:r w:rsidRPr="000E4E7F">
        <w:tab/>
      </w:r>
      <w:r w:rsidRPr="000E4E7F">
        <w:tab/>
      </w:r>
      <w:r w:rsidRPr="000E4E7F">
        <w:tab/>
      </w:r>
      <w:r w:rsidRPr="000E4E7F">
        <w:tab/>
      </w:r>
      <w:r w:rsidRPr="000E4E7F">
        <w:tab/>
        <w:t>OPTIONAL, -- Need ON</w:t>
      </w:r>
    </w:p>
    <w:p w14:paraId="4311F25E" w14:textId="77777777" w:rsidR="00A525BF" w:rsidRPr="000E4E7F" w:rsidRDefault="00A525BF" w:rsidP="00A525BF">
      <w:pPr>
        <w:pStyle w:val="PL"/>
      </w:pPr>
      <w:r w:rsidRPr="000E4E7F">
        <w:tab/>
        <w:t>nonCriticalExtension</w:t>
      </w:r>
      <w:r w:rsidRPr="000E4E7F">
        <w:tab/>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t>OPTIONAL</w:t>
      </w:r>
    </w:p>
    <w:p w14:paraId="228BD5F2" w14:textId="77777777" w:rsidR="00A525BF" w:rsidRPr="000E4E7F" w:rsidRDefault="00A525BF" w:rsidP="00A525BF">
      <w:pPr>
        <w:pStyle w:val="PL"/>
      </w:pPr>
      <w:r w:rsidRPr="000E4E7F">
        <w:t>}</w:t>
      </w:r>
    </w:p>
    <w:p w14:paraId="699B5790" w14:textId="77777777" w:rsidR="00A525BF" w:rsidRPr="000E4E7F" w:rsidRDefault="00A525BF" w:rsidP="00A525BF">
      <w:pPr>
        <w:pStyle w:val="PL"/>
      </w:pPr>
    </w:p>
    <w:p w14:paraId="077B276D" w14:textId="77777777" w:rsidR="00A525BF" w:rsidRPr="000E4E7F" w:rsidRDefault="00A525BF" w:rsidP="00A525BF">
      <w:pPr>
        <w:pStyle w:val="PL"/>
      </w:pPr>
      <w:r w:rsidRPr="000E4E7F">
        <w:t>SL-SyncTxControl-r12 ::=</w:t>
      </w:r>
      <w:r w:rsidRPr="000E4E7F">
        <w:tab/>
      </w:r>
      <w:r w:rsidRPr="000E4E7F">
        <w:tab/>
      </w:r>
      <w:r w:rsidRPr="000E4E7F">
        <w:tab/>
        <w:t>SEQUENCE {</w:t>
      </w:r>
    </w:p>
    <w:p w14:paraId="1AA43A98" w14:textId="77777777" w:rsidR="00A525BF" w:rsidRPr="000E4E7F" w:rsidRDefault="00A525BF" w:rsidP="00A525BF">
      <w:pPr>
        <w:pStyle w:val="PL"/>
      </w:pPr>
      <w:r w:rsidRPr="000E4E7F">
        <w:tab/>
        <w:t>networkControlledSyncTx-r12</w:t>
      </w:r>
      <w:r w:rsidRPr="000E4E7F">
        <w:tab/>
      </w:r>
      <w:r w:rsidRPr="000E4E7F">
        <w:tab/>
      </w:r>
      <w:r w:rsidRPr="000E4E7F">
        <w:tab/>
      </w:r>
      <w:r w:rsidRPr="000E4E7F">
        <w:tab/>
        <w:t>ENUMERATED {on, off}</w:t>
      </w:r>
      <w:r w:rsidRPr="000E4E7F">
        <w:tab/>
      </w:r>
      <w:r w:rsidRPr="000E4E7F">
        <w:tab/>
        <w:t>OPTIONAL</w:t>
      </w:r>
      <w:r w:rsidRPr="000E4E7F">
        <w:tab/>
        <w:t>-- Need OP</w:t>
      </w:r>
    </w:p>
    <w:p w14:paraId="2968A353" w14:textId="77777777" w:rsidR="00A525BF" w:rsidRPr="000E4E7F" w:rsidRDefault="00A525BF" w:rsidP="00A525BF">
      <w:pPr>
        <w:pStyle w:val="PL"/>
      </w:pPr>
      <w:r w:rsidRPr="000E4E7F">
        <w:t>}</w:t>
      </w:r>
    </w:p>
    <w:p w14:paraId="2E4E7348" w14:textId="77777777" w:rsidR="00A525BF" w:rsidRPr="000E4E7F" w:rsidRDefault="00A525BF" w:rsidP="00A525BF">
      <w:pPr>
        <w:pStyle w:val="PL"/>
      </w:pPr>
    </w:p>
    <w:p w14:paraId="12A9599D" w14:textId="77777777" w:rsidR="00A525BF" w:rsidRPr="000E4E7F" w:rsidRDefault="00A525BF" w:rsidP="00A525BF">
      <w:pPr>
        <w:pStyle w:val="PL"/>
      </w:pPr>
      <w:r w:rsidRPr="000E4E7F">
        <w:t>PSCellToAddMod-r12 ::=</w:t>
      </w:r>
      <w:r w:rsidRPr="000E4E7F">
        <w:tab/>
      </w:r>
      <w:r w:rsidRPr="000E4E7F">
        <w:tab/>
      </w:r>
      <w:r w:rsidRPr="000E4E7F">
        <w:tab/>
      </w:r>
      <w:r w:rsidRPr="000E4E7F">
        <w:tab/>
        <w:t>SEQUENCE {</w:t>
      </w:r>
    </w:p>
    <w:p w14:paraId="05DFA851" w14:textId="77777777" w:rsidR="00A525BF" w:rsidRPr="000E4E7F" w:rsidRDefault="00A525BF" w:rsidP="00A525BF">
      <w:pPr>
        <w:pStyle w:val="PL"/>
      </w:pPr>
      <w:r w:rsidRPr="000E4E7F">
        <w:tab/>
        <w:t>sCellIndex-r12</w:t>
      </w:r>
      <w:r w:rsidRPr="000E4E7F">
        <w:tab/>
      </w:r>
      <w:r w:rsidRPr="000E4E7F">
        <w:tab/>
      </w:r>
      <w:r w:rsidRPr="000E4E7F">
        <w:tab/>
      </w:r>
      <w:r w:rsidRPr="000E4E7F">
        <w:tab/>
      </w:r>
      <w:r w:rsidRPr="000E4E7F">
        <w:tab/>
      </w:r>
      <w:r w:rsidRPr="000E4E7F">
        <w:tab/>
        <w:t>SCellIndex-r10,</w:t>
      </w:r>
    </w:p>
    <w:p w14:paraId="7048DB74" w14:textId="77777777" w:rsidR="00A525BF" w:rsidRPr="000E4E7F" w:rsidRDefault="00A525BF" w:rsidP="00A525BF">
      <w:pPr>
        <w:pStyle w:val="PL"/>
      </w:pPr>
      <w:r w:rsidRPr="000E4E7F">
        <w:tab/>
        <w:t>cellIdentification-r12</w:t>
      </w:r>
      <w:r w:rsidRPr="000E4E7F">
        <w:tab/>
      </w:r>
      <w:r w:rsidRPr="000E4E7F">
        <w:tab/>
      </w:r>
      <w:r w:rsidRPr="000E4E7F">
        <w:tab/>
      </w:r>
      <w:r w:rsidRPr="000E4E7F">
        <w:tab/>
        <w:t>SEQUENCE {</w:t>
      </w:r>
    </w:p>
    <w:p w14:paraId="3617DB8A" w14:textId="77777777" w:rsidR="00A525BF" w:rsidRPr="000E4E7F" w:rsidRDefault="00A525BF" w:rsidP="00A525BF">
      <w:pPr>
        <w:pStyle w:val="PL"/>
      </w:pPr>
      <w:r w:rsidRPr="000E4E7F">
        <w:tab/>
      </w:r>
      <w:r w:rsidRPr="000E4E7F">
        <w:tab/>
        <w:t>physCellId-r12</w:t>
      </w:r>
      <w:r w:rsidRPr="000E4E7F">
        <w:tab/>
      </w:r>
      <w:r w:rsidRPr="000E4E7F">
        <w:tab/>
      </w:r>
      <w:r w:rsidRPr="000E4E7F">
        <w:tab/>
      </w:r>
      <w:r w:rsidRPr="000E4E7F">
        <w:tab/>
      </w:r>
      <w:r w:rsidRPr="000E4E7F">
        <w:tab/>
      </w:r>
      <w:r w:rsidRPr="000E4E7F">
        <w:tab/>
        <w:t>PhysCellId,</w:t>
      </w:r>
    </w:p>
    <w:p w14:paraId="4C4E1446" w14:textId="77777777" w:rsidR="00A525BF" w:rsidRPr="000E4E7F" w:rsidRDefault="00A525BF" w:rsidP="00A525BF">
      <w:pPr>
        <w:pStyle w:val="PL"/>
      </w:pPr>
      <w:r w:rsidRPr="000E4E7F">
        <w:tab/>
      </w:r>
      <w:r w:rsidRPr="000E4E7F">
        <w:tab/>
        <w:t>dl-CarrierFreq-r12</w:t>
      </w:r>
      <w:r w:rsidRPr="000E4E7F">
        <w:tab/>
      </w:r>
      <w:r w:rsidRPr="000E4E7F">
        <w:tab/>
      </w:r>
      <w:r w:rsidRPr="000E4E7F">
        <w:tab/>
      </w:r>
      <w:r w:rsidRPr="000E4E7F">
        <w:tab/>
      </w:r>
      <w:r w:rsidRPr="000E4E7F">
        <w:tab/>
        <w:t>ARFCN-ValueEUTRA-r9</w:t>
      </w:r>
    </w:p>
    <w:p w14:paraId="6A6CA4C8" w14:textId="77777777" w:rsidR="00A525BF" w:rsidRPr="000E4E7F" w:rsidRDefault="00A525BF" w:rsidP="00A525BF">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SCellAdd</w:t>
      </w:r>
    </w:p>
    <w:p w14:paraId="64FA8750" w14:textId="77777777" w:rsidR="00A525BF" w:rsidRPr="000E4E7F" w:rsidRDefault="00A525BF" w:rsidP="00A525BF">
      <w:pPr>
        <w:pStyle w:val="PL"/>
      </w:pPr>
      <w:r w:rsidRPr="000E4E7F">
        <w:tab/>
        <w:t>radioResourceConfigCommonPSCell-r12</w:t>
      </w:r>
      <w:r w:rsidRPr="000E4E7F">
        <w:tab/>
      </w:r>
      <w:r w:rsidRPr="000E4E7F">
        <w:tab/>
        <w:t>RadioResourceConfigCommonPSCell-r12</w:t>
      </w:r>
      <w:r w:rsidRPr="000E4E7F">
        <w:tab/>
        <w:t>OPTIONAL,</w:t>
      </w:r>
      <w:r w:rsidRPr="000E4E7F">
        <w:tab/>
        <w:t>-- Cond SCellAdd</w:t>
      </w:r>
    </w:p>
    <w:p w14:paraId="7A25EF29" w14:textId="77777777" w:rsidR="00A525BF" w:rsidRPr="000E4E7F" w:rsidRDefault="00A525BF" w:rsidP="00A525BF">
      <w:pPr>
        <w:pStyle w:val="PL"/>
      </w:pPr>
      <w:r w:rsidRPr="000E4E7F">
        <w:tab/>
        <w:t>radioResourceConfigDedicatedPSCell-r12</w:t>
      </w:r>
      <w:r w:rsidRPr="000E4E7F">
        <w:tab/>
        <w:t>RadioResourceConfigDedicatedPSCell-r12</w:t>
      </w:r>
      <w:r w:rsidRPr="000E4E7F">
        <w:tab/>
        <w:t>OPTIONAL,</w:t>
      </w:r>
      <w:r w:rsidRPr="000E4E7F">
        <w:tab/>
        <w:t>-- Cond SCellAdd2</w:t>
      </w:r>
    </w:p>
    <w:p w14:paraId="1C54F5B4" w14:textId="77777777" w:rsidR="00A525BF" w:rsidRPr="000E4E7F" w:rsidRDefault="00A525BF" w:rsidP="00A525BF">
      <w:pPr>
        <w:pStyle w:val="PL"/>
      </w:pPr>
      <w:r w:rsidRPr="000E4E7F">
        <w:tab/>
        <w:t>...,</w:t>
      </w:r>
    </w:p>
    <w:p w14:paraId="0262ACF9" w14:textId="77777777" w:rsidR="00A525BF" w:rsidRPr="000E4E7F" w:rsidRDefault="00A525BF" w:rsidP="00A525BF">
      <w:pPr>
        <w:pStyle w:val="PL"/>
      </w:pPr>
      <w:r w:rsidRPr="000E4E7F">
        <w:lastRenderedPageBreak/>
        <w:tab/>
        <w:t>[[</w:t>
      </w:r>
      <w:r w:rsidRPr="000E4E7F">
        <w:tab/>
        <w:t>antennaInfoDedicatedPSCell-v1280</w:t>
      </w:r>
      <w:r w:rsidRPr="000E4E7F">
        <w:tab/>
      </w:r>
      <w:r w:rsidRPr="000E4E7F">
        <w:tab/>
        <w:t>AntennaInfoDedicated-v10i0</w:t>
      </w:r>
      <w:r w:rsidRPr="000E4E7F">
        <w:tab/>
        <w:t>OPTIONAL</w:t>
      </w:r>
      <w:r w:rsidRPr="000E4E7F">
        <w:tab/>
        <w:t>-- Need ON</w:t>
      </w:r>
    </w:p>
    <w:p w14:paraId="1E9270E0" w14:textId="77777777" w:rsidR="00A525BF" w:rsidRPr="000E4E7F" w:rsidRDefault="00A525BF" w:rsidP="00A525BF">
      <w:pPr>
        <w:pStyle w:val="PL"/>
      </w:pPr>
      <w:r w:rsidRPr="000E4E7F">
        <w:tab/>
        <w:t>]],</w:t>
      </w:r>
    </w:p>
    <w:p w14:paraId="7300FF7D" w14:textId="77777777" w:rsidR="00A525BF" w:rsidRPr="000E4E7F" w:rsidRDefault="00A525BF" w:rsidP="00A525BF">
      <w:pPr>
        <w:pStyle w:val="PL"/>
      </w:pPr>
      <w:r w:rsidRPr="000E4E7F">
        <w:tab/>
        <w:t>[[</w:t>
      </w:r>
      <w:r w:rsidRPr="000E4E7F">
        <w:tab/>
        <w:t>sCellIndex-r13</w:t>
      </w:r>
      <w:r w:rsidRPr="000E4E7F">
        <w:tab/>
      </w:r>
      <w:r w:rsidRPr="000E4E7F">
        <w:tab/>
      </w:r>
      <w:r w:rsidRPr="000E4E7F">
        <w:tab/>
      </w:r>
      <w:r w:rsidRPr="000E4E7F">
        <w:tab/>
      </w:r>
      <w:r w:rsidRPr="000E4E7F">
        <w:tab/>
        <w:t>SCellIndex-r13</w:t>
      </w:r>
      <w:r w:rsidRPr="000E4E7F">
        <w:tab/>
        <w:t>OPTIONAL</w:t>
      </w:r>
      <w:r w:rsidRPr="000E4E7F">
        <w:tab/>
      </w:r>
      <w:r w:rsidRPr="000E4E7F">
        <w:tab/>
        <w:t>-- Need ON</w:t>
      </w:r>
    </w:p>
    <w:p w14:paraId="08566582" w14:textId="77777777" w:rsidR="00A525BF" w:rsidRPr="000E4E7F" w:rsidRDefault="00A525BF" w:rsidP="00A525BF">
      <w:pPr>
        <w:pStyle w:val="PL"/>
      </w:pPr>
      <w:r w:rsidRPr="000E4E7F">
        <w:tab/>
        <w:t>]],</w:t>
      </w:r>
    </w:p>
    <w:p w14:paraId="7580F2E2" w14:textId="77777777" w:rsidR="00A525BF" w:rsidRPr="000E4E7F" w:rsidRDefault="00A525BF" w:rsidP="00A525BF">
      <w:pPr>
        <w:pStyle w:val="PL"/>
      </w:pPr>
      <w:r w:rsidRPr="000E4E7F">
        <w:tab/>
        <w:t>[[</w:t>
      </w:r>
      <w:r w:rsidRPr="000E4E7F">
        <w:tab/>
        <w:t>radioResourceConfigDedicatedPSCell-v1370</w:t>
      </w:r>
      <w:r w:rsidRPr="000E4E7F">
        <w:tab/>
        <w:t>RadioResourceConfigDedicatedPSCell-v1370</w:t>
      </w:r>
      <w:r w:rsidRPr="000E4E7F">
        <w:tab/>
        <w:t>OPTIONAL</w:t>
      </w:r>
      <w:r w:rsidRPr="000E4E7F">
        <w:tab/>
        <w:t>-- Need ON</w:t>
      </w:r>
    </w:p>
    <w:p w14:paraId="6EF2ACF4" w14:textId="77777777" w:rsidR="00A525BF" w:rsidRPr="000E4E7F" w:rsidRDefault="00A525BF" w:rsidP="00A525BF">
      <w:pPr>
        <w:pStyle w:val="PL"/>
        <w:rPr>
          <w:lang w:eastAsia="en-US"/>
        </w:rPr>
      </w:pPr>
      <w:r w:rsidRPr="000E4E7F">
        <w:tab/>
        <w:t>]],</w:t>
      </w:r>
    </w:p>
    <w:p w14:paraId="6EE1F95C" w14:textId="77777777" w:rsidR="00A525BF" w:rsidRPr="000E4E7F" w:rsidRDefault="00A525BF" w:rsidP="00A525BF">
      <w:pPr>
        <w:pStyle w:val="PL"/>
      </w:pPr>
      <w:r w:rsidRPr="000E4E7F">
        <w:tab/>
        <w:t>[[</w:t>
      </w:r>
      <w:r w:rsidRPr="000E4E7F">
        <w:tab/>
        <w:t>radioResourceConfigDedicatedPSCell-v13c0</w:t>
      </w:r>
      <w:r w:rsidRPr="000E4E7F">
        <w:tab/>
        <w:t>RadioResourceConfigDedicatedPSCell-v13c0</w:t>
      </w:r>
      <w:r w:rsidRPr="000E4E7F">
        <w:tab/>
        <w:t>OPTIONAL</w:t>
      </w:r>
      <w:r w:rsidRPr="000E4E7F">
        <w:tab/>
        <w:t>-- Need ON</w:t>
      </w:r>
    </w:p>
    <w:p w14:paraId="6E282DD6" w14:textId="77777777" w:rsidR="00A525BF" w:rsidRPr="000E4E7F" w:rsidRDefault="00A525BF" w:rsidP="00A525BF">
      <w:pPr>
        <w:pStyle w:val="PL"/>
      </w:pPr>
      <w:r w:rsidRPr="000E4E7F">
        <w:tab/>
        <w:t>]]</w:t>
      </w:r>
    </w:p>
    <w:p w14:paraId="16736ED8" w14:textId="77777777" w:rsidR="00A525BF" w:rsidRPr="000E4E7F" w:rsidRDefault="00A525BF" w:rsidP="00A525BF">
      <w:pPr>
        <w:pStyle w:val="PL"/>
      </w:pPr>
      <w:r w:rsidRPr="000E4E7F">
        <w:t>}</w:t>
      </w:r>
    </w:p>
    <w:p w14:paraId="657010EF" w14:textId="77777777" w:rsidR="00A525BF" w:rsidRPr="000E4E7F" w:rsidRDefault="00A525BF" w:rsidP="00A525BF">
      <w:pPr>
        <w:pStyle w:val="PL"/>
      </w:pPr>
    </w:p>
    <w:p w14:paraId="17469112" w14:textId="77777777" w:rsidR="00A525BF" w:rsidRPr="000E4E7F" w:rsidRDefault="00A525BF" w:rsidP="00A525BF">
      <w:pPr>
        <w:pStyle w:val="PL"/>
      </w:pPr>
      <w:r w:rsidRPr="000E4E7F">
        <w:t>PSCellToAddMod-v12f0 ::=</w:t>
      </w:r>
      <w:r w:rsidRPr="000E4E7F">
        <w:tab/>
      </w:r>
      <w:r w:rsidRPr="000E4E7F">
        <w:tab/>
      </w:r>
      <w:r w:rsidRPr="000E4E7F">
        <w:tab/>
      </w:r>
      <w:r w:rsidRPr="000E4E7F">
        <w:tab/>
        <w:t>SEQUENCE {</w:t>
      </w:r>
    </w:p>
    <w:p w14:paraId="093816C4" w14:textId="77777777" w:rsidR="00A525BF" w:rsidRPr="000E4E7F" w:rsidRDefault="00A525BF" w:rsidP="00A525BF">
      <w:pPr>
        <w:pStyle w:val="PL"/>
      </w:pPr>
      <w:r w:rsidRPr="000E4E7F">
        <w:tab/>
        <w:t>radioResourceConfigCommonPSCell-r12</w:t>
      </w:r>
      <w:r w:rsidRPr="000E4E7F">
        <w:tab/>
      </w:r>
      <w:r w:rsidRPr="000E4E7F">
        <w:tab/>
        <w:t>RadioResourceConfigCommonPSCell-v12f0</w:t>
      </w:r>
      <w:r w:rsidRPr="000E4E7F">
        <w:tab/>
        <w:t>OPTIONAL</w:t>
      </w:r>
    </w:p>
    <w:p w14:paraId="47CE0BA9" w14:textId="77777777" w:rsidR="00A525BF" w:rsidRPr="000E4E7F" w:rsidRDefault="00A525BF" w:rsidP="00A525BF">
      <w:pPr>
        <w:pStyle w:val="PL"/>
      </w:pPr>
      <w:r w:rsidRPr="000E4E7F">
        <w:t>}</w:t>
      </w:r>
    </w:p>
    <w:p w14:paraId="46A21D8C" w14:textId="77777777" w:rsidR="00A525BF" w:rsidRPr="000E4E7F" w:rsidRDefault="00A525BF" w:rsidP="00A525BF">
      <w:pPr>
        <w:pStyle w:val="PL"/>
      </w:pPr>
    </w:p>
    <w:p w14:paraId="545464D1" w14:textId="77777777" w:rsidR="00A525BF" w:rsidRPr="000E4E7F" w:rsidRDefault="00A525BF" w:rsidP="00A525BF">
      <w:pPr>
        <w:pStyle w:val="PL"/>
      </w:pPr>
      <w:r w:rsidRPr="000E4E7F">
        <w:t>PSCellToAddMod-v1440 ::=</w:t>
      </w:r>
      <w:r w:rsidRPr="000E4E7F">
        <w:tab/>
      </w:r>
      <w:r w:rsidRPr="000E4E7F">
        <w:tab/>
      </w:r>
      <w:r w:rsidRPr="000E4E7F">
        <w:tab/>
      </w:r>
      <w:r w:rsidRPr="000E4E7F">
        <w:tab/>
        <w:t>SEQUENCE {</w:t>
      </w:r>
    </w:p>
    <w:p w14:paraId="44AC816A" w14:textId="77777777" w:rsidR="00A525BF" w:rsidRPr="000E4E7F" w:rsidRDefault="00A525BF" w:rsidP="00A525BF">
      <w:pPr>
        <w:pStyle w:val="PL"/>
      </w:pPr>
      <w:r w:rsidRPr="000E4E7F">
        <w:tab/>
        <w:t>radioResourceConfigCommonPSCell-r14</w:t>
      </w:r>
      <w:r w:rsidRPr="000E4E7F">
        <w:tab/>
      </w:r>
      <w:r w:rsidRPr="000E4E7F">
        <w:tab/>
        <w:t>RadioResourceConfigCommonPSCell-v1440</w:t>
      </w:r>
      <w:r w:rsidRPr="000E4E7F">
        <w:tab/>
        <w:t>OPTIONAL</w:t>
      </w:r>
    </w:p>
    <w:p w14:paraId="28ED9108" w14:textId="77777777" w:rsidR="00A525BF" w:rsidRPr="000E4E7F" w:rsidRDefault="00A525BF" w:rsidP="00A525BF">
      <w:pPr>
        <w:pStyle w:val="PL"/>
      </w:pPr>
      <w:r w:rsidRPr="000E4E7F">
        <w:t>}</w:t>
      </w:r>
    </w:p>
    <w:p w14:paraId="3CE1AB5C" w14:textId="77777777" w:rsidR="00A525BF" w:rsidRPr="000E4E7F" w:rsidRDefault="00A525BF" w:rsidP="00A525BF">
      <w:pPr>
        <w:pStyle w:val="PL"/>
      </w:pPr>
    </w:p>
    <w:p w14:paraId="3877BEE4" w14:textId="77777777" w:rsidR="00A525BF" w:rsidRPr="000E4E7F" w:rsidRDefault="00A525BF" w:rsidP="00A525BF">
      <w:pPr>
        <w:pStyle w:val="PL"/>
      </w:pPr>
      <w:r w:rsidRPr="000E4E7F">
        <w:t>PowerCoordinationInfo-r12 ::= SEQUENCE {</w:t>
      </w:r>
    </w:p>
    <w:p w14:paraId="64E2FBD4" w14:textId="77777777" w:rsidR="00A525BF" w:rsidRPr="000E4E7F" w:rsidRDefault="00A525BF" w:rsidP="00A525BF">
      <w:pPr>
        <w:pStyle w:val="PL"/>
      </w:pPr>
      <w:r w:rsidRPr="000E4E7F">
        <w:tab/>
        <w:t>p-MeNB-r12</w:t>
      </w:r>
      <w:r w:rsidRPr="000E4E7F">
        <w:tab/>
      </w:r>
      <w:r w:rsidRPr="000E4E7F">
        <w:tab/>
      </w:r>
      <w:r w:rsidRPr="000E4E7F">
        <w:tab/>
      </w:r>
      <w:r w:rsidRPr="000E4E7F">
        <w:tab/>
      </w:r>
      <w:r w:rsidRPr="000E4E7F">
        <w:tab/>
      </w:r>
      <w:r w:rsidRPr="000E4E7F">
        <w:tab/>
      </w:r>
      <w:r w:rsidRPr="000E4E7F">
        <w:tab/>
        <w:t>INTEGER (1..16),</w:t>
      </w:r>
    </w:p>
    <w:p w14:paraId="72E3ED66" w14:textId="77777777" w:rsidR="00A525BF" w:rsidRPr="00A525BF" w:rsidRDefault="00A525BF" w:rsidP="00A525BF">
      <w:pPr>
        <w:pStyle w:val="PL"/>
        <w:rPr>
          <w:lang w:val="sv-SE"/>
        </w:rPr>
      </w:pPr>
      <w:r w:rsidRPr="000E4E7F">
        <w:tab/>
      </w:r>
      <w:r w:rsidRPr="00A525BF">
        <w:rPr>
          <w:lang w:val="sv-SE"/>
        </w:rPr>
        <w:t>p-SeNB-r12</w:t>
      </w:r>
      <w:r w:rsidRPr="00A525BF">
        <w:rPr>
          <w:lang w:val="sv-SE"/>
        </w:rPr>
        <w:tab/>
      </w:r>
      <w:r w:rsidRPr="00A525BF">
        <w:rPr>
          <w:lang w:val="sv-SE"/>
        </w:rPr>
        <w:tab/>
      </w:r>
      <w:r w:rsidRPr="00A525BF">
        <w:rPr>
          <w:lang w:val="sv-SE"/>
        </w:rPr>
        <w:tab/>
      </w:r>
      <w:r w:rsidRPr="00A525BF">
        <w:rPr>
          <w:lang w:val="sv-SE"/>
        </w:rPr>
        <w:tab/>
      </w:r>
      <w:r w:rsidRPr="00A525BF">
        <w:rPr>
          <w:lang w:val="sv-SE"/>
        </w:rPr>
        <w:tab/>
      </w:r>
      <w:r w:rsidRPr="00A525BF">
        <w:rPr>
          <w:lang w:val="sv-SE"/>
        </w:rPr>
        <w:tab/>
      </w:r>
      <w:r w:rsidRPr="00A525BF">
        <w:rPr>
          <w:lang w:val="sv-SE"/>
        </w:rPr>
        <w:tab/>
        <w:t>INTEGER (1..16),</w:t>
      </w:r>
    </w:p>
    <w:p w14:paraId="2D1745C9" w14:textId="77777777" w:rsidR="00A525BF" w:rsidRPr="00A525BF" w:rsidRDefault="00A525BF" w:rsidP="00A525BF">
      <w:pPr>
        <w:pStyle w:val="PL"/>
        <w:rPr>
          <w:lang w:val="sv-SE"/>
        </w:rPr>
      </w:pPr>
      <w:r w:rsidRPr="00A525BF">
        <w:rPr>
          <w:lang w:val="sv-SE"/>
        </w:rPr>
        <w:tab/>
        <w:t>powerControlMode-r12</w:t>
      </w:r>
      <w:r w:rsidRPr="00A525BF">
        <w:rPr>
          <w:lang w:val="sv-SE"/>
        </w:rPr>
        <w:tab/>
      </w:r>
      <w:r w:rsidRPr="00A525BF">
        <w:rPr>
          <w:lang w:val="sv-SE"/>
        </w:rPr>
        <w:tab/>
      </w:r>
      <w:r w:rsidRPr="00A525BF">
        <w:rPr>
          <w:lang w:val="sv-SE"/>
        </w:rPr>
        <w:tab/>
      </w:r>
      <w:r w:rsidRPr="00A525BF">
        <w:rPr>
          <w:lang w:val="sv-SE"/>
        </w:rPr>
        <w:tab/>
        <w:t>INTEGER (1..2)</w:t>
      </w:r>
    </w:p>
    <w:p w14:paraId="70DD00DD" w14:textId="77777777" w:rsidR="00A525BF" w:rsidRPr="000E4E7F" w:rsidRDefault="00A525BF" w:rsidP="00A525BF">
      <w:pPr>
        <w:pStyle w:val="PL"/>
      </w:pPr>
      <w:r w:rsidRPr="000E4E7F">
        <w:t>}</w:t>
      </w:r>
    </w:p>
    <w:p w14:paraId="69771E1C" w14:textId="77777777" w:rsidR="00A525BF" w:rsidRPr="000E4E7F" w:rsidRDefault="00A525BF" w:rsidP="00A525BF">
      <w:pPr>
        <w:pStyle w:val="PL"/>
      </w:pPr>
    </w:p>
    <w:p w14:paraId="19CB13E2" w14:textId="77777777" w:rsidR="00A525BF" w:rsidRPr="000E4E7F" w:rsidDel="0098142D" w:rsidRDefault="00A525BF" w:rsidP="00A525BF">
      <w:pPr>
        <w:pStyle w:val="PL"/>
      </w:pPr>
      <w:r w:rsidRPr="000E4E7F">
        <w:t>SCell</w:t>
      </w:r>
      <w:r w:rsidRPr="000E4E7F">
        <w:rPr>
          <w:snapToGrid w:val="0"/>
        </w:rPr>
        <w:t>ToAddMod</w:t>
      </w:r>
      <w:r w:rsidRPr="000E4E7F">
        <w:t>List-r10 ::=</w:t>
      </w:r>
      <w:r w:rsidRPr="000E4E7F">
        <w:tab/>
      </w:r>
      <w:r w:rsidRPr="000E4E7F">
        <w:tab/>
        <w:t>SEQUENCE (SIZE (1..maxSCell-r10)) OF SCell</w:t>
      </w:r>
      <w:r w:rsidRPr="000E4E7F">
        <w:rPr>
          <w:snapToGrid w:val="0"/>
        </w:rPr>
        <w:t>ToAddMod</w:t>
      </w:r>
      <w:r w:rsidRPr="000E4E7F">
        <w:t>-r10</w:t>
      </w:r>
    </w:p>
    <w:p w14:paraId="1EC6744F" w14:textId="77777777" w:rsidR="00A525BF" w:rsidRPr="000E4E7F" w:rsidRDefault="00A525BF" w:rsidP="00A525BF">
      <w:pPr>
        <w:pStyle w:val="PL"/>
      </w:pPr>
    </w:p>
    <w:p w14:paraId="3E68BECF" w14:textId="77777777" w:rsidR="00A525BF" w:rsidRPr="000E4E7F" w:rsidRDefault="00A525BF" w:rsidP="00A525BF">
      <w:pPr>
        <w:pStyle w:val="PL"/>
      </w:pPr>
      <w:r w:rsidRPr="000E4E7F">
        <w:t>SCellToAddModList-v10l0 ::=</w:t>
      </w:r>
      <w:r w:rsidRPr="000E4E7F">
        <w:tab/>
      </w:r>
      <w:r w:rsidRPr="000E4E7F">
        <w:tab/>
        <w:t>SEQUENCE (SIZE (1..maxSCell-r10)) OF SCellToAddMod-v10l0</w:t>
      </w:r>
    </w:p>
    <w:p w14:paraId="536CE94F" w14:textId="77777777" w:rsidR="00A525BF" w:rsidRPr="000E4E7F" w:rsidRDefault="00A525BF" w:rsidP="00A525BF">
      <w:pPr>
        <w:pStyle w:val="PL"/>
      </w:pPr>
    </w:p>
    <w:p w14:paraId="143F5AF0" w14:textId="77777777" w:rsidR="00A525BF" w:rsidRPr="000E4E7F" w:rsidRDefault="00A525BF" w:rsidP="00A525BF">
      <w:pPr>
        <w:pStyle w:val="PL"/>
        <w:shd w:val="pct10" w:color="auto" w:fill="auto"/>
        <w:rPr>
          <w:lang w:eastAsia="en-US"/>
        </w:rPr>
      </w:pPr>
      <w:r w:rsidRPr="000E4E7F">
        <w:t>SCellToAddModList-v13c0 ::=</w:t>
      </w:r>
      <w:r w:rsidRPr="000E4E7F">
        <w:tab/>
      </w:r>
      <w:r w:rsidRPr="000E4E7F">
        <w:tab/>
        <w:t>SEQUENCE (SIZE (1..maxSCell-r10)) OF SCellToAddMod-v13c0</w:t>
      </w:r>
    </w:p>
    <w:p w14:paraId="5D90577E" w14:textId="77777777" w:rsidR="00A525BF" w:rsidRPr="000E4E7F" w:rsidRDefault="00A525BF" w:rsidP="00A525BF">
      <w:pPr>
        <w:pStyle w:val="PL"/>
      </w:pPr>
    </w:p>
    <w:p w14:paraId="0579605B" w14:textId="77777777" w:rsidR="00A525BF" w:rsidRPr="000E4E7F" w:rsidRDefault="00A525BF" w:rsidP="00A525BF">
      <w:pPr>
        <w:pStyle w:val="PL"/>
      </w:pPr>
      <w:r w:rsidRPr="000E4E7F">
        <w:t>SCell</w:t>
      </w:r>
      <w:r w:rsidRPr="000E4E7F">
        <w:rPr>
          <w:snapToGrid w:val="0"/>
        </w:rPr>
        <w:t>ToAddMod</w:t>
      </w:r>
      <w:r w:rsidRPr="000E4E7F">
        <w:t>ListExt-r13 ::=</w:t>
      </w:r>
      <w:r w:rsidRPr="000E4E7F">
        <w:tab/>
        <w:t>SEQUENCE (SIZE (1..maxSCell-r13)) OF SCell</w:t>
      </w:r>
      <w:r w:rsidRPr="000E4E7F">
        <w:rPr>
          <w:snapToGrid w:val="0"/>
        </w:rPr>
        <w:t>ToAddModExt</w:t>
      </w:r>
      <w:r w:rsidRPr="000E4E7F">
        <w:t>-r13</w:t>
      </w:r>
    </w:p>
    <w:p w14:paraId="1C7245E6" w14:textId="77777777" w:rsidR="00A525BF" w:rsidRPr="000E4E7F" w:rsidRDefault="00A525BF" w:rsidP="00A525BF">
      <w:pPr>
        <w:pStyle w:val="PL"/>
      </w:pPr>
    </w:p>
    <w:p w14:paraId="66F03CED" w14:textId="77777777" w:rsidR="00A525BF" w:rsidRPr="000E4E7F" w:rsidRDefault="00A525BF" w:rsidP="00A525BF">
      <w:pPr>
        <w:pStyle w:val="PL"/>
      </w:pPr>
      <w:r w:rsidRPr="000E4E7F">
        <w:t>SCellToAddModListExt-v1370 ::=</w:t>
      </w:r>
      <w:r w:rsidRPr="000E4E7F">
        <w:tab/>
        <w:t>SEQUENCE (SIZE (1..maxSCell-r13)) OF SCellToAddModExt-v1370</w:t>
      </w:r>
    </w:p>
    <w:p w14:paraId="295E4F07" w14:textId="77777777" w:rsidR="00A525BF" w:rsidRPr="000E4E7F" w:rsidRDefault="00A525BF" w:rsidP="00A525BF">
      <w:pPr>
        <w:pStyle w:val="PL"/>
      </w:pPr>
    </w:p>
    <w:p w14:paraId="220A8DD8" w14:textId="77777777" w:rsidR="00A525BF" w:rsidRPr="000E4E7F" w:rsidRDefault="00A525BF" w:rsidP="00A525BF">
      <w:pPr>
        <w:pStyle w:val="PL"/>
      </w:pPr>
      <w:r w:rsidRPr="000E4E7F">
        <w:t>SCellToAddModListExt-v13c0 ::=</w:t>
      </w:r>
      <w:r w:rsidRPr="000E4E7F">
        <w:tab/>
        <w:t>SEQUENCE (SIZE (1..maxSCell-r13)) OF SCellToAddMod-v13c0</w:t>
      </w:r>
    </w:p>
    <w:p w14:paraId="09F06A31" w14:textId="77777777" w:rsidR="00A525BF" w:rsidRPr="000E4E7F" w:rsidRDefault="00A525BF" w:rsidP="00A525BF">
      <w:pPr>
        <w:pStyle w:val="PL"/>
      </w:pPr>
    </w:p>
    <w:p w14:paraId="6726A1A8" w14:textId="77777777" w:rsidR="00A525BF" w:rsidRPr="000E4E7F" w:rsidRDefault="00A525BF" w:rsidP="00A525BF">
      <w:pPr>
        <w:pStyle w:val="PL"/>
      </w:pPr>
      <w:r w:rsidRPr="000E4E7F">
        <w:t>SCellToAddModListExt-v1430 ::=</w:t>
      </w:r>
      <w:r w:rsidRPr="000E4E7F">
        <w:tab/>
        <w:t>SEQUENCE (SIZE (1..maxSCell-r13)) OF SCellToAddModExt-v1430</w:t>
      </w:r>
    </w:p>
    <w:p w14:paraId="50148B4A" w14:textId="77777777" w:rsidR="00A525BF" w:rsidRPr="000E4E7F" w:rsidRDefault="00A525BF" w:rsidP="00A525BF">
      <w:pPr>
        <w:pStyle w:val="PL"/>
      </w:pPr>
    </w:p>
    <w:p w14:paraId="3F3066E1" w14:textId="5DE09CD8" w:rsidR="00A525BF" w:rsidRDefault="00A525BF" w:rsidP="00A525BF">
      <w:pPr>
        <w:pStyle w:val="PL"/>
        <w:rPr>
          <w:ins w:id="479" w:author="RAN2-109bis-e" w:date="2020-04-14T18:34:00Z"/>
          <w:lang w:eastAsia="zh-CN"/>
        </w:rPr>
      </w:pPr>
      <w:r w:rsidRPr="000E4E7F">
        <w:rPr>
          <w:lang w:eastAsia="zh-CN"/>
        </w:rPr>
        <w:t>SCellGroupToAddModList-r15 ::=</w:t>
      </w:r>
      <w:r w:rsidRPr="000E4E7F">
        <w:rPr>
          <w:lang w:eastAsia="zh-CN"/>
        </w:rPr>
        <w:tab/>
        <w:t>SEQUENCE (SIZE (1..</w:t>
      </w:r>
      <w:r w:rsidRPr="000E4E7F">
        <w:t>maxSCellGroups-r15</w:t>
      </w:r>
      <w:r w:rsidRPr="000E4E7F">
        <w:rPr>
          <w:lang w:eastAsia="zh-CN"/>
        </w:rPr>
        <w:t>)) OF SCellGroupToAddMod-r15</w:t>
      </w:r>
    </w:p>
    <w:p w14:paraId="0CEDFDA3" w14:textId="212810A9" w:rsidR="00A525BF" w:rsidRDefault="00A525BF" w:rsidP="00A525BF">
      <w:pPr>
        <w:pStyle w:val="PL"/>
        <w:rPr>
          <w:ins w:id="480" w:author="RAN2-109bis-e" w:date="2020-04-14T18:34:00Z"/>
          <w:lang w:eastAsia="zh-CN"/>
        </w:rPr>
      </w:pPr>
    </w:p>
    <w:p w14:paraId="2D0F4DAE" w14:textId="77777777" w:rsidR="00A525BF" w:rsidRPr="00170CE7" w:rsidDel="0098142D" w:rsidRDefault="00A525BF" w:rsidP="00A525BF">
      <w:pPr>
        <w:pStyle w:val="PL"/>
        <w:rPr>
          <w:ins w:id="481" w:author="RAN2-109bis-e" w:date="2020-04-14T18:34:00Z"/>
        </w:rPr>
      </w:pPr>
      <w:ins w:id="482" w:author="RAN2-109bis-e" w:date="2020-04-14T18:34:00Z">
        <w:r w:rsidRPr="00170CE7">
          <w:t>SCell</w:t>
        </w:r>
        <w:r w:rsidRPr="00170CE7">
          <w:rPr>
            <w:snapToGrid w:val="0"/>
          </w:rPr>
          <w:t>ToAddMod</w:t>
        </w:r>
        <w:r w:rsidRPr="00170CE7">
          <w:t>List-r1</w:t>
        </w:r>
        <w:r>
          <w:t>6</w:t>
        </w:r>
        <w:r w:rsidRPr="00170CE7">
          <w:t xml:space="preserve"> ::=</w:t>
        </w:r>
        <w:r w:rsidRPr="00170CE7">
          <w:tab/>
        </w:r>
        <w:r w:rsidRPr="00170CE7">
          <w:tab/>
          <w:t>SEQUENCE (SIZE (1..maxSCell-r1</w:t>
        </w:r>
        <w:r>
          <w:t>3</w:t>
        </w:r>
        <w:r w:rsidRPr="00170CE7">
          <w:t>)) OF SCell</w:t>
        </w:r>
        <w:r w:rsidRPr="00170CE7">
          <w:rPr>
            <w:snapToGrid w:val="0"/>
          </w:rPr>
          <w:t>ToAddMod</w:t>
        </w:r>
        <w:r w:rsidRPr="00170CE7">
          <w:t>-r1</w:t>
        </w:r>
        <w:r>
          <w:t>6</w:t>
        </w:r>
      </w:ins>
    </w:p>
    <w:p w14:paraId="1913F0F3" w14:textId="77777777" w:rsidR="00A525BF" w:rsidRPr="000E4E7F" w:rsidRDefault="00A525BF" w:rsidP="00A525BF">
      <w:pPr>
        <w:pStyle w:val="PL"/>
      </w:pPr>
    </w:p>
    <w:p w14:paraId="3EE7AD24" w14:textId="77777777" w:rsidR="00A525BF" w:rsidRPr="000E4E7F" w:rsidRDefault="00A525BF" w:rsidP="00A525BF">
      <w:pPr>
        <w:pStyle w:val="PL"/>
      </w:pPr>
    </w:p>
    <w:p w14:paraId="58EA0B07" w14:textId="77777777" w:rsidR="00A525BF" w:rsidRPr="000E4E7F" w:rsidRDefault="00A525BF" w:rsidP="00A525BF">
      <w:pPr>
        <w:pStyle w:val="PL"/>
      </w:pPr>
      <w:r w:rsidRPr="000E4E7F">
        <w:t>SCell</w:t>
      </w:r>
      <w:r w:rsidRPr="000E4E7F">
        <w:rPr>
          <w:snapToGrid w:val="0"/>
        </w:rPr>
        <w:t>ToAddMod</w:t>
      </w:r>
      <w:r w:rsidRPr="000E4E7F">
        <w:t>-r10 ::=</w:t>
      </w:r>
      <w:r w:rsidRPr="000E4E7F">
        <w:tab/>
      </w:r>
      <w:r w:rsidRPr="000E4E7F">
        <w:tab/>
      </w:r>
      <w:r w:rsidRPr="000E4E7F">
        <w:tab/>
        <w:t>SEQUENCE {</w:t>
      </w:r>
    </w:p>
    <w:p w14:paraId="25B5FA4A" w14:textId="77777777" w:rsidR="00A525BF" w:rsidRPr="000E4E7F" w:rsidRDefault="00A525BF" w:rsidP="00A525BF">
      <w:pPr>
        <w:pStyle w:val="PL"/>
      </w:pPr>
      <w:r w:rsidRPr="000E4E7F">
        <w:tab/>
        <w:t>sCellIndex-r10</w:t>
      </w:r>
      <w:r w:rsidRPr="000E4E7F">
        <w:tab/>
      </w:r>
      <w:r w:rsidRPr="000E4E7F">
        <w:tab/>
      </w:r>
      <w:r w:rsidRPr="000E4E7F">
        <w:tab/>
      </w:r>
      <w:r w:rsidRPr="000E4E7F">
        <w:tab/>
      </w:r>
      <w:r w:rsidRPr="000E4E7F">
        <w:tab/>
      </w:r>
      <w:r w:rsidRPr="000E4E7F">
        <w:tab/>
        <w:t>SCellIndex-r10,</w:t>
      </w:r>
    </w:p>
    <w:p w14:paraId="514FAE31" w14:textId="77777777" w:rsidR="00A525BF" w:rsidRPr="000E4E7F" w:rsidRDefault="00A525BF" w:rsidP="00A525BF">
      <w:pPr>
        <w:pStyle w:val="PL"/>
      </w:pPr>
      <w:r w:rsidRPr="000E4E7F">
        <w:tab/>
        <w:t>cellIdentification-r10</w:t>
      </w:r>
      <w:r w:rsidRPr="000E4E7F">
        <w:tab/>
      </w:r>
      <w:r w:rsidRPr="000E4E7F">
        <w:tab/>
      </w:r>
      <w:r w:rsidRPr="000E4E7F">
        <w:tab/>
      </w:r>
      <w:r w:rsidRPr="000E4E7F">
        <w:tab/>
        <w:t>SEQUENCE {</w:t>
      </w:r>
    </w:p>
    <w:p w14:paraId="78DA6850" w14:textId="77777777" w:rsidR="00A525BF" w:rsidRPr="000E4E7F" w:rsidRDefault="00A525BF" w:rsidP="00A525BF">
      <w:pPr>
        <w:pStyle w:val="PL"/>
      </w:pPr>
      <w:r w:rsidRPr="000E4E7F">
        <w:tab/>
      </w:r>
      <w:r w:rsidRPr="000E4E7F">
        <w:tab/>
        <w:t>physCellId-r10</w:t>
      </w:r>
      <w:r w:rsidRPr="000E4E7F">
        <w:tab/>
      </w:r>
      <w:r w:rsidRPr="000E4E7F">
        <w:tab/>
      </w:r>
      <w:r w:rsidRPr="000E4E7F">
        <w:tab/>
      </w:r>
      <w:r w:rsidRPr="000E4E7F">
        <w:tab/>
      </w:r>
      <w:r w:rsidRPr="000E4E7F">
        <w:tab/>
      </w:r>
      <w:r w:rsidRPr="000E4E7F">
        <w:tab/>
        <w:t>PhysCellId,</w:t>
      </w:r>
    </w:p>
    <w:p w14:paraId="6DE0AF15" w14:textId="77777777" w:rsidR="00A525BF" w:rsidRPr="000E4E7F" w:rsidRDefault="00A525BF" w:rsidP="00A525BF">
      <w:pPr>
        <w:pStyle w:val="PL"/>
      </w:pPr>
      <w:r w:rsidRPr="000E4E7F">
        <w:tab/>
      </w:r>
      <w:r w:rsidRPr="000E4E7F">
        <w:tab/>
        <w:t>dl-CarrierFreq-r10</w:t>
      </w:r>
      <w:r w:rsidRPr="000E4E7F">
        <w:tab/>
      </w:r>
      <w:r w:rsidRPr="000E4E7F">
        <w:tab/>
      </w:r>
      <w:r w:rsidRPr="000E4E7F">
        <w:tab/>
      </w:r>
      <w:r w:rsidRPr="000E4E7F">
        <w:tab/>
      </w:r>
      <w:r w:rsidRPr="000E4E7F">
        <w:tab/>
        <w:t>ARFCN-ValueEUTRA</w:t>
      </w:r>
    </w:p>
    <w:p w14:paraId="5FA9B9BB" w14:textId="77777777" w:rsidR="00A525BF" w:rsidRPr="000E4E7F" w:rsidRDefault="00A525BF" w:rsidP="00A525BF">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SCellAdd</w:t>
      </w:r>
    </w:p>
    <w:p w14:paraId="0D471394" w14:textId="77777777" w:rsidR="00A525BF" w:rsidRPr="000E4E7F" w:rsidRDefault="00A525BF" w:rsidP="00A525BF">
      <w:pPr>
        <w:pStyle w:val="PL"/>
      </w:pPr>
      <w:r w:rsidRPr="000E4E7F">
        <w:lastRenderedPageBreak/>
        <w:tab/>
        <w:t>radioResourceConfigCommonSCell-r10</w:t>
      </w:r>
      <w:r w:rsidRPr="000E4E7F">
        <w:tab/>
      </w:r>
      <w:r w:rsidRPr="000E4E7F">
        <w:tab/>
        <w:t>RadioResourceConfigCommonSCell-r10</w:t>
      </w:r>
      <w:r w:rsidRPr="000E4E7F">
        <w:tab/>
        <w:t>OPTIONAL,</w:t>
      </w:r>
      <w:r w:rsidRPr="000E4E7F">
        <w:tab/>
        <w:t>-- Cond SCellAdd</w:t>
      </w:r>
    </w:p>
    <w:p w14:paraId="7AC6C3AB" w14:textId="77777777" w:rsidR="00A525BF" w:rsidRPr="000E4E7F" w:rsidRDefault="00A525BF" w:rsidP="00A525BF">
      <w:pPr>
        <w:pStyle w:val="PL"/>
      </w:pPr>
      <w:r w:rsidRPr="000E4E7F">
        <w:tab/>
        <w:t>radioResourceConfigDedicatedSCell-r10</w:t>
      </w:r>
      <w:r w:rsidRPr="000E4E7F">
        <w:tab/>
        <w:t>RadioResourceConfigDedicatedSCell-r10</w:t>
      </w:r>
      <w:r w:rsidRPr="000E4E7F">
        <w:tab/>
        <w:t>OPTIONAL,</w:t>
      </w:r>
      <w:r w:rsidRPr="000E4E7F">
        <w:tab/>
        <w:t>-- Cond SCellAdd2</w:t>
      </w:r>
    </w:p>
    <w:p w14:paraId="364D6C16" w14:textId="77777777" w:rsidR="00A525BF" w:rsidRPr="000E4E7F" w:rsidRDefault="00A525BF" w:rsidP="00A525BF">
      <w:pPr>
        <w:pStyle w:val="PL"/>
      </w:pPr>
      <w:r w:rsidRPr="000E4E7F">
        <w:tab/>
        <w:t>...,</w:t>
      </w:r>
    </w:p>
    <w:p w14:paraId="5338504C" w14:textId="77777777" w:rsidR="00A525BF" w:rsidRPr="000E4E7F" w:rsidRDefault="00A525BF" w:rsidP="00A525BF">
      <w:pPr>
        <w:pStyle w:val="PL"/>
      </w:pPr>
      <w:r w:rsidRPr="000E4E7F">
        <w:tab/>
        <w:t>[[</w:t>
      </w:r>
      <w:r w:rsidRPr="000E4E7F">
        <w:tab/>
        <w:t>dl-CarrierFreq-v1090</w:t>
      </w:r>
      <w:r w:rsidRPr="000E4E7F">
        <w:tab/>
      </w:r>
      <w:r w:rsidRPr="000E4E7F">
        <w:tab/>
      </w:r>
      <w:r w:rsidRPr="000E4E7F">
        <w:tab/>
      </w:r>
      <w:r w:rsidRPr="000E4E7F">
        <w:tab/>
        <w:t>ARFCN-ValueEUTRA-v9e0</w:t>
      </w:r>
      <w:r w:rsidRPr="000E4E7F">
        <w:tab/>
        <w:t>OPTIONAL</w:t>
      </w:r>
      <w:r w:rsidRPr="000E4E7F">
        <w:tab/>
        <w:t>-- Cond EARFCN-max</w:t>
      </w:r>
    </w:p>
    <w:p w14:paraId="326D5850" w14:textId="77777777" w:rsidR="00A525BF" w:rsidRPr="000E4E7F" w:rsidRDefault="00A525BF" w:rsidP="00A525BF">
      <w:pPr>
        <w:pStyle w:val="PL"/>
      </w:pPr>
      <w:r w:rsidRPr="000E4E7F">
        <w:tab/>
        <w:t>]],</w:t>
      </w:r>
    </w:p>
    <w:p w14:paraId="27E1D3B3" w14:textId="77777777" w:rsidR="00A525BF" w:rsidRPr="000E4E7F" w:rsidRDefault="00A525BF" w:rsidP="00A525BF">
      <w:pPr>
        <w:pStyle w:val="PL"/>
      </w:pPr>
      <w:r w:rsidRPr="000E4E7F">
        <w:tab/>
        <w:t>[[</w:t>
      </w:r>
      <w:r w:rsidRPr="000E4E7F">
        <w:tab/>
        <w:t>antennaInfoDedicatedSCell-v10i0</w:t>
      </w:r>
      <w:r w:rsidRPr="000E4E7F">
        <w:tab/>
      </w:r>
      <w:r w:rsidRPr="000E4E7F">
        <w:tab/>
        <w:t>AntennaInfoDedicated-v10i0</w:t>
      </w:r>
      <w:r w:rsidRPr="000E4E7F">
        <w:tab/>
        <w:t>OPTIONAL</w:t>
      </w:r>
      <w:r w:rsidRPr="000E4E7F">
        <w:tab/>
        <w:t>-- Need ON</w:t>
      </w:r>
    </w:p>
    <w:p w14:paraId="1D833D51" w14:textId="77777777" w:rsidR="00A525BF" w:rsidRPr="000E4E7F" w:rsidRDefault="00A525BF" w:rsidP="00A525BF">
      <w:pPr>
        <w:pStyle w:val="PL"/>
      </w:pPr>
      <w:r w:rsidRPr="000E4E7F">
        <w:tab/>
        <w:t>]],</w:t>
      </w:r>
    </w:p>
    <w:p w14:paraId="4ED4043F" w14:textId="77777777" w:rsidR="00A525BF" w:rsidRPr="000E4E7F" w:rsidRDefault="00A525BF" w:rsidP="00A525BF">
      <w:pPr>
        <w:pStyle w:val="PL"/>
      </w:pPr>
      <w:r w:rsidRPr="000E4E7F">
        <w:tab/>
        <w:t>[[</w:t>
      </w:r>
      <w:r w:rsidRPr="000E4E7F">
        <w:tab/>
        <w:t>srs-SwitchFromServCellIndex-r14</w:t>
      </w:r>
      <w:r w:rsidRPr="000E4E7F">
        <w:tab/>
      </w:r>
      <w:r w:rsidRPr="000E4E7F">
        <w:tab/>
        <w:t>INTEGER (0.. 31) OPTIONAL</w:t>
      </w:r>
      <w:r w:rsidRPr="000E4E7F">
        <w:tab/>
        <w:t>-- Need ON</w:t>
      </w:r>
    </w:p>
    <w:p w14:paraId="36B3CB17" w14:textId="77777777" w:rsidR="00A525BF" w:rsidRPr="000E4E7F" w:rsidRDefault="00A525BF" w:rsidP="00A525BF">
      <w:pPr>
        <w:pStyle w:val="PL"/>
      </w:pPr>
      <w:r w:rsidRPr="000E4E7F">
        <w:tab/>
        <w:t>]],</w:t>
      </w:r>
    </w:p>
    <w:p w14:paraId="2A8301E8" w14:textId="77777777" w:rsidR="00A525BF" w:rsidRPr="000E4E7F" w:rsidRDefault="00A525BF" w:rsidP="00A525BF">
      <w:pPr>
        <w:pStyle w:val="PL"/>
      </w:pPr>
      <w:r w:rsidRPr="000E4E7F">
        <w:tab/>
        <w:t>[[</w:t>
      </w:r>
      <w:r w:rsidRPr="000E4E7F">
        <w:tab/>
        <w:t>sCellState-r15</w:t>
      </w:r>
      <w:r w:rsidRPr="000E4E7F">
        <w:tab/>
      </w:r>
      <w:r w:rsidRPr="000E4E7F">
        <w:tab/>
      </w:r>
      <w:r w:rsidRPr="000E4E7F">
        <w:tab/>
      </w:r>
      <w:r w:rsidRPr="000E4E7F">
        <w:tab/>
      </w:r>
      <w:r w:rsidRPr="000E4E7F">
        <w:tab/>
      </w:r>
      <w:r w:rsidRPr="000E4E7F">
        <w:tab/>
        <w:t>ENUMERATED {activated, dormant}</w:t>
      </w:r>
      <w:r w:rsidRPr="000E4E7F">
        <w:tab/>
        <w:t>OPTIONAL</w:t>
      </w:r>
      <w:r w:rsidRPr="000E4E7F">
        <w:tab/>
        <w:t>-- Need ON</w:t>
      </w:r>
    </w:p>
    <w:p w14:paraId="7EECDEDE" w14:textId="77777777" w:rsidR="00A525BF" w:rsidRPr="000E4E7F" w:rsidRDefault="00A525BF" w:rsidP="00A525BF">
      <w:pPr>
        <w:pStyle w:val="PL"/>
      </w:pPr>
      <w:r w:rsidRPr="000E4E7F">
        <w:tab/>
        <w:t>]]</w:t>
      </w:r>
    </w:p>
    <w:p w14:paraId="602EF6B0" w14:textId="77777777" w:rsidR="00A525BF" w:rsidRPr="000E4E7F" w:rsidRDefault="00A525BF" w:rsidP="00A525BF">
      <w:pPr>
        <w:pStyle w:val="PL"/>
      </w:pPr>
      <w:r w:rsidRPr="000E4E7F">
        <w:t>}</w:t>
      </w:r>
    </w:p>
    <w:p w14:paraId="04BAAA83" w14:textId="77777777" w:rsidR="00A525BF" w:rsidRPr="000E4E7F" w:rsidRDefault="00A525BF" w:rsidP="00A525BF">
      <w:pPr>
        <w:pStyle w:val="PL"/>
      </w:pPr>
    </w:p>
    <w:p w14:paraId="082C1EA3" w14:textId="77777777" w:rsidR="00A525BF" w:rsidRPr="000E4E7F" w:rsidRDefault="00A525BF" w:rsidP="00A525BF">
      <w:pPr>
        <w:pStyle w:val="PL"/>
      </w:pPr>
      <w:r w:rsidRPr="000E4E7F">
        <w:t>SCellToAddMod-v10l0 ::=</w:t>
      </w:r>
      <w:r w:rsidRPr="000E4E7F">
        <w:tab/>
      </w:r>
      <w:r w:rsidRPr="000E4E7F">
        <w:tab/>
      </w:r>
      <w:r w:rsidRPr="000E4E7F">
        <w:tab/>
        <w:t>SEQUENCE {</w:t>
      </w:r>
    </w:p>
    <w:p w14:paraId="1FA00BCA" w14:textId="77777777" w:rsidR="00A525BF" w:rsidRPr="000E4E7F" w:rsidRDefault="00A525BF" w:rsidP="00A525BF">
      <w:pPr>
        <w:pStyle w:val="PL"/>
      </w:pPr>
      <w:r w:rsidRPr="000E4E7F">
        <w:tab/>
        <w:t>radioResourceConfigCommonSCell-v10l0</w:t>
      </w:r>
      <w:r w:rsidRPr="000E4E7F">
        <w:tab/>
      </w:r>
      <w:r w:rsidRPr="000E4E7F">
        <w:tab/>
        <w:t>RadioResourceConfigCommonSCell-v10l0</w:t>
      </w:r>
      <w:r w:rsidRPr="000E4E7F">
        <w:tab/>
        <w:t>OPTIONAL</w:t>
      </w:r>
    </w:p>
    <w:p w14:paraId="59F0FD2D" w14:textId="77777777" w:rsidR="00A525BF" w:rsidRPr="000E4E7F" w:rsidRDefault="00A525BF" w:rsidP="00A525BF">
      <w:pPr>
        <w:pStyle w:val="PL"/>
      </w:pPr>
      <w:r w:rsidRPr="000E4E7F">
        <w:t>}</w:t>
      </w:r>
    </w:p>
    <w:p w14:paraId="0D2D9B6A" w14:textId="77777777" w:rsidR="00A525BF" w:rsidRPr="000E4E7F" w:rsidRDefault="00A525BF" w:rsidP="00A525BF">
      <w:pPr>
        <w:pStyle w:val="PL"/>
        <w:rPr>
          <w:lang w:eastAsia="en-US"/>
        </w:rPr>
      </w:pPr>
    </w:p>
    <w:p w14:paraId="29AFF2D9" w14:textId="77777777" w:rsidR="00A525BF" w:rsidRPr="000E4E7F" w:rsidRDefault="00A525BF" w:rsidP="00A525BF">
      <w:pPr>
        <w:pStyle w:val="PL"/>
      </w:pPr>
      <w:r w:rsidRPr="000E4E7F">
        <w:t>SCellToAddMod-v13c0 ::=</w:t>
      </w:r>
      <w:r w:rsidRPr="000E4E7F">
        <w:tab/>
      </w:r>
      <w:r w:rsidRPr="000E4E7F">
        <w:tab/>
      </w:r>
      <w:r w:rsidRPr="000E4E7F">
        <w:tab/>
        <w:t>SEQUENCE {</w:t>
      </w:r>
    </w:p>
    <w:p w14:paraId="5E04314B" w14:textId="77777777" w:rsidR="00A525BF" w:rsidRPr="000E4E7F" w:rsidRDefault="00A525BF" w:rsidP="00A525BF">
      <w:pPr>
        <w:pStyle w:val="PL"/>
        <w:ind w:left="284" w:hanging="284"/>
      </w:pPr>
      <w:r w:rsidRPr="000E4E7F">
        <w:tab/>
        <w:t>radioResourceConfigDedicatedSCell-v13c0</w:t>
      </w:r>
      <w:r w:rsidRPr="000E4E7F">
        <w:tab/>
        <w:t>RadioResourceConfigDedicatedSCell-v13c0</w:t>
      </w:r>
      <w:r w:rsidRPr="000E4E7F">
        <w:tab/>
        <w:t>OPTIONAL</w:t>
      </w:r>
    </w:p>
    <w:p w14:paraId="61E3E881" w14:textId="77777777" w:rsidR="00A525BF" w:rsidRPr="000E4E7F" w:rsidRDefault="00A525BF" w:rsidP="00A525BF">
      <w:pPr>
        <w:pStyle w:val="PL"/>
      </w:pPr>
      <w:r w:rsidRPr="000E4E7F">
        <w:t>}</w:t>
      </w:r>
    </w:p>
    <w:p w14:paraId="7F5B8A08" w14:textId="77777777" w:rsidR="00A525BF" w:rsidRPr="000E4E7F" w:rsidRDefault="00A525BF" w:rsidP="00A525BF">
      <w:pPr>
        <w:pStyle w:val="PL"/>
      </w:pPr>
    </w:p>
    <w:p w14:paraId="75CB47B2" w14:textId="77777777" w:rsidR="00A525BF" w:rsidRPr="000E4E7F" w:rsidRDefault="00A525BF" w:rsidP="00A525BF">
      <w:pPr>
        <w:pStyle w:val="PL"/>
      </w:pPr>
      <w:r w:rsidRPr="000E4E7F">
        <w:t>SCell</w:t>
      </w:r>
      <w:r w:rsidRPr="000E4E7F">
        <w:rPr>
          <w:snapToGrid w:val="0"/>
        </w:rPr>
        <w:t>ToAddModExt</w:t>
      </w:r>
      <w:r w:rsidRPr="000E4E7F">
        <w:t>-r13 ::=</w:t>
      </w:r>
      <w:r w:rsidRPr="000E4E7F">
        <w:tab/>
      </w:r>
      <w:r w:rsidRPr="000E4E7F">
        <w:tab/>
      </w:r>
      <w:r w:rsidRPr="000E4E7F">
        <w:tab/>
        <w:t>SEQUENCE {</w:t>
      </w:r>
    </w:p>
    <w:p w14:paraId="128A5BFF" w14:textId="77777777" w:rsidR="00A525BF" w:rsidRPr="000E4E7F" w:rsidRDefault="00A525BF" w:rsidP="00A525BF">
      <w:pPr>
        <w:pStyle w:val="PL"/>
      </w:pPr>
      <w:r w:rsidRPr="000E4E7F">
        <w:tab/>
        <w:t>sCellIndex-r13</w:t>
      </w:r>
      <w:r w:rsidRPr="000E4E7F">
        <w:tab/>
      </w:r>
      <w:r w:rsidRPr="000E4E7F">
        <w:tab/>
      </w:r>
      <w:r w:rsidRPr="000E4E7F">
        <w:tab/>
      </w:r>
      <w:r w:rsidRPr="000E4E7F">
        <w:tab/>
      </w:r>
      <w:r w:rsidRPr="000E4E7F">
        <w:tab/>
      </w:r>
      <w:r w:rsidRPr="000E4E7F">
        <w:tab/>
        <w:t>SCellIndex-r13,</w:t>
      </w:r>
    </w:p>
    <w:p w14:paraId="60F80181" w14:textId="77777777" w:rsidR="00A525BF" w:rsidRPr="000E4E7F" w:rsidRDefault="00A525BF" w:rsidP="00A525BF">
      <w:pPr>
        <w:pStyle w:val="PL"/>
      </w:pPr>
      <w:r w:rsidRPr="000E4E7F">
        <w:tab/>
        <w:t>cellIdentification-r13</w:t>
      </w:r>
      <w:r w:rsidRPr="000E4E7F">
        <w:tab/>
      </w:r>
      <w:r w:rsidRPr="000E4E7F">
        <w:tab/>
      </w:r>
      <w:r w:rsidRPr="000E4E7F">
        <w:tab/>
      </w:r>
      <w:r w:rsidRPr="000E4E7F">
        <w:tab/>
        <w:t>SEQUENCE {</w:t>
      </w:r>
    </w:p>
    <w:p w14:paraId="255E90B9" w14:textId="77777777" w:rsidR="00A525BF" w:rsidRPr="000E4E7F" w:rsidRDefault="00A525BF" w:rsidP="00A525BF">
      <w:pPr>
        <w:pStyle w:val="PL"/>
      </w:pPr>
      <w:r w:rsidRPr="000E4E7F">
        <w:tab/>
      </w:r>
      <w:r w:rsidRPr="000E4E7F">
        <w:tab/>
        <w:t>physCellId-r13</w:t>
      </w:r>
      <w:r w:rsidRPr="000E4E7F">
        <w:tab/>
      </w:r>
      <w:r w:rsidRPr="000E4E7F">
        <w:tab/>
      </w:r>
      <w:r w:rsidRPr="000E4E7F">
        <w:tab/>
      </w:r>
      <w:r w:rsidRPr="000E4E7F">
        <w:tab/>
      </w:r>
      <w:r w:rsidRPr="000E4E7F">
        <w:tab/>
      </w:r>
      <w:r w:rsidRPr="000E4E7F">
        <w:tab/>
        <w:t>PhysCellId,</w:t>
      </w:r>
    </w:p>
    <w:p w14:paraId="37E2E166" w14:textId="77777777" w:rsidR="00A525BF" w:rsidRPr="000E4E7F" w:rsidRDefault="00A525BF" w:rsidP="00A525BF">
      <w:pPr>
        <w:pStyle w:val="PL"/>
      </w:pPr>
      <w:r w:rsidRPr="000E4E7F">
        <w:tab/>
      </w:r>
      <w:r w:rsidRPr="000E4E7F">
        <w:tab/>
        <w:t>dl-CarrierFreq-r13</w:t>
      </w:r>
      <w:r w:rsidRPr="000E4E7F">
        <w:tab/>
      </w:r>
      <w:r w:rsidRPr="000E4E7F">
        <w:tab/>
      </w:r>
      <w:r w:rsidRPr="000E4E7F">
        <w:tab/>
      </w:r>
      <w:r w:rsidRPr="000E4E7F">
        <w:tab/>
      </w:r>
      <w:r w:rsidRPr="000E4E7F">
        <w:tab/>
        <w:t>ARFCN-ValueEUTRA-r9</w:t>
      </w:r>
    </w:p>
    <w:p w14:paraId="15EDD7E1" w14:textId="77777777" w:rsidR="00A525BF" w:rsidRPr="000E4E7F" w:rsidRDefault="00A525BF" w:rsidP="00A525BF">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SCellAdd</w:t>
      </w:r>
    </w:p>
    <w:p w14:paraId="607F93B3" w14:textId="77777777" w:rsidR="00A525BF" w:rsidRPr="000E4E7F" w:rsidRDefault="00A525BF" w:rsidP="00A525BF">
      <w:pPr>
        <w:pStyle w:val="PL"/>
      </w:pPr>
      <w:r w:rsidRPr="000E4E7F">
        <w:tab/>
        <w:t>radioResourceConfigCommonSCell-r13</w:t>
      </w:r>
      <w:r w:rsidRPr="000E4E7F">
        <w:tab/>
      </w:r>
      <w:r w:rsidRPr="000E4E7F">
        <w:tab/>
        <w:t>RadioResourceConfigCommonSCell-r10</w:t>
      </w:r>
      <w:r w:rsidRPr="000E4E7F">
        <w:tab/>
        <w:t>OPTIONAL,</w:t>
      </w:r>
      <w:r w:rsidRPr="000E4E7F">
        <w:tab/>
        <w:t>-- Cond SCellAdd</w:t>
      </w:r>
    </w:p>
    <w:p w14:paraId="19522660" w14:textId="77777777" w:rsidR="00A525BF" w:rsidRPr="000E4E7F" w:rsidRDefault="00A525BF" w:rsidP="00A525BF">
      <w:pPr>
        <w:pStyle w:val="PL"/>
      </w:pPr>
      <w:r w:rsidRPr="000E4E7F">
        <w:tab/>
        <w:t>radioResourceConfigDedicatedSCell-r13</w:t>
      </w:r>
      <w:r w:rsidRPr="000E4E7F">
        <w:tab/>
        <w:t>RadioResourceConfigDedicatedSCell-r10</w:t>
      </w:r>
      <w:r w:rsidRPr="000E4E7F">
        <w:tab/>
        <w:t>OPTIONAL,</w:t>
      </w:r>
      <w:r w:rsidRPr="000E4E7F">
        <w:tab/>
        <w:t>-- Cond SCellAdd2</w:t>
      </w:r>
    </w:p>
    <w:p w14:paraId="7F96FD60" w14:textId="77777777" w:rsidR="00A525BF" w:rsidRPr="000E4E7F" w:rsidRDefault="00A525BF" w:rsidP="00A525BF">
      <w:pPr>
        <w:pStyle w:val="PL"/>
      </w:pPr>
      <w:r w:rsidRPr="000E4E7F">
        <w:tab/>
        <w:t>antennaInfoDedicatedSCell-r13</w:t>
      </w:r>
      <w:r w:rsidRPr="000E4E7F">
        <w:tab/>
      </w:r>
      <w:r w:rsidRPr="000E4E7F">
        <w:tab/>
      </w:r>
      <w:r w:rsidRPr="000E4E7F">
        <w:tab/>
        <w:t>AntennaInfoDedicated-v10i0</w:t>
      </w:r>
      <w:r w:rsidRPr="000E4E7F">
        <w:tab/>
      </w:r>
      <w:r w:rsidRPr="000E4E7F">
        <w:tab/>
        <w:t>OPTIONAL</w:t>
      </w:r>
      <w:r w:rsidRPr="000E4E7F">
        <w:tab/>
        <w:t>-- Need ON</w:t>
      </w:r>
    </w:p>
    <w:p w14:paraId="5E83372C" w14:textId="77777777" w:rsidR="00A525BF" w:rsidRPr="000E4E7F" w:rsidRDefault="00A525BF" w:rsidP="00A525BF">
      <w:pPr>
        <w:pStyle w:val="PL"/>
      </w:pPr>
      <w:r w:rsidRPr="000E4E7F">
        <w:t>}</w:t>
      </w:r>
    </w:p>
    <w:p w14:paraId="6AE87104" w14:textId="77777777" w:rsidR="00A525BF" w:rsidRPr="000E4E7F" w:rsidRDefault="00A525BF" w:rsidP="00A525BF">
      <w:pPr>
        <w:pStyle w:val="PL"/>
      </w:pPr>
    </w:p>
    <w:p w14:paraId="7244A514" w14:textId="77777777" w:rsidR="00A525BF" w:rsidRPr="000E4E7F" w:rsidRDefault="00A525BF" w:rsidP="00A525BF">
      <w:pPr>
        <w:pStyle w:val="PL"/>
      </w:pPr>
      <w:r w:rsidRPr="000E4E7F">
        <w:t>SCellToAddModExt-v1370 ::=</w:t>
      </w:r>
      <w:r w:rsidRPr="000E4E7F">
        <w:tab/>
      </w:r>
      <w:r w:rsidRPr="000E4E7F">
        <w:tab/>
      </w:r>
      <w:r w:rsidRPr="000E4E7F">
        <w:tab/>
        <w:t>SEQUENCE {</w:t>
      </w:r>
    </w:p>
    <w:p w14:paraId="4E7DEF91" w14:textId="77777777" w:rsidR="00A525BF" w:rsidRPr="000E4E7F" w:rsidRDefault="00A525BF" w:rsidP="00A525BF">
      <w:pPr>
        <w:pStyle w:val="PL"/>
      </w:pPr>
      <w:r w:rsidRPr="000E4E7F">
        <w:tab/>
        <w:t>radioResourceConfigCommonSCell-v1370</w:t>
      </w:r>
      <w:r w:rsidRPr="000E4E7F">
        <w:tab/>
      </w:r>
      <w:r w:rsidRPr="000E4E7F">
        <w:tab/>
        <w:t>RadioResourceConfigCommonSCell-v10l0</w:t>
      </w:r>
      <w:r w:rsidRPr="000E4E7F">
        <w:tab/>
        <w:t>OPTIONAL</w:t>
      </w:r>
    </w:p>
    <w:p w14:paraId="505C7EE4" w14:textId="77777777" w:rsidR="00A525BF" w:rsidRPr="000E4E7F" w:rsidRDefault="00A525BF" w:rsidP="00A525BF">
      <w:pPr>
        <w:pStyle w:val="PL"/>
      </w:pPr>
      <w:r w:rsidRPr="000E4E7F">
        <w:t>}</w:t>
      </w:r>
    </w:p>
    <w:p w14:paraId="077CDC47" w14:textId="77777777" w:rsidR="00A525BF" w:rsidRPr="000E4E7F" w:rsidRDefault="00A525BF" w:rsidP="00A525BF">
      <w:pPr>
        <w:pStyle w:val="PL"/>
      </w:pPr>
    </w:p>
    <w:p w14:paraId="5C1B5566" w14:textId="77777777" w:rsidR="00A525BF" w:rsidRPr="000E4E7F" w:rsidRDefault="00A525BF" w:rsidP="00A525BF">
      <w:pPr>
        <w:pStyle w:val="PL"/>
      </w:pPr>
      <w:r w:rsidRPr="000E4E7F">
        <w:t>SCellToAddModExt-v1430 ::=</w:t>
      </w:r>
      <w:r w:rsidRPr="000E4E7F">
        <w:tab/>
      </w:r>
      <w:r w:rsidRPr="000E4E7F">
        <w:tab/>
      </w:r>
      <w:r w:rsidRPr="000E4E7F">
        <w:tab/>
        <w:t>SEQUENCE {</w:t>
      </w:r>
    </w:p>
    <w:p w14:paraId="1FA82072" w14:textId="77777777" w:rsidR="00A525BF" w:rsidRPr="000E4E7F" w:rsidRDefault="00A525BF" w:rsidP="00A525BF">
      <w:pPr>
        <w:pStyle w:val="PL"/>
      </w:pPr>
      <w:r w:rsidRPr="000E4E7F">
        <w:tab/>
        <w:t>srs-SwitchFromServCellIndex-r14</w:t>
      </w:r>
      <w:r w:rsidRPr="000E4E7F">
        <w:tab/>
      </w:r>
      <w:r w:rsidRPr="000E4E7F">
        <w:tab/>
      </w:r>
      <w:r w:rsidRPr="000E4E7F">
        <w:tab/>
        <w:t>INTEGER (0.. 31)</w:t>
      </w:r>
      <w:r w:rsidRPr="000E4E7F">
        <w:tab/>
      </w:r>
      <w:r w:rsidRPr="000E4E7F">
        <w:tab/>
      </w:r>
      <w:r w:rsidRPr="000E4E7F">
        <w:tab/>
        <w:t>OPTIONAL,</w:t>
      </w:r>
      <w:r w:rsidRPr="000E4E7F">
        <w:tab/>
        <w:t>-- Need ON</w:t>
      </w:r>
    </w:p>
    <w:p w14:paraId="0FF16898" w14:textId="77777777" w:rsidR="00A525BF" w:rsidRPr="000E4E7F" w:rsidRDefault="00A525BF" w:rsidP="00A525BF">
      <w:pPr>
        <w:pStyle w:val="PL"/>
      </w:pPr>
      <w:r w:rsidRPr="000E4E7F">
        <w:tab/>
        <w:t>...,</w:t>
      </w:r>
    </w:p>
    <w:p w14:paraId="3B464505" w14:textId="77777777" w:rsidR="00A525BF" w:rsidRPr="000E4E7F" w:rsidRDefault="00A525BF" w:rsidP="00A525BF">
      <w:pPr>
        <w:pStyle w:val="PL"/>
      </w:pPr>
      <w:r w:rsidRPr="000E4E7F">
        <w:tab/>
        <w:t>[[</w:t>
      </w:r>
      <w:r w:rsidRPr="000E4E7F">
        <w:tab/>
        <w:t>sCellState-r15</w:t>
      </w:r>
      <w:r w:rsidRPr="000E4E7F">
        <w:tab/>
      </w:r>
      <w:r w:rsidRPr="000E4E7F">
        <w:tab/>
      </w:r>
      <w:r w:rsidRPr="000E4E7F">
        <w:tab/>
      </w:r>
      <w:r w:rsidRPr="000E4E7F">
        <w:tab/>
      </w:r>
      <w:r w:rsidRPr="000E4E7F">
        <w:tab/>
        <w:t>ENUMERATED {activated, dormant}</w:t>
      </w:r>
      <w:r w:rsidRPr="000E4E7F">
        <w:tab/>
      </w:r>
      <w:r w:rsidRPr="000E4E7F">
        <w:tab/>
        <w:t>OPTIONAL</w:t>
      </w:r>
      <w:r w:rsidRPr="000E4E7F">
        <w:tab/>
        <w:t>-- Need ON</w:t>
      </w:r>
    </w:p>
    <w:p w14:paraId="11D29454" w14:textId="77777777" w:rsidR="00A525BF" w:rsidRPr="000E4E7F" w:rsidRDefault="00A525BF" w:rsidP="00A525BF">
      <w:pPr>
        <w:pStyle w:val="PL"/>
      </w:pPr>
      <w:r w:rsidRPr="000E4E7F">
        <w:tab/>
        <w:t>]]</w:t>
      </w:r>
    </w:p>
    <w:p w14:paraId="5691273E" w14:textId="77777777" w:rsidR="00A525BF" w:rsidRPr="000E4E7F" w:rsidRDefault="00A525BF" w:rsidP="00A525BF">
      <w:pPr>
        <w:pStyle w:val="PL"/>
      </w:pPr>
      <w:r w:rsidRPr="000E4E7F">
        <w:t>}</w:t>
      </w:r>
    </w:p>
    <w:p w14:paraId="199B4F5D" w14:textId="4346F216" w:rsidR="00A525BF" w:rsidRDefault="00A525BF" w:rsidP="00A525BF">
      <w:pPr>
        <w:pStyle w:val="PL"/>
        <w:rPr>
          <w:ins w:id="483" w:author="RAN2-109bis-e" w:date="2020-04-14T18:35:00Z"/>
        </w:rPr>
      </w:pPr>
    </w:p>
    <w:p w14:paraId="174DAB66" w14:textId="77777777" w:rsidR="00A525BF" w:rsidRPr="00170CE7" w:rsidRDefault="00A525BF" w:rsidP="00A525BF">
      <w:pPr>
        <w:pStyle w:val="PL"/>
        <w:rPr>
          <w:ins w:id="484" w:author="RAN2-109bis-e" w:date="2020-04-14T18:35:00Z"/>
        </w:rPr>
      </w:pPr>
      <w:ins w:id="485" w:author="RAN2-109bis-e" w:date="2020-04-14T18:35:00Z">
        <w:r w:rsidRPr="00170CE7">
          <w:t>SCellToAddMod-</w:t>
        </w:r>
        <w:r>
          <w:t>r16</w:t>
        </w:r>
        <w:r w:rsidRPr="00170CE7">
          <w:t xml:space="preserve"> ::=</w:t>
        </w:r>
        <w:r w:rsidRPr="00170CE7">
          <w:tab/>
        </w:r>
        <w:r w:rsidRPr="00170CE7">
          <w:tab/>
        </w:r>
        <w:r w:rsidRPr="00170CE7">
          <w:tab/>
          <w:t>SEQUENCE {</w:t>
        </w:r>
      </w:ins>
    </w:p>
    <w:p w14:paraId="19B5202E" w14:textId="77777777" w:rsidR="00A525BF" w:rsidRPr="00170CE7" w:rsidRDefault="00A525BF" w:rsidP="00A525BF">
      <w:pPr>
        <w:pStyle w:val="PL"/>
        <w:rPr>
          <w:ins w:id="486" w:author="RAN2-109bis-e" w:date="2020-04-14T18:35:00Z"/>
        </w:rPr>
      </w:pPr>
      <w:ins w:id="487" w:author="RAN2-109bis-e" w:date="2020-04-14T18:35:00Z">
        <w:r w:rsidRPr="00170CE7">
          <w:tab/>
          <w:t>sCellIndex-r1</w:t>
        </w:r>
        <w:r>
          <w:t>6</w:t>
        </w:r>
        <w:r w:rsidRPr="00170CE7">
          <w:tab/>
        </w:r>
        <w:r w:rsidRPr="00170CE7">
          <w:tab/>
        </w:r>
        <w:r w:rsidRPr="00170CE7">
          <w:tab/>
        </w:r>
        <w:r w:rsidRPr="00170CE7">
          <w:tab/>
        </w:r>
        <w:r w:rsidRPr="00170CE7">
          <w:tab/>
        </w:r>
        <w:r w:rsidRPr="00170CE7">
          <w:tab/>
          <w:t>SCellIndex-r1</w:t>
        </w:r>
        <w:r>
          <w:t>3</w:t>
        </w:r>
        <w:r w:rsidRPr="00170CE7">
          <w:t>,</w:t>
        </w:r>
      </w:ins>
    </w:p>
    <w:p w14:paraId="54A03A0F" w14:textId="77777777" w:rsidR="00A525BF" w:rsidRPr="00170CE7" w:rsidRDefault="00A525BF" w:rsidP="00A525BF">
      <w:pPr>
        <w:pStyle w:val="PL"/>
        <w:rPr>
          <w:ins w:id="488" w:author="RAN2-109bis-e" w:date="2020-04-14T18:35:00Z"/>
        </w:rPr>
      </w:pPr>
      <w:ins w:id="489" w:author="RAN2-109bis-e" w:date="2020-04-14T18:35:00Z">
        <w:r w:rsidRPr="00170CE7">
          <w:tab/>
          <w:t>cellIdentification-r1</w:t>
        </w:r>
        <w:r>
          <w:t>6</w:t>
        </w:r>
        <w:r w:rsidRPr="00170CE7">
          <w:tab/>
        </w:r>
        <w:r w:rsidRPr="00170CE7">
          <w:tab/>
        </w:r>
        <w:r w:rsidRPr="00170CE7">
          <w:tab/>
        </w:r>
        <w:r w:rsidRPr="00170CE7">
          <w:tab/>
          <w:t>SEQUENCE {</w:t>
        </w:r>
      </w:ins>
    </w:p>
    <w:p w14:paraId="21E037E1" w14:textId="77777777" w:rsidR="00A525BF" w:rsidRPr="00170CE7" w:rsidRDefault="00A525BF" w:rsidP="00A525BF">
      <w:pPr>
        <w:pStyle w:val="PL"/>
        <w:rPr>
          <w:ins w:id="490" w:author="RAN2-109bis-e" w:date="2020-04-14T18:35:00Z"/>
        </w:rPr>
      </w:pPr>
      <w:ins w:id="491" w:author="RAN2-109bis-e" w:date="2020-04-14T18:35:00Z">
        <w:r w:rsidRPr="00170CE7">
          <w:tab/>
        </w:r>
        <w:r w:rsidRPr="00170CE7">
          <w:tab/>
          <w:t>physCellId-r1</w:t>
        </w:r>
        <w:r>
          <w:t>6</w:t>
        </w:r>
        <w:r w:rsidRPr="00170CE7">
          <w:tab/>
        </w:r>
        <w:r w:rsidRPr="00170CE7">
          <w:tab/>
        </w:r>
        <w:r w:rsidRPr="00170CE7">
          <w:tab/>
        </w:r>
        <w:r w:rsidRPr="00170CE7">
          <w:tab/>
        </w:r>
        <w:r w:rsidRPr="00170CE7">
          <w:tab/>
        </w:r>
        <w:r w:rsidRPr="00170CE7">
          <w:tab/>
          <w:t>PhysCellId,</w:t>
        </w:r>
      </w:ins>
    </w:p>
    <w:p w14:paraId="31CC71D4" w14:textId="77777777" w:rsidR="00A525BF" w:rsidRPr="00170CE7" w:rsidRDefault="00A525BF" w:rsidP="00A525BF">
      <w:pPr>
        <w:pStyle w:val="PL"/>
        <w:rPr>
          <w:ins w:id="492" w:author="RAN2-109bis-e" w:date="2020-04-14T18:35:00Z"/>
        </w:rPr>
      </w:pPr>
      <w:ins w:id="493" w:author="RAN2-109bis-e" w:date="2020-04-14T18:35:00Z">
        <w:r w:rsidRPr="00170CE7">
          <w:tab/>
        </w:r>
        <w:r w:rsidRPr="00170CE7">
          <w:tab/>
          <w:t>dl-CarrierFreq-r1</w:t>
        </w:r>
        <w:r>
          <w:t>6</w:t>
        </w:r>
        <w:r w:rsidRPr="00170CE7">
          <w:tab/>
        </w:r>
        <w:r w:rsidRPr="00170CE7">
          <w:tab/>
        </w:r>
        <w:r w:rsidRPr="00170CE7">
          <w:tab/>
        </w:r>
        <w:r w:rsidRPr="00170CE7">
          <w:tab/>
        </w:r>
        <w:r w:rsidRPr="00170CE7">
          <w:tab/>
          <w:t>ARFCN-ValueEUTRA</w:t>
        </w:r>
        <w:r>
          <w:t>-r9</w:t>
        </w:r>
      </w:ins>
    </w:p>
    <w:p w14:paraId="0B37A99C" w14:textId="77777777" w:rsidR="00A525BF" w:rsidRPr="00170CE7" w:rsidRDefault="00A525BF" w:rsidP="00A525BF">
      <w:pPr>
        <w:pStyle w:val="PL"/>
        <w:rPr>
          <w:ins w:id="494" w:author="RAN2-109bis-e" w:date="2020-04-14T18:35:00Z"/>
        </w:rPr>
      </w:pPr>
      <w:ins w:id="495" w:author="RAN2-109bis-e" w:date="2020-04-14T18:35:00Z">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SCellAdd</w:t>
        </w:r>
      </w:ins>
    </w:p>
    <w:p w14:paraId="7172861C" w14:textId="77777777" w:rsidR="00A525BF" w:rsidRPr="00170CE7" w:rsidRDefault="00A525BF" w:rsidP="00A525BF">
      <w:pPr>
        <w:pStyle w:val="PL"/>
        <w:rPr>
          <w:ins w:id="496" w:author="RAN2-109bis-e" w:date="2020-04-14T18:35:00Z"/>
        </w:rPr>
      </w:pPr>
      <w:ins w:id="497" w:author="RAN2-109bis-e" w:date="2020-04-14T18:35:00Z">
        <w:r w:rsidRPr="00170CE7">
          <w:lastRenderedPageBreak/>
          <w:tab/>
          <w:t>radioResourceConfigCommonSCell-r1</w:t>
        </w:r>
        <w:r>
          <w:t>6</w:t>
        </w:r>
        <w:r w:rsidRPr="00170CE7">
          <w:tab/>
        </w:r>
        <w:r w:rsidRPr="00170CE7">
          <w:tab/>
          <w:t>RadioResourceConfigCommonSCell-r10</w:t>
        </w:r>
        <w:r w:rsidRPr="00170CE7">
          <w:tab/>
          <w:t>OPTIONAL,</w:t>
        </w:r>
        <w:r w:rsidRPr="00170CE7">
          <w:tab/>
          <w:t>-- Cond SCellAdd</w:t>
        </w:r>
      </w:ins>
    </w:p>
    <w:p w14:paraId="518FC21A" w14:textId="77777777" w:rsidR="00A525BF" w:rsidRPr="00170CE7" w:rsidRDefault="00A525BF" w:rsidP="00A525BF">
      <w:pPr>
        <w:pStyle w:val="PL"/>
        <w:rPr>
          <w:ins w:id="498" w:author="RAN2-109bis-e" w:date="2020-04-14T18:35:00Z"/>
        </w:rPr>
      </w:pPr>
      <w:ins w:id="499" w:author="RAN2-109bis-e" w:date="2020-04-14T18:35:00Z">
        <w:r w:rsidRPr="00170CE7">
          <w:tab/>
          <w:t>radioResourceConfigDedicatedSCell-r1</w:t>
        </w:r>
        <w:r>
          <w:t>6</w:t>
        </w:r>
        <w:r w:rsidRPr="00170CE7">
          <w:tab/>
          <w:t>RadioResourceConfigDedicatedSCell-r10</w:t>
        </w:r>
        <w:r w:rsidRPr="00170CE7">
          <w:tab/>
          <w:t>OPTIONAL,</w:t>
        </w:r>
        <w:r w:rsidRPr="00170CE7">
          <w:tab/>
          <w:t>-- Cond SCellAdd2</w:t>
        </w:r>
      </w:ins>
    </w:p>
    <w:p w14:paraId="131648DF" w14:textId="77777777" w:rsidR="00A525BF" w:rsidRPr="00170CE7" w:rsidRDefault="00A525BF" w:rsidP="00A525BF">
      <w:pPr>
        <w:pStyle w:val="PL"/>
        <w:rPr>
          <w:ins w:id="500" w:author="RAN2-109bis-e" w:date="2020-04-14T18:35:00Z"/>
        </w:rPr>
      </w:pPr>
      <w:ins w:id="501" w:author="RAN2-109bis-e" w:date="2020-04-14T18:35:00Z">
        <w:r>
          <w:t xml:space="preserve">    </w:t>
        </w:r>
        <w:r w:rsidRPr="00170CE7">
          <w:t>antennaInfoDedicatedSCell-</w:t>
        </w:r>
        <w:r>
          <w:t xml:space="preserve">r16   </w:t>
        </w:r>
        <w:r w:rsidRPr="00170CE7">
          <w:tab/>
        </w:r>
        <w:r w:rsidRPr="00170CE7">
          <w:tab/>
          <w:t>AntennaInfoDedicated-v10i0</w:t>
        </w:r>
        <w:r w:rsidRPr="00170CE7">
          <w:tab/>
          <w:t>OPTIONAL</w:t>
        </w:r>
        <w:r>
          <w:t>,</w:t>
        </w:r>
        <w:r w:rsidRPr="00170CE7">
          <w:tab/>
          <w:t>-- Need ON</w:t>
        </w:r>
      </w:ins>
    </w:p>
    <w:p w14:paraId="58F65C4A" w14:textId="77777777" w:rsidR="00A525BF" w:rsidRPr="00170CE7" w:rsidRDefault="00A525BF" w:rsidP="00A525BF">
      <w:pPr>
        <w:pStyle w:val="PL"/>
        <w:rPr>
          <w:ins w:id="502" w:author="RAN2-109bis-e" w:date="2020-04-14T18:35:00Z"/>
        </w:rPr>
      </w:pPr>
      <w:ins w:id="503" w:author="RAN2-109bis-e" w:date="2020-04-14T18:35:00Z">
        <w:r w:rsidRPr="00170CE7">
          <w:tab/>
          <w:t>srs-SwitchFromServCellIndex-r1</w:t>
        </w:r>
        <w:r>
          <w:t>6</w:t>
        </w:r>
        <w:r w:rsidRPr="00170CE7">
          <w:tab/>
        </w:r>
        <w:r w:rsidRPr="00170CE7">
          <w:tab/>
        </w:r>
        <w:r>
          <w:t xml:space="preserve">    </w:t>
        </w:r>
        <w:r w:rsidRPr="00170CE7">
          <w:t>INTEGER (0.. 31) OPTIONAL</w:t>
        </w:r>
        <w:r>
          <w:t>,</w:t>
        </w:r>
        <w:r w:rsidRPr="00170CE7">
          <w:tab/>
          <w:t>-- Need ON</w:t>
        </w:r>
      </w:ins>
    </w:p>
    <w:p w14:paraId="7E3F7572" w14:textId="77777777" w:rsidR="00A525BF" w:rsidRPr="00170CE7" w:rsidRDefault="00A525BF" w:rsidP="00A525BF">
      <w:pPr>
        <w:pStyle w:val="PL"/>
        <w:rPr>
          <w:ins w:id="504" w:author="RAN2-109bis-e" w:date="2020-04-14T18:35:00Z"/>
        </w:rPr>
      </w:pPr>
      <w:ins w:id="505" w:author="RAN2-109bis-e" w:date="2020-04-14T18:35:00Z">
        <w:r w:rsidRPr="00170CE7">
          <w:tab/>
          <w:t>sCellState-r1</w:t>
        </w:r>
        <w:r>
          <w:t>6</w:t>
        </w:r>
        <w:r w:rsidRPr="00170CE7">
          <w:tab/>
        </w:r>
        <w:r w:rsidRPr="00170CE7">
          <w:tab/>
        </w:r>
        <w:r w:rsidRPr="00170CE7">
          <w:tab/>
        </w:r>
        <w:r w:rsidRPr="00170CE7">
          <w:tab/>
        </w:r>
        <w:r w:rsidRPr="00170CE7">
          <w:tab/>
        </w:r>
        <w:r w:rsidRPr="00170CE7">
          <w:tab/>
        </w:r>
        <w:r>
          <w:t xml:space="preserve">    </w:t>
        </w:r>
        <w:r w:rsidRPr="00170CE7">
          <w:t>ENUMERATED {activated, dormant}</w:t>
        </w:r>
        <w:r w:rsidRPr="00170CE7">
          <w:tab/>
          <w:t>OPTIONAL</w:t>
        </w:r>
        <w:r>
          <w:t>,</w:t>
        </w:r>
        <w:r w:rsidRPr="00170CE7">
          <w:t xml:space="preserve"> </w:t>
        </w:r>
        <w:r w:rsidRPr="00170CE7">
          <w:tab/>
          <w:t>-- Need ON</w:t>
        </w:r>
      </w:ins>
    </w:p>
    <w:p w14:paraId="63898C33" w14:textId="77777777" w:rsidR="00A525BF" w:rsidRPr="00170CE7" w:rsidRDefault="00A525BF" w:rsidP="00A525BF">
      <w:pPr>
        <w:pStyle w:val="PL"/>
        <w:rPr>
          <w:ins w:id="506" w:author="RAN2-109bis-e" w:date="2020-04-14T18:35:00Z"/>
        </w:rPr>
      </w:pPr>
      <w:ins w:id="507" w:author="RAN2-109bis-e" w:date="2020-04-14T18:35:00Z">
        <w:r w:rsidRPr="00170CE7">
          <w:tab/>
          <w:t>...</w:t>
        </w:r>
      </w:ins>
    </w:p>
    <w:p w14:paraId="2ED46F0C" w14:textId="77777777" w:rsidR="00A525BF" w:rsidRPr="00170CE7" w:rsidRDefault="00A525BF" w:rsidP="00A525BF">
      <w:pPr>
        <w:pStyle w:val="PL"/>
        <w:rPr>
          <w:ins w:id="508" w:author="RAN2-109bis-e" w:date="2020-04-14T18:35:00Z"/>
        </w:rPr>
      </w:pPr>
      <w:ins w:id="509" w:author="RAN2-109bis-e" w:date="2020-04-14T18:35:00Z">
        <w:r w:rsidRPr="00170CE7">
          <w:t>}</w:t>
        </w:r>
      </w:ins>
    </w:p>
    <w:p w14:paraId="13C21288" w14:textId="77777777" w:rsidR="00A525BF" w:rsidRPr="000E4E7F" w:rsidRDefault="00A525BF" w:rsidP="00A525BF">
      <w:pPr>
        <w:pStyle w:val="PL"/>
      </w:pPr>
    </w:p>
    <w:p w14:paraId="76407474" w14:textId="77777777" w:rsidR="00A525BF" w:rsidRPr="000E4E7F" w:rsidRDefault="00A525BF" w:rsidP="00A525BF">
      <w:pPr>
        <w:pStyle w:val="PL"/>
      </w:pPr>
      <w:r w:rsidRPr="000E4E7F">
        <w:t>SCellGroupToAddMod-r15 ::=</w:t>
      </w:r>
      <w:r w:rsidRPr="000E4E7F">
        <w:tab/>
      </w:r>
      <w:r w:rsidRPr="000E4E7F">
        <w:tab/>
      </w:r>
      <w:r w:rsidRPr="000E4E7F">
        <w:tab/>
        <w:t>SEQUENCE {</w:t>
      </w:r>
    </w:p>
    <w:p w14:paraId="21C085E5" w14:textId="77777777" w:rsidR="00A525BF" w:rsidRPr="000E4E7F" w:rsidRDefault="00A525BF" w:rsidP="00A525BF">
      <w:pPr>
        <w:pStyle w:val="PL"/>
      </w:pPr>
      <w:r w:rsidRPr="000E4E7F">
        <w:tab/>
        <w:t>sCellGroupIndex-r15</w:t>
      </w:r>
      <w:r w:rsidRPr="000E4E7F">
        <w:tab/>
      </w:r>
      <w:r w:rsidRPr="000E4E7F">
        <w:tab/>
      </w:r>
      <w:r w:rsidRPr="000E4E7F">
        <w:tab/>
      </w:r>
      <w:r w:rsidRPr="000E4E7F">
        <w:tab/>
      </w:r>
      <w:r w:rsidRPr="000E4E7F">
        <w:tab/>
        <w:t>SCellGroupIndex-r15,</w:t>
      </w:r>
    </w:p>
    <w:p w14:paraId="71DD707D" w14:textId="77777777" w:rsidR="00A525BF" w:rsidRPr="000E4E7F" w:rsidRDefault="00A525BF" w:rsidP="00A525BF">
      <w:pPr>
        <w:pStyle w:val="PL"/>
      </w:pPr>
      <w:r w:rsidRPr="000E4E7F">
        <w:tab/>
        <w:t>sCellConfigCommon-r15</w:t>
      </w:r>
      <w:r w:rsidRPr="000E4E7F">
        <w:tab/>
      </w:r>
      <w:r w:rsidRPr="000E4E7F">
        <w:tab/>
      </w:r>
      <w:r w:rsidRPr="000E4E7F">
        <w:tab/>
      </w:r>
      <w:r w:rsidRPr="000E4E7F">
        <w:tab/>
        <w:t>SCellConfigCommon-r15</w:t>
      </w:r>
      <w:r w:rsidRPr="000E4E7F">
        <w:tab/>
      </w:r>
      <w:r w:rsidRPr="000E4E7F">
        <w:tab/>
      </w:r>
      <w:r w:rsidRPr="000E4E7F">
        <w:tab/>
        <w:t>OPTIONAL,</w:t>
      </w:r>
      <w:r w:rsidRPr="000E4E7F">
        <w:tab/>
        <w:t>-- Need ON</w:t>
      </w:r>
    </w:p>
    <w:p w14:paraId="5731647E" w14:textId="77777777" w:rsidR="00A525BF" w:rsidRPr="000E4E7F" w:rsidRDefault="00A525BF" w:rsidP="00A525BF">
      <w:pPr>
        <w:pStyle w:val="PL"/>
      </w:pPr>
      <w:r w:rsidRPr="000E4E7F">
        <w:tab/>
        <w:t>sCellToReleaseList-r15</w:t>
      </w:r>
      <w:r w:rsidRPr="000E4E7F">
        <w:tab/>
      </w:r>
      <w:r w:rsidRPr="000E4E7F">
        <w:tab/>
      </w:r>
      <w:r w:rsidRPr="000E4E7F">
        <w:tab/>
      </w:r>
      <w:r w:rsidRPr="000E4E7F">
        <w:tab/>
        <w:t>SCellToReleaseListExt-r13</w:t>
      </w:r>
      <w:r w:rsidRPr="000E4E7F">
        <w:tab/>
      </w:r>
      <w:r w:rsidRPr="000E4E7F">
        <w:tab/>
        <w:t>OPTIONAL,</w:t>
      </w:r>
      <w:r w:rsidRPr="000E4E7F">
        <w:tab/>
        <w:t>-- Need ON</w:t>
      </w:r>
    </w:p>
    <w:p w14:paraId="1CE923FF" w14:textId="77777777" w:rsidR="00A525BF" w:rsidRPr="000E4E7F" w:rsidRDefault="00A525BF" w:rsidP="00A525BF">
      <w:pPr>
        <w:pStyle w:val="PL"/>
      </w:pPr>
      <w:r w:rsidRPr="000E4E7F">
        <w:tab/>
        <w:t>sCellToAddModList-r15</w:t>
      </w:r>
      <w:r w:rsidRPr="000E4E7F">
        <w:tab/>
      </w:r>
      <w:r w:rsidRPr="000E4E7F">
        <w:tab/>
      </w:r>
      <w:r w:rsidRPr="000E4E7F">
        <w:tab/>
      </w:r>
      <w:r w:rsidRPr="000E4E7F">
        <w:tab/>
        <w:t>SCellToAddModListExt-r13</w:t>
      </w:r>
      <w:r w:rsidRPr="000E4E7F">
        <w:tab/>
      </w:r>
      <w:r w:rsidRPr="000E4E7F">
        <w:tab/>
        <w:t>OPTIONAL</w:t>
      </w:r>
      <w:r w:rsidRPr="000E4E7F">
        <w:tab/>
        <w:t>-- Need ON</w:t>
      </w:r>
    </w:p>
    <w:p w14:paraId="3716A888" w14:textId="77777777" w:rsidR="00A525BF" w:rsidRPr="000E4E7F" w:rsidRDefault="00A525BF" w:rsidP="00A525BF">
      <w:pPr>
        <w:pStyle w:val="PL"/>
      </w:pPr>
      <w:r w:rsidRPr="000E4E7F">
        <w:t>}</w:t>
      </w:r>
    </w:p>
    <w:p w14:paraId="7B4C3A67" w14:textId="77777777" w:rsidR="00A525BF" w:rsidRPr="000E4E7F" w:rsidRDefault="00A525BF" w:rsidP="00A525BF">
      <w:pPr>
        <w:pStyle w:val="PL"/>
      </w:pPr>
    </w:p>
    <w:p w14:paraId="366968D2" w14:textId="77777777" w:rsidR="00A525BF" w:rsidRPr="000E4E7F" w:rsidRDefault="00A525BF" w:rsidP="00A525BF">
      <w:pPr>
        <w:pStyle w:val="PL"/>
      </w:pPr>
      <w:r w:rsidRPr="000E4E7F">
        <w:t>SCell</w:t>
      </w:r>
      <w:r w:rsidRPr="000E4E7F">
        <w:rPr>
          <w:snapToGrid w:val="0"/>
        </w:rPr>
        <w:t>ToRelease</w:t>
      </w:r>
      <w:r w:rsidRPr="000E4E7F">
        <w:t>List-r10 ::=</w:t>
      </w:r>
      <w:r w:rsidRPr="000E4E7F">
        <w:tab/>
      </w:r>
      <w:r w:rsidRPr="000E4E7F">
        <w:tab/>
      </w:r>
      <w:r w:rsidRPr="000E4E7F">
        <w:tab/>
        <w:t>SEQUENCE (SIZE (1..maxSCell-r10)) OF SCellIndex-r10</w:t>
      </w:r>
    </w:p>
    <w:p w14:paraId="04E70D3F" w14:textId="77777777" w:rsidR="00A525BF" w:rsidRPr="000E4E7F" w:rsidRDefault="00A525BF" w:rsidP="00A525BF">
      <w:pPr>
        <w:pStyle w:val="PL"/>
      </w:pPr>
    </w:p>
    <w:p w14:paraId="2EF3CBE8" w14:textId="77777777" w:rsidR="00A525BF" w:rsidRPr="000E4E7F" w:rsidRDefault="00A525BF" w:rsidP="00A525BF">
      <w:pPr>
        <w:pStyle w:val="PL"/>
      </w:pPr>
      <w:r w:rsidRPr="000E4E7F">
        <w:t>SCell</w:t>
      </w:r>
      <w:r w:rsidRPr="000E4E7F">
        <w:rPr>
          <w:snapToGrid w:val="0"/>
        </w:rPr>
        <w:t>ToRelease</w:t>
      </w:r>
      <w:r w:rsidRPr="000E4E7F">
        <w:t>ListExt-r13 ::=</w:t>
      </w:r>
      <w:r w:rsidRPr="000E4E7F">
        <w:tab/>
      </w:r>
      <w:r w:rsidRPr="000E4E7F">
        <w:tab/>
      </w:r>
      <w:r w:rsidRPr="000E4E7F">
        <w:tab/>
        <w:t>SEQUENCE (SIZE (1..maxSCell-r13)) OF SCellIndex-r13</w:t>
      </w:r>
    </w:p>
    <w:p w14:paraId="59E24897" w14:textId="77777777" w:rsidR="00A525BF" w:rsidRPr="000E4E7F" w:rsidRDefault="00A525BF" w:rsidP="00A525BF">
      <w:pPr>
        <w:pStyle w:val="PL"/>
      </w:pPr>
    </w:p>
    <w:p w14:paraId="5907A35E" w14:textId="77777777" w:rsidR="00A525BF" w:rsidRPr="000E4E7F" w:rsidRDefault="00A525BF" w:rsidP="00A525BF">
      <w:pPr>
        <w:pStyle w:val="PL"/>
      </w:pPr>
      <w:r w:rsidRPr="000E4E7F">
        <w:t>SCellGroupToReleaseList-r15 ::=</w:t>
      </w:r>
      <w:r w:rsidRPr="000E4E7F">
        <w:tab/>
      </w:r>
      <w:r w:rsidRPr="000E4E7F">
        <w:tab/>
      </w:r>
      <w:r w:rsidRPr="000E4E7F">
        <w:tab/>
        <w:t>SEQUENCE (SIZE (1..maxSCellGroups-r15)) OF SCellGroupIndex-r15</w:t>
      </w:r>
    </w:p>
    <w:p w14:paraId="1513372D" w14:textId="77777777" w:rsidR="00A525BF" w:rsidRPr="000E4E7F" w:rsidRDefault="00A525BF" w:rsidP="00A525BF">
      <w:pPr>
        <w:pStyle w:val="PL"/>
      </w:pPr>
    </w:p>
    <w:p w14:paraId="1D386DA6" w14:textId="77777777" w:rsidR="00A525BF" w:rsidRPr="000E4E7F" w:rsidRDefault="00A525BF" w:rsidP="00A525BF">
      <w:pPr>
        <w:pStyle w:val="PL"/>
      </w:pPr>
      <w:r w:rsidRPr="000E4E7F">
        <w:t>SCellGroupIndex-r15 ::=</w:t>
      </w:r>
      <w:r w:rsidRPr="000E4E7F">
        <w:tab/>
      </w:r>
      <w:r w:rsidRPr="000E4E7F">
        <w:tab/>
      </w:r>
      <w:r w:rsidRPr="000E4E7F">
        <w:tab/>
        <w:t>INTEGER (1..maxSCellGroups-r15)</w:t>
      </w:r>
    </w:p>
    <w:p w14:paraId="18D34AE8" w14:textId="77777777" w:rsidR="00A525BF" w:rsidRPr="000E4E7F" w:rsidRDefault="00A525BF" w:rsidP="00A525BF">
      <w:pPr>
        <w:pStyle w:val="PL"/>
      </w:pPr>
    </w:p>
    <w:p w14:paraId="7CED5256" w14:textId="77777777" w:rsidR="00A525BF" w:rsidRPr="000E4E7F" w:rsidRDefault="00A525BF" w:rsidP="00A525BF">
      <w:pPr>
        <w:pStyle w:val="PL"/>
      </w:pPr>
      <w:r w:rsidRPr="000E4E7F">
        <w:t>SCellConfigCommon-r15 ::= SEQUENCE {</w:t>
      </w:r>
    </w:p>
    <w:p w14:paraId="377CA5F4" w14:textId="77777777" w:rsidR="00A525BF" w:rsidRPr="000E4E7F" w:rsidRDefault="00A525BF" w:rsidP="00A525BF">
      <w:pPr>
        <w:pStyle w:val="PL"/>
      </w:pPr>
      <w:r w:rsidRPr="000E4E7F">
        <w:tab/>
        <w:t>radioResourceConfigCommonSCell-r15</w:t>
      </w:r>
      <w:r w:rsidRPr="000E4E7F">
        <w:tab/>
      </w:r>
      <w:r w:rsidRPr="000E4E7F">
        <w:tab/>
        <w:t>RadioResourceConfigCommonSCell-r10</w:t>
      </w:r>
      <w:r w:rsidRPr="000E4E7F">
        <w:tab/>
        <w:t>OPTIONAL,</w:t>
      </w:r>
      <w:r w:rsidRPr="000E4E7F">
        <w:tab/>
        <w:t>-- Need ON</w:t>
      </w:r>
    </w:p>
    <w:p w14:paraId="43F74D18" w14:textId="77777777" w:rsidR="00A525BF" w:rsidRPr="000E4E7F" w:rsidRDefault="00A525BF" w:rsidP="00A525BF">
      <w:pPr>
        <w:pStyle w:val="PL"/>
      </w:pPr>
      <w:r w:rsidRPr="000E4E7F">
        <w:tab/>
        <w:t>radioResourceConfigDedicatedSCell-r15</w:t>
      </w:r>
      <w:r w:rsidRPr="000E4E7F">
        <w:tab/>
        <w:t>RadioResourceConfigDedicatedSCell-r10</w:t>
      </w:r>
      <w:r w:rsidRPr="000E4E7F">
        <w:tab/>
        <w:t>OPTIONAL,-- Need ON</w:t>
      </w:r>
    </w:p>
    <w:p w14:paraId="01556831" w14:textId="77777777" w:rsidR="00A525BF" w:rsidRPr="000E4E7F" w:rsidRDefault="00A525BF" w:rsidP="00A525BF">
      <w:pPr>
        <w:pStyle w:val="PL"/>
      </w:pPr>
      <w:r w:rsidRPr="000E4E7F">
        <w:tab/>
        <w:t>antennaInfoDedicatedSCell-r15</w:t>
      </w:r>
      <w:r w:rsidRPr="000E4E7F">
        <w:tab/>
      </w:r>
      <w:r w:rsidRPr="000E4E7F">
        <w:tab/>
      </w:r>
      <w:r w:rsidRPr="000E4E7F">
        <w:tab/>
        <w:t>AntennaInfoDedicated-v10i0</w:t>
      </w:r>
      <w:r w:rsidRPr="000E4E7F">
        <w:tab/>
      </w:r>
      <w:r w:rsidRPr="000E4E7F">
        <w:tab/>
        <w:t>OPTIONAL</w:t>
      </w:r>
      <w:r w:rsidRPr="000E4E7F">
        <w:tab/>
        <w:t>-- Need ON</w:t>
      </w:r>
    </w:p>
    <w:p w14:paraId="448AC471" w14:textId="77777777" w:rsidR="00A525BF" w:rsidRPr="000E4E7F" w:rsidRDefault="00A525BF" w:rsidP="00A525BF">
      <w:pPr>
        <w:pStyle w:val="PL"/>
      </w:pPr>
      <w:r w:rsidRPr="000E4E7F">
        <w:t>}</w:t>
      </w:r>
    </w:p>
    <w:p w14:paraId="1A9EF613" w14:textId="77777777" w:rsidR="00A525BF" w:rsidRPr="000E4E7F" w:rsidRDefault="00A525BF" w:rsidP="00A525BF">
      <w:pPr>
        <w:pStyle w:val="PL"/>
      </w:pPr>
    </w:p>
    <w:p w14:paraId="5F52FFBB" w14:textId="77777777" w:rsidR="00A525BF" w:rsidRPr="000E4E7F" w:rsidRDefault="00A525BF" w:rsidP="00A525BF">
      <w:pPr>
        <w:pStyle w:val="PL"/>
      </w:pPr>
      <w:r w:rsidRPr="000E4E7F">
        <w:t>SCG-Configuration-r12 ::=</w:t>
      </w:r>
      <w:r w:rsidRPr="000E4E7F">
        <w:tab/>
      </w:r>
      <w:r w:rsidRPr="000E4E7F">
        <w:tab/>
      </w:r>
      <w:r w:rsidRPr="000E4E7F">
        <w:tab/>
        <w:t>CHOICE {</w:t>
      </w:r>
    </w:p>
    <w:p w14:paraId="0E29980E" w14:textId="77777777" w:rsidR="00A525BF" w:rsidRPr="000E4E7F" w:rsidRDefault="00A525BF" w:rsidP="00A525BF">
      <w:pPr>
        <w:pStyle w:val="PL"/>
      </w:pP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6CBB12DF" w14:textId="77777777" w:rsidR="00A525BF" w:rsidRPr="000E4E7F" w:rsidRDefault="00A525BF" w:rsidP="00A525BF">
      <w:pPr>
        <w:pStyle w:val="PL"/>
      </w:pP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5FCFE148" w14:textId="77777777" w:rsidR="00A525BF" w:rsidRPr="000E4E7F" w:rsidRDefault="00A525BF" w:rsidP="00A525BF">
      <w:pPr>
        <w:pStyle w:val="PL"/>
      </w:pPr>
      <w:r w:rsidRPr="000E4E7F">
        <w:tab/>
      </w:r>
      <w:r w:rsidRPr="000E4E7F">
        <w:tab/>
        <w:t>scg-ConfigPartMCG-r12</w:t>
      </w:r>
      <w:r w:rsidRPr="000E4E7F">
        <w:tab/>
      </w:r>
      <w:r w:rsidRPr="000E4E7F">
        <w:tab/>
      </w:r>
      <w:r w:rsidRPr="000E4E7F">
        <w:tab/>
      </w:r>
      <w:r w:rsidRPr="000E4E7F">
        <w:tab/>
        <w:t>SEQUENCE {</w:t>
      </w:r>
    </w:p>
    <w:p w14:paraId="45027321" w14:textId="77777777" w:rsidR="00A525BF" w:rsidRPr="000E4E7F" w:rsidRDefault="00A525BF" w:rsidP="00A525BF">
      <w:pPr>
        <w:pStyle w:val="PL"/>
      </w:pPr>
      <w:r w:rsidRPr="000E4E7F">
        <w:tab/>
      </w:r>
      <w:r w:rsidRPr="000E4E7F">
        <w:tab/>
      </w:r>
      <w:r w:rsidRPr="000E4E7F">
        <w:tab/>
        <w:t>scg-Counter-r12</w:t>
      </w:r>
      <w:r w:rsidRPr="000E4E7F">
        <w:tab/>
      </w:r>
      <w:r w:rsidRPr="000E4E7F">
        <w:tab/>
      </w:r>
      <w:r w:rsidRPr="000E4E7F">
        <w:tab/>
      </w:r>
      <w:r w:rsidRPr="000E4E7F">
        <w:tab/>
      </w:r>
      <w:r w:rsidRPr="000E4E7F">
        <w:tab/>
      </w:r>
      <w:r w:rsidRPr="000E4E7F">
        <w:tab/>
        <w:t>INTEGER (0..</w:t>
      </w:r>
      <w:r w:rsidRPr="000E4E7F">
        <w:rPr>
          <w:rFonts w:eastAsia="SimSun"/>
        </w:rPr>
        <w:t xml:space="preserve"> 65535</w:t>
      </w:r>
      <w:r w:rsidRPr="000E4E7F">
        <w:t>)</w:t>
      </w:r>
      <w:r w:rsidRPr="000E4E7F">
        <w:tab/>
      </w:r>
      <w:r w:rsidRPr="000E4E7F">
        <w:tab/>
      </w:r>
      <w:r w:rsidRPr="000E4E7F">
        <w:tab/>
        <w:t>OPTIONAL,</w:t>
      </w:r>
      <w:r w:rsidRPr="000E4E7F">
        <w:tab/>
        <w:t>-- Need ON</w:t>
      </w:r>
    </w:p>
    <w:p w14:paraId="0A078904" w14:textId="77777777" w:rsidR="00A525BF" w:rsidRPr="000E4E7F" w:rsidRDefault="00A525BF" w:rsidP="00A525BF">
      <w:pPr>
        <w:pStyle w:val="PL"/>
      </w:pPr>
      <w:r w:rsidRPr="000E4E7F">
        <w:tab/>
      </w:r>
      <w:r w:rsidRPr="000E4E7F">
        <w:tab/>
      </w:r>
      <w:r w:rsidRPr="000E4E7F">
        <w:tab/>
        <w:t>powerCoordinationInfo-r12</w:t>
      </w:r>
      <w:r w:rsidRPr="000E4E7F">
        <w:tab/>
      </w:r>
      <w:r w:rsidRPr="000E4E7F">
        <w:tab/>
      </w:r>
      <w:r w:rsidRPr="000E4E7F">
        <w:tab/>
        <w:t>PowerCoordinationInfo-r12</w:t>
      </w:r>
      <w:r w:rsidRPr="000E4E7F">
        <w:tab/>
        <w:t>OPTIONAL,</w:t>
      </w:r>
      <w:r w:rsidRPr="000E4E7F">
        <w:tab/>
        <w:t>-- Need ON</w:t>
      </w:r>
    </w:p>
    <w:p w14:paraId="5E2011A1" w14:textId="77777777" w:rsidR="00A525BF" w:rsidRPr="000E4E7F" w:rsidRDefault="00A525BF" w:rsidP="00A525BF">
      <w:pPr>
        <w:pStyle w:val="PL"/>
      </w:pPr>
      <w:r w:rsidRPr="000E4E7F">
        <w:tab/>
      </w:r>
      <w:r w:rsidRPr="000E4E7F">
        <w:tab/>
      </w:r>
      <w:r w:rsidRPr="000E4E7F">
        <w:tab/>
        <w:t>...</w:t>
      </w:r>
    </w:p>
    <w:p w14:paraId="0F5129A7" w14:textId="77777777" w:rsidR="00A525BF" w:rsidRPr="000E4E7F" w:rsidRDefault="00A525BF" w:rsidP="00A525BF">
      <w:pPr>
        <w:pStyle w:val="PL"/>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37B7AF2E" w14:textId="77777777" w:rsidR="00A525BF" w:rsidRPr="000E4E7F" w:rsidRDefault="00A525BF" w:rsidP="00A525BF">
      <w:pPr>
        <w:pStyle w:val="PL"/>
      </w:pPr>
      <w:r w:rsidRPr="000E4E7F">
        <w:tab/>
      </w:r>
      <w:r w:rsidRPr="000E4E7F">
        <w:tab/>
        <w:t>scg-ConfigPartSCG-r12</w:t>
      </w:r>
      <w:r w:rsidRPr="000E4E7F">
        <w:tab/>
      </w:r>
      <w:r w:rsidRPr="000E4E7F">
        <w:tab/>
      </w:r>
      <w:r w:rsidRPr="000E4E7F">
        <w:tab/>
      </w:r>
      <w:r w:rsidRPr="000E4E7F">
        <w:tab/>
        <w:t>SCG-ConfigPartSCG-r12</w:t>
      </w:r>
      <w:r w:rsidRPr="000E4E7F">
        <w:tab/>
      </w:r>
      <w:r w:rsidRPr="000E4E7F">
        <w:tab/>
        <w:t>OPTIONAL</w:t>
      </w:r>
      <w:r w:rsidRPr="000E4E7F">
        <w:tab/>
        <w:t>-- Need ON</w:t>
      </w:r>
    </w:p>
    <w:p w14:paraId="1CC84471" w14:textId="77777777" w:rsidR="00A525BF" w:rsidRPr="000E4E7F" w:rsidRDefault="00A525BF" w:rsidP="00A525BF">
      <w:pPr>
        <w:pStyle w:val="PL"/>
      </w:pPr>
      <w:r w:rsidRPr="000E4E7F">
        <w:tab/>
        <w:t>}</w:t>
      </w:r>
    </w:p>
    <w:p w14:paraId="49F65687" w14:textId="77777777" w:rsidR="00A525BF" w:rsidRPr="000E4E7F" w:rsidRDefault="00A525BF" w:rsidP="00A525BF">
      <w:pPr>
        <w:pStyle w:val="PL"/>
      </w:pPr>
      <w:r w:rsidRPr="000E4E7F">
        <w:t>}</w:t>
      </w:r>
    </w:p>
    <w:p w14:paraId="0A624AB8" w14:textId="77777777" w:rsidR="00A525BF" w:rsidRPr="000E4E7F" w:rsidRDefault="00A525BF" w:rsidP="00A525BF">
      <w:pPr>
        <w:pStyle w:val="PL"/>
      </w:pPr>
    </w:p>
    <w:p w14:paraId="77D927DE" w14:textId="77777777" w:rsidR="00A525BF" w:rsidRPr="000E4E7F" w:rsidRDefault="00A525BF" w:rsidP="00A525BF">
      <w:pPr>
        <w:pStyle w:val="PL"/>
      </w:pPr>
      <w:r w:rsidRPr="000E4E7F">
        <w:t>SCG-Configuration-v12f0 ::=</w:t>
      </w:r>
      <w:r w:rsidRPr="000E4E7F">
        <w:tab/>
      </w:r>
      <w:r w:rsidRPr="000E4E7F">
        <w:tab/>
      </w:r>
      <w:r w:rsidRPr="000E4E7F">
        <w:tab/>
        <w:t>CHOICE {</w:t>
      </w:r>
    </w:p>
    <w:p w14:paraId="60DB643C" w14:textId="77777777" w:rsidR="00A525BF" w:rsidRPr="000E4E7F" w:rsidRDefault="00A525BF" w:rsidP="00A525BF">
      <w:pPr>
        <w:pStyle w:val="PL"/>
      </w:pP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5BA143E9" w14:textId="77777777" w:rsidR="00A525BF" w:rsidRPr="000E4E7F" w:rsidRDefault="00A525BF" w:rsidP="00A525BF">
      <w:pPr>
        <w:pStyle w:val="PL"/>
      </w:pP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54B733FC" w14:textId="77777777" w:rsidR="00A525BF" w:rsidRPr="000E4E7F" w:rsidRDefault="00A525BF" w:rsidP="00A525BF">
      <w:pPr>
        <w:pStyle w:val="PL"/>
      </w:pPr>
      <w:r w:rsidRPr="000E4E7F">
        <w:tab/>
      </w:r>
      <w:r w:rsidRPr="000E4E7F">
        <w:tab/>
        <w:t>scg-ConfigPartSCG-v12f0</w:t>
      </w:r>
      <w:r w:rsidRPr="000E4E7F">
        <w:tab/>
      </w:r>
      <w:r w:rsidRPr="000E4E7F">
        <w:tab/>
      </w:r>
      <w:r w:rsidRPr="000E4E7F">
        <w:tab/>
      </w:r>
      <w:r w:rsidRPr="000E4E7F">
        <w:tab/>
        <w:t>SCG-ConfigPartSCG-v12f0</w:t>
      </w:r>
      <w:r w:rsidRPr="000E4E7F">
        <w:tab/>
      </w:r>
      <w:r w:rsidRPr="000E4E7F">
        <w:tab/>
        <w:t>OPTIONAL</w:t>
      </w:r>
      <w:r w:rsidRPr="000E4E7F">
        <w:tab/>
        <w:t>-- Need ON</w:t>
      </w:r>
    </w:p>
    <w:p w14:paraId="13522B6F" w14:textId="77777777" w:rsidR="00A525BF" w:rsidRPr="000E4E7F" w:rsidRDefault="00A525BF" w:rsidP="00A525BF">
      <w:pPr>
        <w:pStyle w:val="PL"/>
      </w:pPr>
      <w:r w:rsidRPr="000E4E7F">
        <w:tab/>
        <w:t>}</w:t>
      </w:r>
    </w:p>
    <w:p w14:paraId="5258EF7B" w14:textId="77777777" w:rsidR="00A525BF" w:rsidRPr="000E4E7F" w:rsidRDefault="00A525BF" w:rsidP="00A525BF">
      <w:pPr>
        <w:pStyle w:val="PL"/>
      </w:pPr>
      <w:r w:rsidRPr="000E4E7F">
        <w:t>}</w:t>
      </w:r>
    </w:p>
    <w:p w14:paraId="38E81754" w14:textId="77777777" w:rsidR="00A525BF" w:rsidRPr="000E4E7F" w:rsidRDefault="00A525BF" w:rsidP="00A525BF">
      <w:pPr>
        <w:pStyle w:val="PL"/>
        <w:rPr>
          <w:lang w:eastAsia="en-US"/>
        </w:rPr>
      </w:pPr>
    </w:p>
    <w:p w14:paraId="3AD3BC98" w14:textId="77777777" w:rsidR="00A525BF" w:rsidRPr="000E4E7F" w:rsidRDefault="00A525BF" w:rsidP="00A525BF">
      <w:pPr>
        <w:pStyle w:val="PL"/>
        <w:rPr>
          <w:lang w:eastAsia="fi-FI"/>
        </w:rPr>
      </w:pPr>
      <w:r w:rsidRPr="000E4E7F">
        <w:t>SCG-Configuration-v13c0 ::=</w:t>
      </w:r>
      <w:r w:rsidRPr="000E4E7F">
        <w:tab/>
      </w:r>
      <w:r w:rsidRPr="000E4E7F">
        <w:tab/>
      </w:r>
      <w:r w:rsidRPr="000E4E7F">
        <w:tab/>
        <w:t>CHOICE {</w:t>
      </w:r>
    </w:p>
    <w:p w14:paraId="67F6ED35" w14:textId="77777777" w:rsidR="00A525BF" w:rsidRPr="000E4E7F" w:rsidRDefault="00A525BF" w:rsidP="00A525BF">
      <w:pPr>
        <w:pStyle w:val="PL"/>
        <w:rPr>
          <w:lang w:eastAsia="en-US"/>
        </w:rPr>
      </w:pPr>
      <w:r w:rsidRPr="000E4E7F">
        <w:lastRenderedPageBreak/>
        <w:tab/>
        <w:t>release</w:t>
      </w:r>
      <w:r w:rsidRPr="000E4E7F">
        <w:tab/>
      </w:r>
      <w:r w:rsidRPr="000E4E7F">
        <w:tab/>
      </w:r>
      <w:r w:rsidRPr="000E4E7F">
        <w:tab/>
      </w:r>
      <w:r w:rsidRPr="000E4E7F">
        <w:tab/>
      </w:r>
      <w:r w:rsidRPr="000E4E7F">
        <w:tab/>
      </w:r>
      <w:r w:rsidRPr="000E4E7F">
        <w:tab/>
      </w:r>
      <w:r w:rsidRPr="000E4E7F">
        <w:tab/>
      </w:r>
      <w:r w:rsidRPr="000E4E7F">
        <w:tab/>
        <w:t>NULL,</w:t>
      </w:r>
    </w:p>
    <w:p w14:paraId="06F6E9DE" w14:textId="77777777" w:rsidR="00A525BF" w:rsidRPr="000E4E7F" w:rsidRDefault="00A525BF" w:rsidP="00A525BF">
      <w:pPr>
        <w:pStyle w:val="PL"/>
      </w:pP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4976946F" w14:textId="77777777" w:rsidR="00A525BF" w:rsidRPr="000E4E7F" w:rsidRDefault="00A525BF" w:rsidP="00A525BF">
      <w:pPr>
        <w:pStyle w:val="PL"/>
      </w:pPr>
      <w:r w:rsidRPr="000E4E7F">
        <w:tab/>
      </w:r>
      <w:r w:rsidRPr="000E4E7F">
        <w:tab/>
        <w:t>scg-ConfigPartSCG-v13c0</w:t>
      </w:r>
      <w:r w:rsidRPr="000E4E7F">
        <w:tab/>
      </w:r>
      <w:r w:rsidRPr="000E4E7F">
        <w:tab/>
      </w:r>
      <w:r w:rsidRPr="000E4E7F">
        <w:tab/>
      </w:r>
      <w:r w:rsidRPr="000E4E7F">
        <w:tab/>
        <w:t>SCG-ConfigPartSCG-v13c0</w:t>
      </w:r>
      <w:r w:rsidRPr="000E4E7F">
        <w:tab/>
      </w:r>
      <w:r w:rsidRPr="000E4E7F">
        <w:tab/>
        <w:t>OPTIONAL</w:t>
      </w:r>
      <w:r w:rsidRPr="000E4E7F">
        <w:tab/>
        <w:t>-- Need ON</w:t>
      </w:r>
    </w:p>
    <w:p w14:paraId="6529354C" w14:textId="77777777" w:rsidR="00A525BF" w:rsidRPr="000E4E7F" w:rsidRDefault="00A525BF" w:rsidP="00A525BF">
      <w:pPr>
        <w:pStyle w:val="PL"/>
      </w:pPr>
      <w:r w:rsidRPr="000E4E7F">
        <w:tab/>
        <w:t>}</w:t>
      </w:r>
    </w:p>
    <w:p w14:paraId="78EE8FAE" w14:textId="77777777" w:rsidR="00A525BF" w:rsidRPr="000E4E7F" w:rsidRDefault="00A525BF" w:rsidP="00A525BF">
      <w:pPr>
        <w:pStyle w:val="PL"/>
      </w:pPr>
      <w:r w:rsidRPr="000E4E7F">
        <w:t>}</w:t>
      </w:r>
    </w:p>
    <w:p w14:paraId="730AF5B4" w14:textId="77777777" w:rsidR="00A525BF" w:rsidRPr="000E4E7F" w:rsidRDefault="00A525BF" w:rsidP="00A525BF">
      <w:pPr>
        <w:pStyle w:val="PL"/>
      </w:pPr>
    </w:p>
    <w:p w14:paraId="0680DF06" w14:textId="77777777" w:rsidR="00A525BF" w:rsidRPr="000E4E7F" w:rsidRDefault="00A525BF" w:rsidP="00A525BF">
      <w:pPr>
        <w:pStyle w:val="PL"/>
      </w:pPr>
      <w:r w:rsidRPr="000E4E7F">
        <w:t>SCG-ConfigPartSCG-r12 ::=</w:t>
      </w:r>
      <w:r w:rsidRPr="000E4E7F">
        <w:tab/>
      </w:r>
      <w:r w:rsidRPr="000E4E7F">
        <w:tab/>
      </w:r>
      <w:r w:rsidRPr="000E4E7F">
        <w:tab/>
        <w:t>SEQUENCE {</w:t>
      </w:r>
    </w:p>
    <w:p w14:paraId="18F89A8F" w14:textId="77777777" w:rsidR="00A525BF" w:rsidRPr="000E4E7F" w:rsidRDefault="00A525BF" w:rsidP="00A525BF">
      <w:pPr>
        <w:pStyle w:val="PL"/>
      </w:pPr>
      <w:r w:rsidRPr="000E4E7F">
        <w:tab/>
        <w:t>radioResourceConfigDedicatedSCG-r12</w:t>
      </w:r>
      <w:r w:rsidRPr="000E4E7F">
        <w:tab/>
        <w:t>RadioResourceConfigDedicatedSCG-r12</w:t>
      </w:r>
      <w:r w:rsidRPr="000E4E7F">
        <w:tab/>
        <w:t>OPTIONAL,</w:t>
      </w:r>
      <w:r w:rsidRPr="000E4E7F">
        <w:tab/>
        <w:t>-- Need ON</w:t>
      </w:r>
    </w:p>
    <w:p w14:paraId="144E2E54" w14:textId="77777777" w:rsidR="00A525BF" w:rsidRPr="000E4E7F" w:rsidRDefault="00A525BF" w:rsidP="00A525BF">
      <w:pPr>
        <w:pStyle w:val="PL"/>
      </w:pPr>
      <w:r w:rsidRPr="000E4E7F">
        <w:tab/>
        <w:t>sCell</w:t>
      </w:r>
      <w:r w:rsidRPr="000E4E7F">
        <w:rPr>
          <w:snapToGrid w:val="0"/>
        </w:rPr>
        <w:t>ToRelease</w:t>
      </w:r>
      <w:r w:rsidRPr="000E4E7F">
        <w:t>ListSCG-r12</w:t>
      </w:r>
      <w:r w:rsidRPr="000E4E7F">
        <w:tab/>
      </w:r>
      <w:r w:rsidRPr="000E4E7F">
        <w:tab/>
      </w:r>
      <w:r w:rsidRPr="000E4E7F">
        <w:tab/>
        <w:t>SCell</w:t>
      </w:r>
      <w:r w:rsidRPr="000E4E7F">
        <w:rPr>
          <w:snapToGrid w:val="0"/>
        </w:rPr>
        <w:t>ToRelease</w:t>
      </w:r>
      <w:r w:rsidRPr="000E4E7F">
        <w:t>List-r10</w:t>
      </w:r>
      <w:r w:rsidRPr="000E4E7F">
        <w:tab/>
      </w:r>
      <w:r w:rsidRPr="000E4E7F">
        <w:tab/>
        <w:t>OPTIONAL,</w:t>
      </w:r>
      <w:r w:rsidRPr="000E4E7F">
        <w:tab/>
        <w:t>-- Need ON</w:t>
      </w:r>
    </w:p>
    <w:p w14:paraId="1653FFD8" w14:textId="77777777" w:rsidR="00A525BF" w:rsidRPr="000E4E7F" w:rsidRDefault="00A525BF" w:rsidP="00A525BF">
      <w:pPr>
        <w:pStyle w:val="PL"/>
      </w:pPr>
      <w:r w:rsidRPr="000E4E7F">
        <w:tab/>
        <w:t>pSCellToAddMod-r12</w:t>
      </w:r>
      <w:r w:rsidRPr="000E4E7F">
        <w:tab/>
      </w:r>
      <w:r w:rsidRPr="000E4E7F">
        <w:tab/>
      </w:r>
      <w:r w:rsidRPr="000E4E7F">
        <w:tab/>
      </w:r>
      <w:r w:rsidRPr="000E4E7F">
        <w:tab/>
      </w:r>
      <w:r w:rsidRPr="000E4E7F">
        <w:tab/>
        <w:t>PSCellToAddMod-r12</w:t>
      </w:r>
      <w:r w:rsidRPr="000E4E7F">
        <w:tab/>
      </w:r>
      <w:r w:rsidRPr="000E4E7F">
        <w:tab/>
      </w:r>
      <w:r w:rsidRPr="000E4E7F">
        <w:tab/>
        <w:t>OPTIONAL,</w:t>
      </w:r>
      <w:r w:rsidRPr="000E4E7F">
        <w:tab/>
        <w:t>-- Need ON</w:t>
      </w:r>
    </w:p>
    <w:p w14:paraId="2F8AC535" w14:textId="77777777" w:rsidR="00A525BF" w:rsidRPr="000E4E7F" w:rsidRDefault="00A525BF" w:rsidP="00A525BF">
      <w:pPr>
        <w:pStyle w:val="PL"/>
      </w:pPr>
      <w:r w:rsidRPr="000E4E7F">
        <w:tab/>
        <w:t>sCell</w:t>
      </w:r>
      <w:r w:rsidRPr="000E4E7F">
        <w:rPr>
          <w:snapToGrid w:val="0"/>
        </w:rPr>
        <w:t>ToAddMod</w:t>
      </w:r>
      <w:r w:rsidRPr="000E4E7F">
        <w:t>ListSCG-r12</w:t>
      </w:r>
      <w:r w:rsidRPr="000E4E7F">
        <w:tab/>
      </w:r>
      <w:r w:rsidRPr="000E4E7F">
        <w:tab/>
      </w:r>
      <w:r w:rsidRPr="000E4E7F">
        <w:tab/>
        <w:t>SCell</w:t>
      </w:r>
      <w:r w:rsidRPr="000E4E7F">
        <w:rPr>
          <w:snapToGrid w:val="0"/>
        </w:rPr>
        <w:t>ToAddMod</w:t>
      </w:r>
      <w:r w:rsidRPr="000E4E7F">
        <w:t>List-r10</w:t>
      </w:r>
      <w:r w:rsidRPr="000E4E7F">
        <w:tab/>
      </w:r>
      <w:r w:rsidRPr="000E4E7F">
        <w:tab/>
        <w:t>OPTIONAL,</w:t>
      </w:r>
      <w:r w:rsidRPr="000E4E7F">
        <w:tab/>
        <w:t>-- Need ON</w:t>
      </w:r>
    </w:p>
    <w:p w14:paraId="79BC3D85" w14:textId="77777777" w:rsidR="00A525BF" w:rsidRPr="000E4E7F" w:rsidRDefault="00A525BF" w:rsidP="00A525BF">
      <w:pPr>
        <w:pStyle w:val="PL"/>
      </w:pPr>
      <w:r w:rsidRPr="000E4E7F">
        <w:tab/>
        <w:t>mobilityControlInfoSCG-r12</w:t>
      </w:r>
      <w:r w:rsidRPr="000E4E7F">
        <w:tab/>
      </w:r>
      <w:r w:rsidRPr="000E4E7F">
        <w:tab/>
      </w:r>
      <w:r w:rsidRPr="000E4E7F">
        <w:tab/>
        <w:t>MobilityControlInfoSCG-r12</w:t>
      </w:r>
      <w:r w:rsidRPr="000E4E7F">
        <w:tab/>
        <w:t>OPTIONAL,</w:t>
      </w:r>
      <w:r w:rsidRPr="000E4E7F">
        <w:tab/>
        <w:t>-- Need ON</w:t>
      </w:r>
    </w:p>
    <w:p w14:paraId="45910B28" w14:textId="77777777" w:rsidR="00A525BF" w:rsidRPr="000E4E7F" w:rsidRDefault="00A525BF" w:rsidP="00A525BF">
      <w:pPr>
        <w:pStyle w:val="PL"/>
      </w:pPr>
      <w:r w:rsidRPr="000E4E7F">
        <w:tab/>
        <w:t>...,</w:t>
      </w:r>
    </w:p>
    <w:p w14:paraId="6865D07A" w14:textId="77777777" w:rsidR="00A525BF" w:rsidRPr="000E4E7F" w:rsidRDefault="00A525BF" w:rsidP="00A525BF">
      <w:pPr>
        <w:pStyle w:val="PL"/>
      </w:pPr>
      <w:r w:rsidRPr="000E4E7F">
        <w:tab/>
        <w:t>[[</w:t>
      </w:r>
    </w:p>
    <w:p w14:paraId="24FBB515" w14:textId="77777777" w:rsidR="00A525BF" w:rsidRPr="000E4E7F" w:rsidRDefault="00A525BF" w:rsidP="00A525BF">
      <w:pPr>
        <w:pStyle w:val="PL"/>
      </w:pPr>
      <w:r w:rsidRPr="000E4E7F">
        <w:tab/>
        <w:t>sCell</w:t>
      </w:r>
      <w:r w:rsidRPr="000E4E7F">
        <w:rPr>
          <w:snapToGrid w:val="0"/>
        </w:rPr>
        <w:t>ToRelease</w:t>
      </w:r>
      <w:r w:rsidRPr="000E4E7F">
        <w:t>ListSCG-Ext-r13</w:t>
      </w:r>
      <w:r w:rsidRPr="000E4E7F">
        <w:tab/>
      </w:r>
      <w:r w:rsidRPr="000E4E7F">
        <w:tab/>
      </w:r>
      <w:r w:rsidRPr="000E4E7F">
        <w:tab/>
        <w:t>SCell</w:t>
      </w:r>
      <w:r w:rsidRPr="000E4E7F">
        <w:rPr>
          <w:snapToGrid w:val="0"/>
        </w:rPr>
        <w:t>ToRelease</w:t>
      </w:r>
      <w:r w:rsidRPr="000E4E7F">
        <w:t>ListExt-r13</w:t>
      </w:r>
      <w:r w:rsidRPr="000E4E7F">
        <w:tab/>
      </w:r>
      <w:r w:rsidRPr="000E4E7F">
        <w:tab/>
        <w:t>OPTIONAL,</w:t>
      </w:r>
      <w:r w:rsidRPr="000E4E7F">
        <w:tab/>
        <w:t>-- Need ON</w:t>
      </w:r>
    </w:p>
    <w:p w14:paraId="675EBB85" w14:textId="77777777" w:rsidR="00A525BF" w:rsidRPr="000E4E7F" w:rsidRDefault="00A525BF" w:rsidP="00A525BF">
      <w:pPr>
        <w:pStyle w:val="PL"/>
      </w:pPr>
      <w:r w:rsidRPr="000E4E7F">
        <w:tab/>
        <w:t>sCell</w:t>
      </w:r>
      <w:r w:rsidRPr="000E4E7F">
        <w:rPr>
          <w:snapToGrid w:val="0"/>
        </w:rPr>
        <w:t>ToAddMod</w:t>
      </w:r>
      <w:r w:rsidRPr="000E4E7F">
        <w:t>ListSCG-Ext-r13</w:t>
      </w:r>
      <w:r w:rsidRPr="000E4E7F">
        <w:tab/>
      </w:r>
      <w:r w:rsidRPr="000E4E7F">
        <w:tab/>
      </w:r>
      <w:r w:rsidRPr="000E4E7F">
        <w:tab/>
        <w:t>SCell</w:t>
      </w:r>
      <w:r w:rsidRPr="000E4E7F">
        <w:rPr>
          <w:snapToGrid w:val="0"/>
        </w:rPr>
        <w:t>ToAddMod</w:t>
      </w:r>
      <w:r w:rsidRPr="000E4E7F">
        <w:t>ListExt-r13</w:t>
      </w:r>
      <w:r w:rsidRPr="000E4E7F">
        <w:tab/>
      </w:r>
      <w:r w:rsidRPr="000E4E7F">
        <w:tab/>
        <w:t>OPTIONAL</w:t>
      </w:r>
      <w:r w:rsidRPr="000E4E7F">
        <w:tab/>
        <w:t>-- Need ON</w:t>
      </w:r>
    </w:p>
    <w:p w14:paraId="384CD5CD" w14:textId="77777777" w:rsidR="00A525BF" w:rsidRPr="000E4E7F" w:rsidRDefault="00A525BF" w:rsidP="00A525BF">
      <w:pPr>
        <w:pStyle w:val="PL"/>
      </w:pPr>
      <w:r w:rsidRPr="000E4E7F">
        <w:tab/>
        <w:t>]],</w:t>
      </w:r>
    </w:p>
    <w:p w14:paraId="76B2F64E" w14:textId="77777777" w:rsidR="00A525BF" w:rsidRPr="000E4E7F" w:rsidRDefault="00A525BF" w:rsidP="00A525BF">
      <w:pPr>
        <w:pStyle w:val="PL"/>
      </w:pPr>
      <w:r w:rsidRPr="000E4E7F">
        <w:tab/>
        <w:t>[[</w:t>
      </w:r>
    </w:p>
    <w:p w14:paraId="4AA01090" w14:textId="77777777" w:rsidR="00A525BF" w:rsidRPr="000E4E7F" w:rsidRDefault="00A525BF" w:rsidP="00A525BF">
      <w:pPr>
        <w:pStyle w:val="PL"/>
      </w:pPr>
      <w:r w:rsidRPr="000E4E7F">
        <w:tab/>
        <w:t>sCellToAddModListSCG-Ext-v1370</w:t>
      </w:r>
      <w:r w:rsidRPr="000E4E7F">
        <w:tab/>
      </w:r>
      <w:r w:rsidRPr="000E4E7F">
        <w:tab/>
        <w:t>SCellToAddModListExt-v1370</w:t>
      </w:r>
      <w:r w:rsidRPr="000E4E7F">
        <w:tab/>
        <w:t>OPTIONAL</w:t>
      </w:r>
      <w:r w:rsidRPr="000E4E7F">
        <w:tab/>
        <w:t>-- Need ON</w:t>
      </w:r>
    </w:p>
    <w:p w14:paraId="79A83276" w14:textId="77777777" w:rsidR="00A525BF" w:rsidRPr="000E4E7F" w:rsidRDefault="00A525BF" w:rsidP="00A525BF">
      <w:pPr>
        <w:pStyle w:val="PL"/>
      </w:pPr>
      <w:r w:rsidRPr="000E4E7F">
        <w:tab/>
        <w:t>]],</w:t>
      </w:r>
    </w:p>
    <w:p w14:paraId="44A4C404" w14:textId="77777777" w:rsidR="00A525BF" w:rsidRPr="000E4E7F" w:rsidRDefault="00A525BF" w:rsidP="00A525BF">
      <w:pPr>
        <w:pStyle w:val="PL"/>
      </w:pPr>
      <w:r w:rsidRPr="000E4E7F">
        <w:tab/>
        <w:t>[[</w:t>
      </w:r>
    </w:p>
    <w:p w14:paraId="00009DB5" w14:textId="77777777" w:rsidR="00A525BF" w:rsidRPr="000E4E7F" w:rsidRDefault="00A525BF" w:rsidP="00A525BF">
      <w:pPr>
        <w:pStyle w:val="PL"/>
      </w:pPr>
      <w:r w:rsidRPr="000E4E7F">
        <w:tab/>
        <w:t>pSCellToAddMod-v1440</w:t>
      </w:r>
      <w:r w:rsidRPr="000E4E7F">
        <w:tab/>
      </w:r>
      <w:r w:rsidRPr="000E4E7F">
        <w:tab/>
      </w:r>
      <w:r w:rsidRPr="000E4E7F">
        <w:tab/>
      </w:r>
      <w:r w:rsidRPr="000E4E7F">
        <w:tab/>
        <w:t>PSCellToAddMod-v1440</w:t>
      </w:r>
      <w:r w:rsidRPr="000E4E7F">
        <w:tab/>
      </w:r>
      <w:r w:rsidRPr="000E4E7F">
        <w:tab/>
        <w:t>OPTIONAL</w:t>
      </w:r>
      <w:r w:rsidRPr="000E4E7F">
        <w:tab/>
        <w:t>-- Need ON</w:t>
      </w:r>
    </w:p>
    <w:p w14:paraId="32AECA79" w14:textId="77777777" w:rsidR="00A525BF" w:rsidRPr="000E4E7F" w:rsidRDefault="00A525BF" w:rsidP="00A525BF">
      <w:pPr>
        <w:pStyle w:val="PL"/>
      </w:pPr>
      <w:r w:rsidRPr="000E4E7F">
        <w:tab/>
        <w:t>]],</w:t>
      </w:r>
    </w:p>
    <w:p w14:paraId="769A53C1" w14:textId="77777777" w:rsidR="00A525BF" w:rsidRPr="000E4E7F" w:rsidRDefault="00A525BF" w:rsidP="00A525BF">
      <w:pPr>
        <w:pStyle w:val="PL"/>
      </w:pPr>
      <w:r w:rsidRPr="000E4E7F">
        <w:tab/>
        <w:t>[[</w:t>
      </w:r>
      <w:r w:rsidRPr="000E4E7F">
        <w:tab/>
        <w:t>sCellGroupToReleaseListSCG-r15</w:t>
      </w:r>
      <w:r w:rsidRPr="000E4E7F">
        <w:tab/>
        <w:t>SCellGroupToReleaseList-r15</w:t>
      </w:r>
      <w:r w:rsidRPr="000E4E7F">
        <w:tab/>
        <w:t>OPTIONAL,</w:t>
      </w:r>
      <w:r w:rsidRPr="000E4E7F">
        <w:tab/>
        <w:t>-- Need ON</w:t>
      </w:r>
    </w:p>
    <w:p w14:paraId="198C0BE6" w14:textId="77777777" w:rsidR="00A525BF" w:rsidRPr="000E4E7F" w:rsidRDefault="00A525BF" w:rsidP="00A525BF">
      <w:pPr>
        <w:pStyle w:val="PL"/>
      </w:pPr>
      <w:r w:rsidRPr="000E4E7F">
        <w:tab/>
      </w:r>
      <w:r w:rsidRPr="000E4E7F">
        <w:tab/>
        <w:t>sCellGroupToAddModListSCG-r15</w:t>
      </w:r>
      <w:r w:rsidRPr="000E4E7F">
        <w:tab/>
        <w:t>SCellGroupToAddModList-r15</w:t>
      </w:r>
      <w:r w:rsidRPr="000E4E7F">
        <w:tab/>
        <w:t>OPTIONAL</w:t>
      </w:r>
      <w:r w:rsidRPr="000E4E7F">
        <w:tab/>
        <w:t>-- Need ON</w:t>
      </w:r>
    </w:p>
    <w:p w14:paraId="2CB148E7" w14:textId="77777777" w:rsidR="00A525BF" w:rsidRPr="000E4E7F" w:rsidRDefault="00A525BF" w:rsidP="00A525BF">
      <w:pPr>
        <w:pStyle w:val="PL"/>
      </w:pPr>
      <w:r w:rsidRPr="000E4E7F">
        <w:tab/>
        <w:t>]],</w:t>
      </w:r>
    </w:p>
    <w:p w14:paraId="2846914C" w14:textId="77777777" w:rsidR="00A525BF" w:rsidRPr="000E4E7F" w:rsidRDefault="00A525BF" w:rsidP="00A525BF">
      <w:pPr>
        <w:pStyle w:val="PL"/>
      </w:pPr>
      <w:r w:rsidRPr="000E4E7F">
        <w:tab/>
        <w:t>[[</w:t>
      </w:r>
      <w:r w:rsidRPr="000E4E7F">
        <w:tab/>
        <w:t>-- NE-DC addition for setup/ modification and release SN configured measurements</w:t>
      </w:r>
    </w:p>
    <w:p w14:paraId="3640E01C" w14:textId="77777777" w:rsidR="00A525BF" w:rsidRPr="000E4E7F" w:rsidRDefault="00A525BF" w:rsidP="00A525BF">
      <w:pPr>
        <w:pStyle w:val="PL"/>
      </w:pPr>
      <w:r w:rsidRPr="000E4E7F">
        <w:tab/>
      </w:r>
      <w:r w:rsidRPr="000E4E7F">
        <w:tab/>
        <w:t>measConfigSN-r15</w:t>
      </w:r>
      <w:r w:rsidRPr="000E4E7F">
        <w:tab/>
      </w:r>
      <w:r w:rsidRPr="000E4E7F">
        <w:tab/>
      </w:r>
      <w:r w:rsidRPr="000E4E7F">
        <w:tab/>
      </w:r>
      <w:r w:rsidRPr="000E4E7F">
        <w:tab/>
        <w:t>MeasConfig</w:t>
      </w:r>
      <w:r w:rsidRPr="000E4E7F">
        <w:tab/>
      </w:r>
      <w:r w:rsidRPr="000E4E7F">
        <w:tab/>
      </w:r>
      <w:r w:rsidRPr="000E4E7F">
        <w:tab/>
      </w:r>
      <w:r w:rsidRPr="000E4E7F">
        <w:tab/>
      </w:r>
      <w:r w:rsidRPr="000E4E7F">
        <w:tab/>
      </w:r>
      <w:r w:rsidRPr="000E4E7F">
        <w:tab/>
        <w:t>OPTIONAL,</w:t>
      </w:r>
      <w:r w:rsidRPr="000E4E7F">
        <w:tab/>
        <w:t>-- Need ON</w:t>
      </w:r>
    </w:p>
    <w:p w14:paraId="71E2614B" w14:textId="77777777" w:rsidR="00A525BF" w:rsidRPr="000E4E7F" w:rsidRDefault="00A525BF" w:rsidP="00A525BF">
      <w:pPr>
        <w:pStyle w:val="PL"/>
      </w:pPr>
      <w:r w:rsidRPr="000E4E7F">
        <w:tab/>
      </w:r>
      <w:r w:rsidRPr="000E4E7F">
        <w:tab/>
        <w:t>-- NE-DC additions concerning DRBs/ SRBs are within RadioResourceConfigDedicatedSCG</w:t>
      </w:r>
    </w:p>
    <w:p w14:paraId="14BB7342" w14:textId="77777777" w:rsidR="00A525BF" w:rsidRPr="000E4E7F" w:rsidRDefault="00A525BF" w:rsidP="00A525BF">
      <w:pPr>
        <w:pStyle w:val="PL"/>
      </w:pPr>
      <w:r w:rsidRPr="000E4E7F">
        <w:tab/>
      </w:r>
      <w:r w:rsidRPr="000E4E7F">
        <w:tab/>
        <w:t>tdm-PatternConfigNE-DC-r15</w:t>
      </w:r>
      <w:r w:rsidRPr="000E4E7F">
        <w:tab/>
      </w:r>
      <w:r w:rsidRPr="000E4E7F">
        <w:tab/>
        <w:t>TDM-PatternConfig-r15</w:t>
      </w:r>
      <w:r w:rsidRPr="000E4E7F">
        <w:tab/>
      </w:r>
      <w:r w:rsidRPr="000E4E7F">
        <w:tab/>
      </w:r>
      <w:r w:rsidRPr="000E4E7F">
        <w:tab/>
        <w:t>OPTIONAL</w:t>
      </w:r>
      <w:r w:rsidRPr="000E4E7F">
        <w:tab/>
        <w:t>-- Cond FDD-PSCell</w:t>
      </w:r>
    </w:p>
    <w:p w14:paraId="76416BF0" w14:textId="77777777" w:rsidR="00A525BF" w:rsidRPr="000E4E7F" w:rsidRDefault="00A525BF" w:rsidP="00A525BF">
      <w:pPr>
        <w:pStyle w:val="PL"/>
      </w:pPr>
      <w:r w:rsidRPr="000E4E7F">
        <w:tab/>
        <w:t>]],</w:t>
      </w:r>
    </w:p>
    <w:p w14:paraId="46D6C289" w14:textId="77777777" w:rsidR="00A525BF" w:rsidRPr="000E4E7F" w:rsidRDefault="00A525BF" w:rsidP="00A525BF">
      <w:pPr>
        <w:pStyle w:val="PL"/>
      </w:pPr>
      <w:r w:rsidRPr="000E4E7F">
        <w:tab/>
        <w:t>[[</w:t>
      </w:r>
      <w:r w:rsidRPr="000E4E7F">
        <w:tab/>
        <w:t>p-MaxEUTRA-r15</w:t>
      </w:r>
      <w:r w:rsidRPr="000E4E7F">
        <w:tab/>
      </w:r>
      <w:r w:rsidRPr="000E4E7F">
        <w:tab/>
      </w:r>
      <w:r w:rsidRPr="000E4E7F">
        <w:tab/>
      </w:r>
      <w:r w:rsidRPr="000E4E7F">
        <w:tab/>
      </w:r>
      <w:r w:rsidRPr="000E4E7F">
        <w:tab/>
        <w:t>P-Max</w:t>
      </w:r>
      <w:r w:rsidRPr="000E4E7F">
        <w:tab/>
      </w:r>
      <w:r w:rsidRPr="000E4E7F">
        <w:tab/>
      </w:r>
      <w:r w:rsidRPr="000E4E7F">
        <w:tab/>
      </w:r>
      <w:r w:rsidRPr="000E4E7F">
        <w:tab/>
      </w:r>
      <w:r w:rsidRPr="000E4E7F">
        <w:tab/>
      </w:r>
      <w:r w:rsidRPr="000E4E7F">
        <w:tab/>
      </w:r>
      <w:r w:rsidRPr="000E4E7F">
        <w:tab/>
        <w:t>OPTIONAL</w:t>
      </w:r>
      <w:r w:rsidRPr="000E4E7F">
        <w:tab/>
        <w:t>-- Need ON</w:t>
      </w:r>
    </w:p>
    <w:p w14:paraId="37F1CE6C" w14:textId="77777777" w:rsidR="00A525BF" w:rsidRPr="000E4E7F" w:rsidRDefault="00A525BF" w:rsidP="00A525BF">
      <w:pPr>
        <w:pStyle w:val="PL"/>
      </w:pPr>
      <w:r w:rsidRPr="000E4E7F">
        <w:tab/>
        <w:t>]]</w:t>
      </w:r>
    </w:p>
    <w:p w14:paraId="5288D81B" w14:textId="77777777" w:rsidR="00A525BF" w:rsidRPr="000E4E7F" w:rsidRDefault="00A525BF" w:rsidP="00A525BF">
      <w:pPr>
        <w:pStyle w:val="PL"/>
      </w:pPr>
      <w:r w:rsidRPr="000E4E7F">
        <w:t>}</w:t>
      </w:r>
    </w:p>
    <w:p w14:paraId="66D75999" w14:textId="77777777" w:rsidR="00A525BF" w:rsidRPr="000E4E7F" w:rsidRDefault="00A525BF" w:rsidP="00A525BF">
      <w:pPr>
        <w:pStyle w:val="PL"/>
      </w:pPr>
    </w:p>
    <w:p w14:paraId="6E9541F5" w14:textId="77777777" w:rsidR="00A525BF" w:rsidRPr="000E4E7F" w:rsidRDefault="00A525BF" w:rsidP="00A525BF">
      <w:pPr>
        <w:pStyle w:val="PL"/>
      </w:pPr>
      <w:r w:rsidRPr="000E4E7F">
        <w:t>SCG-ConfigPartSCG-v12f0 ::=</w:t>
      </w:r>
      <w:r w:rsidRPr="000E4E7F">
        <w:tab/>
      </w:r>
      <w:r w:rsidRPr="000E4E7F">
        <w:tab/>
      </w:r>
      <w:r w:rsidRPr="000E4E7F">
        <w:tab/>
        <w:t>SEQUENCE {</w:t>
      </w:r>
    </w:p>
    <w:p w14:paraId="6F104C1D" w14:textId="77777777" w:rsidR="00A525BF" w:rsidRPr="000E4E7F" w:rsidRDefault="00A525BF" w:rsidP="00A525BF">
      <w:pPr>
        <w:pStyle w:val="PL"/>
      </w:pPr>
      <w:r w:rsidRPr="000E4E7F">
        <w:tab/>
        <w:t>pSCellToAddMod-v12f0</w:t>
      </w:r>
      <w:r w:rsidRPr="000E4E7F">
        <w:tab/>
      </w:r>
      <w:r w:rsidRPr="000E4E7F">
        <w:tab/>
      </w:r>
      <w:r w:rsidRPr="000E4E7F">
        <w:tab/>
      </w:r>
      <w:r w:rsidRPr="000E4E7F">
        <w:tab/>
        <w:t>PSCellToAddMod-v12f0</w:t>
      </w:r>
      <w:r w:rsidRPr="000E4E7F">
        <w:tab/>
      </w:r>
      <w:r w:rsidRPr="000E4E7F">
        <w:tab/>
        <w:t>OPTIONAL,</w:t>
      </w:r>
      <w:r w:rsidRPr="000E4E7F">
        <w:tab/>
        <w:t>-- Need ON</w:t>
      </w:r>
    </w:p>
    <w:p w14:paraId="5F44D4F7" w14:textId="77777777" w:rsidR="00A525BF" w:rsidRPr="000E4E7F" w:rsidRDefault="00A525BF" w:rsidP="00A525BF">
      <w:pPr>
        <w:pStyle w:val="PL"/>
      </w:pPr>
      <w:r w:rsidRPr="000E4E7F">
        <w:tab/>
        <w:t>sCellToAddModListSCG-v12f0</w:t>
      </w:r>
      <w:r w:rsidRPr="000E4E7F">
        <w:tab/>
      </w:r>
      <w:r w:rsidRPr="000E4E7F">
        <w:tab/>
      </w:r>
      <w:r w:rsidRPr="000E4E7F">
        <w:tab/>
        <w:t>SCellToAddModList-v10l0</w:t>
      </w:r>
      <w:r w:rsidRPr="000E4E7F">
        <w:tab/>
      </w:r>
      <w:r w:rsidRPr="000E4E7F">
        <w:tab/>
        <w:t>OPTIONAL</w:t>
      </w:r>
      <w:r w:rsidRPr="000E4E7F">
        <w:tab/>
        <w:t>-- Need ON</w:t>
      </w:r>
    </w:p>
    <w:p w14:paraId="6EAAFF3D" w14:textId="77777777" w:rsidR="00A525BF" w:rsidRPr="000E4E7F" w:rsidRDefault="00A525BF" w:rsidP="00A525BF">
      <w:pPr>
        <w:pStyle w:val="PL"/>
      </w:pPr>
      <w:r w:rsidRPr="000E4E7F">
        <w:t>}</w:t>
      </w:r>
    </w:p>
    <w:p w14:paraId="310EBC80" w14:textId="77777777" w:rsidR="00A525BF" w:rsidRPr="000E4E7F" w:rsidRDefault="00A525BF" w:rsidP="00A525BF">
      <w:pPr>
        <w:pStyle w:val="PL"/>
        <w:rPr>
          <w:lang w:eastAsia="en-US"/>
        </w:rPr>
      </w:pPr>
    </w:p>
    <w:p w14:paraId="1D623F5D" w14:textId="77777777" w:rsidR="00A525BF" w:rsidRPr="000E4E7F" w:rsidRDefault="00A525BF" w:rsidP="00A525BF">
      <w:pPr>
        <w:pStyle w:val="PL"/>
        <w:rPr>
          <w:lang w:eastAsia="fi-FI"/>
        </w:rPr>
      </w:pPr>
      <w:r w:rsidRPr="000E4E7F">
        <w:t>SCG-ConfigPartSCG-v13c0 ::=</w:t>
      </w:r>
      <w:r w:rsidRPr="000E4E7F">
        <w:tab/>
      </w:r>
      <w:r w:rsidRPr="000E4E7F">
        <w:tab/>
      </w:r>
      <w:r w:rsidRPr="000E4E7F">
        <w:tab/>
        <w:t>SEQUENCE {</w:t>
      </w:r>
    </w:p>
    <w:p w14:paraId="5D25837D" w14:textId="77777777" w:rsidR="00A525BF" w:rsidRPr="000E4E7F" w:rsidRDefault="00A525BF" w:rsidP="00A525BF">
      <w:pPr>
        <w:pStyle w:val="PL"/>
        <w:rPr>
          <w:lang w:eastAsia="en-US"/>
        </w:rPr>
      </w:pPr>
      <w:bookmarkStart w:id="510" w:name="_Hlk531607361"/>
      <w:r w:rsidRPr="000E4E7F">
        <w:tab/>
        <w:t>sCell</w:t>
      </w:r>
      <w:r w:rsidRPr="000E4E7F">
        <w:rPr>
          <w:snapToGrid w:val="0"/>
        </w:rPr>
        <w:t>ToAddMod</w:t>
      </w:r>
      <w:r w:rsidRPr="000E4E7F">
        <w:t>ListSCG-v13c0</w:t>
      </w:r>
      <w:r w:rsidRPr="000E4E7F">
        <w:tab/>
      </w:r>
      <w:r w:rsidRPr="000E4E7F">
        <w:tab/>
      </w:r>
      <w:r w:rsidRPr="000E4E7F">
        <w:tab/>
        <w:t>SCell</w:t>
      </w:r>
      <w:r w:rsidRPr="000E4E7F">
        <w:rPr>
          <w:snapToGrid w:val="0"/>
        </w:rPr>
        <w:t>ToAddMod</w:t>
      </w:r>
      <w:r w:rsidRPr="000E4E7F">
        <w:t>List-v13c0</w:t>
      </w:r>
      <w:r w:rsidRPr="000E4E7F">
        <w:tab/>
      </w:r>
      <w:r w:rsidRPr="000E4E7F">
        <w:tab/>
        <w:t>OPTIONAL,</w:t>
      </w:r>
      <w:r w:rsidRPr="000E4E7F">
        <w:tab/>
        <w:t>-- Need ON</w:t>
      </w:r>
    </w:p>
    <w:bookmarkEnd w:id="510"/>
    <w:p w14:paraId="03322ECD" w14:textId="77777777" w:rsidR="00A525BF" w:rsidRPr="000E4E7F" w:rsidRDefault="00A525BF" w:rsidP="00A525BF">
      <w:pPr>
        <w:pStyle w:val="PL"/>
      </w:pPr>
      <w:r w:rsidRPr="000E4E7F">
        <w:tab/>
        <w:t>sCellToAddModListSCG-Ext-v13c0</w:t>
      </w:r>
      <w:r w:rsidRPr="000E4E7F">
        <w:tab/>
      </w:r>
      <w:r w:rsidRPr="000E4E7F">
        <w:tab/>
        <w:t>SCellToAddModListExt-v13c0</w:t>
      </w:r>
      <w:r w:rsidRPr="000E4E7F">
        <w:tab/>
        <w:t>OPTIONAL</w:t>
      </w:r>
      <w:r w:rsidRPr="000E4E7F">
        <w:tab/>
        <w:t>-- Need ON</w:t>
      </w:r>
    </w:p>
    <w:p w14:paraId="373A2087" w14:textId="77777777" w:rsidR="00A525BF" w:rsidRPr="000E4E7F" w:rsidRDefault="00A525BF" w:rsidP="00A525BF">
      <w:pPr>
        <w:pStyle w:val="PL"/>
      </w:pPr>
      <w:r w:rsidRPr="000E4E7F">
        <w:t>}</w:t>
      </w:r>
    </w:p>
    <w:p w14:paraId="4BFE9B69" w14:textId="77777777" w:rsidR="00A525BF" w:rsidRPr="000E4E7F" w:rsidRDefault="00A525BF" w:rsidP="00A525BF">
      <w:pPr>
        <w:pStyle w:val="PL"/>
      </w:pPr>
    </w:p>
    <w:p w14:paraId="019CD6C0" w14:textId="77777777" w:rsidR="00A525BF" w:rsidRPr="000E4E7F" w:rsidRDefault="00A525BF" w:rsidP="00A525BF">
      <w:pPr>
        <w:pStyle w:val="PL"/>
      </w:pPr>
      <w:r w:rsidRPr="000E4E7F">
        <w:t>SecurityConfigHO ::=</w:t>
      </w:r>
      <w:r w:rsidRPr="000E4E7F">
        <w:tab/>
      </w:r>
      <w:r w:rsidRPr="000E4E7F">
        <w:tab/>
      </w:r>
      <w:r w:rsidRPr="000E4E7F">
        <w:tab/>
      </w:r>
      <w:r w:rsidRPr="000E4E7F">
        <w:tab/>
        <w:t>SEQUENCE {</w:t>
      </w:r>
    </w:p>
    <w:p w14:paraId="78E741CA" w14:textId="77777777" w:rsidR="00A525BF" w:rsidRPr="000E4E7F" w:rsidRDefault="00A525BF" w:rsidP="00A525BF">
      <w:pPr>
        <w:pStyle w:val="PL"/>
      </w:pPr>
      <w:r w:rsidRPr="000E4E7F">
        <w:tab/>
        <w:t>handoverType</w:t>
      </w:r>
      <w:r w:rsidRPr="000E4E7F">
        <w:tab/>
      </w:r>
      <w:r w:rsidRPr="000E4E7F">
        <w:tab/>
      </w:r>
      <w:r w:rsidRPr="000E4E7F">
        <w:tab/>
      </w:r>
      <w:r w:rsidRPr="000E4E7F">
        <w:tab/>
      </w:r>
      <w:r w:rsidRPr="000E4E7F">
        <w:tab/>
      </w:r>
      <w:r w:rsidRPr="000E4E7F">
        <w:tab/>
        <w:t>CHOICE {</w:t>
      </w:r>
    </w:p>
    <w:p w14:paraId="5AD3CB82" w14:textId="77777777" w:rsidR="00A525BF" w:rsidRPr="000E4E7F" w:rsidRDefault="00A525BF" w:rsidP="00A525BF">
      <w:pPr>
        <w:pStyle w:val="PL"/>
      </w:pPr>
      <w:r w:rsidRPr="000E4E7F">
        <w:tab/>
      </w:r>
      <w:r w:rsidRPr="000E4E7F">
        <w:tab/>
        <w:t>intraLTE</w:t>
      </w:r>
      <w:r w:rsidRPr="000E4E7F">
        <w:tab/>
      </w:r>
      <w:r w:rsidRPr="000E4E7F">
        <w:tab/>
      </w:r>
      <w:r w:rsidRPr="000E4E7F">
        <w:tab/>
      </w:r>
      <w:r w:rsidRPr="000E4E7F">
        <w:tab/>
      </w:r>
      <w:r w:rsidRPr="000E4E7F">
        <w:tab/>
      </w:r>
      <w:r w:rsidRPr="000E4E7F">
        <w:tab/>
      </w:r>
      <w:r w:rsidRPr="000E4E7F">
        <w:tab/>
        <w:t>SEQUENCE {</w:t>
      </w:r>
    </w:p>
    <w:p w14:paraId="0A33199D" w14:textId="77777777" w:rsidR="00A525BF" w:rsidRPr="000E4E7F" w:rsidRDefault="00A525BF" w:rsidP="00A525BF">
      <w:pPr>
        <w:pStyle w:val="PL"/>
      </w:pPr>
      <w:r w:rsidRPr="000E4E7F">
        <w:tab/>
      </w:r>
      <w:r w:rsidRPr="000E4E7F">
        <w:tab/>
      </w:r>
      <w:r w:rsidRPr="000E4E7F">
        <w:tab/>
        <w:t>securityAlgorithmConfig</w:t>
      </w:r>
      <w:r w:rsidRPr="000E4E7F">
        <w:tab/>
      </w:r>
      <w:r w:rsidRPr="000E4E7F">
        <w:tab/>
      </w:r>
      <w:r w:rsidRPr="000E4E7F">
        <w:tab/>
      </w:r>
      <w:r w:rsidRPr="000E4E7F">
        <w:tab/>
        <w:t>SecurityAlgorithmConfig</w:t>
      </w:r>
      <w:r w:rsidRPr="000E4E7F">
        <w:tab/>
      </w:r>
      <w:r w:rsidRPr="000E4E7F">
        <w:tab/>
        <w:t>OPTIONAL,</w:t>
      </w:r>
      <w:r w:rsidRPr="000E4E7F">
        <w:tab/>
        <w:t>-- Cond fullConfig</w:t>
      </w:r>
    </w:p>
    <w:p w14:paraId="656A5847" w14:textId="77777777" w:rsidR="00A525BF" w:rsidRPr="000E4E7F" w:rsidRDefault="00A525BF" w:rsidP="00A525BF">
      <w:pPr>
        <w:pStyle w:val="PL"/>
      </w:pPr>
      <w:r w:rsidRPr="000E4E7F">
        <w:lastRenderedPageBreak/>
        <w:tab/>
      </w:r>
      <w:r w:rsidRPr="000E4E7F">
        <w:tab/>
      </w:r>
      <w:r w:rsidRPr="000E4E7F">
        <w:tab/>
        <w:t>keyChangeIndicator</w:t>
      </w:r>
      <w:r w:rsidRPr="000E4E7F">
        <w:tab/>
      </w:r>
      <w:r w:rsidRPr="000E4E7F">
        <w:tab/>
      </w:r>
      <w:r w:rsidRPr="000E4E7F">
        <w:tab/>
      </w:r>
      <w:r w:rsidRPr="000E4E7F">
        <w:tab/>
      </w:r>
      <w:r w:rsidRPr="000E4E7F">
        <w:tab/>
        <w:t>BOOLEAN,</w:t>
      </w:r>
    </w:p>
    <w:p w14:paraId="3BC97722" w14:textId="77777777" w:rsidR="00A525BF" w:rsidRPr="000E4E7F" w:rsidRDefault="00A525BF" w:rsidP="00A525BF">
      <w:pPr>
        <w:pStyle w:val="PL"/>
      </w:pPr>
      <w:r w:rsidRPr="000E4E7F">
        <w:tab/>
      </w:r>
      <w:r w:rsidRPr="000E4E7F">
        <w:tab/>
      </w:r>
      <w:r w:rsidRPr="000E4E7F">
        <w:tab/>
        <w:t>nextHopChainingCount</w:t>
      </w:r>
      <w:r w:rsidRPr="000E4E7F">
        <w:tab/>
      </w:r>
      <w:r w:rsidRPr="000E4E7F">
        <w:tab/>
      </w:r>
      <w:r w:rsidRPr="000E4E7F">
        <w:tab/>
      </w:r>
      <w:r w:rsidRPr="000E4E7F">
        <w:tab/>
        <w:t>NextHopChainingCount</w:t>
      </w:r>
    </w:p>
    <w:p w14:paraId="3AEC16F0" w14:textId="77777777" w:rsidR="00A525BF" w:rsidRPr="000E4E7F" w:rsidRDefault="00A525BF" w:rsidP="00A525BF">
      <w:pPr>
        <w:pStyle w:val="PL"/>
      </w:pPr>
      <w:r w:rsidRPr="000E4E7F">
        <w:tab/>
      </w:r>
      <w:r w:rsidRPr="000E4E7F">
        <w:tab/>
        <w:t>},</w:t>
      </w:r>
    </w:p>
    <w:p w14:paraId="0E38C8E3" w14:textId="77777777" w:rsidR="00A525BF" w:rsidRPr="000E4E7F" w:rsidRDefault="00A525BF" w:rsidP="00A525BF">
      <w:pPr>
        <w:pStyle w:val="PL"/>
      </w:pPr>
      <w:r w:rsidRPr="000E4E7F">
        <w:tab/>
      </w:r>
      <w:r w:rsidRPr="000E4E7F">
        <w:tab/>
        <w:t>interRAT</w:t>
      </w:r>
      <w:r w:rsidRPr="000E4E7F">
        <w:tab/>
      </w:r>
      <w:r w:rsidRPr="000E4E7F">
        <w:tab/>
      </w:r>
      <w:r w:rsidRPr="000E4E7F">
        <w:tab/>
      </w:r>
      <w:r w:rsidRPr="000E4E7F">
        <w:tab/>
      </w:r>
      <w:r w:rsidRPr="000E4E7F">
        <w:tab/>
      </w:r>
      <w:r w:rsidRPr="000E4E7F">
        <w:tab/>
      </w:r>
      <w:r w:rsidRPr="000E4E7F">
        <w:tab/>
        <w:t>SEQUENCE {</w:t>
      </w:r>
    </w:p>
    <w:p w14:paraId="337F5BD2" w14:textId="77777777" w:rsidR="00A525BF" w:rsidRPr="000E4E7F" w:rsidRDefault="00A525BF" w:rsidP="00A525BF">
      <w:pPr>
        <w:pStyle w:val="PL"/>
      </w:pPr>
      <w:r w:rsidRPr="000E4E7F">
        <w:tab/>
      </w:r>
      <w:r w:rsidRPr="000E4E7F">
        <w:tab/>
      </w:r>
      <w:r w:rsidRPr="000E4E7F">
        <w:tab/>
        <w:t>securityAlgorithmConfig</w:t>
      </w:r>
      <w:r w:rsidRPr="000E4E7F">
        <w:tab/>
      </w:r>
      <w:r w:rsidRPr="000E4E7F">
        <w:tab/>
      </w:r>
      <w:r w:rsidRPr="000E4E7F">
        <w:tab/>
      </w:r>
      <w:r w:rsidRPr="000E4E7F">
        <w:tab/>
        <w:t>SecurityAlgorithmConfig,</w:t>
      </w:r>
    </w:p>
    <w:p w14:paraId="37F25956" w14:textId="77777777" w:rsidR="00A525BF" w:rsidRPr="000E4E7F" w:rsidRDefault="00A525BF" w:rsidP="00A525BF">
      <w:pPr>
        <w:pStyle w:val="PL"/>
      </w:pPr>
      <w:r w:rsidRPr="000E4E7F">
        <w:tab/>
      </w:r>
      <w:r w:rsidRPr="000E4E7F">
        <w:tab/>
      </w:r>
      <w:r w:rsidRPr="000E4E7F">
        <w:tab/>
        <w:t>nas-SecurityParamToEUTRA</w:t>
      </w:r>
      <w:r w:rsidRPr="000E4E7F">
        <w:tab/>
      </w:r>
      <w:r w:rsidRPr="000E4E7F">
        <w:tab/>
      </w:r>
      <w:r w:rsidRPr="000E4E7F">
        <w:tab/>
        <w:t>OCTET STRING (SIZE(6))</w:t>
      </w:r>
    </w:p>
    <w:p w14:paraId="675A0E1C" w14:textId="77777777" w:rsidR="00A525BF" w:rsidRPr="000E4E7F" w:rsidRDefault="00A525BF" w:rsidP="00A525BF">
      <w:pPr>
        <w:pStyle w:val="PL"/>
      </w:pPr>
      <w:r w:rsidRPr="000E4E7F">
        <w:tab/>
      </w:r>
      <w:r w:rsidRPr="000E4E7F">
        <w:tab/>
        <w:t>}</w:t>
      </w:r>
    </w:p>
    <w:p w14:paraId="04DC2829" w14:textId="77777777" w:rsidR="00A525BF" w:rsidRPr="000E4E7F" w:rsidRDefault="00A525BF" w:rsidP="00A525BF">
      <w:pPr>
        <w:pStyle w:val="PL"/>
      </w:pPr>
      <w:r w:rsidRPr="000E4E7F">
        <w:tab/>
        <w:t>},</w:t>
      </w:r>
    </w:p>
    <w:p w14:paraId="0CFD5429" w14:textId="77777777" w:rsidR="00A525BF" w:rsidRPr="000E4E7F" w:rsidRDefault="00A525BF" w:rsidP="00A525BF">
      <w:pPr>
        <w:pStyle w:val="PL"/>
      </w:pPr>
      <w:r w:rsidRPr="000E4E7F">
        <w:tab/>
        <w:t>...</w:t>
      </w:r>
    </w:p>
    <w:p w14:paraId="6D926343" w14:textId="77777777" w:rsidR="00A525BF" w:rsidRPr="000E4E7F" w:rsidRDefault="00A525BF" w:rsidP="00A525BF">
      <w:pPr>
        <w:pStyle w:val="PL"/>
      </w:pPr>
      <w:r w:rsidRPr="000E4E7F">
        <w:t>}</w:t>
      </w:r>
    </w:p>
    <w:p w14:paraId="23F6EE4A" w14:textId="77777777" w:rsidR="00A525BF" w:rsidRPr="000E4E7F" w:rsidRDefault="00A525BF" w:rsidP="00A525BF">
      <w:pPr>
        <w:pStyle w:val="PL"/>
      </w:pPr>
    </w:p>
    <w:p w14:paraId="5320448E" w14:textId="77777777" w:rsidR="00A525BF" w:rsidRPr="000E4E7F" w:rsidRDefault="00A525BF" w:rsidP="00A525BF">
      <w:pPr>
        <w:pStyle w:val="PL"/>
      </w:pPr>
      <w:r w:rsidRPr="000E4E7F">
        <w:t>SecurityConfigHO-v1530 ::=</w:t>
      </w:r>
      <w:r w:rsidRPr="000E4E7F">
        <w:tab/>
      </w:r>
      <w:r w:rsidRPr="000E4E7F">
        <w:tab/>
        <w:t>SEQUENCE {</w:t>
      </w:r>
    </w:p>
    <w:p w14:paraId="17F2D3DB" w14:textId="77777777" w:rsidR="00A525BF" w:rsidRPr="000E4E7F" w:rsidRDefault="00A525BF" w:rsidP="00A525BF">
      <w:pPr>
        <w:pStyle w:val="PL"/>
      </w:pPr>
      <w:r w:rsidRPr="000E4E7F">
        <w:tab/>
        <w:t>handoverType-v1530</w:t>
      </w:r>
      <w:r w:rsidRPr="000E4E7F">
        <w:tab/>
      </w:r>
      <w:r w:rsidRPr="000E4E7F">
        <w:tab/>
      </w:r>
      <w:r w:rsidRPr="000E4E7F">
        <w:tab/>
      </w:r>
      <w:r w:rsidRPr="000E4E7F">
        <w:tab/>
        <w:t>CHOICE {</w:t>
      </w:r>
    </w:p>
    <w:p w14:paraId="59B62AFC" w14:textId="77777777" w:rsidR="00A525BF" w:rsidRPr="000E4E7F" w:rsidRDefault="00A525BF" w:rsidP="00A525BF">
      <w:pPr>
        <w:pStyle w:val="PL"/>
      </w:pPr>
      <w:r w:rsidRPr="000E4E7F">
        <w:tab/>
      </w:r>
      <w:r w:rsidRPr="000E4E7F">
        <w:tab/>
        <w:t>intra5GC-r15</w:t>
      </w:r>
      <w:r w:rsidRPr="000E4E7F">
        <w:tab/>
      </w:r>
      <w:r w:rsidRPr="000E4E7F">
        <w:tab/>
      </w:r>
      <w:r w:rsidRPr="000E4E7F">
        <w:tab/>
      </w:r>
      <w:r w:rsidRPr="000E4E7F">
        <w:tab/>
      </w:r>
      <w:r w:rsidRPr="000E4E7F">
        <w:tab/>
      </w:r>
      <w:r w:rsidRPr="000E4E7F">
        <w:tab/>
        <w:t>SEQUENCE {</w:t>
      </w:r>
    </w:p>
    <w:p w14:paraId="3C9BE8C1" w14:textId="77777777" w:rsidR="00A525BF" w:rsidRPr="000E4E7F" w:rsidRDefault="00A525BF" w:rsidP="00A525BF">
      <w:pPr>
        <w:pStyle w:val="PL"/>
      </w:pPr>
      <w:r w:rsidRPr="000E4E7F">
        <w:tab/>
      </w:r>
      <w:r w:rsidRPr="000E4E7F">
        <w:tab/>
      </w:r>
      <w:r w:rsidRPr="000E4E7F">
        <w:tab/>
        <w:t>securityAlgorithmConfig-r15</w:t>
      </w:r>
      <w:r w:rsidRPr="000E4E7F">
        <w:tab/>
      </w:r>
      <w:r w:rsidRPr="000E4E7F">
        <w:tab/>
      </w:r>
      <w:r w:rsidRPr="000E4E7F">
        <w:tab/>
        <w:t>SecurityAlgorithmConfig</w:t>
      </w:r>
      <w:r w:rsidRPr="000E4E7F">
        <w:tab/>
      </w:r>
      <w:r w:rsidRPr="000E4E7F">
        <w:tab/>
        <w:t>OPTIONAL,</w:t>
      </w:r>
      <w:r w:rsidRPr="000E4E7F">
        <w:tab/>
        <w:t>-- Cond HO-toEUTRA</w:t>
      </w:r>
    </w:p>
    <w:p w14:paraId="443CFA79" w14:textId="77777777" w:rsidR="00A525BF" w:rsidRPr="000E4E7F" w:rsidRDefault="00A525BF" w:rsidP="00A525BF">
      <w:pPr>
        <w:pStyle w:val="PL"/>
      </w:pPr>
      <w:r w:rsidRPr="000E4E7F">
        <w:tab/>
      </w:r>
      <w:r w:rsidRPr="000E4E7F">
        <w:tab/>
      </w:r>
      <w:r w:rsidRPr="000E4E7F">
        <w:tab/>
        <w:t>keyChangeIndicator-r15</w:t>
      </w:r>
      <w:r w:rsidRPr="000E4E7F">
        <w:tab/>
      </w:r>
      <w:r w:rsidRPr="000E4E7F">
        <w:tab/>
      </w:r>
      <w:r w:rsidRPr="000E4E7F">
        <w:tab/>
      </w:r>
      <w:r w:rsidRPr="000E4E7F">
        <w:tab/>
        <w:t>BOOLEAN,</w:t>
      </w:r>
    </w:p>
    <w:p w14:paraId="7261BCEF" w14:textId="77777777" w:rsidR="00A525BF" w:rsidRPr="000E4E7F" w:rsidRDefault="00A525BF" w:rsidP="00A525BF">
      <w:pPr>
        <w:pStyle w:val="PL"/>
      </w:pPr>
      <w:r w:rsidRPr="000E4E7F">
        <w:tab/>
      </w:r>
      <w:r w:rsidRPr="000E4E7F">
        <w:tab/>
      </w:r>
      <w:r w:rsidRPr="000E4E7F">
        <w:tab/>
        <w:t>nextHopChainingCount-r15</w:t>
      </w:r>
      <w:r w:rsidRPr="000E4E7F">
        <w:tab/>
      </w:r>
      <w:r w:rsidRPr="000E4E7F">
        <w:tab/>
      </w:r>
      <w:r w:rsidRPr="000E4E7F">
        <w:tab/>
        <w:t>NextHopChainingCount,</w:t>
      </w:r>
    </w:p>
    <w:p w14:paraId="2A9A19E2" w14:textId="77777777" w:rsidR="00A525BF" w:rsidRPr="000E4E7F" w:rsidRDefault="00A525BF" w:rsidP="00A525BF">
      <w:pPr>
        <w:pStyle w:val="PL"/>
      </w:pPr>
      <w:r w:rsidRPr="000E4E7F">
        <w:tab/>
      </w:r>
      <w:r w:rsidRPr="000E4E7F">
        <w:tab/>
      </w:r>
      <w:r w:rsidRPr="000E4E7F">
        <w:tab/>
        <w:t>nas-Container-r15</w:t>
      </w:r>
      <w:r w:rsidRPr="000E4E7F">
        <w:tab/>
      </w:r>
      <w:r w:rsidRPr="000E4E7F">
        <w:tab/>
      </w:r>
      <w:r w:rsidRPr="000E4E7F">
        <w:tab/>
      </w:r>
      <w:r w:rsidRPr="000E4E7F">
        <w:tab/>
      </w:r>
      <w:r w:rsidRPr="000E4E7F">
        <w:tab/>
        <w:t>OCTET STRING</w:t>
      </w:r>
      <w:r w:rsidRPr="000E4E7F">
        <w:tab/>
        <w:t>OPTIONAL</w:t>
      </w:r>
      <w:r w:rsidRPr="000E4E7F">
        <w:tab/>
        <w:t>-- Need ON</w:t>
      </w:r>
    </w:p>
    <w:p w14:paraId="74DFACB8" w14:textId="77777777" w:rsidR="00A525BF" w:rsidRPr="000E4E7F" w:rsidRDefault="00A525BF" w:rsidP="00A525BF">
      <w:pPr>
        <w:pStyle w:val="PL"/>
      </w:pPr>
      <w:r w:rsidRPr="000E4E7F">
        <w:tab/>
      </w:r>
      <w:r w:rsidRPr="000E4E7F">
        <w:tab/>
        <w:t>},</w:t>
      </w:r>
    </w:p>
    <w:p w14:paraId="43F202D5" w14:textId="77777777" w:rsidR="00A525BF" w:rsidRPr="000E4E7F" w:rsidRDefault="00A525BF" w:rsidP="00A525BF">
      <w:pPr>
        <w:pStyle w:val="PL"/>
      </w:pPr>
      <w:r w:rsidRPr="000E4E7F">
        <w:tab/>
      </w:r>
      <w:r w:rsidRPr="000E4E7F">
        <w:tab/>
        <w:t>fivegc-ToEPC-r15</w:t>
      </w:r>
      <w:r w:rsidRPr="000E4E7F">
        <w:tab/>
      </w:r>
      <w:r w:rsidRPr="000E4E7F">
        <w:tab/>
      </w:r>
      <w:r w:rsidRPr="000E4E7F">
        <w:tab/>
      </w:r>
      <w:r w:rsidRPr="000E4E7F">
        <w:tab/>
      </w:r>
      <w:r w:rsidRPr="000E4E7F">
        <w:tab/>
        <w:t>SEQUENCE {</w:t>
      </w:r>
    </w:p>
    <w:p w14:paraId="3663861D" w14:textId="77777777" w:rsidR="00A525BF" w:rsidRPr="000E4E7F" w:rsidRDefault="00A525BF" w:rsidP="00A525BF">
      <w:pPr>
        <w:pStyle w:val="PL"/>
      </w:pPr>
      <w:r w:rsidRPr="000E4E7F">
        <w:tab/>
      </w:r>
      <w:r w:rsidRPr="000E4E7F">
        <w:tab/>
      </w:r>
      <w:r w:rsidRPr="000E4E7F">
        <w:tab/>
        <w:t>securityAlgorithmConfig-r15</w:t>
      </w:r>
      <w:r w:rsidRPr="000E4E7F">
        <w:tab/>
      </w:r>
      <w:r w:rsidRPr="000E4E7F">
        <w:tab/>
      </w:r>
      <w:r w:rsidRPr="000E4E7F">
        <w:tab/>
        <w:t>SecurityAlgorithmConfig,</w:t>
      </w:r>
    </w:p>
    <w:p w14:paraId="231CCD1F" w14:textId="77777777" w:rsidR="00A525BF" w:rsidRPr="000E4E7F" w:rsidRDefault="00A525BF" w:rsidP="00A525BF">
      <w:pPr>
        <w:pStyle w:val="PL"/>
      </w:pPr>
      <w:r w:rsidRPr="000E4E7F">
        <w:tab/>
      </w:r>
      <w:r w:rsidRPr="000E4E7F">
        <w:tab/>
      </w:r>
      <w:r w:rsidRPr="000E4E7F">
        <w:tab/>
        <w:t>nextHopChainingCount-r15</w:t>
      </w:r>
      <w:r w:rsidRPr="000E4E7F">
        <w:tab/>
      </w:r>
      <w:r w:rsidRPr="000E4E7F">
        <w:tab/>
      </w:r>
      <w:r w:rsidRPr="000E4E7F">
        <w:tab/>
        <w:t>NextHopChainingCount</w:t>
      </w:r>
    </w:p>
    <w:p w14:paraId="22F5D5C9" w14:textId="77777777" w:rsidR="00A525BF" w:rsidRPr="000E4E7F" w:rsidRDefault="00A525BF" w:rsidP="00A525BF">
      <w:pPr>
        <w:pStyle w:val="PL"/>
      </w:pPr>
      <w:r w:rsidRPr="000E4E7F">
        <w:tab/>
      </w:r>
      <w:r w:rsidRPr="000E4E7F">
        <w:tab/>
        <w:t>},</w:t>
      </w:r>
    </w:p>
    <w:p w14:paraId="4C174A59" w14:textId="77777777" w:rsidR="00A525BF" w:rsidRPr="000E4E7F" w:rsidRDefault="00A525BF" w:rsidP="00A525BF">
      <w:pPr>
        <w:pStyle w:val="PL"/>
      </w:pPr>
      <w:r w:rsidRPr="000E4E7F">
        <w:tab/>
      </w:r>
      <w:r w:rsidRPr="000E4E7F">
        <w:tab/>
        <w:t>epc-To5GC-r15</w:t>
      </w:r>
      <w:r w:rsidRPr="000E4E7F">
        <w:tab/>
      </w:r>
      <w:r w:rsidRPr="000E4E7F">
        <w:tab/>
      </w:r>
      <w:r w:rsidRPr="000E4E7F">
        <w:tab/>
      </w:r>
      <w:r w:rsidRPr="000E4E7F">
        <w:tab/>
      </w:r>
      <w:r w:rsidRPr="000E4E7F">
        <w:tab/>
        <w:t>SEQUENCE {</w:t>
      </w:r>
    </w:p>
    <w:p w14:paraId="348C195D" w14:textId="77777777" w:rsidR="00A525BF" w:rsidRPr="000E4E7F" w:rsidRDefault="00A525BF" w:rsidP="00A525BF">
      <w:pPr>
        <w:pStyle w:val="PL"/>
      </w:pPr>
      <w:r w:rsidRPr="000E4E7F">
        <w:tab/>
      </w:r>
      <w:r w:rsidRPr="000E4E7F">
        <w:tab/>
      </w:r>
      <w:r w:rsidRPr="000E4E7F">
        <w:tab/>
        <w:t>securityAlgorithmConfig-r15</w:t>
      </w:r>
      <w:r w:rsidRPr="000E4E7F">
        <w:tab/>
      </w:r>
      <w:r w:rsidRPr="000E4E7F">
        <w:tab/>
        <w:t>SecurityAlgorithmConfig,</w:t>
      </w:r>
    </w:p>
    <w:p w14:paraId="7DB5E73D" w14:textId="77777777" w:rsidR="00A525BF" w:rsidRPr="000E4E7F" w:rsidRDefault="00A525BF" w:rsidP="00A525BF">
      <w:pPr>
        <w:pStyle w:val="PL"/>
      </w:pPr>
      <w:r w:rsidRPr="000E4E7F">
        <w:tab/>
      </w:r>
      <w:r w:rsidRPr="000E4E7F">
        <w:tab/>
      </w:r>
      <w:r w:rsidRPr="000E4E7F">
        <w:tab/>
        <w:t>nas-Container-r15</w:t>
      </w:r>
      <w:r w:rsidRPr="000E4E7F">
        <w:tab/>
      </w:r>
      <w:r w:rsidRPr="000E4E7F">
        <w:tab/>
      </w:r>
      <w:r w:rsidRPr="000E4E7F">
        <w:tab/>
      </w:r>
      <w:r w:rsidRPr="000E4E7F">
        <w:tab/>
        <w:t>OCTET STRING</w:t>
      </w:r>
    </w:p>
    <w:p w14:paraId="467502ED" w14:textId="77777777" w:rsidR="00A525BF" w:rsidRPr="000E4E7F" w:rsidRDefault="00A525BF" w:rsidP="00A525BF">
      <w:pPr>
        <w:pStyle w:val="PL"/>
      </w:pPr>
      <w:r w:rsidRPr="000E4E7F">
        <w:tab/>
      </w:r>
      <w:r w:rsidRPr="000E4E7F">
        <w:tab/>
        <w:t>}</w:t>
      </w:r>
    </w:p>
    <w:p w14:paraId="11FE0A01" w14:textId="77777777" w:rsidR="00A525BF" w:rsidRPr="000E4E7F" w:rsidRDefault="00A525BF" w:rsidP="00A525BF">
      <w:pPr>
        <w:pStyle w:val="PL"/>
      </w:pPr>
      <w:r w:rsidRPr="000E4E7F">
        <w:tab/>
        <w:t>},</w:t>
      </w:r>
    </w:p>
    <w:p w14:paraId="59D27BEA" w14:textId="77777777" w:rsidR="00A525BF" w:rsidRPr="000E4E7F" w:rsidRDefault="00A525BF" w:rsidP="00A525BF">
      <w:pPr>
        <w:pStyle w:val="PL"/>
      </w:pPr>
      <w:r w:rsidRPr="000E4E7F">
        <w:tab/>
        <w:t>...</w:t>
      </w:r>
    </w:p>
    <w:p w14:paraId="7AE898A5" w14:textId="77777777" w:rsidR="00A525BF" w:rsidRPr="000E4E7F" w:rsidRDefault="00A525BF" w:rsidP="00A525BF">
      <w:pPr>
        <w:pStyle w:val="PL"/>
      </w:pPr>
      <w:r w:rsidRPr="000E4E7F">
        <w:t>}</w:t>
      </w:r>
    </w:p>
    <w:p w14:paraId="4834ED93" w14:textId="77777777" w:rsidR="00A525BF" w:rsidRPr="000E4E7F" w:rsidRDefault="00A525BF" w:rsidP="00A525BF">
      <w:pPr>
        <w:pStyle w:val="PL"/>
      </w:pPr>
    </w:p>
    <w:p w14:paraId="318AEF27" w14:textId="77777777" w:rsidR="00A525BF" w:rsidRPr="000E4E7F" w:rsidRDefault="00A525BF" w:rsidP="00A525BF">
      <w:pPr>
        <w:pStyle w:val="PL"/>
      </w:pPr>
      <w:r w:rsidRPr="000E4E7F">
        <w:t>TDM-PatternConfig-r15 ::=</w:t>
      </w:r>
      <w:r w:rsidRPr="000E4E7F">
        <w:tab/>
      </w:r>
      <w:r w:rsidRPr="000E4E7F">
        <w:tab/>
      </w:r>
      <w:r w:rsidRPr="000E4E7F">
        <w:tab/>
        <w:t>CHOICE {</w:t>
      </w:r>
    </w:p>
    <w:p w14:paraId="3A058156" w14:textId="77777777" w:rsidR="00A525BF" w:rsidRPr="000E4E7F" w:rsidRDefault="00A525BF" w:rsidP="00A525BF">
      <w:pPr>
        <w:pStyle w:val="PL"/>
      </w:pPr>
      <w:r w:rsidRPr="000E4E7F">
        <w:tab/>
        <w:t>release</w:t>
      </w:r>
      <w:r w:rsidRPr="000E4E7F">
        <w:tab/>
      </w:r>
      <w:r w:rsidRPr="000E4E7F">
        <w:tab/>
      </w:r>
      <w:r w:rsidRPr="000E4E7F">
        <w:tab/>
      </w:r>
      <w:r w:rsidRPr="000E4E7F">
        <w:tab/>
      </w:r>
      <w:r w:rsidRPr="000E4E7F">
        <w:tab/>
      </w:r>
      <w:r w:rsidRPr="000E4E7F">
        <w:tab/>
      </w:r>
      <w:r w:rsidRPr="000E4E7F">
        <w:tab/>
        <w:t>NULL,</w:t>
      </w:r>
    </w:p>
    <w:p w14:paraId="003F95BD" w14:textId="77777777" w:rsidR="00A525BF" w:rsidRPr="000E4E7F" w:rsidRDefault="00A525BF" w:rsidP="00A525BF">
      <w:pPr>
        <w:pStyle w:val="PL"/>
      </w:pPr>
      <w:r w:rsidRPr="000E4E7F">
        <w:tab/>
        <w:t>setup</w:t>
      </w:r>
      <w:r w:rsidRPr="000E4E7F">
        <w:tab/>
      </w:r>
      <w:r w:rsidRPr="000E4E7F">
        <w:tab/>
      </w:r>
      <w:r w:rsidRPr="000E4E7F">
        <w:tab/>
      </w:r>
      <w:r w:rsidRPr="000E4E7F">
        <w:tab/>
      </w:r>
      <w:r w:rsidRPr="000E4E7F">
        <w:tab/>
      </w:r>
      <w:r w:rsidRPr="000E4E7F">
        <w:tab/>
      </w:r>
      <w:r w:rsidRPr="000E4E7F">
        <w:tab/>
        <w:t>SEQUENCE {</w:t>
      </w:r>
    </w:p>
    <w:p w14:paraId="226030CE" w14:textId="77777777" w:rsidR="00A525BF" w:rsidRPr="000E4E7F" w:rsidRDefault="00A525BF" w:rsidP="00A525BF">
      <w:pPr>
        <w:pStyle w:val="PL"/>
      </w:pPr>
      <w:r w:rsidRPr="000E4E7F">
        <w:tab/>
      </w:r>
      <w:r w:rsidRPr="000E4E7F">
        <w:tab/>
        <w:t>subframeAssignment-r15</w:t>
      </w:r>
      <w:r w:rsidRPr="000E4E7F">
        <w:tab/>
      </w:r>
      <w:r w:rsidRPr="000E4E7F">
        <w:tab/>
      </w:r>
      <w:r w:rsidRPr="000E4E7F">
        <w:tab/>
        <w:t>SubframeAssignment-r15,</w:t>
      </w:r>
    </w:p>
    <w:p w14:paraId="5F3D0AB4" w14:textId="77777777" w:rsidR="00A525BF" w:rsidRPr="000E4E7F" w:rsidRDefault="00A525BF" w:rsidP="00A525BF">
      <w:pPr>
        <w:pStyle w:val="PL"/>
      </w:pPr>
      <w:r w:rsidRPr="000E4E7F">
        <w:tab/>
      </w:r>
      <w:r w:rsidRPr="000E4E7F">
        <w:tab/>
        <w:t>harq-Offset-r15</w:t>
      </w:r>
      <w:r w:rsidRPr="000E4E7F">
        <w:tab/>
      </w:r>
      <w:r w:rsidRPr="000E4E7F">
        <w:tab/>
      </w:r>
      <w:r w:rsidRPr="000E4E7F">
        <w:tab/>
      </w:r>
      <w:r w:rsidRPr="000E4E7F">
        <w:tab/>
      </w:r>
      <w:r w:rsidRPr="000E4E7F">
        <w:tab/>
        <w:t>INTEGER (0.. 9)</w:t>
      </w:r>
    </w:p>
    <w:p w14:paraId="43D088A3" w14:textId="77777777" w:rsidR="00A525BF" w:rsidRPr="000E4E7F" w:rsidRDefault="00A525BF" w:rsidP="00A525BF">
      <w:pPr>
        <w:pStyle w:val="PL"/>
      </w:pPr>
      <w:r w:rsidRPr="000E4E7F">
        <w:tab/>
        <w:t>}</w:t>
      </w:r>
    </w:p>
    <w:p w14:paraId="3216A89C" w14:textId="77777777" w:rsidR="00A525BF" w:rsidRPr="000E4E7F" w:rsidRDefault="00A525BF" w:rsidP="00A525BF">
      <w:pPr>
        <w:pStyle w:val="PL"/>
      </w:pPr>
      <w:r w:rsidRPr="000E4E7F">
        <w:t>}</w:t>
      </w:r>
    </w:p>
    <w:p w14:paraId="2A4F48E2" w14:textId="77777777" w:rsidR="00A525BF" w:rsidRPr="000E4E7F" w:rsidRDefault="00A525BF" w:rsidP="00A525BF">
      <w:pPr>
        <w:pStyle w:val="PL"/>
      </w:pPr>
    </w:p>
    <w:p w14:paraId="3EABC245" w14:textId="77777777" w:rsidR="00A525BF" w:rsidRPr="000E4E7F" w:rsidRDefault="00A525BF" w:rsidP="00A525BF">
      <w:pPr>
        <w:pStyle w:val="PL"/>
      </w:pPr>
      <w:r w:rsidRPr="000E4E7F">
        <w:t>TDM-PatternConfig-r16 ::=</w:t>
      </w:r>
      <w:r w:rsidRPr="000E4E7F">
        <w:tab/>
      </w:r>
      <w:r w:rsidRPr="000E4E7F">
        <w:tab/>
        <w:t>CHOICE {</w:t>
      </w:r>
    </w:p>
    <w:p w14:paraId="5E48A56F" w14:textId="77777777" w:rsidR="00A525BF" w:rsidRPr="000E4E7F" w:rsidRDefault="00A525BF" w:rsidP="00A525BF">
      <w:pPr>
        <w:pStyle w:val="PL"/>
      </w:pPr>
      <w:r w:rsidRPr="000E4E7F">
        <w:tab/>
        <w:t>release</w:t>
      </w:r>
      <w:r w:rsidRPr="000E4E7F">
        <w:tab/>
      </w:r>
      <w:r w:rsidRPr="000E4E7F">
        <w:tab/>
      </w:r>
      <w:r w:rsidRPr="000E4E7F">
        <w:tab/>
      </w:r>
      <w:r w:rsidRPr="000E4E7F">
        <w:tab/>
      </w:r>
      <w:r w:rsidRPr="000E4E7F">
        <w:tab/>
      </w:r>
      <w:r w:rsidRPr="000E4E7F">
        <w:tab/>
      </w:r>
      <w:r w:rsidRPr="000E4E7F">
        <w:tab/>
        <w:t>NULL,</w:t>
      </w:r>
    </w:p>
    <w:p w14:paraId="23FF8165" w14:textId="77777777" w:rsidR="00A525BF" w:rsidRPr="000E4E7F" w:rsidRDefault="00A525BF" w:rsidP="00A525BF">
      <w:pPr>
        <w:pStyle w:val="PL"/>
      </w:pPr>
      <w:r w:rsidRPr="000E4E7F">
        <w:tab/>
        <w:t>setup</w:t>
      </w:r>
      <w:r w:rsidRPr="000E4E7F">
        <w:tab/>
      </w:r>
      <w:r w:rsidRPr="000E4E7F">
        <w:tab/>
      </w:r>
      <w:r w:rsidRPr="000E4E7F">
        <w:tab/>
      </w:r>
      <w:r w:rsidRPr="000E4E7F">
        <w:tab/>
      </w:r>
      <w:r w:rsidRPr="000E4E7F">
        <w:tab/>
      </w:r>
      <w:r w:rsidRPr="000E4E7F">
        <w:tab/>
      </w:r>
      <w:r w:rsidRPr="000E4E7F">
        <w:tab/>
        <w:t>SEQUENCE {</w:t>
      </w:r>
    </w:p>
    <w:p w14:paraId="1C13D304" w14:textId="77777777" w:rsidR="00A525BF" w:rsidRPr="000E4E7F" w:rsidRDefault="00A525BF" w:rsidP="00A525BF">
      <w:pPr>
        <w:pStyle w:val="PL"/>
      </w:pPr>
      <w:r w:rsidRPr="000E4E7F">
        <w:tab/>
      </w:r>
      <w:r w:rsidRPr="000E4E7F">
        <w:tab/>
        <w:t>subframeAssignment-r16</w:t>
      </w:r>
      <w:r w:rsidRPr="000E4E7F">
        <w:tab/>
      </w:r>
      <w:r w:rsidRPr="000E4E7F">
        <w:tab/>
        <w:t>SubframeAssignment-r15,</w:t>
      </w:r>
    </w:p>
    <w:p w14:paraId="3F92F354" w14:textId="77777777" w:rsidR="00A525BF" w:rsidRPr="000E4E7F" w:rsidRDefault="00A525BF" w:rsidP="00A525BF">
      <w:pPr>
        <w:pStyle w:val="PL"/>
      </w:pPr>
      <w:r w:rsidRPr="000E4E7F">
        <w:tab/>
      </w:r>
      <w:r w:rsidRPr="000E4E7F">
        <w:tab/>
        <w:t>harq-Offset-r16</w:t>
      </w:r>
      <w:r w:rsidRPr="000E4E7F">
        <w:tab/>
      </w:r>
      <w:r w:rsidRPr="000E4E7F">
        <w:tab/>
      </w:r>
      <w:r w:rsidRPr="000E4E7F">
        <w:tab/>
      </w:r>
      <w:r w:rsidRPr="000E4E7F">
        <w:tab/>
        <w:t>INTEGER (0.. 9)</w:t>
      </w:r>
    </w:p>
    <w:p w14:paraId="038DC42C" w14:textId="77777777" w:rsidR="00A525BF" w:rsidRPr="000E4E7F" w:rsidRDefault="00A525BF" w:rsidP="00A525BF">
      <w:pPr>
        <w:pStyle w:val="PL"/>
      </w:pPr>
      <w:r w:rsidRPr="000E4E7F">
        <w:tab/>
        <w:t>}</w:t>
      </w:r>
    </w:p>
    <w:p w14:paraId="70AB799D" w14:textId="77777777" w:rsidR="00A525BF" w:rsidRPr="000E4E7F" w:rsidRDefault="00A525BF" w:rsidP="00A525BF">
      <w:pPr>
        <w:pStyle w:val="PL"/>
      </w:pPr>
      <w:r w:rsidRPr="000E4E7F">
        <w:t>}</w:t>
      </w:r>
    </w:p>
    <w:p w14:paraId="7D656D9F" w14:textId="77777777" w:rsidR="00A525BF" w:rsidRPr="000E4E7F" w:rsidRDefault="00A525BF" w:rsidP="00A525BF">
      <w:pPr>
        <w:pStyle w:val="PL"/>
      </w:pPr>
    </w:p>
    <w:p w14:paraId="372B7B0D" w14:textId="77777777" w:rsidR="00A525BF" w:rsidRPr="000E4E7F" w:rsidRDefault="00A525BF" w:rsidP="00A525BF">
      <w:pPr>
        <w:pStyle w:val="PL"/>
      </w:pPr>
      <w:r w:rsidRPr="000E4E7F">
        <w:t>-- ASN1STOP</w:t>
      </w:r>
    </w:p>
    <w:p w14:paraId="1A1C792B" w14:textId="77777777" w:rsidR="00A525BF" w:rsidRPr="000E4E7F" w:rsidRDefault="00A525BF" w:rsidP="00A525B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525BF" w:rsidRPr="000E4E7F" w14:paraId="150DA470" w14:textId="77777777" w:rsidTr="00724A7D">
        <w:trPr>
          <w:cantSplit/>
          <w:tblHeader/>
        </w:trPr>
        <w:tc>
          <w:tcPr>
            <w:tcW w:w="9639" w:type="dxa"/>
          </w:tcPr>
          <w:p w14:paraId="5161191F" w14:textId="77777777" w:rsidR="00A525BF" w:rsidRPr="000E4E7F" w:rsidRDefault="00A525BF" w:rsidP="00724A7D">
            <w:pPr>
              <w:pStyle w:val="TAH"/>
              <w:rPr>
                <w:lang w:eastAsia="en-GB"/>
              </w:rPr>
            </w:pPr>
            <w:r w:rsidRPr="000E4E7F">
              <w:rPr>
                <w:i/>
                <w:noProof/>
                <w:lang w:eastAsia="en-GB"/>
              </w:rPr>
              <w:lastRenderedPageBreak/>
              <w:t>RRCConnectionReconfiguration</w:t>
            </w:r>
            <w:r w:rsidRPr="000E4E7F">
              <w:rPr>
                <w:iCs/>
                <w:noProof/>
                <w:lang w:eastAsia="en-GB"/>
              </w:rPr>
              <w:t xml:space="preserve"> field descriptions</w:t>
            </w:r>
          </w:p>
        </w:tc>
      </w:tr>
      <w:tr w:rsidR="00A525BF" w:rsidRPr="000E4E7F" w14:paraId="738FBC4F" w14:textId="77777777" w:rsidTr="00724A7D">
        <w:trPr>
          <w:cantSplit/>
        </w:trPr>
        <w:tc>
          <w:tcPr>
            <w:tcW w:w="9639" w:type="dxa"/>
          </w:tcPr>
          <w:p w14:paraId="476A1EED" w14:textId="77777777" w:rsidR="00A525BF" w:rsidRPr="000E4E7F" w:rsidRDefault="00A525BF" w:rsidP="00724A7D">
            <w:pPr>
              <w:pStyle w:val="TAL"/>
              <w:rPr>
                <w:b/>
                <w:bCs/>
                <w:i/>
                <w:noProof/>
                <w:lang w:eastAsia="en-GB"/>
              </w:rPr>
            </w:pPr>
            <w:r w:rsidRPr="000E4E7F">
              <w:rPr>
                <w:b/>
                <w:bCs/>
                <w:i/>
                <w:noProof/>
                <w:lang w:eastAsia="en-GB"/>
              </w:rPr>
              <w:t>conditionalReconfiguration</w:t>
            </w:r>
          </w:p>
          <w:p w14:paraId="4D313374" w14:textId="77777777" w:rsidR="00A525BF" w:rsidRPr="000E4E7F" w:rsidRDefault="00A525BF" w:rsidP="00724A7D">
            <w:pPr>
              <w:pStyle w:val="TAL"/>
              <w:rPr>
                <w:b/>
                <w:bCs/>
                <w:i/>
                <w:noProof/>
                <w:lang w:eastAsia="en-GB"/>
              </w:rPr>
            </w:pPr>
            <w:r w:rsidRPr="000E4E7F">
              <w:rPr>
                <w:lang w:eastAsia="en-GB"/>
              </w:rPr>
              <w:t>This field is used to configure the UE with a conditional reconfiguration</w:t>
            </w:r>
            <w:r w:rsidRPr="000E4E7F">
              <w:rPr>
                <w:iCs/>
                <w:lang w:eastAsia="en-GB"/>
              </w:rPr>
              <w:t>. The reconfiguration is only applied when the execution condition(s) is fulfilled.</w:t>
            </w:r>
          </w:p>
        </w:tc>
      </w:tr>
      <w:tr w:rsidR="00A525BF" w:rsidRPr="000E4E7F" w14:paraId="3BAC2067" w14:textId="77777777" w:rsidTr="00724A7D">
        <w:trPr>
          <w:cantSplit/>
        </w:trPr>
        <w:tc>
          <w:tcPr>
            <w:tcW w:w="9639" w:type="dxa"/>
          </w:tcPr>
          <w:p w14:paraId="6C38145D" w14:textId="77777777" w:rsidR="00A525BF" w:rsidRPr="000E4E7F" w:rsidRDefault="00A525BF" w:rsidP="00724A7D">
            <w:pPr>
              <w:pStyle w:val="TAL"/>
              <w:rPr>
                <w:b/>
                <w:bCs/>
                <w:i/>
                <w:noProof/>
                <w:lang w:eastAsia="zh-CN"/>
              </w:rPr>
            </w:pPr>
            <w:r w:rsidRPr="000E4E7F">
              <w:rPr>
                <w:b/>
                <w:bCs/>
                <w:i/>
                <w:noProof/>
                <w:lang w:eastAsia="zh-CN"/>
              </w:rPr>
              <w:t>daps-SourceRelease</w:t>
            </w:r>
          </w:p>
          <w:p w14:paraId="3E7222C1" w14:textId="77777777" w:rsidR="00A525BF" w:rsidRPr="000E4E7F" w:rsidRDefault="00A525BF" w:rsidP="00724A7D">
            <w:pPr>
              <w:pStyle w:val="TAL"/>
              <w:rPr>
                <w:b/>
                <w:bCs/>
                <w:i/>
                <w:noProof/>
                <w:lang w:eastAsia="en-GB"/>
              </w:rPr>
            </w:pPr>
            <w:r w:rsidRPr="000E4E7F">
              <w:rPr>
                <w:lang w:eastAsia="zh-CN"/>
              </w:rPr>
              <w:t>Indicates that the UE shall release the resources associated with source PCell at a DAPS HO, including reconfiguration of the DAPS PDCP entity to normal PDCP.</w:t>
            </w:r>
          </w:p>
        </w:tc>
      </w:tr>
      <w:tr w:rsidR="00A525BF" w:rsidRPr="000E4E7F" w14:paraId="53665C95" w14:textId="77777777" w:rsidTr="00724A7D">
        <w:trPr>
          <w:cantSplit/>
        </w:trPr>
        <w:tc>
          <w:tcPr>
            <w:tcW w:w="9639" w:type="dxa"/>
          </w:tcPr>
          <w:p w14:paraId="5563E489" w14:textId="77777777" w:rsidR="00A525BF" w:rsidRPr="000E4E7F" w:rsidRDefault="00A525BF" w:rsidP="00724A7D">
            <w:pPr>
              <w:pStyle w:val="TAL"/>
              <w:rPr>
                <w:b/>
                <w:bCs/>
                <w:i/>
                <w:noProof/>
                <w:lang w:eastAsia="en-GB"/>
              </w:rPr>
            </w:pPr>
            <w:r w:rsidRPr="000E4E7F">
              <w:rPr>
                <w:b/>
                <w:bCs/>
                <w:i/>
                <w:noProof/>
                <w:lang w:eastAsia="en-GB"/>
              </w:rPr>
              <w:t>dedicatedInfoNASList</w:t>
            </w:r>
          </w:p>
          <w:p w14:paraId="744342CB" w14:textId="77777777" w:rsidR="00A525BF" w:rsidRPr="000E4E7F" w:rsidRDefault="00A525BF" w:rsidP="00724A7D">
            <w:pPr>
              <w:pStyle w:val="TAL"/>
              <w:rPr>
                <w:lang w:eastAsia="en-GB"/>
              </w:rPr>
            </w:pPr>
            <w:r w:rsidRPr="000E4E7F">
              <w:rPr>
                <w:lang w:eastAsia="en-GB"/>
              </w:rPr>
              <w:t>This field is used to transfer</w:t>
            </w:r>
            <w:r w:rsidRPr="000E4E7F">
              <w:rPr>
                <w:iCs/>
                <w:lang w:eastAsia="en-GB"/>
              </w:rPr>
              <w:t xml:space="preserve"> UE specific NAS layer information between the network and the UE. The RRC layer is transparent for each PDU in the list. If </w:t>
            </w:r>
            <w:r w:rsidRPr="000E4E7F">
              <w:rPr>
                <w:i/>
                <w:iCs/>
                <w:lang w:eastAsia="en-GB"/>
              </w:rPr>
              <w:t>dedicatedInfoNASList-r15</w:t>
            </w:r>
            <w:r w:rsidRPr="000E4E7F">
              <w:rPr>
                <w:iCs/>
                <w:lang w:eastAsia="en-GB"/>
              </w:rPr>
              <w:t xml:space="preserve"> is present, UE shall ignore the </w:t>
            </w:r>
            <w:proofErr w:type="spellStart"/>
            <w:r w:rsidRPr="000E4E7F">
              <w:rPr>
                <w:i/>
                <w:iCs/>
                <w:lang w:eastAsia="en-GB"/>
              </w:rPr>
              <w:t>dedicatedInfoNASList</w:t>
            </w:r>
            <w:proofErr w:type="spellEnd"/>
            <w:r w:rsidRPr="000E4E7F">
              <w:rPr>
                <w:iCs/>
                <w:lang w:eastAsia="en-GB"/>
              </w:rPr>
              <w:t xml:space="preserve"> (without suffix).</w:t>
            </w:r>
          </w:p>
        </w:tc>
      </w:tr>
      <w:tr w:rsidR="00A525BF" w:rsidRPr="000E4E7F" w14:paraId="2265BBC9" w14:textId="77777777" w:rsidTr="00724A7D">
        <w:trPr>
          <w:cantSplit/>
        </w:trPr>
        <w:tc>
          <w:tcPr>
            <w:tcW w:w="9639" w:type="dxa"/>
          </w:tcPr>
          <w:p w14:paraId="18FA9D44" w14:textId="77777777" w:rsidR="00A525BF" w:rsidRPr="000E4E7F" w:rsidRDefault="00A525BF" w:rsidP="00724A7D">
            <w:pPr>
              <w:keepNext/>
              <w:keepLines/>
              <w:spacing w:after="0"/>
              <w:rPr>
                <w:rFonts w:ascii="Arial" w:hAnsi="Arial"/>
                <w:b/>
                <w:i/>
                <w:sz w:val="18"/>
                <w:lang w:eastAsia="en-GB"/>
              </w:rPr>
            </w:pPr>
            <w:proofErr w:type="spellStart"/>
            <w:r w:rsidRPr="000E4E7F">
              <w:rPr>
                <w:rFonts w:ascii="Arial" w:hAnsi="Arial"/>
                <w:b/>
                <w:i/>
                <w:sz w:val="18"/>
                <w:lang w:eastAsia="en-GB"/>
              </w:rPr>
              <w:t>endc-ReleaseAndAdd</w:t>
            </w:r>
            <w:proofErr w:type="spellEnd"/>
          </w:p>
          <w:p w14:paraId="61700B13" w14:textId="77777777" w:rsidR="00A525BF" w:rsidRPr="000E4E7F" w:rsidRDefault="00A525BF" w:rsidP="00724A7D">
            <w:pPr>
              <w:keepNext/>
              <w:keepLines/>
              <w:spacing w:after="0"/>
              <w:rPr>
                <w:rFonts w:ascii="Arial" w:hAnsi="Arial"/>
                <w:b/>
                <w:bCs/>
                <w:i/>
                <w:noProof/>
                <w:sz w:val="18"/>
                <w:lang w:eastAsia="en-GB"/>
              </w:rPr>
            </w:pPr>
            <w:r w:rsidRPr="000E4E7F">
              <w:rPr>
                <w:rFonts w:ascii="Arial" w:hAnsi="Arial"/>
                <w:sz w:val="18"/>
                <w:lang w:eastAsia="en-GB"/>
              </w:rPr>
              <w:t>A one-shot field indicating whether</w:t>
            </w:r>
            <w:r w:rsidRPr="000E4E7F">
              <w:rPr>
                <w:lang w:eastAsia="en-GB"/>
              </w:rPr>
              <w:t xml:space="preserve"> </w:t>
            </w:r>
            <w:r w:rsidRPr="000E4E7F">
              <w:rPr>
                <w:rFonts w:ascii="Arial" w:hAnsi="Arial"/>
                <w:sz w:val="18"/>
                <w:lang w:eastAsia="en-GB"/>
              </w:rPr>
              <w:t xml:space="preserve">the UE simultaneously releases and adds all the NR SCG related configuration within </w:t>
            </w:r>
            <w:r w:rsidRPr="000E4E7F">
              <w:rPr>
                <w:rFonts w:ascii="Arial" w:hAnsi="Arial"/>
                <w:i/>
                <w:sz w:val="18"/>
                <w:lang w:eastAsia="en-GB"/>
              </w:rPr>
              <w:t>nr-Config</w:t>
            </w:r>
            <w:r w:rsidRPr="000E4E7F">
              <w:rPr>
                <w:rFonts w:ascii="Arial" w:hAnsi="Arial"/>
                <w:sz w:val="18"/>
                <w:lang w:eastAsia="en-GB"/>
              </w:rPr>
              <w:t xml:space="preserve">, i.e. the configuration set by the </w:t>
            </w:r>
            <w:r w:rsidRPr="000E4E7F">
              <w:rPr>
                <w:rFonts w:ascii="Arial" w:hAnsi="Arial"/>
                <w:bCs/>
                <w:noProof/>
                <w:sz w:val="18"/>
                <w:lang w:eastAsia="en-GB"/>
              </w:rPr>
              <w:t xml:space="preserve">NR </w:t>
            </w:r>
            <w:r w:rsidRPr="000E4E7F">
              <w:rPr>
                <w:rFonts w:ascii="Arial" w:hAnsi="Arial"/>
                <w:bCs/>
                <w:i/>
                <w:noProof/>
                <w:sz w:val="18"/>
                <w:lang w:eastAsia="en-GB"/>
              </w:rPr>
              <w:t>RRCReconfiguration</w:t>
            </w:r>
            <w:r w:rsidRPr="000E4E7F">
              <w:rPr>
                <w:rFonts w:ascii="Arial" w:hAnsi="Arial"/>
                <w:bCs/>
                <w:noProof/>
                <w:sz w:val="18"/>
                <w:lang w:eastAsia="en-GB"/>
              </w:rPr>
              <w:t xml:space="preserve"> message (e.g. </w:t>
            </w:r>
            <w:proofErr w:type="spellStart"/>
            <w:r w:rsidRPr="000E4E7F">
              <w:rPr>
                <w:rFonts w:ascii="Arial" w:hAnsi="Arial"/>
                <w:i/>
                <w:sz w:val="18"/>
                <w:lang w:eastAsia="zh-CN"/>
              </w:rPr>
              <w:t>secondaryCellGroup</w:t>
            </w:r>
            <w:proofErr w:type="spellEnd"/>
            <w:r w:rsidRPr="000E4E7F">
              <w:rPr>
                <w:rFonts w:ascii="Arial" w:hAnsi="Arial"/>
                <w:i/>
                <w:sz w:val="18"/>
                <w:lang w:eastAsia="zh-CN"/>
              </w:rPr>
              <w:t>, SRB3</w:t>
            </w:r>
            <w:r w:rsidRPr="000E4E7F">
              <w:rPr>
                <w:rFonts w:ascii="Arial" w:hAnsi="Arial"/>
                <w:sz w:val="18"/>
                <w:lang w:eastAsia="zh-CN"/>
              </w:rPr>
              <w:t xml:space="preserve"> and </w:t>
            </w:r>
            <w:proofErr w:type="spellStart"/>
            <w:r w:rsidRPr="000E4E7F">
              <w:rPr>
                <w:rFonts w:ascii="Arial" w:hAnsi="Arial"/>
                <w:i/>
                <w:sz w:val="18"/>
                <w:lang w:eastAsia="zh-CN"/>
              </w:rPr>
              <w:t>measConfig</w:t>
            </w:r>
            <w:proofErr w:type="spellEnd"/>
            <w:r w:rsidRPr="000E4E7F">
              <w:rPr>
                <w:rFonts w:ascii="Arial" w:hAnsi="Arial"/>
                <w:i/>
                <w:sz w:val="18"/>
                <w:lang w:eastAsia="zh-CN"/>
              </w:rPr>
              <w:t>)</w:t>
            </w:r>
            <w:r w:rsidRPr="000E4E7F">
              <w:rPr>
                <w:rFonts w:ascii="Arial" w:hAnsi="Arial"/>
                <w:sz w:val="18"/>
                <w:lang w:eastAsia="en-GB"/>
              </w:rPr>
              <w:t>.</w:t>
            </w:r>
          </w:p>
        </w:tc>
      </w:tr>
      <w:tr w:rsidR="00A525BF" w:rsidRPr="000E4E7F" w14:paraId="16921F7C" w14:textId="77777777" w:rsidTr="00724A7D">
        <w:trPr>
          <w:cantSplit/>
        </w:trPr>
        <w:tc>
          <w:tcPr>
            <w:tcW w:w="9639" w:type="dxa"/>
          </w:tcPr>
          <w:p w14:paraId="33E1C65E" w14:textId="77777777" w:rsidR="00A525BF" w:rsidRPr="000E4E7F" w:rsidRDefault="00A525BF" w:rsidP="00724A7D">
            <w:pPr>
              <w:pStyle w:val="TAL"/>
              <w:rPr>
                <w:b/>
                <w:bCs/>
                <w:i/>
                <w:noProof/>
                <w:lang w:eastAsia="en-GB"/>
              </w:rPr>
            </w:pPr>
            <w:r w:rsidRPr="000E4E7F">
              <w:rPr>
                <w:b/>
                <w:bCs/>
                <w:i/>
                <w:noProof/>
                <w:lang w:eastAsia="en-GB"/>
              </w:rPr>
              <w:t>fullConfig</w:t>
            </w:r>
          </w:p>
          <w:p w14:paraId="7783CE66" w14:textId="77777777" w:rsidR="00A525BF" w:rsidRPr="000E4E7F" w:rsidRDefault="00A525BF" w:rsidP="00724A7D">
            <w:pPr>
              <w:pStyle w:val="TAL"/>
              <w:rPr>
                <w:bCs/>
                <w:noProof/>
                <w:lang w:eastAsia="en-GB"/>
              </w:rPr>
            </w:pPr>
            <w:r w:rsidRPr="000E4E7F">
              <w:rPr>
                <w:bCs/>
                <w:noProof/>
                <w:lang w:eastAsia="en-GB"/>
              </w:rPr>
              <w:t xml:space="preserve">Indicates the full configuration option is applicable for the RRC Connection Reconfiguration message for intra-system intra-RAT handover. For inter-RAT handover from NR to E-UTRA, </w:t>
            </w:r>
            <w:r w:rsidRPr="000E4E7F">
              <w:rPr>
                <w:bCs/>
                <w:i/>
                <w:noProof/>
                <w:lang w:eastAsia="en-GB"/>
              </w:rPr>
              <w:t>fullConfig</w:t>
            </w:r>
            <w:r w:rsidRPr="000E4E7F">
              <w:rPr>
                <w:bCs/>
                <w:noProof/>
                <w:lang w:eastAsia="en-GB"/>
              </w:rPr>
              <w:t xml:space="preserve"> indicates whether or not delta signalling of SDAP/PDCP from source RAT is applicable.</w:t>
            </w:r>
            <w:r w:rsidRPr="000E4E7F">
              <w:rPr>
                <w:rFonts w:cs="Arial"/>
                <w:bCs/>
                <w:noProof/>
                <w:lang w:eastAsia="en-GB"/>
              </w:rPr>
              <w:t xml:space="preserve"> This field is absent when the </w:t>
            </w:r>
            <w:r w:rsidRPr="000E4E7F">
              <w:rPr>
                <w:rFonts w:cs="Arial"/>
                <w:bCs/>
                <w:i/>
                <w:noProof/>
                <w:lang w:eastAsia="en-GB"/>
              </w:rPr>
              <w:t>RRCConnectionReconfiguration</w:t>
            </w:r>
            <w:r w:rsidRPr="000E4E7F">
              <w:rPr>
                <w:rFonts w:cs="Arial"/>
                <w:bCs/>
                <w:noProof/>
                <w:lang w:eastAsia="en-GB"/>
              </w:rPr>
              <w:t xml:space="preserve"> message is generated by the E-UTRA SCG.</w:t>
            </w:r>
          </w:p>
        </w:tc>
      </w:tr>
      <w:tr w:rsidR="00A525BF" w:rsidRPr="000E4E7F" w14:paraId="314B2C6E" w14:textId="77777777" w:rsidTr="00724A7D">
        <w:trPr>
          <w:cantSplit/>
        </w:trPr>
        <w:tc>
          <w:tcPr>
            <w:tcW w:w="9639" w:type="dxa"/>
          </w:tcPr>
          <w:p w14:paraId="7ECE9868" w14:textId="77777777" w:rsidR="00A525BF" w:rsidRPr="000E4E7F" w:rsidRDefault="00A525BF" w:rsidP="00724A7D">
            <w:pPr>
              <w:pStyle w:val="TAL"/>
              <w:rPr>
                <w:b/>
                <w:bCs/>
                <w:i/>
                <w:noProof/>
                <w:lang w:eastAsia="en-GB"/>
              </w:rPr>
            </w:pPr>
            <w:r w:rsidRPr="000E4E7F">
              <w:rPr>
                <w:b/>
                <w:bCs/>
                <w:i/>
                <w:noProof/>
                <w:lang w:eastAsia="en-GB"/>
              </w:rPr>
              <w:t>harq-Offset-r15</w:t>
            </w:r>
          </w:p>
          <w:p w14:paraId="56B9CF1B" w14:textId="77777777" w:rsidR="00A525BF" w:rsidRPr="000E4E7F" w:rsidRDefault="00A525BF" w:rsidP="00724A7D">
            <w:pPr>
              <w:pStyle w:val="TAL"/>
              <w:rPr>
                <w:bCs/>
                <w:noProof/>
                <w:lang w:eastAsia="en-GB"/>
              </w:rPr>
            </w:pPr>
            <w:r w:rsidRPr="000E4E7F">
              <w:rPr>
                <w:bCs/>
                <w:noProof/>
                <w:lang w:eastAsia="en-GB"/>
              </w:rPr>
              <w:t>Indicates a HARQ subframe offset that is applied to the subframes designated as UL in the associated subrame assignment</w:t>
            </w:r>
            <w:r w:rsidRPr="000E4E7F">
              <w:rPr>
                <w:rFonts w:eastAsia="Malgun Gothic"/>
                <w:lang w:eastAsia="en-GB"/>
              </w:rPr>
              <w:t>, see TS 36.213 [23]</w:t>
            </w:r>
            <w:r w:rsidRPr="000E4E7F">
              <w:rPr>
                <w:bCs/>
                <w:noProof/>
                <w:lang w:eastAsia="en-GB"/>
              </w:rPr>
              <w:t>.</w:t>
            </w:r>
          </w:p>
        </w:tc>
      </w:tr>
      <w:tr w:rsidR="00A525BF" w:rsidRPr="000E4E7F" w14:paraId="776B1C5F" w14:textId="77777777" w:rsidTr="00724A7D">
        <w:trPr>
          <w:cantSplit/>
          <w:trHeight w:val="609"/>
        </w:trPr>
        <w:tc>
          <w:tcPr>
            <w:tcW w:w="9639" w:type="dxa"/>
          </w:tcPr>
          <w:p w14:paraId="2BF447D6" w14:textId="77777777" w:rsidR="00A525BF" w:rsidRPr="000E4E7F" w:rsidRDefault="00A525BF" w:rsidP="00724A7D">
            <w:pPr>
              <w:pStyle w:val="TAL"/>
              <w:rPr>
                <w:b/>
                <w:bCs/>
                <w:i/>
                <w:iCs/>
                <w:noProof/>
                <w:lang w:eastAsia="en-GB"/>
              </w:rPr>
            </w:pPr>
            <w:r w:rsidRPr="000E4E7F">
              <w:rPr>
                <w:b/>
                <w:bCs/>
                <w:i/>
                <w:iCs/>
                <w:noProof/>
                <w:lang w:eastAsia="en-GB"/>
              </w:rPr>
              <w:t>harq-Offset-r16</w:t>
            </w:r>
          </w:p>
          <w:p w14:paraId="5574A858" w14:textId="77777777" w:rsidR="00A525BF" w:rsidRPr="000E4E7F" w:rsidRDefault="00A525BF" w:rsidP="00724A7D">
            <w:pPr>
              <w:pStyle w:val="TAL"/>
              <w:rPr>
                <w:b/>
                <w:bCs/>
                <w:i/>
                <w:noProof/>
                <w:lang w:eastAsia="en-GB"/>
              </w:rPr>
            </w:pPr>
            <w:r w:rsidRPr="000E4E7F">
              <w:rPr>
                <w:bCs/>
                <w:noProof/>
                <w:lang w:eastAsia="en-GB"/>
              </w:rPr>
              <w:t>Indicates a HARQ subframe offset that is applied to the subframes designated as UL in the associated subrame assignment</w:t>
            </w:r>
            <w:r w:rsidRPr="000E4E7F">
              <w:rPr>
                <w:rFonts w:eastAsia="Malgun Gothic"/>
                <w:lang w:eastAsia="en-GB"/>
              </w:rPr>
              <w:t>, see TS 36.213 [23]</w:t>
            </w:r>
            <w:r w:rsidRPr="000E4E7F">
              <w:rPr>
                <w:bCs/>
                <w:noProof/>
                <w:lang w:eastAsia="en-GB"/>
              </w:rPr>
              <w:t>.</w:t>
            </w:r>
            <w:r w:rsidRPr="000E4E7F">
              <w:rPr>
                <w:rFonts w:cs="Arial"/>
                <w:bCs/>
                <w:noProof/>
                <w:szCs w:val="18"/>
                <w:lang w:eastAsia="en-GB"/>
              </w:rPr>
              <w:t xml:space="preserve"> When configured in EN-DC with LTE TDD PCell, the network ensures it does not violate the TDD configuration in SIB1, and the value range of this field is {0,1,2,5,6}.</w:t>
            </w:r>
          </w:p>
        </w:tc>
      </w:tr>
      <w:tr w:rsidR="00A525BF" w:rsidRPr="000E4E7F" w14:paraId="19E09FA8" w14:textId="77777777" w:rsidTr="00724A7D">
        <w:trPr>
          <w:cantSplit/>
        </w:trPr>
        <w:tc>
          <w:tcPr>
            <w:tcW w:w="9639" w:type="dxa"/>
          </w:tcPr>
          <w:p w14:paraId="632C51A2" w14:textId="77777777" w:rsidR="00A525BF" w:rsidRPr="000E4E7F" w:rsidRDefault="00A525BF" w:rsidP="00724A7D">
            <w:pPr>
              <w:pStyle w:val="TAL"/>
              <w:rPr>
                <w:b/>
                <w:bCs/>
                <w:i/>
                <w:noProof/>
                <w:lang w:eastAsia="en-GB"/>
              </w:rPr>
            </w:pPr>
            <w:r w:rsidRPr="000E4E7F">
              <w:rPr>
                <w:b/>
                <w:bCs/>
                <w:i/>
                <w:noProof/>
                <w:lang w:eastAsia="en-GB"/>
              </w:rPr>
              <w:t>keyChangeIndicator</w:t>
            </w:r>
          </w:p>
          <w:p w14:paraId="3644AE0F" w14:textId="77777777" w:rsidR="00A525BF" w:rsidRPr="000E4E7F" w:rsidRDefault="00A525BF" w:rsidP="00724A7D">
            <w:pPr>
              <w:pStyle w:val="TAL"/>
              <w:rPr>
                <w:bCs/>
                <w:noProof/>
                <w:lang w:eastAsia="en-GB"/>
              </w:rPr>
            </w:pPr>
            <w:r w:rsidRPr="000E4E7F">
              <w:rPr>
                <w:bCs/>
                <w:noProof/>
                <w:lang w:eastAsia="en-GB"/>
              </w:rPr>
              <w:t>If UE is connected to EPC, true is used only in an intra-cell handover when a K</w:t>
            </w:r>
            <w:r w:rsidRPr="000E4E7F">
              <w:rPr>
                <w:bCs/>
                <w:noProof/>
                <w:vertAlign w:val="subscript"/>
                <w:lang w:eastAsia="en-GB"/>
              </w:rPr>
              <w:t>eNB</w:t>
            </w:r>
            <w:r w:rsidRPr="000E4E7F">
              <w:rPr>
                <w:bCs/>
                <w:noProof/>
                <w:lang w:eastAsia="en-GB"/>
              </w:rPr>
              <w:t xml:space="preserve"> key is derived from a K</w:t>
            </w:r>
            <w:r w:rsidRPr="000E4E7F">
              <w:rPr>
                <w:bCs/>
                <w:noProof/>
                <w:vertAlign w:val="subscript"/>
                <w:lang w:eastAsia="en-GB"/>
              </w:rPr>
              <w:t>ASME</w:t>
            </w:r>
            <w:r w:rsidRPr="000E4E7F">
              <w:rPr>
                <w:bCs/>
                <w:noProof/>
                <w:lang w:eastAsia="en-GB"/>
              </w:rPr>
              <w:t xml:space="preserve"> key taken into use through the latest successful NAS SMC procedure, as described in TS 33.401 [32] for K</w:t>
            </w:r>
            <w:r w:rsidRPr="000E4E7F">
              <w:rPr>
                <w:bCs/>
                <w:noProof/>
                <w:vertAlign w:val="subscript"/>
                <w:lang w:eastAsia="en-GB"/>
              </w:rPr>
              <w:t>eNB</w:t>
            </w:r>
            <w:r w:rsidRPr="000E4E7F">
              <w:rPr>
                <w:bCs/>
                <w:noProof/>
                <w:lang w:eastAsia="en-GB"/>
              </w:rPr>
              <w:t xml:space="preserve"> re-keying. false is used in an intra-LTE handover when the new K</w:t>
            </w:r>
            <w:r w:rsidRPr="000E4E7F">
              <w:rPr>
                <w:bCs/>
                <w:noProof/>
                <w:vertAlign w:val="subscript"/>
                <w:lang w:eastAsia="en-GB"/>
              </w:rPr>
              <w:t>eNB</w:t>
            </w:r>
            <w:r w:rsidRPr="000E4E7F">
              <w:rPr>
                <w:bCs/>
                <w:noProof/>
                <w:lang w:eastAsia="en-GB"/>
              </w:rPr>
              <w:t xml:space="preserve"> key is obtained from the current K</w:t>
            </w:r>
            <w:r w:rsidRPr="000E4E7F">
              <w:rPr>
                <w:bCs/>
                <w:noProof/>
                <w:vertAlign w:val="subscript"/>
                <w:lang w:eastAsia="en-GB"/>
              </w:rPr>
              <w:t>eNB</w:t>
            </w:r>
            <w:r w:rsidRPr="000E4E7F">
              <w:rPr>
                <w:bCs/>
                <w:noProof/>
                <w:lang w:eastAsia="en-GB"/>
              </w:rPr>
              <w:t xml:space="preserve"> key or from the NH as described in TS 33.401 [32].</w:t>
            </w:r>
          </w:p>
          <w:p w14:paraId="03D6591C" w14:textId="77777777" w:rsidR="00A525BF" w:rsidRPr="000E4E7F" w:rsidRDefault="00A525BF" w:rsidP="00724A7D">
            <w:pPr>
              <w:pStyle w:val="TAL"/>
              <w:rPr>
                <w:bCs/>
                <w:noProof/>
                <w:lang w:eastAsia="en-GB"/>
              </w:rPr>
            </w:pPr>
            <w:r w:rsidRPr="000E4E7F">
              <w:rPr>
                <w:bCs/>
                <w:noProof/>
                <w:lang w:eastAsia="en-GB"/>
              </w:rPr>
              <w:t>If UE is connected to 5GC, with keyChangeIndicator-r15, true is used in an intra-cell handover when a K</w:t>
            </w:r>
            <w:r w:rsidRPr="000E4E7F">
              <w:rPr>
                <w:bCs/>
                <w:noProof/>
                <w:vertAlign w:val="subscript"/>
                <w:lang w:eastAsia="en-GB"/>
              </w:rPr>
              <w:t>eNB</w:t>
            </w:r>
            <w:r w:rsidRPr="000E4E7F">
              <w:rPr>
                <w:bCs/>
                <w:noProof/>
                <w:lang w:eastAsia="en-GB"/>
              </w:rPr>
              <w:t xml:space="preserve"> key is derived from a K</w:t>
            </w:r>
            <w:r w:rsidRPr="000E4E7F">
              <w:rPr>
                <w:bCs/>
                <w:noProof/>
                <w:vertAlign w:val="subscript"/>
                <w:lang w:eastAsia="en-GB"/>
              </w:rPr>
              <w:t>AMF</w:t>
            </w:r>
            <w:r w:rsidRPr="000E4E7F">
              <w:rPr>
                <w:bCs/>
                <w:noProof/>
                <w:lang w:eastAsia="en-GB"/>
              </w:rPr>
              <w:t xml:space="preserve"> key taken into use through the latest successful NAS SMC procedure, as described in TS 33.501 [86] for K</w:t>
            </w:r>
            <w:r w:rsidRPr="000E4E7F">
              <w:rPr>
                <w:bCs/>
                <w:noProof/>
                <w:vertAlign w:val="subscript"/>
                <w:lang w:eastAsia="en-GB"/>
              </w:rPr>
              <w:t>eNB</w:t>
            </w:r>
            <w:r w:rsidRPr="000E4E7F">
              <w:rPr>
                <w:bCs/>
                <w:noProof/>
                <w:lang w:eastAsia="en-GB"/>
              </w:rPr>
              <w:t xml:space="preserve"> re-keying.</w:t>
            </w:r>
          </w:p>
          <w:p w14:paraId="51252A9D" w14:textId="77777777" w:rsidR="00A525BF" w:rsidRPr="000E4E7F" w:rsidRDefault="00A525BF" w:rsidP="00724A7D">
            <w:pPr>
              <w:pStyle w:val="TAL"/>
              <w:rPr>
                <w:bCs/>
                <w:noProof/>
                <w:lang w:eastAsia="en-GB"/>
              </w:rPr>
            </w:pPr>
            <w:r w:rsidRPr="000E4E7F">
              <w:rPr>
                <w:bCs/>
                <w:noProof/>
                <w:lang w:eastAsia="en-GB"/>
              </w:rPr>
              <w:t>False is used for intra-system handover when the new K</w:t>
            </w:r>
            <w:r w:rsidRPr="000E4E7F">
              <w:rPr>
                <w:bCs/>
                <w:noProof/>
                <w:vertAlign w:val="subscript"/>
                <w:lang w:eastAsia="en-GB"/>
              </w:rPr>
              <w:t>eNB</w:t>
            </w:r>
            <w:r w:rsidRPr="000E4E7F">
              <w:rPr>
                <w:bCs/>
                <w:noProof/>
                <w:lang w:eastAsia="en-GB"/>
              </w:rPr>
              <w:t xml:space="preserve"> key is obtained from the current K</w:t>
            </w:r>
            <w:r w:rsidRPr="000E4E7F">
              <w:rPr>
                <w:bCs/>
                <w:noProof/>
                <w:vertAlign w:val="subscript"/>
                <w:lang w:eastAsia="en-GB"/>
              </w:rPr>
              <w:t>eNB</w:t>
            </w:r>
            <w:r w:rsidRPr="000E4E7F">
              <w:rPr>
                <w:bCs/>
                <w:noProof/>
                <w:lang w:eastAsia="en-GB"/>
              </w:rPr>
              <w:t xml:space="preserve"> key or from the NH as described in TS 33.501 [86]. True is also used in NG based handover procedure with K</w:t>
            </w:r>
            <w:r w:rsidRPr="000E4E7F">
              <w:rPr>
                <w:bCs/>
                <w:noProof/>
                <w:vertAlign w:val="subscript"/>
                <w:lang w:eastAsia="en-GB"/>
              </w:rPr>
              <w:t>AMF</w:t>
            </w:r>
            <w:r w:rsidRPr="000E4E7F">
              <w:rPr>
                <w:bCs/>
                <w:noProof/>
                <w:lang w:eastAsia="en-GB"/>
              </w:rPr>
              <w:t xml:space="preserve"> change, when a K</w:t>
            </w:r>
            <w:r w:rsidRPr="000E4E7F">
              <w:rPr>
                <w:bCs/>
                <w:noProof/>
                <w:vertAlign w:val="subscript"/>
                <w:lang w:eastAsia="en-GB"/>
              </w:rPr>
              <w:t>eNB</w:t>
            </w:r>
            <w:r w:rsidRPr="000E4E7F">
              <w:rPr>
                <w:bCs/>
                <w:noProof/>
                <w:lang w:eastAsia="en-GB"/>
              </w:rPr>
              <w:t xml:space="preserve"> key is derived from the new K</w:t>
            </w:r>
            <w:r w:rsidRPr="000E4E7F">
              <w:rPr>
                <w:bCs/>
                <w:noProof/>
                <w:vertAlign w:val="subscript"/>
                <w:lang w:eastAsia="en-GB"/>
              </w:rPr>
              <w:t>AMF</w:t>
            </w:r>
            <w:r w:rsidRPr="000E4E7F">
              <w:rPr>
                <w:bCs/>
                <w:noProof/>
                <w:lang w:eastAsia="en-GB"/>
              </w:rPr>
              <w:t xml:space="preserve"> key as described in TS 33.501 [86].</w:t>
            </w:r>
          </w:p>
        </w:tc>
      </w:tr>
      <w:tr w:rsidR="00A525BF" w:rsidRPr="000E4E7F" w14:paraId="079DF143" w14:textId="77777777" w:rsidTr="00724A7D">
        <w:trPr>
          <w:cantSplit/>
        </w:trPr>
        <w:tc>
          <w:tcPr>
            <w:tcW w:w="9639" w:type="dxa"/>
          </w:tcPr>
          <w:p w14:paraId="5959A29B" w14:textId="77777777" w:rsidR="00A525BF" w:rsidRPr="000E4E7F" w:rsidRDefault="00A525BF" w:rsidP="00724A7D">
            <w:pPr>
              <w:pStyle w:val="TAL"/>
              <w:rPr>
                <w:b/>
                <w:bCs/>
                <w:i/>
                <w:noProof/>
                <w:lang w:eastAsia="en-GB"/>
              </w:rPr>
            </w:pPr>
            <w:r w:rsidRPr="000E4E7F">
              <w:rPr>
                <w:b/>
                <w:bCs/>
                <w:i/>
                <w:noProof/>
                <w:lang w:eastAsia="en-GB"/>
              </w:rPr>
              <w:t>lwa-Configuration</w:t>
            </w:r>
          </w:p>
          <w:p w14:paraId="5EC00573" w14:textId="77777777" w:rsidR="00A525BF" w:rsidRPr="000E4E7F" w:rsidRDefault="00A525BF" w:rsidP="00724A7D">
            <w:pPr>
              <w:pStyle w:val="TAL"/>
              <w:rPr>
                <w:b/>
                <w:bCs/>
                <w:i/>
                <w:noProof/>
                <w:lang w:eastAsia="en-GB"/>
              </w:rPr>
            </w:pPr>
            <w:r w:rsidRPr="000E4E7F">
              <w:rPr>
                <w:bCs/>
                <w:noProof/>
                <w:lang w:eastAsia="en-GB"/>
              </w:rPr>
              <w:t xml:space="preserve">This field is used to provide parameters for LWA configuration. </w:t>
            </w:r>
            <w:r w:rsidRPr="000E4E7F">
              <w:t xml:space="preserve">E-UTRAN does not simultaneously configure LWA </w:t>
            </w:r>
            <w:r w:rsidRPr="000E4E7F">
              <w:rPr>
                <w:lang w:eastAsia="zh-CN"/>
              </w:rPr>
              <w:t>with</w:t>
            </w:r>
            <w:r w:rsidRPr="000E4E7F">
              <w:t xml:space="preserve"> DC</w:t>
            </w:r>
            <w:r w:rsidRPr="000E4E7F">
              <w:rPr>
                <w:lang w:eastAsia="zh-CN"/>
              </w:rPr>
              <w:t>, LWIP or RCLWI</w:t>
            </w:r>
            <w:r w:rsidRPr="000E4E7F">
              <w:t xml:space="preserve"> for a UE.</w:t>
            </w:r>
          </w:p>
        </w:tc>
      </w:tr>
      <w:tr w:rsidR="00A525BF" w:rsidRPr="000E4E7F" w14:paraId="28FCA97B" w14:textId="77777777" w:rsidTr="00724A7D">
        <w:trPr>
          <w:cantSplit/>
        </w:trPr>
        <w:tc>
          <w:tcPr>
            <w:tcW w:w="9639" w:type="dxa"/>
          </w:tcPr>
          <w:p w14:paraId="513D3AB5" w14:textId="77777777" w:rsidR="00A525BF" w:rsidRPr="000E4E7F" w:rsidRDefault="00A525BF" w:rsidP="00724A7D">
            <w:pPr>
              <w:pStyle w:val="TAL"/>
              <w:rPr>
                <w:b/>
                <w:bCs/>
                <w:i/>
                <w:noProof/>
                <w:lang w:eastAsia="en-GB"/>
              </w:rPr>
            </w:pPr>
            <w:r w:rsidRPr="000E4E7F">
              <w:rPr>
                <w:b/>
                <w:bCs/>
                <w:i/>
                <w:noProof/>
                <w:lang w:eastAsia="en-GB"/>
              </w:rPr>
              <w:lastRenderedPageBreak/>
              <w:t>lwip-Configuration</w:t>
            </w:r>
          </w:p>
          <w:p w14:paraId="35020167" w14:textId="77777777" w:rsidR="00A525BF" w:rsidRPr="000E4E7F" w:rsidRDefault="00A525BF" w:rsidP="00724A7D">
            <w:pPr>
              <w:pStyle w:val="TAL"/>
              <w:rPr>
                <w:b/>
                <w:bCs/>
                <w:i/>
                <w:noProof/>
                <w:lang w:eastAsia="en-GB"/>
              </w:rPr>
            </w:pPr>
            <w:r w:rsidRPr="000E4E7F">
              <w:rPr>
                <w:bCs/>
                <w:noProof/>
                <w:lang w:eastAsia="en-GB"/>
              </w:rPr>
              <w:t>This field is used to provide parameters for LWIP configuration.</w:t>
            </w:r>
            <w:r w:rsidRPr="000E4E7F">
              <w:t xml:space="preserve"> </w:t>
            </w:r>
            <w:bookmarkStart w:id="511" w:name="OLE_LINK208"/>
            <w:bookmarkStart w:id="512" w:name="OLE_LINK209"/>
            <w:r w:rsidRPr="000E4E7F">
              <w:t>E-UTRAN does not simultaneously configure LW</w:t>
            </w:r>
            <w:r w:rsidRPr="000E4E7F">
              <w:rPr>
                <w:lang w:eastAsia="zh-CN"/>
              </w:rPr>
              <w:t>IP</w:t>
            </w:r>
            <w:r w:rsidRPr="000E4E7F">
              <w:t xml:space="preserve"> </w:t>
            </w:r>
            <w:r w:rsidRPr="000E4E7F">
              <w:rPr>
                <w:lang w:eastAsia="zh-CN"/>
              </w:rPr>
              <w:t>with DC,</w:t>
            </w:r>
            <w:r w:rsidRPr="000E4E7F">
              <w:t xml:space="preserve"> </w:t>
            </w:r>
            <w:r w:rsidRPr="000E4E7F">
              <w:rPr>
                <w:lang w:eastAsia="zh-CN"/>
              </w:rPr>
              <w:t>LWA or RCLWI</w:t>
            </w:r>
            <w:r w:rsidRPr="000E4E7F">
              <w:t xml:space="preserve"> for a UE.</w:t>
            </w:r>
            <w:bookmarkEnd w:id="511"/>
            <w:bookmarkEnd w:id="512"/>
          </w:p>
        </w:tc>
      </w:tr>
      <w:tr w:rsidR="00A525BF" w:rsidRPr="000E4E7F" w14:paraId="3337839C" w14:textId="77777777" w:rsidTr="00724A7D">
        <w:trPr>
          <w:cantSplit/>
        </w:trPr>
        <w:tc>
          <w:tcPr>
            <w:tcW w:w="9639" w:type="dxa"/>
          </w:tcPr>
          <w:p w14:paraId="7FFE9E15" w14:textId="77777777" w:rsidR="00A525BF" w:rsidRPr="000E4E7F" w:rsidRDefault="00A525BF" w:rsidP="00724A7D">
            <w:pPr>
              <w:pStyle w:val="TAL"/>
              <w:rPr>
                <w:b/>
                <w:bCs/>
                <w:i/>
                <w:noProof/>
                <w:lang w:eastAsia="en-GB"/>
              </w:rPr>
            </w:pPr>
            <w:r w:rsidRPr="000E4E7F">
              <w:rPr>
                <w:b/>
                <w:bCs/>
                <w:i/>
                <w:noProof/>
                <w:lang w:eastAsia="en-GB"/>
              </w:rPr>
              <w:t>measConfig</w:t>
            </w:r>
          </w:p>
          <w:p w14:paraId="660399FE" w14:textId="77777777" w:rsidR="00A525BF" w:rsidRPr="000E4E7F" w:rsidRDefault="00A525BF" w:rsidP="00724A7D">
            <w:pPr>
              <w:pStyle w:val="TAL"/>
              <w:rPr>
                <w:b/>
                <w:bCs/>
                <w:i/>
                <w:noProof/>
                <w:lang w:eastAsia="en-GB"/>
              </w:rPr>
            </w:pPr>
            <w:r w:rsidRPr="000E4E7F">
              <w:rPr>
                <w:bCs/>
                <w:noProof/>
                <w:lang w:eastAsia="en-GB"/>
              </w:rPr>
              <w:t>Measurements that E-UTRAN may configure when the UE is not configured with NE-DC</w:t>
            </w:r>
            <w:r w:rsidRPr="000E4E7F">
              <w:t>.</w:t>
            </w:r>
          </w:p>
        </w:tc>
      </w:tr>
      <w:tr w:rsidR="00A525BF" w:rsidRPr="000E4E7F" w14:paraId="185B2B69" w14:textId="77777777" w:rsidTr="00724A7D">
        <w:trPr>
          <w:cantSplit/>
        </w:trPr>
        <w:tc>
          <w:tcPr>
            <w:tcW w:w="9639" w:type="dxa"/>
          </w:tcPr>
          <w:p w14:paraId="73C0C572" w14:textId="77777777" w:rsidR="00A525BF" w:rsidRPr="000E4E7F" w:rsidRDefault="00A525BF" w:rsidP="00724A7D">
            <w:pPr>
              <w:pStyle w:val="TAL"/>
              <w:rPr>
                <w:b/>
                <w:bCs/>
                <w:i/>
                <w:noProof/>
                <w:lang w:eastAsia="en-GB"/>
              </w:rPr>
            </w:pPr>
            <w:r w:rsidRPr="000E4E7F">
              <w:rPr>
                <w:b/>
                <w:bCs/>
                <w:i/>
                <w:noProof/>
                <w:lang w:eastAsia="en-GB"/>
              </w:rPr>
              <w:t>measConfigSN</w:t>
            </w:r>
          </w:p>
          <w:p w14:paraId="45639515" w14:textId="77777777" w:rsidR="00A525BF" w:rsidRPr="000E4E7F" w:rsidRDefault="00A525BF" w:rsidP="00724A7D">
            <w:pPr>
              <w:pStyle w:val="TAL"/>
              <w:rPr>
                <w:b/>
                <w:bCs/>
                <w:i/>
                <w:noProof/>
                <w:lang w:eastAsia="en-GB"/>
              </w:rPr>
            </w:pPr>
            <w:r w:rsidRPr="000E4E7F">
              <w:rPr>
                <w:bCs/>
                <w:noProof/>
                <w:lang w:eastAsia="en-GB"/>
              </w:rPr>
              <w:t>Measurements that E-UTRAN may configure when the UE is configured with NE-DC and for which reports are carried within an NR RRC message</w:t>
            </w:r>
            <w:r w:rsidRPr="000E4E7F">
              <w:t>.</w:t>
            </w:r>
          </w:p>
        </w:tc>
      </w:tr>
      <w:tr w:rsidR="00A525BF" w:rsidRPr="000E4E7F" w14:paraId="45C05B9F" w14:textId="77777777" w:rsidTr="00724A7D">
        <w:trPr>
          <w:cantSplit/>
        </w:trPr>
        <w:tc>
          <w:tcPr>
            <w:tcW w:w="9639" w:type="dxa"/>
          </w:tcPr>
          <w:p w14:paraId="7C9D1A61" w14:textId="77777777" w:rsidR="00A525BF" w:rsidRPr="000E4E7F" w:rsidRDefault="00A525BF" w:rsidP="00724A7D">
            <w:pPr>
              <w:pStyle w:val="TAL"/>
              <w:rPr>
                <w:b/>
                <w:bCs/>
                <w:i/>
                <w:noProof/>
                <w:lang w:eastAsia="en-GB"/>
              </w:rPr>
            </w:pPr>
            <w:r w:rsidRPr="000E4E7F">
              <w:rPr>
                <w:b/>
                <w:bCs/>
                <w:i/>
                <w:noProof/>
                <w:lang w:eastAsia="en-GB"/>
              </w:rPr>
              <w:t>nas-Container</w:t>
            </w:r>
          </w:p>
          <w:p w14:paraId="320A0721" w14:textId="77777777" w:rsidR="00A525BF" w:rsidRPr="000E4E7F" w:rsidRDefault="00A525BF" w:rsidP="00724A7D">
            <w:pPr>
              <w:pStyle w:val="TAL"/>
              <w:rPr>
                <w:b/>
                <w:bCs/>
                <w:i/>
                <w:noProof/>
                <w:lang w:eastAsia="en-GB"/>
              </w:rPr>
            </w:pPr>
            <w:r w:rsidRPr="000E4E7F">
              <w:rPr>
                <w:bCs/>
                <w:noProof/>
                <w:lang w:eastAsia="en-GB"/>
              </w:rPr>
              <w:t xml:space="preserve">This field is used to </w:t>
            </w:r>
            <w:r w:rsidRPr="000E4E7F">
              <w:rPr>
                <w:lang w:eastAsia="en-GB"/>
              </w:rPr>
              <w:t>transfer</w:t>
            </w:r>
            <w:r w:rsidRPr="000E4E7F">
              <w:rPr>
                <w:iCs/>
                <w:lang w:eastAsia="en-GB"/>
              </w:rPr>
              <w:t xml:space="preserve"> UE specific NAS layer information between the network and the UE. The RRC layer is transparent for this field, although, if included, it affects activation of AS- security</w:t>
            </w:r>
            <w:r w:rsidRPr="000E4E7F">
              <w:rPr>
                <w:bCs/>
                <w:noProof/>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A525BF" w:rsidRPr="000E4E7F" w14:paraId="4A949ACB" w14:textId="77777777" w:rsidTr="00724A7D">
        <w:trPr>
          <w:cantSplit/>
        </w:trPr>
        <w:tc>
          <w:tcPr>
            <w:tcW w:w="9639" w:type="dxa"/>
          </w:tcPr>
          <w:p w14:paraId="7F87CC68" w14:textId="77777777" w:rsidR="00A525BF" w:rsidRPr="000E4E7F" w:rsidRDefault="00A525BF" w:rsidP="00724A7D">
            <w:pPr>
              <w:pStyle w:val="TAL"/>
              <w:rPr>
                <w:b/>
                <w:bCs/>
                <w:i/>
                <w:noProof/>
                <w:lang w:eastAsia="en-GB"/>
              </w:rPr>
            </w:pPr>
            <w:r w:rsidRPr="000E4E7F">
              <w:rPr>
                <w:b/>
                <w:bCs/>
                <w:i/>
                <w:noProof/>
                <w:lang w:eastAsia="en-GB"/>
              </w:rPr>
              <w:t>nas-securityParamToEUTRA</w:t>
            </w:r>
          </w:p>
          <w:p w14:paraId="17B9B655" w14:textId="77777777" w:rsidR="00A525BF" w:rsidRPr="000E4E7F" w:rsidRDefault="00A525BF" w:rsidP="00724A7D">
            <w:pPr>
              <w:pStyle w:val="TAL"/>
              <w:rPr>
                <w:bCs/>
                <w:noProof/>
                <w:lang w:eastAsia="en-GB"/>
              </w:rPr>
            </w:pPr>
            <w:r w:rsidRPr="000E4E7F">
              <w:rPr>
                <w:bCs/>
                <w:noProof/>
                <w:lang w:eastAsia="en-GB"/>
              </w:rPr>
              <w:t xml:space="preserve">This field is used to </w:t>
            </w:r>
            <w:r w:rsidRPr="000E4E7F">
              <w:rPr>
                <w:lang w:eastAsia="en-GB"/>
              </w:rPr>
              <w:t>transfer</w:t>
            </w:r>
            <w:r w:rsidRPr="000E4E7F">
              <w:rPr>
                <w:iCs/>
                <w:lang w:eastAsia="en-GB"/>
              </w:rPr>
              <w:t xml:space="preserve"> UE specific NAS layer information between the network and the UE. The RRC layer is transparent for this field, although, if included, it affects activation of AS- security</w:t>
            </w:r>
            <w:r w:rsidRPr="000E4E7F">
              <w:rPr>
                <w:bCs/>
                <w:noProof/>
                <w:lang w:eastAsia="en-GB"/>
              </w:rPr>
              <w:t xml:space="preserve"> after inter-RAT handover to E-UTRA/EPC or inter-system handover to E-UTRA/EPC. The content is defined in TS 24.301 [35]. This field is not used for handover from 5GC.</w:t>
            </w:r>
          </w:p>
        </w:tc>
      </w:tr>
      <w:tr w:rsidR="00A525BF" w:rsidRPr="000E4E7F" w14:paraId="16C81D0A" w14:textId="77777777" w:rsidTr="00724A7D">
        <w:trPr>
          <w:cantSplit/>
          <w:tblHeader/>
        </w:trPr>
        <w:tc>
          <w:tcPr>
            <w:tcW w:w="9639" w:type="dxa"/>
          </w:tcPr>
          <w:p w14:paraId="42033543" w14:textId="77777777" w:rsidR="00A525BF" w:rsidRPr="000E4E7F" w:rsidRDefault="00A525BF" w:rsidP="00724A7D">
            <w:pPr>
              <w:pStyle w:val="TAL"/>
              <w:rPr>
                <w:b/>
                <w:bCs/>
                <w:i/>
                <w:noProof/>
                <w:lang w:eastAsia="zh-CN"/>
              </w:rPr>
            </w:pPr>
            <w:r w:rsidRPr="000E4E7F">
              <w:rPr>
                <w:b/>
                <w:bCs/>
                <w:i/>
                <w:noProof/>
                <w:lang w:eastAsia="en-GB"/>
              </w:rPr>
              <w:t>networkControlledSyncTx</w:t>
            </w:r>
          </w:p>
          <w:p w14:paraId="101F2B2D" w14:textId="77777777" w:rsidR="00A525BF" w:rsidRPr="000E4E7F" w:rsidRDefault="00A525BF" w:rsidP="00724A7D">
            <w:pPr>
              <w:pStyle w:val="TAL"/>
              <w:rPr>
                <w:i/>
                <w:noProof/>
                <w:lang w:eastAsia="en-GB"/>
              </w:rPr>
            </w:pPr>
            <w:r w:rsidRPr="000E4E7F">
              <w:rPr>
                <w:bCs/>
                <w:noProof/>
                <w:lang w:eastAsia="zh-CN"/>
              </w:rPr>
              <w:t>This</w:t>
            </w:r>
            <w:r w:rsidRPr="000E4E7F">
              <w:rPr>
                <w:bCs/>
                <w:noProof/>
                <w:lang w:eastAsia="en-GB"/>
              </w:rPr>
              <w:t xml:space="preserve"> field indicates whether the UE shall transmit synchronisation information (i.e. become synchronisation source). Value </w:t>
            </w:r>
            <w:r w:rsidRPr="000E4E7F">
              <w:rPr>
                <w:bCs/>
                <w:i/>
                <w:noProof/>
                <w:lang w:eastAsia="en-GB"/>
              </w:rPr>
              <w:t>On</w:t>
            </w:r>
            <w:r w:rsidRPr="000E4E7F">
              <w:rPr>
                <w:bCs/>
                <w:noProof/>
                <w:lang w:eastAsia="en-GB"/>
              </w:rPr>
              <w:t xml:space="preserve"> indicates the UE to transmit synchronisation information while value </w:t>
            </w:r>
            <w:r w:rsidRPr="000E4E7F">
              <w:rPr>
                <w:bCs/>
                <w:i/>
                <w:noProof/>
                <w:lang w:eastAsia="en-GB"/>
              </w:rPr>
              <w:t>Off</w:t>
            </w:r>
            <w:r w:rsidRPr="000E4E7F">
              <w:rPr>
                <w:bCs/>
                <w:noProof/>
                <w:lang w:eastAsia="en-GB"/>
              </w:rPr>
              <w:t xml:space="preserve"> indicates the UE to not transmit such information.</w:t>
            </w:r>
          </w:p>
        </w:tc>
      </w:tr>
      <w:tr w:rsidR="00A525BF" w:rsidRPr="000E4E7F" w14:paraId="70BA78C5" w14:textId="77777777" w:rsidTr="00724A7D">
        <w:trPr>
          <w:cantSplit/>
        </w:trPr>
        <w:tc>
          <w:tcPr>
            <w:tcW w:w="9639" w:type="dxa"/>
          </w:tcPr>
          <w:p w14:paraId="160ECB3F" w14:textId="77777777" w:rsidR="00A525BF" w:rsidRPr="000E4E7F" w:rsidRDefault="00A525BF" w:rsidP="00724A7D">
            <w:pPr>
              <w:pStyle w:val="TAL"/>
              <w:rPr>
                <w:b/>
                <w:bCs/>
                <w:i/>
                <w:noProof/>
                <w:lang w:eastAsia="en-GB"/>
              </w:rPr>
            </w:pPr>
            <w:r w:rsidRPr="000E4E7F">
              <w:rPr>
                <w:b/>
                <w:bCs/>
                <w:i/>
                <w:noProof/>
                <w:lang w:eastAsia="en-GB"/>
              </w:rPr>
              <w:t>nextHopChainingCount</w:t>
            </w:r>
          </w:p>
          <w:p w14:paraId="5097F5B8" w14:textId="77777777" w:rsidR="00A525BF" w:rsidRPr="000E4E7F" w:rsidRDefault="00A525BF" w:rsidP="00724A7D">
            <w:pPr>
              <w:pStyle w:val="TAL"/>
              <w:rPr>
                <w:bCs/>
                <w:noProof/>
                <w:lang w:eastAsia="en-GB"/>
              </w:rPr>
            </w:pPr>
            <w:r w:rsidRPr="000E4E7F">
              <w:rPr>
                <w:bCs/>
                <w:noProof/>
                <w:lang w:eastAsia="en-GB"/>
              </w:rPr>
              <w:t>Parameter NCC: See TS 33.401 [32] if UE is connected to EPC, else see 33.501 [86] if UE is connected to 5GC.</w:t>
            </w:r>
          </w:p>
        </w:tc>
      </w:tr>
      <w:tr w:rsidR="00A525BF" w:rsidRPr="000E4E7F" w14:paraId="32E335C5" w14:textId="77777777" w:rsidTr="00724A7D">
        <w:trPr>
          <w:cantSplit/>
        </w:trPr>
        <w:tc>
          <w:tcPr>
            <w:tcW w:w="9639" w:type="dxa"/>
          </w:tcPr>
          <w:p w14:paraId="3CB8111B" w14:textId="77777777" w:rsidR="00A525BF" w:rsidRPr="000E4E7F" w:rsidRDefault="00A525BF" w:rsidP="00724A7D">
            <w:pPr>
              <w:pStyle w:val="TAL"/>
              <w:rPr>
                <w:b/>
                <w:bCs/>
                <w:i/>
                <w:noProof/>
                <w:lang w:eastAsia="en-GB"/>
              </w:rPr>
            </w:pPr>
            <w:r w:rsidRPr="000E4E7F">
              <w:rPr>
                <w:b/>
                <w:bCs/>
                <w:i/>
                <w:noProof/>
                <w:lang w:eastAsia="en-GB"/>
              </w:rPr>
              <w:t>nr-Config</w:t>
            </w:r>
          </w:p>
          <w:p w14:paraId="7C75163E" w14:textId="77777777" w:rsidR="00A525BF" w:rsidRPr="000E4E7F" w:rsidRDefault="00A525BF" w:rsidP="00724A7D">
            <w:pPr>
              <w:pStyle w:val="TAL"/>
              <w:rPr>
                <w:bCs/>
                <w:noProof/>
                <w:lang w:eastAsia="en-GB"/>
              </w:rPr>
            </w:pPr>
            <w:r w:rsidRPr="000E4E7F">
              <w:rPr>
                <w:bCs/>
                <w:noProof/>
                <w:lang w:eastAsia="en-GB"/>
              </w:rPr>
              <w:t xml:space="preserve">Includes the NR related configurations. This field is used to configure (NG)EN-DC configuration, possibly in conjunction with fields </w:t>
            </w:r>
            <w:r w:rsidRPr="000E4E7F">
              <w:rPr>
                <w:bCs/>
                <w:i/>
                <w:noProof/>
                <w:lang w:eastAsia="en-GB"/>
              </w:rPr>
              <w:t>sk-Counter</w:t>
            </w:r>
            <w:r w:rsidRPr="000E4E7F">
              <w:rPr>
                <w:bCs/>
                <w:noProof/>
                <w:lang w:eastAsia="en-GB"/>
              </w:rPr>
              <w:t xml:space="preserve"> and </w:t>
            </w:r>
            <w:r w:rsidRPr="000E4E7F">
              <w:rPr>
                <w:bCs/>
                <w:i/>
                <w:noProof/>
                <w:lang w:eastAsia="en-GB"/>
              </w:rPr>
              <w:t>nr-RadioBearerConfig1/ 2</w:t>
            </w:r>
            <w:r w:rsidRPr="000E4E7F">
              <w:rPr>
                <w:bCs/>
                <w:noProof/>
                <w:lang w:eastAsia="en-GB"/>
              </w:rPr>
              <w:t>. NOTE 1.</w:t>
            </w:r>
          </w:p>
        </w:tc>
      </w:tr>
      <w:tr w:rsidR="00A525BF" w:rsidRPr="000E4E7F" w14:paraId="28DE87B7" w14:textId="77777777" w:rsidTr="00724A7D">
        <w:trPr>
          <w:cantSplit/>
        </w:trPr>
        <w:tc>
          <w:tcPr>
            <w:tcW w:w="9639" w:type="dxa"/>
          </w:tcPr>
          <w:p w14:paraId="51929A1C" w14:textId="77777777" w:rsidR="00A525BF" w:rsidRPr="000E4E7F" w:rsidRDefault="00A525BF" w:rsidP="00724A7D">
            <w:pPr>
              <w:pStyle w:val="TAL"/>
              <w:rPr>
                <w:b/>
                <w:bCs/>
                <w:i/>
                <w:noProof/>
                <w:lang w:eastAsia="en-GB"/>
              </w:rPr>
            </w:pPr>
            <w:r w:rsidRPr="000E4E7F">
              <w:rPr>
                <w:b/>
                <w:bCs/>
                <w:i/>
                <w:noProof/>
                <w:lang w:eastAsia="en-GB"/>
              </w:rPr>
              <w:t>nr-RadioBearerConfig1, nr-RadioBearerConfig2</w:t>
            </w:r>
          </w:p>
          <w:p w14:paraId="002F1252" w14:textId="77777777" w:rsidR="00A525BF" w:rsidRPr="000E4E7F" w:rsidRDefault="00A525BF" w:rsidP="00724A7D">
            <w:pPr>
              <w:pStyle w:val="TAL"/>
              <w:rPr>
                <w:bCs/>
                <w:noProof/>
                <w:lang w:eastAsia="en-GB"/>
              </w:rPr>
            </w:pPr>
            <w:r w:rsidRPr="000E4E7F">
              <w:rPr>
                <w:bCs/>
                <w:noProof/>
                <w:lang w:eastAsia="en-GB"/>
              </w:rPr>
              <w:t xml:space="preserve">Includes the NR </w:t>
            </w:r>
            <w:r w:rsidRPr="000E4E7F">
              <w:rPr>
                <w:bCs/>
                <w:i/>
                <w:noProof/>
                <w:lang w:eastAsia="en-GB"/>
              </w:rPr>
              <w:t>RadioBearerConfig</w:t>
            </w:r>
            <w:r w:rsidRPr="000E4E7F">
              <w:rPr>
                <w:bCs/>
                <w:noProof/>
                <w:lang w:eastAsia="en-GB"/>
              </w:rPr>
              <w:t xml:space="preserve"> IE as specified in TS 38.331 [82]. The field includes the configuration of RBs configured with NR PDCP.</w:t>
            </w:r>
          </w:p>
        </w:tc>
      </w:tr>
      <w:tr w:rsidR="00A525BF" w:rsidRPr="000E4E7F" w14:paraId="3F30C864" w14:textId="77777777" w:rsidTr="00724A7D">
        <w:trPr>
          <w:cantSplit/>
        </w:trPr>
        <w:tc>
          <w:tcPr>
            <w:tcW w:w="9639" w:type="dxa"/>
          </w:tcPr>
          <w:p w14:paraId="7C094C99" w14:textId="77777777" w:rsidR="00A525BF" w:rsidRPr="000E4E7F" w:rsidRDefault="00A525BF" w:rsidP="00724A7D">
            <w:pPr>
              <w:pStyle w:val="TAL"/>
              <w:rPr>
                <w:b/>
                <w:bCs/>
                <w:i/>
                <w:noProof/>
                <w:lang w:eastAsia="en-GB"/>
              </w:rPr>
            </w:pPr>
            <w:r w:rsidRPr="000E4E7F">
              <w:rPr>
                <w:b/>
                <w:bCs/>
                <w:i/>
                <w:noProof/>
                <w:lang w:eastAsia="en-GB"/>
              </w:rPr>
              <w:t>nr-SecondaryCellGroupConfig</w:t>
            </w:r>
          </w:p>
          <w:p w14:paraId="0BCC7F00" w14:textId="77777777" w:rsidR="00A525BF" w:rsidRPr="000E4E7F" w:rsidRDefault="00A525BF" w:rsidP="00724A7D">
            <w:pPr>
              <w:pStyle w:val="TAL"/>
              <w:rPr>
                <w:bCs/>
                <w:noProof/>
                <w:lang w:eastAsia="en-GB"/>
              </w:rPr>
            </w:pPr>
            <w:r w:rsidRPr="000E4E7F">
              <w:rPr>
                <w:bCs/>
                <w:noProof/>
                <w:lang w:eastAsia="en-GB"/>
              </w:rPr>
              <w:t xml:space="preserve">Includes the NR </w:t>
            </w:r>
            <w:r w:rsidRPr="000E4E7F">
              <w:rPr>
                <w:bCs/>
                <w:i/>
                <w:noProof/>
                <w:lang w:eastAsia="en-GB"/>
              </w:rPr>
              <w:t>RRCReconfiguration</w:t>
            </w:r>
            <w:r w:rsidRPr="000E4E7F">
              <w:rPr>
                <w:bCs/>
                <w:noProof/>
                <w:lang w:eastAsia="en-GB"/>
              </w:rPr>
              <w:t xml:space="preserve"> message as specified in TS 38.331 [82].</w:t>
            </w:r>
            <w:r w:rsidRPr="000E4E7F">
              <w:rPr>
                <w:lang w:eastAsia="zh-CN"/>
              </w:rPr>
              <w:t xml:space="preserve"> In this version of the specification, the NR RRC message only includes fields </w:t>
            </w:r>
            <w:r w:rsidRPr="000E4E7F">
              <w:rPr>
                <w:i/>
                <w:lang w:eastAsia="zh-CN"/>
              </w:rPr>
              <w:t>iab-F1AP-TransferOverSRB-r16</w:t>
            </w:r>
            <w:r w:rsidRPr="000E4E7F">
              <w:rPr>
                <w:iCs/>
                <w:lang w:eastAsia="zh-CN"/>
              </w:rPr>
              <w:t xml:space="preserve">, </w:t>
            </w:r>
            <w:proofErr w:type="spellStart"/>
            <w:r w:rsidRPr="000E4E7F">
              <w:rPr>
                <w:i/>
                <w:lang w:eastAsia="zh-CN"/>
              </w:rPr>
              <w:t>secondaryCellGroup</w:t>
            </w:r>
            <w:proofErr w:type="spellEnd"/>
            <w:r w:rsidRPr="000E4E7F">
              <w:rPr>
                <w:i/>
                <w:lang w:eastAsia="zh-CN"/>
              </w:rPr>
              <w:t xml:space="preserve">, </w:t>
            </w:r>
            <w:proofErr w:type="spellStart"/>
            <w:r w:rsidRPr="000E4E7F">
              <w:rPr>
                <w:i/>
                <w:lang w:eastAsia="zh-CN"/>
              </w:rPr>
              <w:t>conditionalReconfiguration</w:t>
            </w:r>
            <w:proofErr w:type="spellEnd"/>
            <w:r w:rsidRPr="000E4E7F">
              <w:rPr>
                <w:lang w:eastAsia="zh-CN"/>
              </w:rPr>
              <w:t xml:space="preserve"> and/ or </w:t>
            </w:r>
            <w:proofErr w:type="spellStart"/>
            <w:r w:rsidRPr="000E4E7F">
              <w:rPr>
                <w:i/>
                <w:lang w:eastAsia="zh-CN"/>
              </w:rPr>
              <w:t>measConfig</w:t>
            </w:r>
            <w:proofErr w:type="spellEnd"/>
            <w:r w:rsidRPr="000E4E7F">
              <w:rPr>
                <w:bCs/>
                <w:noProof/>
                <w:kern w:val="2"/>
                <w:lang w:eastAsia="zh-CN"/>
              </w:rPr>
              <w:t xml:space="preserve">. If </w:t>
            </w:r>
            <w:r w:rsidRPr="000E4E7F">
              <w:rPr>
                <w:bCs/>
                <w:i/>
                <w:noProof/>
                <w:lang w:eastAsia="en-GB"/>
              </w:rPr>
              <w:t>nr-SecondaryCellGroupConfig</w:t>
            </w:r>
            <w:r w:rsidRPr="000E4E7F">
              <w:rPr>
                <w:bCs/>
                <w:noProof/>
                <w:kern w:val="2"/>
                <w:lang w:eastAsia="zh-CN"/>
              </w:rPr>
              <w:t xml:space="preserve"> is configured, the network always includes this field upon MN handover to initiate an </w:t>
            </w:r>
            <w:r w:rsidRPr="000E4E7F">
              <w:rPr>
                <w:iCs/>
              </w:rPr>
              <w:t>NR SCG reconfiguration with sync and key change</w:t>
            </w:r>
            <w:r w:rsidRPr="000E4E7F">
              <w:rPr>
                <w:bCs/>
                <w:noProof/>
                <w:kern w:val="2"/>
                <w:lang w:eastAsia="zh-CN"/>
              </w:rPr>
              <w:t>.</w:t>
            </w:r>
          </w:p>
        </w:tc>
      </w:tr>
      <w:tr w:rsidR="00A525BF" w:rsidRPr="000E4E7F" w14:paraId="4C33D5DD" w14:textId="77777777" w:rsidTr="00724A7D">
        <w:trPr>
          <w:cantSplit/>
        </w:trPr>
        <w:tc>
          <w:tcPr>
            <w:tcW w:w="9639" w:type="dxa"/>
          </w:tcPr>
          <w:p w14:paraId="4D84704E" w14:textId="77777777" w:rsidR="00A525BF" w:rsidRPr="000E4E7F" w:rsidRDefault="00A525BF" w:rsidP="00724A7D">
            <w:pPr>
              <w:pStyle w:val="TAL"/>
              <w:rPr>
                <w:b/>
                <w:i/>
              </w:rPr>
            </w:pPr>
            <w:proofErr w:type="spellStart"/>
            <w:r w:rsidRPr="000E4E7F">
              <w:rPr>
                <w:b/>
                <w:i/>
              </w:rPr>
              <w:t>perCC-GapIndicationRequest</w:t>
            </w:r>
            <w:proofErr w:type="spellEnd"/>
          </w:p>
          <w:p w14:paraId="6CD54137" w14:textId="77777777" w:rsidR="00A525BF" w:rsidRPr="000E4E7F" w:rsidRDefault="00A525BF" w:rsidP="00724A7D">
            <w:pPr>
              <w:pStyle w:val="TAL"/>
              <w:rPr>
                <w:b/>
                <w:bCs/>
                <w:i/>
                <w:noProof/>
                <w:lang w:eastAsia="en-GB"/>
              </w:rPr>
            </w:pPr>
            <w:r w:rsidRPr="000E4E7F">
              <w:t xml:space="preserve">Indicates that UE shall include </w:t>
            </w:r>
            <w:proofErr w:type="spellStart"/>
            <w:r w:rsidRPr="000E4E7F">
              <w:rPr>
                <w:i/>
              </w:rPr>
              <w:t>perCC-GapIndicationList</w:t>
            </w:r>
            <w:proofErr w:type="spellEnd"/>
            <w:r w:rsidRPr="000E4E7F" w:rsidDel="0037699D">
              <w:t xml:space="preserve"> </w:t>
            </w:r>
            <w:r w:rsidRPr="000E4E7F">
              <w:t xml:space="preserve">and </w:t>
            </w:r>
            <w:proofErr w:type="spellStart"/>
            <w:r w:rsidRPr="000E4E7F">
              <w:rPr>
                <w:i/>
              </w:rPr>
              <w:t>numFreqEffective</w:t>
            </w:r>
            <w:proofErr w:type="spellEnd"/>
            <w:r w:rsidRPr="000E4E7F">
              <w:t xml:space="preserve"> in the </w:t>
            </w:r>
            <w:r w:rsidRPr="000E4E7F">
              <w:rPr>
                <w:i/>
              </w:rPr>
              <w:t>RRCConnectionReconfigurationComplete</w:t>
            </w:r>
            <w:r w:rsidRPr="000E4E7F">
              <w:t xml:space="preserve"> message. </w:t>
            </w:r>
            <w:proofErr w:type="spellStart"/>
            <w:r w:rsidRPr="000E4E7F">
              <w:rPr>
                <w:i/>
              </w:rPr>
              <w:t>numFreqEffectiveReduced</w:t>
            </w:r>
            <w:proofErr w:type="spellEnd"/>
            <w:r w:rsidRPr="000E4E7F">
              <w:t xml:space="preserve"> may also be included if frequencies are configured for reduced measurement performance.</w:t>
            </w:r>
          </w:p>
        </w:tc>
      </w:tr>
      <w:tr w:rsidR="00A525BF" w:rsidRPr="000E4E7F" w14:paraId="47FFFD45" w14:textId="77777777" w:rsidTr="00724A7D">
        <w:trPr>
          <w:cantSplit/>
        </w:trPr>
        <w:tc>
          <w:tcPr>
            <w:tcW w:w="9639" w:type="dxa"/>
          </w:tcPr>
          <w:p w14:paraId="7BA054ED" w14:textId="77777777" w:rsidR="00A525BF" w:rsidRPr="000E4E7F" w:rsidRDefault="00A525BF" w:rsidP="00724A7D">
            <w:pPr>
              <w:pStyle w:val="TAL"/>
              <w:rPr>
                <w:b/>
                <w:bCs/>
                <w:i/>
                <w:noProof/>
                <w:lang w:eastAsia="en-GB"/>
              </w:rPr>
            </w:pPr>
            <w:r w:rsidRPr="000E4E7F">
              <w:rPr>
                <w:b/>
                <w:bCs/>
                <w:i/>
                <w:noProof/>
                <w:lang w:eastAsia="en-GB"/>
              </w:rPr>
              <w:lastRenderedPageBreak/>
              <w:t>p-MaxEUTRA</w:t>
            </w:r>
          </w:p>
          <w:p w14:paraId="50E6F98A" w14:textId="77777777" w:rsidR="00A525BF" w:rsidRPr="000E4E7F" w:rsidRDefault="00A525BF" w:rsidP="00724A7D">
            <w:pPr>
              <w:pStyle w:val="TAL"/>
              <w:rPr>
                <w:bCs/>
                <w:noProof/>
                <w:lang w:eastAsia="en-GB"/>
              </w:rPr>
            </w:pPr>
            <w:r w:rsidRPr="000E4E7F">
              <w:rPr>
                <w:bCs/>
                <w:noProof/>
                <w:lang w:eastAsia="en-GB"/>
              </w:rPr>
              <w:t>Indicates the maximum power available for LTE.</w:t>
            </w:r>
          </w:p>
        </w:tc>
      </w:tr>
      <w:tr w:rsidR="00A525BF" w:rsidRPr="000E4E7F" w14:paraId="763BF546" w14:textId="77777777" w:rsidTr="00724A7D">
        <w:trPr>
          <w:cantSplit/>
        </w:trPr>
        <w:tc>
          <w:tcPr>
            <w:tcW w:w="9639" w:type="dxa"/>
          </w:tcPr>
          <w:p w14:paraId="42A42D9D" w14:textId="77777777" w:rsidR="00A525BF" w:rsidRPr="000E4E7F" w:rsidRDefault="00A525BF" w:rsidP="00724A7D">
            <w:pPr>
              <w:pStyle w:val="TAL"/>
              <w:rPr>
                <w:b/>
                <w:bCs/>
                <w:i/>
                <w:noProof/>
                <w:lang w:eastAsia="en-GB"/>
              </w:rPr>
            </w:pPr>
            <w:r w:rsidRPr="000E4E7F">
              <w:rPr>
                <w:b/>
                <w:bCs/>
                <w:i/>
                <w:noProof/>
                <w:lang w:eastAsia="en-GB"/>
              </w:rPr>
              <w:t>p-MaxUE-FR1</w:t>
            </w:r>
          </w:p>
          <w:p w14:paraId="2F76A8F1" w14:textId="77777777" w:rsidR="00A525BF" w:rsidRPr="000E4E7F" w:rsidRDefault="00A525BF" w:rsidP="00724A7D">
            <w:pPr>
              <w:pStyle w:val="TAL"/>
              <w:rPr>
                <w:b/>
                <w:bCs/>
                <w:i/>
                <w:noProof/>
                <w:lang w:eastAsia="en-GB"/>
              </w:rPr>
            </w:pPr>
            <w:r w:rsidRPr="000E4E7F">
              <w:rPr>
                <w:bCs/>
                <w:noProof/>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A525BF" w:rsidRPr="000E4E7F" w14:paraId="770FED1F" w14:textId="77777777" w:rsidTr="00724A7D">
        <w:trPr>
          <w:cantSplit/>
        </w:trPr>
        <w:tc>
          <w:tcPr>
            <w:tcW w:w="9639" w:type="dxa"/>
          </w:tcPr>
          <w:p w14:paraId="753D6275" w14:textId="77777777" w:rsidR="00A525BF" w:rsidRPr="000E4E7F" w:rsidRDefault="00A525BF" w:rsidP="00724A7D">
            <w:pPr>
              <w:pStyle w:val="TAL"/>
              <w:rPr>
                <w:b/>
                <w:bCs/>
                <w:i/>
                <w:noProof/>
                <w:lang w:eastAsia="en-GB"/>
              </w:rPr>
            </w:pPr>
            <w:r w:rsidRPr="000E4E7F">
              <w:rPr>
                <w:b/>
                <w:bCs/>
                <w:i/>
                <w:noProof/>
                <w:lang w:eastAsia="en-GB"/>
              </w:rPr>
              <w:t>p-MeNB</w:t>
            </w:r>
          </w:p>
          <w:p w14:paraId="4EF70F39" w14:textId="77777777" w:rsidR="00A525BF" w:rsidRPr="000E4E7F" w:rsidRDefault="00A525BF" w:rsidP="00724A7D">
            <w:pPr>
              <w:pStyle w:val="TAL"/>
              <w:rPr>
                <w:bCs/>
                <w:noProof/>
                <w:lang w:eastAsia="en-GB"/>
              </w:rPr>
            </w:pPr>
            <w:r w:rsidRPr="000E4E7F">
              <w:rPr>
                <w:bCs/>
                <w:noProof/>
                <w:lang w:eastAsia="en-GB"/>
              </w:rPr>
              <w:t>Indicates the guaranteed power for the MeNB, as specified in TS 36.213 [23].</w:t>
            </w:r>
            <w:r w:rsidRPr="000E4E7F">
              <w:rPr>
                <w:lang w:eastAsia="zh-CN"/>
              </w:rPr>
              <w:t xml:space="preserve"> T</w:t>
            </w:r>
            <w:r w:rsidRPr="000E4E7F">
              <w:rPr>
                <w:bCs/>
                <w:noProof/>
                <w:kern w:val="2"/>
                <w:lang w:eastAsia="en-GB"/>
              </w:rPr>
              <w:t>he value N</w:t>
            </w:r>
            <w:r w:rsidRPr="000E4E7F">
              <w:rPr>
                <w:bCs/>
                <w:noProof/>
                <w:kern w:val="2"/>
                <w:lang w:eastAsia="zh-CN"/>
              </w:rPr>
              <w:t xml:space="preserve"> </w:t>
            </w:r>
            <w:r w:rsidRPr="000E4E7F">
              <w:rPr>
                <w:bCs/>
                <w:noProof/>
                <w:kern w:val="2"/>
                <w:lang w:eastAsia="en-GB"/>
              </w:rPr>
              <w:t>corresponds to N-1 in TS 36.213</w:t>
            </w:r>
            <w:r w:rsidRPr="000E4E7F">
              <w:rPr>
                <w:bCs/>
                <w:noProof/>
                <w:kern w:val="2"/>
                <w:lang w:eastAsia="zh-CN"/>
              </w:rPr>
              <w:t xml:space="preserve"> [23].</w:t>
            </w:r>
          </w:p>
        </w:tc>
      </w:tr>
      <w:tr w:rsidR="00A525BF" w:rsidRPr="000E4E7F" w14:paraId="7825CB78" w14:textId="77777777" w:rsidTr="00724A7D">
        <w:trPr>
          <w:cantSplit/>
        </w:trPr>
        <w:tc>
          <w:tcPr>
            <w:tcW w:w="9639" w:type="dxa"/>
          </w:tcPr>
          <w:p w14:paraId="3908C249" w14:textId="77777777" w:rsidR="00A525BF" w:rsidRPr="000E4E7F" w:rsidRDefault="00A525BF" w:rsidP="00724A7D">
            <w:pPr>
              <w:pStyle w:val="TAL"/>
              <w:rPr>
                <w:b/>
                <w:bCs/>
                <w:i/>
                <w:noProof/>
                <w:lang w:eastAsia="en-GB"/>
              </w:rPr>
            </w:pPr>
            <w:r w:rsidRPr="000E4E7F">
              <w:rPr>
                <w:b/>
                <w:bCs/>
                <w:i/>
                <w:noProof/>
                <w:lang w:eastAsia="en-GB"/>
              </w:rPr>
              <w:t>powerControlMode</w:t>
            </w:r>
          </w:p>
          <w:p w14:paraId="20124675" w14:textId="77777777" w:rsidR="00A525BF" w:rsidRPr="000E4E7F" w:rsidRDefault="00A525BF" w:rsidP="00724A7D">
            <w:pPr>
              <w:pStyle w:val="TAL"/>
              <w:rPr>
                <w:bCs/>
                <w:noProof/>
                <w:lang w:eastAsia="en-GB"/>
              </w:rPr>
            </w:pPr>
            <w:r w:rsidRPr="000E4E7F">
              <w:rPr>
                <w:bCs/>
                <w:noProof/>
                <w:lang w:eastAsia="en-GB"/>
              </w:rPr>
              <w:t>Indicates the power control mode used in DC. Value 1 corresponds to DC power control mode 1 and value 2 indicates DC power control mode 2, as specified in TS 36.213 [23].</w:t>
            </w:r>
          </w:p>
        </w:tc>
      </w:tr>
      <w:tr w:rsidR="00A525BF" w:rsidRPr="000E4E7F" w14:paraId="3BD99003" w14:textId="77777777" w:rsidTr="00724A7D">
        <w:trPr>
          <w:cantSplit/>
        </w:trPr>
        <w:tc>
          <w:tcPr>
            <w:tcW w:w="9639" w:type="dxa"/>
          </w:tcPr>
          <w:p w14:paraId="5CFBBA0C" w14:textId="77777777" w:rsidR="00A525BF" w:rsidRPr="000E4E7F" w:rsidRDefault="00A525BF" w:rsidP="00724A7D">
            <w:pPr>
              <w:pStyle w:val="TAL"/>
              <w:rPr>
                <w:b/>
                <w:bCs/>
                <w:i/>
                <w:noProof/>
                <w:lang w:eastAsia="en-GB"/>
              </w:rPr>
            </w:pPr>
            <w:r w:rsidRPr="000E4E7F">
              <w:rPr>
                <w:b/>
                <w:bCs/>
                <w:i/>
                <w:noProof/>
                <w:lang w:eastAsia="en-GB"/>
              </w:rPr>
              <w:t>p-SeNB</w:t>
            </w:r>
          </w:p>
          <w:p w14:paraId="401D3726" w14:textId="77777777" w:rsidR="00A525BF" w:rsidRPr="000E4E7F" w:rsidRDefault="00A525BF" w:rsidP="00724A7D">
            <w:pPr>
              <w:pStyle w:val="TAL"/>
              <w:rPr>
                <w:bCs/>
                <w:noProof/>
                <w:lang w:eastAsia="en-GB"/>
              </w:rPr>
            </w:pPr>
            <w:r w:rsidRPr="000E4E7F">
              <w:rPr>
                <w:bCs/>
                <w:noProof/>
                <w:lang w:eastAsia="en-GB"/>
              </w:rPr>
              <w:t>Indicates the guaranteed power for the SeNB</w:t>
            </w:r>
            <w:r w:rsidRPr="000E4E7F">
              <w:rPr>
                <w:lang w:eastAsia="en-GB"/>
              </w:rPr>
              <w:t xml:space="preserve"> </w:t>
            </w:r>
            <w:r w:rsidRPr="000E4E7F">
              <w:rPr>
                <w:bCs/>
                <w:noProof/>
                <w:lang w:eastAsia="en-GB"/>
              </w:rPr>
              <w:t>as specified in TS 36.213 [23], Table 5.1.4.2-1.</w:t>
            </w:r>
            <w:r w:rsidRPr="000E4E7F">
              <w:rPr>
                <w:lang w:eastAsia="zh-CN"/>
              </w:rPr>
              <w:t xml:space="preserve"> T</w:t>
            </w:r>
            <w:r w:rsidRPr="000E4E7F">
              <w:rPr>
                <w:bCs/>
                <w:noProof/>
                <w:kern w:val="2"/>
                <w:lang w:eastAsia="en-GB"/>
              </w:rPr>
              <w:t>he value N</w:t>
            </w:r>
            <w:r w:rsidRPr="000E4E7F">
              <w:rPr>
                <w:bCs/>
                <w:noProof/>
                <w:kern w:val="2"/>
                <w:lang w:eastAsia="zh-CN"/>
              </w:rPr>
              <w:t xml:space="preserve"> </w:t>
            </w:r>
            <w:r w:rsidRPr="000E4E7F">
              <w:rPr>
                <w:bCs/>
                <w:noProof/>
                <w:kern w:val="2"/>
                <w:lang w:eastAsia="en-GB"/>
              </w:rPr>
              <w:t>corresponds to N-1 in TS 36.213</w:t>
            </w:r>
            <w:r w:rsidRPr="000E4E7F">
              <w:rPr>
                <w:bCs/>
                <w:noProof/>
                <w:kern w:val="2"/>
                <w:lang w:eastAsia="zh-CN"/>
              </w:rPr>
              <w:t xml:space="preserve"> [23].</w:t>
            </w:r>
          </w:p>
        </w:tc>
      </w:tr>
      <w:tr w:rsidR="00A525BF" w:rsidRPr="000E4E7F" w14:paraId="44DFEE2B" w14:textId="77777777" w:rsidTr="00724A7D">
        <w:trPr>
          <w:cantSplit/>
        </w:trPr>
        <w:tc>
          <w:tcPr>
            <w:tcW w:w="9639" w:type="dxa"/>
          </w:tcPr>
          <w:p w14:paraId="24768973" w14:textId="77777777" w:rsidR="00A525BF" w:rsidRPr="000E4E7F" w:rsidRDefault="00A525BF" w:rsidP="00724A7D">
            <w:pPr>
              <w:pStyle w:val="TAL"/>
              <w:rPr>
                <w:b/>
                <w:i/>
                <w:lang w:eastAsia="en-GB"/>
              </w:rPr>
            </w:pPr>
            <w:proofErr w:type="spellStart"/>
            <w:r w:rsidRPr="000E4E7F">
              <w:rPr>
                <w:b/>
                <w:i/>
                <w:lang w:eastAsia="en-GB"/>
              </w:rPr>
              <w:t>rclwi</w:t>
            </w:r>
            <w:proofErr w:type="spellEnd"/>
            <w:r w:rsidRPr="000E4E7F">
              <w:rPr>
                <w:b/>
                <w:i/>
                <w:lang w:eastAsia="en-GB"/>
              </w:rPr>
              <w:t>-Configuration</w:t>
            </w:r>
          </w:p>
          <w:p w14:paraId="7283C9C1" w14:textId="77777777" w:rsidR="00A525BF" w:rsidRPr="000E4E7F" w:rsidRDefault="00A525BF" w:rsidP="00724A7D">
            <w:pPr>
              <w:pStyle w:val="TAL"/>
              <w:rPr>
                <w:b/>
                <w:bCs/>
                <w:i/>
                <w:noProof/>
                <w:lang w:eastAsia="en-GB"/>
              </w:rPr>
            </w:pPr>
            <w:r w:rsidRPr="000E4E7F">
              <w:rPr>
                <w:lang w:eastAsia="en-GB"/>
              </w:rPr>
              <w:t>WLAN traffic steering command as specified in 5.6.16.2.</w:t>
            </w:r>
            <w:r w:rsidRPr="000E4E7F">
              <w:t xml:space="preserve"> E-UTRAN does not simultaneously configure </w:t>
            </w:r>
            <w:r w:rsidRPr="000E4E7F">
              <w:rPr>
                <w:lang w:eastAsia="zh-CN"/>
              </w:rPr>
              <w:t>RCLWI</w:t>
            </w:r>
            <w:r w:rsidRPr="000E4E7F">
              <w:t xml:space="preserve"> </w:t>
            </w:r>
            <w:r w:rsidRPr="000E4E7F">
              <w:rPr>
                <w:lang w:eastAsia="zh-CN"/>
              </w:rPr>
              <w:t>with DC, LWA or LWIP</w:t>
            </w:r>
            <w:r w:rsidRPr="000E4E7F">
              <w:t xml:space="preserve"> for a UE.</w:t>
            </w:r>
          </w:p>
        </w:tc>
      </w:tr>
      <w:tr w:rsidR="00A525BF" w:rsidRPr="000E4E7F" w14:paraId="38987B8F" w14:textId="77777777" w:rsidTr="00724A7D">
        <w:trPr>
          <w:cantSplit/>
        </w:trPr>
        <w:tc>
          <w:tcPr>
            <w:tcW w:w="9639" w:type="dxa"/>
          </w:tcPr>
          <w:p w14:paraId="5DC0C79A" w14:textId="77777777" w:rsidR="00A525BF" w:rsidRPr="000E4E7F" w:rsidRDefault="00A525BF" w:rsidP="00724A7D">
            <w:pPr>
              <w:pStyle w:val="TAL"/>
              <w:rPr>
                <w:b/>
                <w:i/>
                <w:lang w:eastAsia="en-GB"/>
              </w:rPr>
            </w:pPr>
            <w:proofErr w:type="spellStart"/>
            <w:r w:rsidRPr="000E4E7F">
              <w:rPr>
                <w:b/>
                <w:i/>
                <w:lang w:eastAsia="en-GB"/>
              </w:rPr>
              <w:t>sCellConfigCommon</w:t>
            </w:r>
            <w:proofErr w:type="spellEnd"/>
          </w:p>
          <w:p w14:paraId="47B652EF" w14:textId="77777777" w:rsidR="00A525BF" w:rsidRPr="000E4E7F" w:rsidRDefault="00A525BF" w:rsidP="00724A7D">
            <w:pPr>
              <w:pStyle w:val="TAL"/>
              <w:rPr>
                <w:b/>
                <w:i/>
                <w:lang w:eastAsia="en-GB"/>
              </w:rPr>
            </w:pPr>
            <w:r w:rsidRPr="000E4E7F">
              <w:rPr>
                <w:lang w:eastAsia="en-GB"/>
              </w:rPr>
              <w:t>Indicates the common configuration for the SCell group</w:t>
            </w:r>
            <w:r w:rsidRPr="000E4E7F">
              <w:t>.</w:t>
            </w:r>
          </w:p>
        </w:tc>
      </w:tr>
      <w:tr w:rsidR="00A525BF" w:rsidRPr="000E4E7F" w14:paraId="5BD72593" w14:textId="77777777" w:rsidTr="00724A7D">
        <w:trPr>
          <w:cantSplit/>
        </w:trPr>
        <w:tc>
          <w:tcPr>
            <w:tcW w:w="9639" w:type="dxa"/>
          </w:tcPr>
          <w:p w14:paraId="4CC8E388" w14:textId="77777777" w:rsidR="00A525BF" w:rsidRPr="000E4E7F" w:rsidRDefault="00A525BF" w:rsidP="00724A7D">
            <w:pPr>
              <w:pStyle w:val="TAL"/>
              <w:rPr>
                <w:b/>
                <w:i/>
                <w:lang w:eastAsia="en-GB"/>
              </w:rPr>
            </w:pPr>
            <w:proofErr w:type="spellStart"/>
            <w:r w:rsidRPr="000E4E7F">
              <w:rPr>
                <w:b/>
                <w:i/>
                <w:lang w:eastAsia="en-GB"/>
              </w:rPr>
              <w:t>sCellGroupIndex</w:t>
            </w:r>
            <w:proofErr w:type="spellEnd"/>
          </w:p>
          <w:p w14:paraId="51CDB64A" w14:textId="77777777" w:rsidR="00A525BF" w:rsidRPr="000E4E7F" w:rsidRDefault="00A525BF" w:rsidP="00724A7D">
            <w:pPr>
              <w:pStyle w:val="TAL"/>
              <w:rPr>
                <w:b/>
                <w:i/>
                <w:lang w:eastAsia="en-GB"/>
              </w:rPr>
            </w:pPr>
            <w:r w:rsidRPr="000E4E7F">
              <w:rPr>
                <w:lang w:eastAsia="en-GB"/>
              </w:rPr>
              <w:t>Indicates the identity of SCell groups for which a common configuration is provided</w:t>
            </w:r>
            <w:r w:rsidRPr="000E4E7F">
              <w:t>.</w:t>
            </w:r>
          </w:p>
        </w:tc>
      </w:tr>
      <w:tr w:rsidR="00A525BF" w:rsidRPr="000E4E7F" w14:paraId="61479B0E" w14:textId="77777777" w:rsidTr="00724A7D">
        <w:trPr>
          <w:cantSplit/>
        </w:trPr>
        <w:tc>
          <w:tcPr>
            <w:tcW w:w="9639" w:type="dxa"/>
          </w:tcPr>
          <w:p w14:paraId="67C9596F" w14:textId="77777777" w:rsidR="00A525BF" w:rsidRPr="000E4E7F" w:rsidRDefault="00A525BF" w:rsidP="00724A7D">
            <w:pPr>
              <w:pStyle w:val="TAL"/>
              <w:rPr>
                <w:b/>
                <w:i/>
                <w:lang w:eastAsia="en-GB"/>
              </w:rPr>
            </w:pPr>
            <w:proofErr w:type="spellStart"/>
            <w:r w:rsidRPr="000E4E7F">
              <w:rPr>
                <w:b/>
                <w:i/>
                <w:lang w:eastAsia="en-GB"/>
              </w:rPr>
              <w:t>sCellIndex</w:t>
            </w:r>
            <w:proofErr w:type="spellEnd"/>
          </w:p>
          <w:p w14:paraId="3278D9C8" w14:textId="77777777" w:rsidR="00A525BF" w:rsidRPr="000E4E7F" w:rsidRDefault="00A525BF" w:rsidP="00724A7D">
            <w:pPr>
              <w:pStyle w:val="TAL"/>
              <w:rPr>
                <w:bCs/>
                <w:iCs/>
                <w:lang w:eastAsia="en-GB"/>
              </w:rPr>
            </w:pPr>
            <w:r w:rsidRPr="000E4E7F">
              <w:rPr>
                <w:lang w:eastAsia="en-GB"/>
              </w:rPr>
              <w:t xml:space="preserve">The </w:t>
            </w:r>
            <w:proofErr w:type="spellStart"/>
            <w:r w:rsidRPr="000E4E7F">
              <w:rPr>
                <w:i/>
                <w:lang w:eastAsia="en-GB"/>
              </w:rPr>
              <w:t>sCellIndex</w:t>
            </w:r>
            <w:proofErr w:type="spellEnd"/>
            <w:r w:rsidRPr="000E4E7F">
              <w:rPr>
                <w:lang w:eastAsia="en-GB"/>
              </w:rPr>
              <w:t xml:space="preserve"> is unique within the scope of the UE. In case of DC, an SCG cell </w:t>
            </w:r>
            <w:proofErr w:type="spellStart"/>
            <w:r w:rsidRPr="000E4E7F">
              <w:rPr>
                <w:lang w:eastAsia="en-GB"/>
              </w:rPr>
              <w:t>can not</w:t>
            </w:r>
            <w:proofErr w:type="spellEnd"/>
            <w:r w:rsidRPr="000E4E7F">
              <w:rPr>
                <w:lang w:eastAsia="en-GB"/>
              </w:rPr>
              <w:t xml:space="preserve"> use the same value as used for an MCG cell. For </w:t>
            </w:r>
            <w:proofErr w:type="spellStart"/>
            <w:r w:rsidRPr="000E4E7F">
              <w:rPr>
                <w:i/>
                <w:lang w:eastAsia="en-GB"/>
              </w:rPr>
              <w:t>pSCellToAddMod</w:t>
            </w:r>
            <w:proofErr w:type="spellEnd"/>
            <w:r w:rsidRPr="000E4E7F">
              <w:rPr>
                <w:lang w:eastAsia="en-GB"/>
              </w:rPr>
              <w:t xml:space="preserve">, if </w:t>
            </w:r>
            <w:r w:rsidRPr="000E4E7F">
              <w:rPr>
                <w:i/>
                <w:lang w:eastAsia="en-GB"/>
              </w:rPr>
              <w:t>sCellIndex-r13</w:t>
            </w:r>
            <w:r w:rsidRPr="000E4E7F">
              <w:rPr>
                <w:lang w:eastAsia="en-GB"/>
              </w:rPr>
              <w:t xml:space="preserve"> is present the UE shall ignore </w:t>
            </w:r>
            <w:r w:rsidRPr="000E4E7F">
              <w:rPr>
                <w:i/>
                <w:lang w:eastAsia="en-GB"/>
              </w:rPr>
              <w:t>sCellIndex-r12.</w:t>
            </w:r>
          </w:p>
        </w:tc>
      </w:tr>
      <w:tr w:rsidR="00A525BF" w:rsidRPr="000E4E7F" w14:paraId="159FB76D" w14:textId="77777777" w:rsidTr="00724A7D">
        <w:trPr>
          <w:cantSplit/>
        </w:trPr>
        <w:tc>
          <w:tcPr>
            <w:tcW w:w="9639" w:type="dxa"/>
          </w:tcPr>
          <w:p w14:paraId="13145A48" w14:textId="77777777" w:rsidR="00A525BF" w:rsidRPr="000E4E7F" w:rsidRDefault="00A525BF" w:rsidP="00724A7D">
            <w:pPr>
              <w:pStyle w:val="TAL"/>
              <w:rPr>
                <w:b/>
                <w:i/>
                <w:lang w:eastAsia="en-GB"/>
              </w:rPr>
            </w:pPr>
            <w:proofErr w:type="spellStart"/>
            <w:r w:rsidRPr="000E4E7F">
              <w:rPr>
                <w:b/>
                <w:i/>
                <w:lang w:eastAsia="en-GB"/>
              </w:rPr>
              <w:t>sCellGroupToAddModList</w:t>
            </w:r>
            <w:proofErr w:type="spellEnd"/>
            <w:r w:rsidRPr="000E4E7F">
              <w:rPr>
                <w:b/>
                <w:i/>
                <w:lang w:eastAsia="en-GB"/>
              </w:rPr>
              <w:t xml:space="preserve">, </w:t>
            </w:r>
            <w:proofErr w:type="spellStart"/>
            <w:r w:rsidRPr="000E4E7F">
              <w:rPr>
                <w:b/>
                <w:i/>
                <w:lang w:eastAsia="en-GB"/>
              </w:rPr>
              <w:t>sCellGroupToAddModListSCG</w:t>
            </w:r>
            <w:proofErr w:type="spellEnd"/>
          </w:p>
          <w:p w14:paraId="0ED828BE" w14:textId="77777777" w:rsidR="00A525BF" w:rsidRPr="000E4E7F" w:rsidRDefault="00A525BF" w:rsidP="00724A7D">
            <w:pPr>
              <w:pStyle w:val="TAL"/>
              <w:rPr>
                <w:b/>
                <w:i/>
                <w:lang w:eastAsia="en-GB"/>
              </w:rPr>
            </w:pPr>
            <w:r w:rsidRPr="000E4E7F">
              <w:rPr>
                <w:lang w:eastAsia="en-GB"/>
              </w:rPr>
              <w:t>Indicates the SCell group to be added or modified. E-UTRAN only configures at most 4 SCell groups per UE over all cell groups</w:t>
            </w:r>
            <w:r w:rsidRPr="000E4E7F">
              <w:rPr>
                <w:rFonts w:cs="Arial"/>
                <w:bCs/>
                <w:noProof/>
                <w:szCs w:val="18"/>
                <w:lang w:eastAsia="ko-KR"/>
              </w:rPr>
              <w:t>. SCell groups can only be configured for LTE SCells, and all SCells in an SCell group must belong to the same cell group.</w:t>
            </w:r>
          </w:p>
        </w:tc>
      </w:tr>
      <w:tr w:rsidR="00A525BF" w:rsidRPr="000E4E7F" w14:paraId="4D6FFA02" w14:textId="77777777" w:rsidTr="00724A7D">
        <w:trPr>
          <w:cantSplit/>
        </w:trPr>
        <w:tc>
          <w:tcPr>
            <w:tcW w:w="9639" w:type="dxa"/>
          </w:tcPr>
          <w:p w14:paraId="2B4C7F21" w14:textId="77777777" w:rsidR="00A525BF" w:rsidRPr="000E4E7F" w:rsidRDefault="00A525BF" w:rsidP="00724A7D">
            <w:pPr>
              <w:pStyle w:val="TAL"/>
              <w:rPr>
                <w:b/>
                <w:i/>
                <w:lang w:eastAsia="en-GB"/>
              </w:rPr>
            </w:pPr>
            <w:proofErr w:type="spellStart"/>
            <w:r w:rsidRPr="000E4E7F">
              <w:rPr>
                <w:b/>
                <w:i/>
                <w:lang w:eastAsia="en-GB"/>
              </w:rPr>
              <w:t>sCellGroupToReleaseList</w:t>
            </w:r>
            <w:proofErr w:type="spellEnd"/>
          </w:p>
          <w:p w14:paraId="30B5E71C" w14:textId="77777777" w:rsidR="00A525BF" w:rsidRPr="000E4E7F" w:rsidRDefault="00A525BF" w:rsidP="00724A7D">
            <w:pPr>
              <w:pStyle w:val="TAL"/>
              <w:rPr>
                <w:b/>
                <w:i/>
                <w:lang w:eastAsia="en-GB"/>
              </w:rPr>
            </w:pPr>
            <w:r w:rsidRPr="000E4E7F">
              <w:rPr>
                <w:lang w:eastAsia="en-GB"/>
              </w:rPr>
              <w:t>Indicates the SCell group to be released.</w:t>
            </w:r>
          </w:p>
        </w:tc>
      </w:tr>
      <w:tr w:rsidR="00A525BF" w:rsidRPr="000E4E7F" w14:paraId="11BCEEC6" w14:textId="77777777" w:rsidTr="00724A7D">
        <w:trPr>
          <w:cantSplit/>
        </w:trPr>
        <w:tc>
          <w:tcPr>
            <w:tcW w:w="9639" w:type="dxa"/>
          </w:tcPr>
          <w:p w14:paraId="5BD6FA96" w14:textId="77777777" w:rsidR="00A525BF" w:rsidRPr="000E4E7F" w:rsidRDefault="00A525BF" w:rsidP="00724A7D">
            <w:pPr>
              <w:pStyle w:val="TAL"/>
              <w:rPr>
                <w:b/>
                <w:bCs/>
                <w:i/>
                <w:noProof/>
                <w:lang w:eastAsia="en-GB"/>
              </w:rPr>
            </w:pPr>
            <w:r w:rsidRPr="000E4E7F">
              <w:rPr>
                <w:b/>
                <w:bCs/>
                <w:i/>
                <w:noProof/>
                <w:lang w:eastAsia="en-GB"/>
              </w:rPr>
              <w:t>sCellState</w:t>
            </w:r>
          </w:p>
          <w:p w14:paraId="615840DB" w14:textId="77777777" w:rsidR="00A525BF" w:rsidRPr="000E4E7F" w:rsidRDefault="00A525BF" w:rsidP="00724A7D">
            <w:pPr>
              <w:pStyle w:val="TAL"/>
              <w:rPr>
                <w:b/>
                <w:i/>
                <w:lang w:eastAsia="en-GB"/>
              </w:rPr>
            </w:pPr>
            <w:r w:rsidRPr="000E4E7F">
              <w:rPr>
                <w:bCs/>
                <w:noProof/>
                <w:lang w:eastAsia="en-GB"/>
              </w:rPr>
              <w:t>A one-shot field that indicates whether the SCell shall be considered to be in activated or dormant state upon SCell configuration.</w:t>
            </w:r>
          </w:p>
        </w:tc>
      </w:tr>
      <w:tr w:rsidR="00A525BF" w:rsidRPr="000E4E7F" w14:paraId="28419DB8" w14:textId="77777777" w:rsidTr="00724A7D">
        <w:trPr>
          <w:cantSplit/>
        </w:trPr>
        <w:tc>
          <w:tcPr>
            <w:tcW w:w="9639" w:type="dxa"/>
          </w:tcPr>
          <w:p w14:paraId="1820D3E9" w14:textId="77777777" w:rsidR="00A525BF" w:rsidRPr="000E4E7F" w:rsidRDefault="00A525BF" w:rsidP="00724A7D">
            <w:pPr>
              <w:pStyle w:val="TAL"/>
              <w:rPr>
                <w:b/>
                <w:i/>
                <w:lang w:eastAsia="en-GB"/>
              </w:rPr>
            </w:pPr>
            <w:proofErr w:type="spellStart"/>
            <w:r w:rsidRPr="000E4E7F">
              <w:rPr>
                <w:b/>
                <w:i/>
                <w:lang w:eastAsia="en-GB"/>
              </w:rPr>
              <w:lastRenderedPageBreak/>
              <w:t>sCellToAddModList</w:t>
            </w:r>
            <w:proofErr w:type="spellEnd"/>
            <w:r w:rsidRPr="000E4E7F">
              <w:rPr>
                <w:b/>
                <w:i/>
                <w:lang w:eastAsia="en-GB"/>
              </w:rPr>
              <w:t xml:space="preserve">, </w:t>
            </w:r>
            <w:proofErr w:type="spellStart"/>
            <w:r w:rsidRPr="000E4E7F">
              <w:rPr>
                <w:b/>
                <w:i/>
                <w:lang w:eastAsia="en-GB"/>
              </w:rPr>
              <w:t>sCellToAddModListExt</w:t>
            </w:r>
            <w:proofErr w:type="spellEnd"/>
          </w:p>
          <w:p w14:paraId="3E6E4B0A" w14:textId="77777777" w:rsidR="00A525BF" w:rsidRPr="000E4E7F" w:rsidRDefault="00A525BF" w:rsidP="00724A7D">
            <w:pPr>
              <w:pStyle w:val="TAL"/>
              <w:rPr>
                <w:lang w:eastAsia="en-GB"/>
              </w:rPr>
            </w:pPr>
            <w:r w:rsidRPr="000E4E7F">
              <w:rPr>
                <w:lang w:eastAsia="en-GB"/>
              </w:rPr>
              <w:t xml:space="preserve">Indicates the SCell to be added or modified. E-UTRAN uses field </w:t>
            </w:r>
            <w:r w:rsidRPr="000E4E7F">
              <w:rPr>
                <w:i/>
                <w:lang w:eastAsia="en-GB"/>
              </w:rPr>
              <w:t xml:space="preserve">sCellToAddModList-r10 </w:t>
            </w:r>
            <w:r w:rsidRPr="000E4E7F">
              <w:rPr>
                <w:lang w:eastAsia="en-GB"/>
              </w:rPr>
              <w:t>to add or modify SCells (</w:t>
            </w:r>
            <w:r w:rsidRPr="000E4E7F">
              <w:rPr>
                <w:rFonts w:cs="Arial"/>
                <w:szCs w:val="18"/>
              </w:rPr>
              <w:t xml:space="preserve">with </w:t>
            </w:r>
            <w:r w:rsidRPr="000E4E7F">
              <w:rPr>
                <w:rFonts w:cs="Arial"/>
                <w:i/>
                <w:szCs w:val="18"/>
              </w:rPr>
              <w:t>sCellIndex-r10</w:t>
            </w:r>
            <w:r w:rsidRPr="000E4E7F">
              <w:rPr>
                <w:rFonts w:cs="Arial"/>
                <w:szCs w:val="18"/>
              </w:rPr>
              <w:t>)</w:t>
            </w:r>
            <w:r w:rsidRPr="000E4E7F">
              <w:rPr>
                <w:lang w:eastAsia="en-GB"/>
              </w:rPr>
              <w:t xml:space="preserve"> for a UE that does not support carrier aggregation with more than 5 component carriers. If E-UTRAN includes </w:t>
            </w:r>
            <w:r w:rsidRPr="000E4E7F">
              <w:rPr>
                <w:i/>
                <w:lang w:eastAsia="zh-CN"/>
              </w:rPr>
              <w:t>sCellToAddModListExt-v1430</w:t>
            </w:r>
            <w:r w:rsidRPr="000E4E7F">
              <w:rPr>
                <w:lang w:eastAsia="en-GB"/>
              </w:rPr>
              <w:t xml:space="preserve"> it includes the same number of entries, and listed in the same order, as i</w:t>
            </w:r>
            <w:r w:rsidRPr="000E4E7F">
              <w:rPr>
                <w:rFonts w:cs="Arial"/>
                <w:bCs/>
                <w:noProof/>
                <w:szCs w:val="18"/>
                <w:lang w:eastAsia="ko-KR"/>
              </w:rPr>
              <w:t xml:space="preserve">n </w:t>
            </w:r>
            <w:r w:rsidRPr="000E4E7F">
              <w:rPr>
                <w:i/>
              </w:rPr>
              <w:t>sCell</w:t>
            </w:r>
            <w:r w:rsidRPr="000E4E7F">
              <w:rPr>
                <w:i/>
                <w:snapToGrid w:val="0"/>
              </w:rPr>
              <w:t>ToAddMod</w:t>
            </w:r>
            <w:r w:rsidRPr="000E4E7F">
              <w:rPr>
                <w:i/>
              </w:rPr>
              <w:t>ListExt-r13</w:t>
            </w:r>
            <w:r w:rsidRPr="000E4E7F">
              <w:rPr>
                <w:rFonts w:cs="Arial"/>
                <w:bCs/>
                <w:noProof/>
                <w:szCs w:val="18"/>
                <w:lang w:eastAsia="ko-KR"/>
              </w:rPr>
              <w:t xml:space="preserve">. If E-UTRAN includes </w:t>
            </w:r>
            <w:r w:rsidRPr="000E4E7F">
              <w:rPr>
                <w:rFonts w:cs="Arial"/>
                <w:bCs/>
                <w:i/>
                <w:noProof/>
                <w:szCs w:val="18"/>
                <w:lang w:eastAsia="ko-KR"/>
              </w:rPr>
              <w:t>sCellToAddModList-v10l0</w:t>
            </w:r>
            <w:r w:rsidRPr="000E4E7F">
              <w:rPr>
                <w:rFonts w:cs="Arial"/>
                <w:bCs/>
                <w:noProof/>
                <w:szCs w:val="18"/>
                <w:lang w:eastAsia="ko-KR"/>
              </w:rPr>
              <w:t xml:space="preserve"> it includes the same number of entries, and listed in the same order, as in </w:t>
            </w:r>
            <w:r w:rsidRPr="000E4E7F">
              <w:rPr>
                <w:rFonts w:cs="Arial"/>
                <w:bCs/>
                <w:i/>
                <w:noProof/>
                <w:szCs w:val="18"/>
                <w:lang w:eastAsia="ko-KR"/>
              </w:rPr>
              <w:t>sCellToAddModList-r10</w:t>
            </w:r>
            <w:r w:rsidRPr="000E4E7F">
              <w:rPr>
                <w:rFonts w:cs="Arial"/>
                <w:bCs/>
                <w:noProof/>
                <w:szCs w:val="18"/>
                <w:lang w:eastAsia="ko-KR"/>
              </w:rPr>
              <w:t xml:space="preserve">. If E-UTRAN includes </w:t>
            </w:r>
            <w:r w:rsidRPr="000E4E7F">
              <w:rPr>
                <w:rFonts w:cs="Arial"/>
                <w:bCs/>
                <w:i/>
                <w:noProof/>
                <w:szCs w:val="18"/>
                <w:lang w:eastAsia="ko-KR"/>
              </w:rPr>
              <w:t>sCellToAddModListExt-v1370</w:t>
            </w:r>
            <w:r w:rsidRPr="000E4E7F">
              <w:rPr>
                <w:rFonts w:cs="Arial"/>
                <w:bCs/>
                <w:noProof/>
                <w:szCs w:val="18"/>
                <w:lang w:eastAsia="ko-KR"/>
              </w:rPr>
              <w:t xml:space="preserve"> it includes the same number of entries, and listed in the same order, as in </w:t>
            </w:r>
            <w:r w:rsidRPr="000E4E7F">
              <w:rPr>
                <w:rFonts w:cs="Arial"/>
                <w:bCs/>
                <w:i/>
                <w:noProof/>
                <w:szCs w:val="18"/>
                <w:lang w:eastAsia="ko-KR"/>
              </w:rPr>
              <w:t>sCellToAddModListExt-r13</w:t>
            </w:r>
            <w:r w:rsidRPr="000E4E7F">
              <w:rPr>
                <w:rFonts w:cs="Arial"/>
                <w:bCs/>
                <w:noProof/>
                <w:szCs w:val="18"/>
                <w:lang w:eastAsia="ko-KR"/>
              </w:rPr>
              <w:t xml:space="preserve">. If E-UTRAN includes </w:t>
            </w:r>
            <w:r w:rsidRPr="000E4E7F">
              <w:rPr>
                <w:rFonts w:cs="Arial"/>
                <w:bCs/>
                <w:i/>
                <w:noProof/>
                <w:szCs w:val="18"/>
                <w:lang w:eastAsia="ko-KR"/>
              </w:rPr>
              <w:t>sCellToAddModListExt-v13c0</w:t>
            </w:r>
            <w:r w:rsidRPr="000E4E7F">
              <w:rPr>
                <w:rFonts w:cs="Arial"/>
                <w:bCs/>
                <w:noProof/>
                <w:szCs w:val="18"/>
                <w:lang w:eastAsia="ko-KR"/>
              </w:rPr>
              <w:t xml:space="preserve"> it includes the same number of entries, and listed in the same order, as in </w:t>
            </w:r>
            <w:r w:rsidRPr="000E4E7F">
              <w:rPr>
                <w:rFonts w:cs="Arial"/>
                <w:bCs/>
                <w:i/>
                <w:noProof/>
                <w:szCs w:val="18"/>
                <w:lang w:eastAsia="ko-KR"/>
              </w:rPr>
              <w:t>sCellToAddModListExt-r13.</w:t>
            </w:r>
          </w:p>
        </w:tc>
      </w:tr>
      <w:tr w:rsidR="00A525BF" w:rsidRPr="000E4E7F" w14:paraId="1D2CAC3C" w14:textId="77777777" w:rsidTr="00724A7D">
        <w:trPr>
          <w:cantSplit/>
        </w:trPr>
        <w:tc>
          <w:tcPr>
            <w:tcW w:w="9639" w:type="dxa"/>
          </w:tcPr>
          <w:p w14:paraId="784C6293" w14:textId="77777777" w:rsidR="00A525BF" w:rsidRPr="000E4E7F" w:rsidRDefault="00A525BF" w:rsidP="00724A7D">
            <w:pPr>
              <w:pStyle w:val="TAL"/>
              <w:rPr>
                <w:b/>
                <w:i/>
                <w:lang w:eastAsia="en-GB"/>
              </w:rPr>
            </w:pPr>
            <w:proofErr w:type="spellStart"/>
            <w:r w:rsidRPr="000E4E7F">
              <w:rPr>
                <w:b/>
                <w:i/>
                <w:lang w:eastAsia="en-GB"/>
              </w:rPr>
              <w:t>sCellToAddModListSCG</w:t>
            </w:r>
            <w:proofErr w:type="spellEnd"/>
            <w:r w:rsidRPr="000E4E7F">
              <w:rPr>
                <w:b/>
                <w:i/>
                <w:lang w:eastAsia="en-GB"/>
              </w:rPr>
              <w:t xml:space="preserve">, </w:t>
            </w:r>
            <w:proofErr w:type="spellStart"/>
            <w:r w:rsidRPr="000E4E7F">
              <w:rPr>
                <w:b/>
                <w:i/>
                <w:lang w:eastAsia="en-GB"/>
              </w:rPr>
              <w:t>sCellToAddModListSCG</w:t>
            </w:r>
            <w:proofErr w:type="spellEnd"/>
            <w:r w:rsidRPr="000E4E7F">
              <w:rPr>
                <w:b/>
                <w:i/>
                <w:lang w:eastAsia="en-GB"/>
              </w:rPr>
              <w:t>-Ext</w:t>
            </w:r>
          </w:p>
          <w:p w14:paraId="256E8D3A" w14:textId="77777777" w:rsidR="00A525BF" w:rsidRPr="000E4E7F" w:rsidRDefault="00A525BF" w:rsidP="00724A7D">
            <w:pPr>
              <w:pStyle w:val="TAL"/>
              <w:rPr>
                <w:bCs/>
                <w:iCs/>
                <w:lang w:eastAsia="en-GB"/>
              </w:rPr>
            </w:pPr>
            <w:r w:rsidRPr="000E4E7F">
              <w:rPr>
                <w:lang w:eastAsia="en-GB"/>
              </w:rPr>
              <w:t xml:space="preserve">Indicates the SCG cell to be added or modified. The field is used for SCG cells other than the PSCell (which is added/ modified by field </w:t>
            </w:r>
            <w:proofErr w:type="spellStart"/>
            <w:r w:rsidRPr="000E4E7F">
              <w:rPr>
                <w:i/>
                <w:lang w:eastAsia="en-GB"/>
              </w:rPr>
              <w:t>pSCellToAddMod</w:t>
            </w:r>
            <w:proofErr w:type="spellEnd"/>
            <w:r w:rsidRPr="000E4E7F">
              <w:rPr>
                <w:lang w:eastAsia="en-GB"/>
              </w:rPr>
              <w:t xml:space="preserve">). E-UTRAN uses field </w:t>
            </w:r>
            <w:r w:rsidRPr="000E4E7F">
              <w:rPr>
                <w:i/>
                <w:lang w:eastAsia="en-GB"/>
              </w:rPr>
              <w:t xml:space="preserve">sCellToAddModListSCG-r12 </w:t>
            </w:r>
            <w:r w:rsidRPr="000E4E7F">
              <w:rPr>
                <w:lang w:eastAsia="en-GB"/>
              </w:rPr>
              <w:t>to add or modify SCells (</w:t>
            </w:r>
            <w:r w:rsidRPr="000E4E7F">
              <w:rPr>
                <w:rFonts w:cs="Arial"/>
                <w:szCs w:val="18"/>
              </w:rPr>
              <w:t xml:space="preserve">with </w:t>
            </w:r>
            <w:r w:rsidRPr="000E4E7F">
              <w:rPr>
                <w:rFonts w:cs="Arial"/>
                <w:i/>
                <w:szCs w:val="18"/>
              </w:rPr>
              <w:t>sCellIndex-r10</w:t>
            </w:r>
            <w:r w:rsidRPr="000E4E7F">
              <w:rPr>
                <w:rFonts w:cs="Arial"/>
                <w:szCs w:val="18"/>
              </w:rPr>
              <w:t>)</w:t>
            </w:r>
            <w:r w:rsidRPr="000E4E7F">
              <w:rPr>
                <w:lang w:eastAsia="en-GB"/>
              </w:rPr>
              <w:t xml:space="preserve"> for a UE </w:t>
            </w:r>
            <w:r w:rsidRPr="000E4E7F">
              <w:t>that does not support carrier aggregation with more than 5 component carriers</w:t>
            </w:r>
            <w:r w:rsidRPr="000E4E7F">
              <w:rPr>
                <w:lang w:eastAsia="en-GB"/>
              </w:rPr>
              <w:t xml:space="preserve">. If E-UTRAN includes </w:t>
            </w:r>
            <w:r w:rsidRPr="000E4E7F">
              <w:rPr>
                <w:i/>
                <w:lang w:eastAsia="en-GB"/>
              </w:rPr>
              <w:t>sCellToAddModListSCG-v10l0</w:t>
            </w:r>
            <w:r w:rsidRPr="000E4E7F">
              <w:rPr>
                <w:lang w:eastAsia="en-GB"/>
              </w:rPr>
              <w:t xml:space="preserve"> it includes the same number of entries, and listed in the same order, as in </w:t>
            </w:r>
            <w:r w:rsidRPr="000E4E7F">
              <w:rPr>
                <w:i/>
                <w:lang w:eastAsia="en-GB"/>
              </w:rPr>
              <w:t>sCellToAddModListSCG-r12</w:t>
            </w:r>
            <w:r w:rsidRPr="000E4E7F">
              <w:rPr>
                <w:lang w:eastAsia="en-GB"/>
              </w:rPr>
              <w:t xml:space="preserve">. If E-UTRAN includes </w:t>
            </w:r>
            <w:r w:rsidRPr="000E4E7F">
              <w:rPr>
                <w:i/>
                <w:lang w:eastAsia="en-GB"/>
              </w:rPr>
              <w:t>sCellToAddModListSCG-Ext-v1370</w:t>
            </w:r>
            <w:r w:rsidRPr="000E4E7F">
              <w:rPr>
                <w:lang w:eastAsia="en-GB"/>
              </w:rPr>
              <w:t xml:space="preserve"> it includes the same number of entries, and listed in the same order, as in </w:t>
            </w:r>
            <w:r w:rsidRPr="000E4E7F">
              <w:rPr>
                <w:i/>
                <w:lang w:eastAsia="en-GB"/>
              </w:rPr>
              <w:t>sCellToAddModListSCG-Ext-r13</w:t>
            </w:r>
            <w:r w:rsidRPr="000E4E7F">
              <w:rPr>
                <w:lang w:eastAsia="en-GB"/>
              </w:rPr>
              <w:t xml:space="preserve">. </w:t>
            </w:r>
            <w:r w:rsidRPr="000E4E7F">
              <w:rPr>
                <w:rFonts w:cs="Arial"/>
                <w:bCs/>
                <w:noProof/>
                <w:szCs w:val="18"/>
                <w:lang w:eastAsia="ko-KR"/>
              </w:rPr>
              <w:t xml:space="preserve">If E-UTRAN includes </w:t>
            </w:r>
            <w:r w:rsidRPr="000E4E7F">
              <w:rPr>
                <w:rFonts w:cs="Arial"/>
                <w:bCs/>
                <w:i/>
                <w:noProof/>
                <w:szCs w:val="18"/>
                <w:lang w:eastAsia="ko-KR"/>
              </w:rPr>
              <w:t>sCellToAddModListSCG-Ext-v13c0</w:t>
            </w:r>
            <w:r w:rsidRPr="000E4E7F">
              <w:rPr>
                <w:rFonts w:cs="Arial"/>
                <w:bCs/>
                <w:noProof/>
                <w:szCs w:val="18"/>
                <w:lang w:eastAsia="ko-KR"/>
              </w:rPr>
              <w:t xml:space="preserve"> it includes the same number of entries, and listed in the same order, as in </w:t>
            </w:r>
            <w:r w:rsidRPr="000E4E7F">
              <w:rPr>
                <w:rFonts w:cs="Arial"/>
                <w:bCs/>
                <w:i/>
                <w:noProof/>
                <w:szCs w:val="18"/>
                <w:lang w:eastAsia="ko-KR"/>
              </w:rPr>
              <w:t>sCellToAddModListSCG-Ext-r13.</w:t>
            </w:r>
          </w:p>
        </w:tc>
      </w:tr>
      <w:tr w:rsidR="00A525BF" w:rsidRPr="000E4E7F" w14:paraId="33F31714" w14:textId="77777777" w:rsidTr="00724A7D">
        <w:trPr>
          <w:cantSplit/>
        </w:trPr>
        <w:tc>
          <w:tcPr>
            <w:tcW w:w="9639" w:type="dxa"/>
          </w:tcPr>
          <w:p w14:paraId="55D83C2F" w14:textId="77777777" w:rsidR="00A525BF" w:rsidRPr="000E4E7F" w:rsidRDefault="00A525BF" w:rsidP="00724A7D">
            <w:pPr>
              <w:pStyle w:val="TAL"/>
              <w:rPr>
                <w:b/>
                <w:i/>
                <w:lang w:eastAsia="en-GB"/>
              </w:rPr>
            </w:pPr>
            <w:proofErr w:type="spellStart"/>
            <w:r w:rsidRPr="000E4E7F">
              <w:rPr>
                <w:b/>
                <w:i/>
                <w:lang w:eastAsia="en-GB"/>
              </w:rPr>
              <w:t>sCellToReleaseList</w:t>
            </w:r>
            <w:proofErr w:type="spellEnd"/>
            <w:r w:rsidRPr="000E4E7F">
              <w:rPr>
                <w:b/>
                <w:i/>
                <w:lang w:eastAsia="zh-TW"/>
              </w:rPr>
              <w:t xml:space="preserve">, </w:t>
            </w:r>
            <w:proofErr w:type="spellStart"/>
            <w:r w:rsidRPr="000E4E7F">
              <w:rPr>
                <w:b/>
                <w:i/>
                <w:lang w:eastAsia="en-GB"/>
              </w:rPr>
              <w:t>sCellToReleaseList</w:t>
            </w:r>
            <w:r w:rsidRPr="000E4E7F">
              <w:rPr>
                <w:b/>
                <w:i/>
                <w:lang w:eastAsia="zh-TW"/>
              </w:rPr>
              <w:t>Ext</w:t>
            </w:r>
            <w:proofErr w:type="spellEnd"/>
          </w:p>
          <w:p w14:paraId="6389AE5D" w14:textId="77777777" w:rsidR="00A525BF" w:rsidRPr="000E4E7F" w:rsidRDefault="00A525BF" w:rsidP="00724A7D">
            <w:pPr>
              <w:pStyle w:val="TAL"/>
              <w:rPr>
                <w:b/>
                <w:i/>
                <w:lang w:eastAsia="en-GB"/>
              </w:rPr>
            </w:pPr>
            <w:r w:rsidRPr="000E4E7F">
              <w:rPr>
                <w:lang w:eastAsia="en-GB"/>
              </w:rPr>
              <w:t xml:space="preserve">Indicates the SCell to be released. E-UTRAN uses field </w:t>
            </w:r>
            <w:r w:rsidRPr="000E4E7F">
              <w:rPr>
                <w:i/>
                <w:lang w:eastAsia="en-GB"/>
              </w:rPr>
              <w:t xml:space="preserve">sCellToReleaseList-r10 </w:t>
            </w:r>
            <w:r w:rsidRPr="000E4E7F">
              <w:rPr>
                <w:lang w:eastAsia="en-GB"/>
              </w:rPr>
              <w:t xml:space="preserve">to release SCells for a UE </w:t>
            </w:r>
            <w:r w:rsidRPr="000E4E7F">
              <w:t>that does not support carrier aggregation with more than 5 component carriers</w:t>
            </w:r>
            <w:r w:rsidRPr="000E4E7F">
              <w:rPr>
                <w:rFonts w:cs="Arial"/>
                <w:szCs w:val="18"/>
              </w:rPr>
              <w:t>.</w:t>
            </w:r>
          </w:p>
        </w:tc>
      </w:tr>
      <w:tr w:rsidR="00A525BF" w:rsidRPr="000E4E7F" w14:paraId="6ACF4930" w14:textId="77777777" w:rsidTr="00724A7D">
        <w:trPr>
          <w:cantSplit/>
        </w:trPr>
        <w:tc>
          <w:tcPr>
            <w:tcW w:w="9639" w:type="dxa"/>
          </w:tcPr>
          <w:p w14:paraId="0FC92652" w14:textId="77777777" w:rsidR="00A525BF" w:rsidRPr="000E4E7F" w:rsidRDefault="00A525BF" w:rsidP="00724A7D">
            <w:pPr>
              <w:pStyle w:val="TAL"/>
              <w:rPr>
                <w:b/>
                <w:i/>
                <w:lang w:eastAsia="en-GB"/>
              </w:rPr>
            </w:pPr>
            <w:proofErr w:type="spellStart"/>
            <w:r w:rsidRPr="000E4E7F">
              <w:rPr>
                <w:b/>
                <w:i/>
                <w:lang w:eastAsia="en-GB"/>
              </w:rPr>
              <w:t>sCellToReleaseListSCG</w:t>
            </w:r>
            <w:proofErr w:type="spellEnd"/>
            <w:r w:rsidRPr="000E4E7F">
              <w:rPr>
                <w:b/>
                <w:i/>
                <w:lang w:eastAsia="zh-TW"/>
              </w:rPr>
              <w:t xml:space="preserve">, </w:t>
            </w:r>
            <w:proofErr w:type="spellStart"/>
            <w:r w:rsidRPr="000E4E7F">
              <w:rPr>
                <w:b/>
                <w:i/>
                <w:lang w:eastAsia="en-GB"/>
              </w:rPr>
              <w:t>sCellToReleaseListSCG</w:t>
            </w:r>
            <w:proofErr w:type="spellEnd"/>
            <w:r w:rsidRPr="000E4E7F">
              <w:rPr>
                <w:b/>
                <w:i/>
                <w:lang w:eastAsia="zh-TW"/>
              </w:rPr>
              <w:t>-Ext</w:t>
            </w:r>
          </w:p>
          <w:p w14:paraId="32CFD947" w14:textId="77777777" w:rsidR="00A525BF" w:rsidRPr="000E4E7F" w:rsidRDefault="00A525BF" w:rsidP="00724A7D">
            <w:pPr>
              <w:pStyle w:val="TAL"/>
              <w:rPr>
                <w:bCs/>
                <w:iCs/>
                <w:lang w:eastAsia="en-GB"/>
              </w:rPr>
            </w:pPr>
            <w:r w:rsidRPr="000E4E7F">
              <w:rPr>
                <w:lang w:eastAsia="en-GB"/>
              </w:rPr>
              <w:t xml:space="preserve">Indicates the SCG cell to be released. The field is also used to release the PSCell e.g. upon change of PSCell, upon system information change for the PSCell. E-UTRAN uses field </w:t>
            </w:r>
            <w:r w:rsidRPr="000E4E7F">
              <w:rPr>
                <w:i/>
                <w:lang w:eastAsia="en-GB"/>
              </w:rPr>
              <w:t xml:space="preserve">sCellToReleaseListSCG-r12 </w:t>
            </w:r>
            <w:r w:rsidRPr="000E4E7F">
              <w:rPr>
                <w:lang w:eastAsia="en-GB"/>
              </w:rPr>
              <w:t xml:space="preserve">to release SCells for a UE </w:t>
            </w:r>
            <w:r w:rsidRPr="000E4E7F">
              <w:t>that does not support carrier aggregation with more than 5 component carriers</w:t>
            </w:r>
            <w:r w:rsidRPr="000E4E7F">
              <w:rPr>
                <w:rFonts w:cs="Arial"/>
                <w:szCs w:val="18"/>
              </w:rPr>
              <w:t>.</w:t>
            </w:r>
          </w:p>
        </w:tc>
      </w:tr>
      <w:tr w:rsidR="00A525BF" w:rsidRPr="000E4E7F" w14:paraId="78BEEF36" w14:textId="77777777" w:rsidTr="00724A7D">
        <w:trPr>
          <w:cantSplit/>
        </w:trPr>
        <w:tc>
          <w:tcPr>
            <w:tcW w:w="9639" w:type="dxa"/>
          </w:tcPr>
          <w:p w14:paraId="2D37B2D2" w14:textId="77777777" w:rsidR="00A525BF" w:rsidRPr="000E4E7F" w:rsidRDefault="00A525BF" w:rsidP="00724A7D">
            <w:pPr>
              <w:pStyle w:val="TAL"/>
              <w:rPr>
                <w:b/>
                <w:i/>
                <w:lang w:eastAsia="en-GB"/>
              </w:rPr>
            </w:pPr>
            <w:proofErr w:type="spellStart"/>
            <w:r w:rsidRPr="000E4E7F">
              <w:rPr>
                <w:b/>
                <w:i/>
                <w:lang w:eastAsia="en-GB"/>
              </w:rPr>
              <w:t>scg</w:t>
            </w:r>
            <w:proofErr w:type="spellEnd"/>
            <w:r w:rsidRPr="000E4E7F">
              <w:rPr>
                <w:b/>
                <w:i/>
                <w:lang w:eastAsia="en-GB"/>
              </w:rPr>
              <w:t>-Configuration</w:t>
            </w:r>
          </w:p>
          <w:p w14:paraId="4CD3E9D8" w14:textId="77777777" w:rsidR="00A525BF" w:rsidRPr="000E4E7F" w:rsidRDefault="00A525BF" w:rsidP="00724A7D">
            <w:pPr>
              <w:pStyle w:val="TAL"/>
              <w:rPr>
                <w:b/>
                <w:i/>
                <w:lang w:eastAsia="en-GB"/>
              </w:rPr>
            </w:pPr>
            <w:r w:rsidRPr="000E4E7F">
              <w:rPr>
                <w:lang w:eastAsia="en-GB"/>
              </w:rPr>
              <w:t xml:space="preserve">Covers the SCG configuration as used in case of DC and NE-DC. When the UE is configured with NE-DC, E-UTRAN neither applies value release nor configures </w:t>
            </w:r>
            <w:proofErr w:type="spellStart"/>
            <w:r w:rsidRPr="000E4E7F">
              <w:rPr>
                <w:i/>
                <w:lang w:eastAsia="en-GB"/>
              </w:rPr>
              <w:t>scg-ConfigPartMCG</w:t>
            </w:r>
            <w:proofErr w:type="spellEnd"/>
            <w:r w:rsidRPr="000E4E7F">
              <w:rPr>
                <w:lang w:eastAsia="en-GB"/>
              </w:rPr>
              <w:t>.</w:t>
            </w:r>
          </w:p>
        </w:tc>
      </w:tr>
      <w:tr w:rsidR="00A525BF" w:rsidRPr="000E4E7F" w14:paraId="7F2C0679" w14:textId="77777777" w:rsidTr="00724A7D">
        <w:trPr>
          <w:cantSplit/>
        </w:trPr>
        <w:tc>
          <w:tcPr>
            <w:tcW w:w="9639" w:type="dxa"/>
          </w:tcPr>
          <w:p w14:paraId="4FEBF276" w14:textId="77777777" w:rsidR="00A525BF" w:rsidRPr="000E4E7F" w:rsidRDefault="00A525BF" w:rsidP="00724A7D">
            <w:pPr>
              <w:pStyle w:val="TAL"/>
              <w:rPr>
                <w:b/>
                <w:i/>
                <w:lang w:eastAsia="en-GB"/>
              </w:rPr>
            </w:pPr>
            <w:proofErr w:type="spellStart"/>
            <w:r w:rsidRPr="000E4E7F">
              <w:rPr>
                <w:b/>
                <w:i/>
                <w:lang w:eastAsia="en-GB"/>
              </w:rPr>
              <w:t>scg</w:t>
            </w:r>
            <w:proofErr w:type="spellEnd"/>
            <w:r w:rsidRPr="000E4E7F">
              <w:rPr>
                <w:b/>
                <w:i/>
                <w:lang w:eastAsia="en-GB"/>
              </w:rPr>
              <w:t>-Counter</w:t>
            </w:r>
          </w:p>
          <w:p w14:paraId="29C17ED9" w14:textId="77777777" w:rsidR="00A525BF" w:rsidRPr="000E4E7F" w:rsidRDefault="00A525BF" w:rsidP="00724A7D">
            <w:pPr>
              <w:pStyle w:val="TAL"/>
              <w:rPr>
                <w:lang w:eastAsia="en-GB"/>
              </w:rPr>
            </w:pPr>
            <w:r w:rsidRPr="000E4E7F">
              <w:rPr>
                <w:lang w:eastAsia="en-GB"/>
              </w:rPr>
              <w:t>A counter used upon initial configuration of SCG security as well as upon refresh of S-K</w:t>
            </w:r>
            <w:r w:rsidRPr="000E4E7F">
              <w:rPr>
                <w:vertAlign w:val="subscript"/>
                <w:lang w:eastAsia="en-GB"/>
              </w:rPr>
              <w:t>eNB</w:t>
            </w:r>
            <w:r w:rsidRPr="000E4E7F">
              <w:rPr>
                <w:lang w:eastAsia="en-GB"/>
              </w:rPr>
              <w:t>. E-UTRAN includes the field upon SCG change when one or more SCG DRBs are configured. Otherwise E-UTRAN does not include the field.</w:t>
            </w:r>
          </w:p>
        </w:tc>
      </w:tr>
      <w:tr w:rsidR="00A525BF" w:rsidRPr="000E4E7F" w14:paraId="6754F11D" w14:textId="77777777" w:rsidTr="00724A7D">
        <w:trPr>
          <w:cantSplit/>
        </w:trPr>
        <w:tc>
          <w:tcPr>
            <w:tcW w:w="9639" w:type="dxa"/>
          </w:tcPr>
          <w:p w14:paraId="57014046" w14:textId="77777777" w:rsidR="00A525BF" w:rsidRPr="000E4E7F" w:rsidRDefault="00A525BF" w:rsidP="00724A7D">
            <w:pPr>
              <w:pStyle w:val="TAL"/>
              <w:rPr>
                <w:b/>
                <w:i/>
                <w:lang w:eastAsia="en-GB"/>
              </w:rPr>
            </w:pPr>
            <w:proofErr w:type="spellStart"/>
            <w:r w:rsidRPr="000E4E7F">
              <w:rPr>
                <w:b/>
                <w:i/>
                <w:lang w:eastAsia="en-GB"/>
              </w:rPr>
              <w:t>securityConfigHO</w:t>
            </w:r>
            <w:proofErr w:type="spellEnd"/>
          </w:p>
          <w:p w14:paraId="660BA20E" w14:textId="77777777" w:rsidR="00A525BF" w:rsidRPr="000E4E7F" w:rsidRDefault="00A525BF" w:rsidP="00724A7D">
            <w:pPr>
              <w:pStyle w:val="TAL"/>
              <w:rPr>
                <w:b/>
                <w:lang w:eastAsia="en-GB"/>
              </w:rPr>
            </w:pPr>
            <w:r w:rsidRPr="000E4E7F">
              <w:rPr>
                <w:lang w:eastAsia="en-GB"/>
              </w:rPr>
              <w:t xml:space="preserve">This field contains the parameters required to update the security keys at handover. If E-UTRAN includes the </w:t>
            </w:r>
            <w:proofErr w:type="spellStart"/>
            <w:r w:rsidRPr="000E4E7F">
              <w:rPr>
                <w:i/>
                <w:iCs/>
                <w:lang w:eastAsia="en-GB"/>
              </w:rPr>
              <w:t>securityConfigHO</w:t>
            </w:r>
            <w:proofErr w:type="spellEnd"/>
            <w:r w:rsidRPr="000E4E7F">
              <w:rPr>
                <w:lang w:eastAsia="en-GB"/>
              </w:rPr>
              <w:t xml:space="preserve"> (i.e., without suffix), the choice </w:t>
            </w:r>
            <w:proofErr w:type="spellStart"/>
            <w:r w:rsidRPr="000E4E7F">
              <w:rPr>
                <w:i/>
                <w:iCs/>
                <w:lang w:eastAsia="en-GB"/>
              </w:rPr>
              <w:t>intraLTE</w:t>
            </w:r>
            <w:proofErr w:type="spellEnd"/>
            <w:r w:rsidRPr="000E4E7F">
              <w:rPr>
                <w:lang w:eastAsia="en-GB"/>
              </w:rPr>
              <w:t xml:space="preserve"> is used for handover within </w:t>
            </w:r>
            <w:r w:rsidRPr="000E4E7F">
              <w:rPr>
                <w:bCs/>
                <w:noProof/>
                <w:lang w:eastAsia="en-GB"/>
              </w:rPr>
              <w:t>E-UTRA</w:t>
            </w:r>
            <w:r w:rsidRPr="000E4E7F">
              <w:rPr>
                <w:lang w:eastAsia="en-GB"/>
              </w:rPr>
              <w:t xml:space="preserve">/EPC while the choice </w:t>
            </w:r>
            <w:proofErr w:type="spellStart"/>
            <w:r w:rsidRPr="000E4E7F">
              <w:rPr>
                <w:i/>
                <w:iCs/>
                <w:lang w:eastAsia="en-GB"/>
              </w:rPr>
              <w:t>interRAT</w:t>
            </w:r>
            <w:proofErr w:type="spellEnd"/>
            <w:r w:rsidRPr="000E4E7F">
              <w:rPr>
                <w:lang w:eastAsia="en-GB"/>
              </w:rPr>
              <w:t xml:space="preserve"> is used for handover from GERAN or UTRAN to </w:t>
            </w:r>
            <w:r w:rsidRPr="000E4E7F">
              <w:rPr>
                <w:bCs/>
                <w:noProof/>
                <w:lang w:eastAsia="en-GB"/>
              </w:rPr>
              <w:t>E-UTRA</w:t>
            </w:r>
            <w:r w:rsidRPr="000E4E7F">
              <w:rPr>
                <w:lang w:eastAsia="en-GB"/>
              </w:rPr>
              <w:t xml:space="preserve">/EPC. If E-UTRAN includes the </w:t>
            </w:r>
            <w:r w:rsidRPr="000E4E7F">
              <w:rPr>
                <w:i/>
                <w:iCs/>
                <w:lang w:eastAsia="en-GB"/>
              </w:rPr>
              <w:t xml:space="preserve">securityConfigHO-v1530 </w:t>
            </w:r>
            <w:r w:rsidRPr="000E4E7F">
              <w:rPr>
                <w:iCs/>
                <w:lang w:eastAsia="en-GB"/>
              </w:rPr>
              <w:t>(i.e., with suffix)</w:t>
            </w:r>
            <w:r w:rsidRPr="000E4E7F">
              <w:rPr>
                <w:lang w:eastAsia="en-GB"/>
              </w:rPr>
              <w:t xml:space="preserve">, the choice </w:t>
            </w:r>
            <w:r w:rsidRPr="000E4E7F">
              <w:rPr>
                <w:i/>
                <w:iCs/>
                <w:lang w:eastAsia="en-GB"/>
              </w:rPr>
              <w:t>intra5GC</w:t>
            </w:r>
            <w:r w:rsidRPr="000E4E7F">
              <w:rPr>
                <w:lang w:eastAsia="en-GB"/>
              </w:rPr>
              <w:t xml:space="preserve"> is used for handover from NR or </w:t>
            </w:r>
            <w:r w:rsidRPr="000E4E7F">
              <w:rPr>
                <w:bCs/>
                <w:noProof/>
                <w:lang w:eastAsia="en-GB"/>
              </w:rPr>
              <w:t>E-UTRA</w:t>
            </w:r>
            <w:r w:rsidRPr="000E4E7F">
              <w:rPr>
                <w:lang w:eastAsia="en-GB"/>
              </w:rPr>
              <w:t xml:space="preserve">/5GC to </w:t>
            </w:r>
            <w:r w:rsidRPr="000E4E7F">
              <w:rPr>
                <w:bCs/>
                <w:noProof/>
                <w:lang w:eastAsia="en-GB"/>
              </w:rPr>
              <w:t>E-UTRA</w:t>
            </w:r>
            <w:r w:rsidRPr="000E4E7F">
              <w:rPr>
                <w:lang w:eastAsia="en-GB"/>
              </w:rPr>
              <w:t xml:space="preserve">/5GC while the choice </w:t>
            </w:r>
            <w:proofErr w:type="spellStart"/>
            <w:r w:rsidRPr="000E4E7F">
              <w:rPr>
                <w:i/>
                <w:iCs/>
                <w:lang w:eastAsia="en-GB"/>
              </w:rPr>
              <w:t>fivegc-ToEPC</w:t>
            </w:r>
            <w:proofErr w:type="spellEnd"/>
            <w:r w:rsidRPr="000E4E7F">
              <w:rPr>
                <w:lang w:eastAsia="en-GB"/>
              </w:rPr>
              <w:t xml:space="preserve"> is used for inter-system handover from NR or </w:t>
            </w:r>
            <w:r w:rsidRPr="000E4E7F">
              <w:rPr>
                <w:bCs/>
                <w:noProof/>
                <w:lang w:eastAsia="en-GB"/>
              </w:rPr>
              <w:t>E-UTRA</w:t>
            </w:r>
            <w:r w:rsidRPr="000E4E7F">
              <w:rPr>
                <w:lang w:eastAsia="en-GB"/>
              </w:rPr>
              <w:t xml:space="preserve">/5GC to </w:t>
            </w:r>
            <w:r w:rsidRPr="000E4E7F">
              <w:rPr>
                <w:bCs/>
                <w:noProof/>
                <w:lang w:eastAsia="en-GB"/>
              </w:rPr>
              <w:t>E-UTRA</w:t>
            </w:r>
            <w:r w:rsidRPr="000E4E7F">
              <w:rPr>
                <w:lang w:eastAsia="en-GB"/>
              </w:rPr>
              <w:t xml:space="preserve">/EPC and the choice </w:t>
            </w:r>
            <w:r w:rsidRPr="000E4E7F">
              <w:rPr>
                <w:i/>
                <w:lang w:eastAsia="en-GB"/>
              </w:rPr>
              <w:t xml:space="preserve">epc-To5GC </w:t>
            </w:r>
            <w:r w:rsidRPr="000E4E7F">
              <w:rPr>
                <w:lang w:eastAsia="en-GB"/>
              </w:rPr>
              <w:t xml:space="preserve">is used for inter-system handover from </w:t>
            </w:r>
            <w:r w:rsidRPr="000E4E7F">
              <w:rPr>
                <w:bCs/>
                <w:noProof/>
                <w:lang w:eastAsia="en-GB"/>
              </w:rPr>
              <w:t>E-UTRA</w:t>
            </w:r>
            <w:r w:rsidRPr="000E4E7F">
              <w:rPr>
                <w:lang w:eastAsia="en-GB"/>
              </w:rPr>
              <w:t xml:space="preserve">/EPC to </w:t>
            </w:r>
            <w:r w:rsidRPr="000E4E7F">
              <w:rPr>
                <w:bCs/>
                <w:noProof/>
                <w:lang w:eastAsia="en-GB"/>
              </w:rPr>
              <w:t>E-UTRA</w:t>
            </w:r>
            <w:r w:rsidRPr="000E4E7F">
              <w:rPr>
                <w:lang w:eastAsia="en-GB"/>
              </w:rPr>
              <w:t>/5GC.</w:t>
            </w:r>
          </w:p>
        </w:tc>
      </w:tr>
      <w:tr w:rsidR="00A525BF" w:rsidRPr="000E4E7F" w14:paraId="5740B62A" w14:textId="77777777" w:rsidTr="00724A7D">
        <w:trPr>
          <w:cantSplit/>
        </w:trPr>
        <w:tc>
          <w:tcPr>
            <w:tcW w:w="9639" w:type="dxa"/>
          </w:tcPr>
          <w:p w14:paraId="40B2D34E" w14:textId="77777777" w:rsidR="00A525BF" w:rsidRPr="000E4E7F" w:rsidRDefault="00A525BF" w:rsidP="00724A7D">
            <w:pPr>
              <w:pStyle w:val="TAL"/>
              <w:rPr>
                <w:b/>
                <w:i/>
                <w:lang w:eastAsia="en-GB"/>
              </w:rPr>
            </w:pPr>
            <w:proofErr w:type="spellStart"/>
            <w:r w:rsidRPr="000E4E7F">
              <w:rPr>
                <w:b/>
                <w:i/>
                <w:lang w:eastAsia="en-GB"/>
              </w:rPr>
              <w:lastRenderedPageBreak/>
              <w:t>sk</w:t>
            </w:r>
            <w:proofErr w:type="spellEnd"/>
            <w:r w:rsidRPr="000E4E7F">
              <w:rPr>
                <w:b/>
                <w:i/>
                <w:lang w:eastAsia="en-GB"/>
              </w:rPr>
              <w:t>-Counter</w:t>
            </w:r>
          </w:p>
          <w:p w14:paraId="27613526" w14:textId="77777777" w:rsidR="00A525BF" w:rsidRPr="000E4E7F" w:rsidRDefault="00A525BF" w:rsidP="00724A7D">
            <w:pPr>
              <w:pStyle w:val="TAL"/>
              <w:rPr>
                <w:b/>
                <w:i/>
                <w:lang w:eastAsia="en-GB"/>
              </w:rPr>
            </w:pPr>
            <w:r w:rsidRPr="000E4E7F">
              <w:rPr>
                <w:lang w:eastAsia="en-GB"/>
              </w:rPr>
              <w:t>A one-shot counter used upon initial configuration of S-</w:t>
            </w:r>
            <w:proofErr w:type="spellStart"/>
            <w:r w:rsidRPr="000E4E7F">
              <w:rPr>
                <w:lang w:eastAsia="en-GB"/>
              </w:rPr>
              <w:t>K</w:t>
            </w:r>
            <w:r w:rsidRPr="000E4E7F">
              <w:rPr>
                <w:vertAlign w:val="subscript"/>
                <w:lang w:eastAsia="en-GB"/>
              </w:rPr>
              <w:t>gNB</w:t>
            </w:r>
            <w:proofErr w:type="spellEnd"/>
            <w:r w:rsidRPr="000E4E7F">
              <w:rPr>
                <w:lang w:eastAsia="en-GB"/>
              </w:rPr>
              <w:t xml:space="preserve"> as well as upon refresh of S-</w:t>
            </w:r>
            <w:proofErr w:type="spellStart"/>
            <w:r w:rsidRPr="000E4E7F">
              <w:rPr>
                <w:lang w:eastAsia="en-GB"/>
              </w:rPr>
              <w:t>K</w:t>
            </w:r>
            <w:r w:rsidRPr="000E4E7F">
              <w:rPr>
                <w:vertAlign w:val="subscript"/>
                <w:lang w:eastAsia="en-GB"/>
              </w:rPr>
              <w:t>gNB</w:t>
            </w:r>
            <w:proofErr w:type="spellEnd"/>
            <w:r w:rsidRPr="000E4E7F">
              <w:rPr>
                <w:lang w:eastAsia="en-GB"/>
              </w:rPr>
              <w:t>. E-UTRAN always provides this field either upon initial configuration of an NR SCG, or upon configuration of the first (SN terminated) RB using S-</w:t>
            </w:r>
            <w:proofErr w:type="spellStart"/>
            <w:r w:rsidRPr="000E4E7F">
              <w:rPr>
                <w:lang w:eastAsia="en-GB"/>
              </w:rPr>
              <w:t>K</w:t>
            </w:r>
            <w:r w:rsidRPr="000E4E7F">
              <w:rPr>
                <w:vertAlign w:val="subscript"/>
                <w:lang w:eastAsia="en-GB"/>
              </w:rPr>
              <w:t>gNB</w:t>
            </w:r>
            <w:proofErr w:type="spellEnd"/>
            <w:r w:rsidRPr="000E4E7F">
              <w:rPr>
                <w:lang w:eastAsia="en-GB"/>
              </w:rPr>
              <w:t>, whichever happens first.</w:t>
            </w:r>
          </w:p>
        </w:tc>
      </w:tr>
      <w:tr w:rsidR="00A525BF" w:rsidRPr="000E4E7F" w14:paraId="34E325FE" w14:textId="77777777" w:rsidTr="00724A7D">
        <w:trPr>
          <w:cantSplit/>
        </w:trPr>
        <w:tc>
          <w:tcPr>
            <w:tcW w:w="9639" w:type="dxa"/>
          </w:tcPr>
          <w:p w14:paraId="68994E69" w14:textId="77777777" w:rsidR="00A525BF" w:rsidRPr="000E4E7F" w:rsidRDefault="00A525BF" w:rsidP="00724A7D">
            <w:pPr>
              <w:pStyle w:val="TAL"/>
              <w:rPr>
                <w:b/>
                <w:bCs/>
                <w:i/>
                <w:iCs/>
                <w:lang w:eastAsia="zh-CN"/>
              </w:rPr>
            </w:pPr>
            <w:proofErr w:type="spellStart"/>
            <w:r w:rsidRPr="000E4E7F">
              <w:rPr>
                <w:b/>
                <w:bCs/>
                <w:i/>
                <w:iCs/>
                <w:lang w:eastAsia="zh-CN"/>
              </w:rPr>
              <w:t>sl-ConfigDedicatedNR</w:t>
            </w:r>
            <w:proofErr w:type="spellEnd"/>
          </w:p>
          <w:p w14:paraId="5C61F439" w14:textId="77777777" w:rsidR="00A525BF" w:rsidRPr="000E4E7F" w:rsidRDefault="00A525BF" w:rsidP="00724A7D">
            <w:pPr>
              <w:pStyle w:val="TAL"/>
              <w:rPr>
                <w:rFonts w:cs="Arial"/>
                <w:szCs w:val="18"/>
                <w:lang w:eastAsia="en-GB"/>
              </w:rPr>
            </w:pPr>
            <w:r w:rsidRPr="000E4E7F">
              <w:rPr>
                <w:rFonts w:cs="Arial"/>
                <w:szCs w:val="18"/>
                <w:lang w:eastAsia="en-GB"/>
              </w:rPr>
              <w:t xml:space="preserve">Container for providing the dedicated configurations for NR sidelink communication, </w:t>
            </w:r>
            <w:r w:rsidRPr="000E4E7F">
              <w:rPr>
                <w:rFonts w:cs="Arial"/>
                <w:kern w:val="2"/>
                <w:szCs w:val="18"/>
                <w:lang w:eastAsia="zh-CN"/>
              </w:rPr>
              <w:t xml:space="preserve">the octet string contains the </w:t>
            </w:r>
            <w:r w:rsidRPr="000E4E7F">
              <w:rPr>
                <w:rFonts w:cs="Arial"/>
                <w:i/>
                <w:iCs/>
                <w:kern w:val="2"/>
                <w:szCs w:val="18"/>
                <w:lang w:eastAsia="zh-CN"/>
              </w:rPr>
              <w:t>SL</w:t>
            </w:r>
            <w:r w:rsidRPr="000E4E7F">
              <w:rPr>
                <w:rFonts w:cs="Arial"/>
                <w:i/>
                <w:iCs/>
                <w:szCs w:val="18"/>
              </w:rPr>
              <w:t>-</w:t>
            </w:r>
            <w:proofErr w:type="spellStart"/>
            <w:r w:rsidRPr="000E4E7F">
              <w:rPr>
                <w:rFonts w:cs="Arial"/>
                <w:i/>
                <w:iCs/>
                <w:szCs w:val="18"/>
              </w:rPr>
              <w:t>ConfigDedicatedNR</w:t>
            </w:r>
            <w:proofErr w:type="spellEnd"/>
            <w:r w:rsidRPr="000E4E7F">
              <w:rPr>
                <w:rFonts w:cs="Arial"/>
                <w:kern w:val="2"/>
                <w:szCs w:val="18"/>
                <w:lang w:eastAsia="zh-CN"/>
              </w:rPr>
              <w:t xml:space="preserve"> IE as specified in TS 38.331 [82]</w:t>
            </w:r>
            <w:r w:rsidRPr="000E4E7F">
              <w:rPr>
                <w:rFonts w:cs="Arial"/>
                <w:szCs w:val="18"/>
                <w:lang w:eastAsia="en-GB"/>
              </w:rPr>
              <w:t>.</w:t>
            </w:r>
            <w:r w:rsidRPr="000E4E7F">
              <w:rPr>
                <w:rFonts w:cs="Arial"/>
                <w:kern w:val="2"/>
                <w:szCs w:val="18"/>
                <w:lang w:eastAsia="zh-CN"/>
              </w:rPr>
              <w:t xml:space="preserve"> If the UE is configured, by the current </w:t>
            </w:r>
            <w:proofErr w:type="spellStart"/>
            <w:r w:rsidRPr="000E4E7F">
              <w:rPr>
                <w:rFonts w:cs="Arial"/>
                <w:kern w:val="2"/>
                <w:szCs w:val="18"/>
                <w:lang w:eastAsia="zh-CN"/>
              </w:rPr>
              <w:t>Pcell</w:t>
            </w:r>
            <w:proofErr w:type="spellEnd"/>
            <w:r w:rsidRPr="000E4E7F">
              <w:rPr>
                <w:rFonts w:cs="Arial"/>
                <w:kern w:val="2"/>
                <w:szCs w:val="18"/>
                <w:lang w:eastAsia="zh-CN"/>
              </w:rPr>
              <w:t xml:space="preserve"> with </w:t>
            </w:r>
            <w:proofErr w:type="spellStart"/>
            <w:r w:rsidRPr="000E4E7F">
              <w:rPr>
                <w:rFonts w:cs="Arial"/>
                <w:i/>
                <w:iCs/>
                <w:szCs w:val="18"/>
                <w:lang w:eastAsia="zh-CN"/>
              </w:rPr>
              <w:t>sl-ScheduledConfig</w:t>
            </w:r>
            <w:proofErr w:type="spellEnd"/>
            <w:r w:rsidRPr="000E4E7F">
              <w:rPr>
                <w:rFonts w:cs="Arial"/>
                <w:kern w:val="2"/>
                <w:szCs w:val="18"/>
                <w:lang w:eastAsia="zh-CN"/>
              </w:rPr>
              <w:t xml:space="preserve"> </w:t>
            </w:r>
            <w:r w:rsidRPr="000E4E7F">
              <w:rPr>
                <w:rFonts w:cs="Arial"/>
                <w:szCs w:val="18"/>
                <w:lang w:eastAsia="en-GB"/>
              </w:rPr>
              <w:t xml:space="preserve">set to setup, ignore the IE </w:t>
            </w:r>
            <w:proofErr w:type="spellStart"/>
            <w:r w:rsidRPr="000E4E7F">
              <w:rPr>
                <w:rFonts w:cs="Arial"/>
                <w:i/>
                <w:iCs/>
                <w:szCs w:val="18"/>
              </w:rPr>
              <w:t>sl</w:t>
            </w:r>
            <w:proofErr w:type="spellEnd"/>
            <w:r w:rsidRPr="000E4E7F">
              <w:rPr>
                <w:rFonts w:cs="Arial"/>
                <w:i/>
                <w:iCs/>
                <w:szCs w:val="18"/>
              </w:rPr>
              <w:t xml:space="preserve">-RNTI, </w:t>
            </w:r>
            <w:proofErr w:type="spellStart"/>
            <w:r w:rsidRPr="000E4E7F">
              <w:rPr>
                <w:rFonts w:cs="Arial"/>
                <w:i/>
                <w:iCs/>
                <w:szCs w:val="18"/>
              </w:rPr>
              <w:t>sl</w:t>
            </w:r>
            <w:proofErr w:type="spellEnd"/>
            <w:r w:rsidRPr="000E4E7F">
              <w:rPr>
                <w:rFonts w:cs="Arial"/>
                <w:i/>
                <w:iCs/>
                <w:szCs w:val="18"/>
              </w:rPr>
              <w:t>-BSR-Config</w:t>
            </w:r>
            <w:r w:rsidRPr="000E4E7F">
              <w:rPr>
                <w:rFonts w:cs="Arial"/>
                <w:szCs w:val="18"/>
              </w:rPr>
              <w:t xml:space="preserve">, </w:t>
            </w:r>
            <w:r w:rsidRPr="000E4E7F">
              <w:rPr>
                <w:rFonts w:cs="Arial"/>
                <w:i/>
                <w:iCs/>
                <w:szCs w:val="18"/>
              </w:rPr>
              <w:t>ul-</w:t>
            </w:r>
            <w:proofErr w:type="spellStart"/>
            <w:r w:rsidRPr="000E4E7F">
              <w:rPr>
                <w:rFonts w:cs="Arial"/>
                <w:i/>
                <w:iCs/>
                <w:szCs w:val="18"/>
              </w:rPr>
              <w:t>PrioritizationThres</w:t>
            </w:r>
            <w:proofErr w:type="spellEnd"/>
            <w:r w:rsidRPr="000E4E7F">
              <w:rPr>
                <w:rFonts w:cs="Arial"/>
                <w:szCs w:val="18"/>
              </w:rPr>
              <w:t xml:space="preserve"> and </w:t>
            </w:r>
            <w:proofErr w:type="spellStart"/>
            <w:r w:rsidRPr="000E4E7F">
              <w:rPr>
                <w:rFonts w:cs="Arial"/>
                <w:i/>
                <w:iCs/>
                <w:szCs w:val="18"/>
              </w:rPr>
              <w:t>sl</w:t>
            </w:r>
            <w:proofErr w:type="spellEnd"/>
            <w:r w:rsidRPr="000E4E7F">
              <w:rPr>
                <w:rFonts w:cs="Arial"/>
                <w:i/>
                <w:iCs/>
                <w:szCs w:val="18"/>
              </w:rPr>
              <w:t>-DCI-</w:t>
            </w:r>
            <w:proofErr w:type="spellStart"/>
            <w:r w:rsidRPr="000E4E7F">
              <w:rPr>
                <w:rFonts w:cs="Arial"/>
                <w:i/>
                <w:iCs/>
                <w:szCs w:val="18"/>
              </w:rPr>
              <w:t>ToSL</w:t>
            </w:r>
            <w:proofErr w:type="spellEnd"/>
            <w:r w:rsidRPr="000E4E7F">
              <w:rPr>
                <w:rFonts w:cs="Arial"/>
                <w:i/>
                <w:iCs/>
                <w:szCs w:val="18"/>
              </w:rPr>
              <w:t>-Trans</w:t>
            </w:r>
            <w:r w:rsidRPr="000E4E7F">
              <w:rPr>
                <w:rFonts w:cs="Arial"/>
                <w:szCs w:val="18"/>
              </w:rPr>
              <w:t xml:space="preserve">; </w:t>
            </w:r>
            <w:r w:rsidRPr="000E4E7F">
              <w:rPr>
                <w:rFonts w:cs="Arial"/>
                <w:kern w:val="2"/>
                <w:szCs w:val="18"/>
                <w:lang w:eastAsia="zh-CN"/>
              </w:rPr>
              <w:t xml:space="preserve">the </w:t>
            </w:r>
            <w:r w:rsidRPr="000E4E7F">
              <w:rPr>
                <w:rFonts w:cs="Arial"/>
                <w:i/>
                <w:iCs/>
                <w:kern w:val="2"/>
                <w:szCs w:val="18"/>
                <w:lang w:eastAsia="zh-CN"/>
              </w:rPr>
              <w:t>SL</w:t>
            </w:r>
            <w:r w:rsidRPr="000E4E7F">
              <w:rPr>
                <w:rFonts w:cs="Arial"/>
                <w:i/>
                <w:iCs/>
                <w:szCs w:val="18"/>
              </w:rPr>
              <w:t>-</w:t>
            </w:r>
            <w:proofErr w:type="spellStart"/>
            <w:r w:rsidRPr="000E4E7F">
              <w:rPr>
                <w:rFonts w:cs="Arial"/>
                <w:i/>
                <w:iCs/>
                <w:szCs w:val="18"/>
              </w:rPr>
              <w:t>ConfiguredGrantConfig</w:t>
            </w:r>
            <w:proofErr w:type="spellEnd"/>
            <w:r w:rsidRPr="000E4E7F">
              <w:rPr>
                <w:rFonts w:cs="Arial"/>
                <w:kern w:val="2"/>
                <w:szCs w:val="18"/>
                <w:lang w:eastAsia="zh-CN"/>
              </w:rPr>
              <w:t xml:space="preserve"> in </w:t>
            </w:r>
            <w:r w:rsidRPr="000E4E7F">
              <w:rPr>
                <w:rFonts w:cs="Arial"/>
                <w:i/>
                <w:iCs/>
                <w:kern w:val="2"/>
                <w:szCs w:val="18"/>
                <w:lang w:eastAsia="zh-CN"/>
              </w:rPr>
              <w:t>SL</w:t>
            </w:r>
            <w:r w:rsidRPr="000E4E7F">
              <w:rPr>
                <w:rFonts w:cs="Arial"/>
                <w:i/>
                <w:iCs/>
                <w:szCs w:val="18"/>
              </w:rPr>
              <w:t>-</w:t>
            </w:r>
            <w:proofErr w:type="spellStart"/>
            <w:r w:rsidRPr="000E4E7F">
              <w:rPr>
                <w:rFonts w:cs="Arial"/>
                <w:i/>
                <w:iCs/>
                <w:szCs w:val="18"/>
              </w:rPr>
              <w:t>ConfigDedicatedNR</w:t>
            </w:r>
            <w:proofErr w:type="spellEnd"/>
            <w:r w:rsidRPr="000E4E7F">
              <w:rPr>
                <w:rFonts w:cs="Arial"/>
                <w:kern w:val="2"/>
                <w:szCs w:val="18"/>
                <w:lang w:eastAsia="zh-CN"/>
              </w:rPr>
              <w:t xml:space="preserve"> only includes </w:t>
            </w:r>
            <w:r w:rsidRPr="000E4E7F">
              <w:rPr>
                <w:rFonts w:cs="Arial"/>
                <w:szCs w:val="18"/>
              </w:rPr>
              <w:t xml:space="preserve">the configurations of sidelink </w:t>
            </w:r>
            <w:r w:rsidRPr="000E4E7F">
              <w:rPr>
                <w:rFonts w:cs="Arial"/>
                <w:szCs w:val="18"/>
                <w:lang w:eastAsia="en-GB"/>
              </w:rPr>
              <w:t>configured grant Type 1.</w:t>
            </w:r>
          </w:p>
        </w:tc>
      </w:tr>
      <w:tr w:rsidR="00A525BF" w:rsidRPr="000E4E7F" w14:paraId="68D4E605" w14:textId="77777777" w:rsidTr="00724A7D">
        <w:trPr>
          <w:cantSplit/>
        </w:trPr>
        <w:tc>
          <w:tcPr>
            <w:tcW w:w="9639" w:type="dxa"/>
          </w:tcPr>
          <w:p w14:paraId="093561B6" w14:textId="77777777" w:rsidR="00A525BF" w:rsidRPr="000E4E7F" w:rsidRDefault="00A525BF" w:rsidP="00724A7D">
            <w:pPr>
              <w:pStyle w:val="TAL"/>
              <w:rPr>
                <w:b/>
                <w:bCs/>
                <w:i/>
                <w:iCs/>
                <w:noProof/>
                <w:lang w:eastAsia="zh-CN"/>
              </w:rPr>
            </w:pPr>
            <w:r w:rsidRPr="000E4E7F">
              <w:rPr>
                <w:b/>
                <w:bCs/>
                <w:i/>
                <w:iCs/>
                <w:noProof/>
                <w:lang w:eastAsia="zh-CN"/>
              </w:rPr>
              <w:t>sl-SSB-PriorityEUTRA</w:t>
            </w:r>
          </w:p>
          <w:p w14:paraId="5FF22DD3" w14:textId="77777777" w:rsidR="00A525BF" w:rsidRPr="000E4E7F" w:rsidRDefault="00A525BF" w:rsidP="00724A7D">
            <w:pPr>
              <w:pStyle w:val="TAL"/>
              <w:rPr>
                <w:lang w:eastAsia="zh-CN"/>
              </w:rPr>
            </w:pPr>
            <w:r w:rsidRPr="000E4E7F">
              <w:rPr>
                <w:lang w:eastAsia="zh-CN"/>
              </w:rPr>
              <w:t>Indicates the priority of LTE PSSS/SSSS/PSBCH transmission and reception.</w:t>
            </w:r>
          </w:p>
        </w:tc>
      </w:tr>
      <w:tr w:rsidR="00A525BF" w:rsidRPr="000E4E7F" w14:paraId="40879A9F" w14:textId="77777777" w:rsidTr="00724A7D">
        <w:trPr>
          <w:cantSplit/>
        </w:trPr>
        <w:tc>
          <w:tcPr>
            <w:tcW w:w="9639" w:type="dxa"/>
          </w:tcPr>
          <w:p w14:paraId="4A893D02" w14:textId="77777777" w:rsidR="00A525BF" w:rsidRPr="000E4E7F" w:rsidRDefault="00A525BF" w:rsidP="00724A7D">
            <w:pPr>
              <w:pStyle w:val="TAL"/>
              <w:rPr>
                <w:b/>
                <w:bCs/>
                <w:i/>
                <w:noProof/>
                <w:lang w:eastAsia="zh-CN"/>
              </w:rPr>
            </w:pPr>
            <w:r w:rsidRPr="000E4E7F">
              <w:rPr>
                <w:b/>
                <w:bCs/>
                <w:i/>
                <w:noProof/>
                <w:lang w:eastAsia="zh-CN"/>
              </w:rPr>
              <w:t>sl-V2X-ConfigDedicated</w:t>
            </w:r>
          </w:p>
          <w:p w14:paraId="0DF664D9" w14:textId="77777777" w:rsidR="00A525BF" w:rsidRPr="000E4E7F" w:rsidRDefault="00A525BF" w:rsidP="00724A7D">
            <w:pPr>
              <w:pStyle w:val="TAL"/>
              <w:rPr>
                <w:rFonts w:eastAsia="Malgun Gothic"/>
                <w:b/>
                <w:bCs/>
                <w:i/>
                <w:noProof/>
                <w:lang w:eastAsia="zh-CN"/>
              </w:rPr>
            </w:pPr>
            <w:r w:rsidRPr="000E4E7F">
              <w:rPr>
                <w:lang w:eastAsia="zh-CN"/>
              </w:rPr>
              <w:t>Indicates sidelink configuration for non-P2X related V2X sidelink communication as well as P2X related V2X sidelink communication.</w:t>
            </w:r>
          </w:p>
        </w:tc>
      </w:tr>
      <w:tr w:rsidR="00A525BF" w:rsidRPr="000E4E7F" w14:paraId="63D253AC" w14:textId="77777777" w:rsidTr="00724A7D">
        <w:trPr>
          <w:cantSplit/>
        </w:trPr>
        <w:tc>
          <w:tcPr>
            <w:tcW w:w="9639" w:type="dxa"/>
          </w:tcPr>
          <w:p w14:paraId="2D438BAC" w14:textId="77777777" w:rsidR="00A525BF" w:rsidRPr="000E4E7F" w:rsidRDefault="00A525BF" w:rsidP="00724A7D">
            <w:pPr>
              <w:pStyle w:val="TAL"/>
              <w:rPr>
                <w:b/>
                <w:i/>
                <w:lang w:eastAsia="en-GB"/>
              </w:rPr>
            </w:pPr>
            <w:proofErr w:type="spellStart"/>
            <w:r w:rsidRPr="000E4E7F">
              <w:rPr>
                <w:b/>
                <w:i/>
                <w:lang w:eastAsia="en-GB"/>
              </w:rPr>
              <w:t>smtc</w:t>
            </w:r>
            <w:proofErr w:type="spellEnd"/>
          </w:p>
          <w:p w14:paraId="13520B05" w14:textId="77777777" w:rsidR="00A525BF" w:rsidRPr="000E4E7F" w:rsidRDefault="00A525BF" w:rsidP="00724A7D">
            <w:pPr>
              <w:pStyle w:val="TAL"/>
            </w:pPr>
            <w:r w:rsidRPr="000E4E7F">
              <w:t>The SSB periodicity/offset/duration configuration of target cell for NR PSCell addition and SN change. It is based on timing reference of EUTRA PCell. NOTE 2.</w:t>
            </w:r>
          </w:p>
          <w:p w14:paraId="4D7D87DF" w14:textId="77777777" w:rsidR="00A525BF" w:rsidRPr="000E4E7F" w:rsidRDefault="00A525BF" w:rsidP="00724A7D">
            <w:pPr>
              <w:pStyle w:val="TAL"/>
              <w:rPr>
                <w:b/>
                <w:bCs/>
                <w:i/>
                <w:noProof/>
                <w:lang w:eastAsia="zh-CN"/>
              </w:rPr>
            </w:pPr>
            <w:r w:rsidRPr="000E4E7F">
              <w:t xml:space="preserve">If the field is absent, the UE uses the SMTC in the </w:t>
            </w:r>
            <w:proofErr w:type="spellStart"/>
            <w:r w:rsidRPr="000E4E7F">
              <w:rPr>
                <w:i/>
              </w:rPr>
              <w:t>measObjectNR</w:t>
            </w:r>
            <w:proofErr w:type="spellEnd"/>
            <w:r w:rsidRPr="000E4E7F">
              <w:t xml:space="preserve"> having the same SSB frequency and subcarrier spacing, </w:t>
            </w:r>
            <w:r w:rsidRPr="000E4E7F">
              <w:rPr>
                <w:szCs w:val="22"/>
              </w:rPr>
              <w:t>as configured before the reception of the RRC message</w:t>
            </w:r>
            <w:r w:rsidRPr="000E4E7F">
              <w:rPr>
                <w:lang w:eastAsia="en-GB"/>
              </w:rPr>
              <w:t>.</w:t>
            </w:r>
          </w:p>
        </w:tc>
      </w:tr>
      <w:tr w:rsidR="00A525BF" w:rsidRPr="000E4E7F" w14:paraId="488D1533" w14:textId="77777777" w:rsidTr="00724A7D">
        <w:trPr>
          <w:cantSplit/>
        </w:trPr>
        <w:tc>
          <w:tcPr>
            <w:tcW w:w="9639" w:type="dxa"/>
          </w:tcPr>
          <w:p w14:paraId="16E0C946" w14:textId="77777777" w:rsidR="00A525BF" w:rsidRPr="000E4E7F" w:rsidRDefault="00A525BF" w:rsidP="00724A7D">
            <w:pPr>
              <w:pStyle w:val="TAL"/>
              <w:rPr>
                <w:b/>
                <w:bCs/>
                <w:i/>
                <w:noProof/>
                <w:lang w:eastAsia="zh-CN"/>
              </w:rPr>
            </w:pPr>
            <w:r w:rsidRPr="000E4E7F">
              <w:rPr>
                <w:b/>
                <w:bCs/>
                <w:i/>
                <w:noProof/>
                <w:lang w:eastAsia="zh-CN"/>
              </w:rPr>
              <w:t>srs-SwitchFromServCellIndex</w:t>
            </w:r>
          </w:p>
          <w:p w14:paraId="48964976" w14:textId="77777777" w:rsidR="00A525BF" w:rsidRPr="000E4E7F" w:rsidRDefault="00A525BF" w:rsidP="00724A7D">
            <w:pPr>
              <w:pStyle w:val="TAL"/>
              <w:rPr>
                <w:b/>
                <w:bCs/>
                <w:i/>
                <w:noProof/>
                <w:lang w:eastAsia="zh-CN"/>
              </w:rPr>
            </w:pPr>
            <w:r w:rsidRPr="000E4E7F">
              <w:rPr>
                <w:lang w:eastAsia="en-GB"/>
              </w:rPr>
              <w:t xml:space="preserve">Indicates the </w:t>
            </w:r>
            <w:r w:rsidRPr="000E4E7F">
              <w:rPr>
                <w:lang w:eastAsia="zh-CN"/>
              </w:rPr>
              <w:t>serving cell</w:t>
            </w:r>
            <w:r w:rsidRPr="000E4E7F">
              <w:rPr>
                <w:lang w:eastAsia="en-GB"/>
              </w:rPr>
              <w:t xml:space="preserve"> whose UL transmission may be interrupted during SRS transmission on a PUSCH-less </w:t>
            </w:r>
            <w:r w:rsidRPr="000E4E7F">
              <w:rPr>
                <w:lang w:eastAsia="zh-CN"/>
              </w:rPr>
              <w:t>cell</w:t>
            </w:r>
            <w:r w:rsidRPr="000E4E7F">
              <w:rPr>
                <w:lang w:eastAsia="en-GB"/>
              </w:rPr>
              <w:t xml:space="preserve">. During SRS transmission on a PUSCH-less </w:t>
            </w:r>
            <w:r w:rsidRPr="000E4E7F">
              <w:rPr>
                <w:lang w:eastAsia="zh-CN"/>
              </w:rPr>
              <w:t>cell</w:t>
            </w:r>
            <w:r w:rsidRPr="000E4E7F">
              <w:rPr>
                <w:lang w:eastAsia="en-GB"/>
              </w:rPr>
              <w:t xml:space="preserve">, the UE may temporarily suspend the UL transmission on a </w:t>
            </w:r>
            <w:r w:rsidRPr="000E4E7F">
              <w:rPr>
                <w:lang w:eastAsia="zh-CN"/>
              </w:rPr>
              <w:t>serving cell</w:t>
            </w:r>
            <w:r w:rsidRPr="000E4E7F">
              <w:rPr>
                <w:lang w:eastAsia="en-GB"/>
              </w:rPr>
              <w:t xml:space="preserve"> with PUSCH in the same CG to allow the PUSCH-less </w:t>
            </w:r>
            <w:r w:rsidRPr="000E4E7F">
              <w:rPr>
                <w:lang w:eastAsia="zh-CN"/>
              </w:rPr>
              <w:t>cell</w:t>
            </w:r>
            <w:r w:rsidRPr="000E4E7F">
              <w:rPr>
                <w:lang w:eastAsia="en-GB"/>
              </w:rPr>
              <w:t xml:space="preserve"> to transmit SRS. The PUSCH-less </w:t>
            </w:r>
            <w:r w:rsidRPr="000E4E7F">
              <w:rPr>
                <w:lang w:eastAsia="zh-CN"/>
              </w:rPr>
              <w:t xml:space="preserve">cell </w:t>
            </w:r>
            <w:r w:rsidRPr="000E4E7F">
              <w:rPr>
                <w:lang w:eastAsia="en-GB"/>
              </w:rPr>
              <w:t xml:space="preserve">is always a TDD </w:t>
            </w:r>
            <w:r w:rsidRPr="000E4E7F">
              <w:rPr>
                <w:lang w:eastAsia="zh-CN"/>
              </w:rPr>
              <w:t xml:space="preserve">cell </w:t>
            </w:r>
            <w:r w:rsidRPr="000E4E7F">
              <w:rPr>
                <w:lang w:eastAsia="en-GB"/>
              </w:rPr>
              <w:t xml:space="preserve">but the </w:t>
            </w:r>
            <w:r w:rsidRPr="000E4E7F">
              <w:rPr>
                <w:lang w:eastAsia="zh-CN"/>
              </w:rPr>
              <w:t>serving cell</w:t>
            </w:r>
            <w:r w:rsidRPr="000E4E7F">
              <w:rPr>
                <w:lang w:eastAsia="en-GB"/>
              </w:rPr>
              <w:t xml:space="preserve"> with PUSCH may be either </w:t>
            </w:r>
            <w:proofErr w:type="gramStart"/>
            <w:r w:rsidRPr="000E4E7F">
              <w:rPr>
                <w:lang w:eastAsia="en-GB"/>
              </w:rPr>
              <w:t>a</w:t>
            </w:r>
            <w:proofErr w:type="gramEnd"/>
            <w:r w:rsidRPr="000E4E7F">
              <w:rPr>
                <w:lang w:eastAsia="en-GB"/>
              </w:rPr>
              <w:t xml:space="preserve"> FDD or TDD </w:t>
            </w:r>
            <w:r w:rsidRPr="000E4E7F">
              <w:rPr>
                <w:lang w:eastAsia="zh-CN"/>
              </w:rPr>
              <w:t>cell</w:t>
            </w:r>
            <w:r w:rsidRPr="000E4E7F">
              <w:rPr>
                <w:lang w:eastAsia="en-GB"/>
              </w:rPr>
              <w:t>.</w:t>
            </w:r>
          </w:p>
        </w:tc>
      </w:tr>
      <w:tr w:rsidR="00A525BF" w:rsidRPr="000E4E7F" w14:paraId="05A23C6A" w14:textId="77777777" w:rsidTr="00724A7D">
        <w:trPr>
          <w:cantSplit/>
        </w:trPr>
        <w:tc>
          <w:tcPr>
            <w:tcW w:w="9639" w:type="dxa"/>
          </w:tcPr>
          <w:p w14:paraId="67731D7E" w14:textId="77777777" w:rsidR="00A525BF" w:rsidRPr="000E4E7F" w:rsidRDefault="00A525BF" w:rsidP="00724A7D">
            <w:pPr>
              <w:pStyle w:val="TAL"/>
              <w:rPr>
                <w:b/>
                <w:i/>
                <w:noProof/>
                <w:lang w:eastAsia="en-GB"/>
              </w:rPr>
            </w:pPr>
            <w:r w:rsidRPr="000E4E7F">
              <w:rPr>
                <w:b/>
                <w:i/>
                <w:noProof/>
                <w:lang w:eastAsia="en-GB"/>
              </w:rPr>
              <w:t>subframeAssignment-r15</w:t>
            </w:r>
          </w:p>
          <w:p w14:paraId="463F4E0E" w14:textId="77777777" w:rsidR="00A525BF" w:rsidRPr="000E4E7F" w:rsidRDefault="00A525BF" w:rsidP="00724A7D">
            <w:pPr>
              <w:pStyle w:val="TAL"/>
              <w:rPr>
                <w:lang w:eastAsia="en-GB"/>
              </w:rPr>
            </w:pPr>
            <w:r w:rsidRPr="000E4E7F">
              <w:rPr>
                <w:lang w:eastAsia="en-GB"/>
              </w:rPr>
              <w:t>Indicates DL/UL subframe configuration where sa0 points to Configuration 0, sa1 to Configuration 1 etc. as specified in TS 36.211 [21], table 4.2-2.</w:t>
            </w:r>
          </w:p>
        </w:tc>
      </w:tr>
      <w:tr w:rsidR="00A525BF" w:rsidRPr="000E4E7F" w14:paraId="4BE07E5E" w14:textId="77777777" w:rsidTr="00724A7D">
        <w:trPr>
          <w:cantSplit/>
        </w:trPr>
        <w:tc>
          <w:tcPr>
            <w:tcW w:w="9639" w:type="dxa"/>
          </w:tcPr>
          <w:p w14:paraId="3BF4735E" w14:textId="77777777" w:rsidR="00A525BF" w:rsidRPr="000E4E7F" w:rsidRDefault="00A525BF" w:rsidP="00724A7D">
            <w:pPr>
              <w:pStyle w:val="TAL"/>
              <w:rPr>
                <w:b/>
                <w:bCs/>
                <w:i/>
                <w:iCs/>
                <w:noProof/>
                <w:lang w:eastAsia="en-GB"/>
              </w:rPr>
            </w:pPr>
            <w:r w:rsidRPr="000E4E7F">
              <w:rPr>
                <w:b/>
                <w:bCs/>
                <w:i/>
                <w:iCs/>
                <w:noProof/>
                <w:lang w:eastAsia="en-GB"/>
              </w:rPr>
              <w:t>subframeAssignment-r16</w:t>
            </w:r>
          </w:p>
          <w:p w14:paraId="2BFAB437" w14:textId="77777777" w:rsidR="00A525BF" w:rsidRPr="000E4E7F" w:rsidRDefault="00A525BF" w:rsidP="00724A7D">
            <w:pPr>
              <w:pStyle w:val="TAL"/>
              <w:rPr>
                <w:b/>
                <w:i/>
                <w:noProof/>
                <w:lang w:eastAsia="en-GB"/>
              </w:rPr>
            </w:pPr>
            <w:r w:rsidRPr="000E4E7F">
              <w:rPr>
                <w:lang w:eastAsia="en-GB"/>
              </w:rPr>
              <w:t xml:space="preserve">Indicates DL/UL subframe configuration where sa0 points to Configuration 0, sa1 to Configuration 1 etc. as specified in TS 36.211 [21], table 4.2-2. </w:t>
            </w:r>
            <w:r w:rsidRPr="000E4E7F">
              <w:rPr>
                <w:rFonts w:cs="Arial"/>
                <w:bCs/>
                <w:noProof/>
                <w:szCs w:val="18"/>
                <w:lang w:eastAsia="en-GB"/>
              </w:rPr>
              <w:t>When configured in EN-DC with LTE TDD PCell, the value range of this field is {</w:t>
            </w:r>
            <w:r w:rsidRPr="000E4E7F">
              <w:rPr>
                <w:rFonts w:cs="Arial"/>
                <w:szCs w:val="18"/>
                <w:lang w:eastAsia="en-GB"/>
              </w:rPr>
              <w:t>sa2</w:t>
            </w:r>
            <w:r w:rsidRPr="000E4E7F">
              <w:rPr>
                <w:rFonts w:cs="Arial"/>
                <w:bCs/>
                <w:noProof/>
                <w:szCs w:val="18"/>
                <w:lang w:eastAsia="en-GB"/>
              </w:rPr>
              <w:t>,</w:t>
            </w:r>
            <w:r w:rsidRPr="000E4E7F">
              <w:rPr>
                <w:rFonts w:cs="Arial"/>
                <w:szCs w:val="18"/>
                <w:lang w:eastAsia="en-GB"/>
              </w:rPr>
              <w:t xml:space="preserve"> sa4</w:t>
            </w:r>
            <w:r w:rsidRPr="000E4E7F">
              <w:rPr>
                <w:rFonts w:cs="Arial"/>
                <w:bCs/>
                <w:noProof/>
                <w:szCs w:val="18"/>
                <w:lang w:eastAsia="en-GB"/>
              </w:rPr>
              <w:t>,</w:t>
            </w:r>
            <w:r w:rsidRPr="000E4E7F">
              <w:rPr>
                <w:rFonts w:cs="Arial"/>
                <w:szCs w:val="18"/>
                <w:lang w:eastAsia="en-GB"/>
              </w:rPr>
              <w:t xml:space="preserve"> sa5</w:t>
            </w:r>
            <w:r w:rsidRPr="000E4E7F">
              <w:rPr>
                <w:rFonts w:cs="Arial"/>
                <w:bCs/>
                <w:noProof/>
                <w:szCs w:val="18"/>
                <w:lang w:eastAsia="en-GB"/>
              </w:rPr>
              <w:t>}.</w:t>
            </w:r>
          </w:p>
        </w:tc>
      </w:tr>
      <w:tr w:rsidR="00A525BF" w:rsidRPr="000E4E7F" w14:paraId="08845DAD" w14:textId="77777777" w:rsidTr="00724A7D">
        <w:trPr>
          <w:cantSplit/>
        </w:trPr>
        <w:tc>
          <w:tcPr>
            <w:tcW w:w="9639" w:type="dxa"/>
          </w:tcPr>
          <w:p w14:paraId="7E5CB48F" w14:textId="77777777" w:rsidR="00A525BF" w:rsidRPr="000E4E7F" w:rsidRDefault="00A525BF" w:rsidP="00724A7D">
            <w:pPr>
              <w:pStyle w:val="TAL"/>
              <w:rPr>
                <w:b/>
                <w:bCs/>
                <w:i/>
                <w:noProof/>
                <w:lang w:eastAsia="en-GB"/>
              </w:rPr>
            </w:pPr>
            <w:r w:rsidRPr="000E4E7F">
              <w:rPr>
                <w:b/>
                <w:bCs/>
                <w:i/>
                <w:noProof/>
                <w:lang w:eastAsia="en-GB"/>
              </w:rPr>
              <w:t>systemInformationBlockType1Dedicated</w:t>
            </w:r>
          </w:p>
          <w:p w14:paraId="4587DF0A" w14:textId="77777777" w:rsidR="00A525BF" w:rsidRPr="000E4E7F" w:rsidRDefault="00A525BF" w:rsidP="00724A7D">
            <w:pPr>
              <w:pStyle w:val="TAL"/>
              <w:rPr>
                <w:b/>
                <w:bCs/>
                <w:i/>
                <w:noProof/>
                <w:lang w:eastAsia="zh-CN"/>
              </w:rPr>
            </w:pPr>
            <w:r w:rsidRPr="000E4E7F">
              <w:rPr>
                <w:lang w:eastAsia="en-GB"/>
              </w:rPr>
              <w:t>This field is used to transfer</w:t>
            </w:r>
            <w:r w:rsidRPr="000E4E7F">
              <w:rPr>
                <w:iCs/>
                <w:lang w:eastAsia="en-GB"/>
              </w:rPr>
              <w:t xml:space="preserve"> </w:t>
            </w:r>
            <w:r w:rsidRPr="000E4E7F">
              <w:rPr>
                <w:i/>
                <w:iCs/>
                <w:lang w:eastAsia="en-GB"/>
              </w:rPr>
              <w:t>SystemInformationBlockType1</w:t>
            </w:r>
            <w:r w:rsidRPr="000E4E7F">
              <w:rPr>
                <w:iCs/>
                <w:lang w:eastAsia="en-GB"/>
              </w:rPr>
              <w:t xml:space="preserve"> or </w:t>
            </w:r>
            <w:r w:rsidRPr="000E4E7F">
              <w:rPr>
                <w:i/>
                <w:iCs/>
                <w:lang w:eastAsia="en-GB"/>
              </w:rPr>
              <w:t>SystemInformationBlockType1-BR</w:t>
            </w:r>
            <w:r w:rsidRPr="000E4E7F">
              <w:rPr>
                <w:iCs/>
                <w:lang w:eastAsia="en-GB"/>
              </w:rPr>
              <w:t xml:space="preserve"> to the UE.</w:t>
            </w:r>
          </w:p>
        </w:tc>
      </w:tr>
      <w:tr w:rsidR="00A525BF" w:rsidRPr="000E4E7F" w14:paraId="01819536" w14:textId="77777777" w:rsidTr="00724A7D">
        <w:trPr>
          <w:cantSplit/>
        </w:trPr>
        <w:tc>
          <w:tcPr>
            <w:tcW w:w="9639" w:type="dxa"/>
          </w:tcPr>
          <w:p w14:paraId="590A5D8F" w14:textId="77777777" w:rsidR="00A525BF" w:rsidRPr="000E4E7F" w:rsidRDefault="00A525BF" w:rsidP="00724A7D">
            <w:pPr>
              <w:pStyle w:val="TAL"/>
              <w:rPr>
                <w:b/>
                <w:bCs/>
                <w:i/>
                <w:noProof/>
                <w:lang w:eastAsia="en-GB"/>
              </w:rPr>
            </w:pPr>
            <w:r w:rsidRPr="000E4E7F">
              <w:rPr>
                <w:b/>
                <w:bCs/>
                <w:i/>
                <w:noProof/>
                <w:lang w:eastAsia="en-GB"/>
              </w:rPr>
              <w:t>systemInformationBlockType2Dedicated</w:t>
            </w:r>
          </w:p>
          <w:p w14:paraId="7DB41B20" w14:textId="77777777" w:rsidR="00A525BF" w:rsidRPr="000E4E7F" w:rsidRDefault="00A525BF" w:rsidP="00724A7D">
            <w:pPr>
              <w:pStyle w:val="TAL"/>
              <w:rPr>
                <w:bCs/>
                <w:noProof/>
                <w:lang w:eastAsia="en-GB"/>
              </w:rPr>
            </w:pPr>
            <w:r w:rsidRPr="000E4E7F">
              <w:rPr>
                <w:bCs/>
                <w:noProof/>
                <w:lang w:eastAsia="en-GB"/>
              </w:rPr>
              <w:t xml:space="preserve">This field is used to transfer BR version of </w:t>
            </w:r>
            <w:r w:rsidRPr="000E4E7F">
              <w:rPr>
                <w:bCs/>
                <w:i/>
                <w:noProof/>
                <w:lang w:eastAsia="en-GB"/>
              </w:rPr>
              <w:t>SystemInformationBlockType2</w:t>
            </w:r>
            <w:r w:rsidRPr="000E4E7F">
              <w:rPr>
                <w:bCs/>
                <w:noProof/>
                <w:lang w:eastAsia="en-GB"/>
              </w:rPr>
              <w:t xml:space="preserve"> to BL UEs or UEs in CE or </w:t>
            </w:r>
            <w:r w:rsidRPr="000E4E7F">
              <w:rPr>
                <w:bCs/>
                <w:i/>
                <w:noProof/>
                <w:lang w:eastAsia="en-GB"/>
              </w:rPr>
              <w:t>SystemInformationBlockType2</w:t>
            </w:r>
            <w:r w:rsidRPr="000E4E7F">
              <w:rPr>
                <w:bCs/>
                <w:noProof/>
                <w:lang w:eastAsia="en-GB"/>
              </w:rPr>
              <w:t xml:space="preserve"> to non-BL UEs.</w:t>
            </w:r>
          </w:p>
        </w:tc>
      </w:tr>
      <w:tr w:rsidR="00A525BF" w:rsidRPr="000E4E7F" w14:paraId="340B6E00" w14:textId="77777777" w:rsidTr="00724A7D">
        <w:trPr>
          <w:cantSplit/>
        </w:trPr>
        <w:tc>
          <w:tcPr>
            <w:tcW w:w="9639" w:type="dxa"/>
          </w:tcPr>
          <w:p w14:paraId="6345F263" w14:textId="77777777" w:rsidR="00A525BF" w:rsidRPr="000E4E7F" w:rsidRDefault="00A525BF" w:rsidP="00724A7D">
            <w:pPr>
              <w:pStyle w:val="TAL"/>
              <w:rPr>
                <w:rFonts w:eastAsia="Malgun Gothic"/>
                <w:b/>
                <w:bCs/>
                <w:i/>
                <w:noProof/>
                <w:lang w:eastAsia="ko-KR"/>
              </w:rPr>
            </w:pPr>
            <w:r w:rsidRPr="000E4E7F">
              <w:rPr>
                <w:rFonts w:eastAsia="Malgun Gothic"/>
                <w:b/>
                <w:bCs/>
                <w:i/>
                <w:noProof/>
                <w:lang w:eastAsia="en-GB"/>
              </w:rPr>
              <w:t>t350</w:t>
            </w:r>
          </w:p>
          <w:p w14:paraId="0D709B88" w14:textId="77777777" w:rsidR="00A525BF" w:rsidRPr="000E4E7F" w:rsidRDefault="00A525BF" w:rsidP="00724A7D">
            <w:pPr>
              <w:pStyle w:val="TAL"/>
              <w:rPr>
                <w:b/>
                <w:bCs/>
                <w:i/>
                <w:noProof/>
                <w:lang w:eastAsia="en-GB"/>
              </w:rPr>
            </w:pPr>
            <w:r w:rsidRPr="000E4E7F">
              <w:rPr>
                <w:rFonts w:eastAsia="Malgun Gothic"/>
                <w:bCs/>
                <w:noProof/>
                <w:lang w:eastAsia="en-GB"/>
              </w:rPr>
              <w:t>Timer T350 as described in clause 7.3.</w:t>
            </w:r>
            <w:r w:rsidRPr="000E4E7F">
              <w:rPr>
                <w:rFonts w:eastAsia="Malgun Gothic"/>
                <w:lang w:eastAsia="en-GB"/>
              </w:rPr>
              <w:t xml:space="preserve"> Value </w:t>
            </w:r>
            <w:r w:rsidRPr="000E4E7F">
              <w:rPr>
                <w:rFonts w:eastAsia="Malgun Gothic"/>
                <w:i/>
                <w:iCs/>
                <w:noProof/>
                <w:lang w:eastAsia="en-GB"/>
              </w:rPr>
              <w:t>minN</w:t>
            </w:r>
            <w:r w:rsidRPr="000E4E7F">
              <w:rPr>
                <w:rFonts w:eastAsia="Malgun Gothic"/>
                <w:iCs/>
                <w:noProof/>
                <w:lang w:eastAsia="en-GB"/>
              </w:rPr>
              <w:t xml:space="preserve"> corresponds to N minutes.</w:t>
            </w:r>
          </w:p>
        </w:tc>
      </w:tr>
      <w:tr w:rsidR="00A525BF" w:rsidRPr="000E4E7F" w14:paraId="3243AA8F" w14:textId="77777777" w:rsidTr="00724A7D">
        <w:trPr>
          <w:cantSplit/>
        </w:trPr>
        <w:tc>
          <w:tcPr>
            <w:tcW w:w="9639" w:type="dxa"/>
            <w:tcBorders>
              <w:top w:val="single" w:sz="4" w:space="0" w:color="808080"/>
              <w:left w:val="single" w:sz="4" w:space="0" w:color="808080"/>
              <w:bottom w:val="single" w:sz="4" w:space="0" w:color="808080"/>
              <w:right w:val="single" w:sz="4" w:space="0" w:color="808080"/>
            </w:tcBorders>
          </w:tcPr>
          <w:p w14:paraId="3587B551" w14:textId="77777777" w:rsidR="00A525BF" w:rsidRPr="000E4E7F" w:rsidRDefault="00A525BF" w:rsidP="00724A7D">
            <w:pPr>
              <w:pStyle w:val="TAL"/>
              <w:rPr>
                <w:rFonts w:eastAsia="Malgun Gothic"/>
                <w:bCs/>
                <w:noProof/>
                <w:lang w:eastAsia="en-GB"/>
              </w:rPr>
            </w:pPr>
            <w:r w:rsidRPr="000E4E7F">
              <w:rPr>
                <w:rFonts w:eastAsia="Malgun Gothic"/>
                <w:b/>
                <w:bCs/>
                <w:i/>
                <w:noProof/>
                <w:lang w:eastAsia="en-GB"/>
              </w:rPr>
              <w:lastRenderedPageBreak/>
              <w:t>tdm-PatternConfig-r15</w:t>
            </w:r>
            <w:r w:rsidRPr="000E4E7F">
              <w:rPr>
                <w:rFonts w:eastAsia="Malgun Gothic"/>
                <w:lang w:eastAsia="en-GB"/>
              </w:rPr>
              <w:t xml:space="preserve">UL/DL reference configuration </w:t>
            </w:r>
            <w:r w:rsidRPr="000E4E7F">
              <w:rPr>
                <w:rFonts w:eastAsia="Malgun Gothic"/>
                <w:bCs/>
                <w:noProof/>
                <w:lang w:eastAsia="en-GB"/>
              </w:rPr>
              <w:t>indicating the time during which a UE configured with (NG)EN-DC is allowed to transmit. This field is used when power control or IMD issues require single UL transmission as specified in TS 38.101-3 [101] and TS 38.213 [88].</w:t>
            </w:r>
          </w:p>
        </w:tc>
      </w:tr>
      <w:tr w:rsidR="00A525BF" w:rsidRPr="000E4E7F" w14:paraId="5AF64D90" w14:textId="77777777" w:rsidTr="00724A7D">
        <w:trPr>
          <w:cantSplit/>
          <w:trHeight w:val="703"/>
        </w:trPr>
        <w:tc>
          <w:tcPr>
            <w:tcW w:w="9639" w:type="dxa"/>
            <w:tcBorders>
              <w:top w:val="single" w:sz="4" w:space="0" w:color="808080"/>
              <w:left w:val="single" w:sz="4" w:space="0" w:color="808080"/>
              <w:bottom w:val="single" w:sz="4" w:space="0" w:color="808080"/>
              <w:right w:val="single" w:sz="4" w:space="0" w:color="808080"/>
            </w:tcBorders>
          </w:tcPr>
          <w:p w14:paraId="68F30A63" w14:textId="77777777" w:rsidR="00A525BF" w:rsidRPr="000E4E7F" w:rsidRDefault="00A525BF" w:rsidP="00724A7D">
            <w:pPr>
              <w:pStyle w:val="TAL"/>
              <w:rPr>
                <w:rFonts w:eastAsia="Malgun Gothic"/>
                <w:b/>
                <w:bCs/>
                <w:i/>
                <w:iCs/>
                <w:noProof/>
                <w:lang w:eastAsia="en-GB"/>
              </w:rPr>
            </w:pPr>
            <w:r w:rsidRPr="000E4E7F">
              <w:rPr>
                <w:rFonts w:eastAsia="Malgun Gothic"/>
                <w:b/>
                <w:bCs/>
                <w:i/>
                <w:iCs/>
                <w:noProof/>
                <w:lang w:eastAsia="en-GB"/>
              </w:rPr>
              <w:t>tdm-PatternConfig-r16</w:t>
            </w:r>
          </w:p>
          <w:p w14:paraId="4EE25B05" w14:textId="77777777" w:rsidR="00A525BF" w:rsidRPr="000E4E7F" w:rsidRDefault="00A525BF" w:rsidP="00724A7D">
            <w:pPr>
              <w:pStyle w:val="TAL"/>
              <w:rPr>
                <w:rFonts w:eastAsia="Malgun Gothic"/>
                <w:noProof/>
                <w:lang w:eastAsia="en-GB"/>
              </w:rPr>
            </w:pPr>
            <w:r w:rsidRPr="000E4E7F">
              <w:rPr>
                <w:rFonts w:eastAsia="Malgun Gothic"/>
                <w:lang w:eastAsia="en-GB"/>
              </w:rPr>
              <w:t xml:space="preserve">UL/DL reference configuration </w:t>
            </w:r>
            <w:r w:rsidRPr="000E4E7F">
              <w:rPr>
                <w:rFonts w:eastAsia="Malgun Gothic"/>
                <w:noProof/>
                <w:lang w:eastAsia="en-GB"/>
              </w:rPr>
              <w:t>indicating the time during which a UE configured with (NG)EN-DC is allowed to transmit certain LTE uplink signals as further specified in TS 36.213 [23]. This field is used for dual UL transmission in EN-DC with LTE FDD PCell and for single UL transmission in EN-DC with LTE FDD/TDD PCell, as specified in TS 38.101-3 [101] and TS 38.213 [88].</w:t>
            </w:r>
          </w:p>
          <w:p w14:paraId="5CCAAD99" w14:textId="77777777" w:rsidR="00A525BF" w:rsidRPr="000E4E7F" w:rsidRDefault="00A525BF" w:rsidP="00724A7D">
            <w:pPr>
              <w:pStyle w:val="TAL"/>
              <w:rPr>
                <w:rFonts w:eastAsia="Malgun Gothic"/>
                <w:iCs/>
                <w:noProof/>
                <w:lang w:eastAsia="en-GB"/>
              </w:rPr>
            </w:pPr>
            <w:r w:rsidRPr="000E4E7F">
              <w:rPr>
                <w:rFonts w:eastAsia="Malgun Gothic"/>
                <w:iCs/>
                <w:noProof/>
                <w:lang w:eastAsia="en-GB"/>
              </w:rPr>
              <w:t xml:space="preserve">The network sets at most one of </w:t>
            </w:r>
            <w:r w:rsidRPr="000E4E7F">
              <w:rPr>
                <w:rFonts w:eastAsia="Malgun Gothic"/>
                <w:i/>
                <w:iCs/>
                <w:noProof/>
                <w:lang w:eastAsia="en-GB"/>
              </w:rPr>
              <w:t>tdm-PatternConfig-r15</w:t>
            </w:r>
            <w:r w:rsidRPr="000E4E7F">
              <w:rPr>
                <w:rFonts w:eastAsia="Malgun Gothic"/>
                <w:iCs/>
                <w:noProof/>
                <w:lang w:eastAsia="en-GB"/>
              </w:rPr>
              <w:t xml:space="preserve"> and </w:t>
            </w:r>
            <w:r w:rsidRPr="000E4E7F">
              <w:rPr>
                <w:rFonts w:eastAsia="Malgun Gothic"/>
                <w:i/>
                <w:iCs/>
                <w:noProof/>
                <w:lang w:eastAsia="en-GB"/>
              </w:rPr>
              <w:t>tdm-PatternConfig-r16</w:t>
            </w:r>
            <w:r w:rsidRPr="000E4E7F">
              <w:rPr>
                <w:rFonts w:eastAsia="Malgun Gothic"/>
                <w:iCs/>
                <w:noProof/>
                <w:lang w:eastAsia="en-GB"/>
              </w:rPr>
              <w:t xml:space="preserve"> to setup.</w:t>
            </w:r>
          </w:p>
          <w:p w14:paraId="6672BE2A" w14:textId="77777777" w:rsidR="00A525BF" w:rsidRPr="000E4E7F" w:rsidRDefault="00A525BF" w:rsidP="00724A7D">
            <w:pPr>
              <w:pStyle w:val="TAL"/>
              <w:rPr>
                <w:rFonts w:eastAsia="Malgun Gothic"/>
                <w:noProof/>
                <w:lang w:eastAsia="en-GB"/>
              </w:rPr>
            </w:pPr>
            <w:r w:rsidRPr="000E4E7F">
              <w:rPr>
                <w:rFonts w:eastAsia="Malgun Gothic"/>
                <w:noProof/>
                <w:lang w:eastAsia="en-GB"/>
              </w:rPr>
              <w:t>When this field is configured in EN-DC with LTE TDD PCell, it is not applicable if TDD configuration is sa0 or sa6 in SIB1.</w:t>
            </w:r>
          </w:p>
        </w:tc>
      </w:tr>
      <w:tr w:rsidR="00A525BF" w:rsidRPr="000E4E7F" w14:paraId="0D62B85D" w14:textId="77777777" w:rsidTr="00724A7D">
        <w:trPr>
          <w:cantSplit/>
        </w:trPr>
        <w:tc>
          <w:tcPr>
            <w:tcW w:w="9639" w:type="dxa"/>
            <w:tcBorders>
              <w:top w:val="single" w:sz="4" w:space="0" w:color="808080"/>
              <w:left w:val="single" w:sz="4" w:space="0" w:color="808080"/>
              <w:bottom w:val="single" w:sz="4" w:space="0" w:color="808080"/>
              <w:right w:val="single" w:sz="4" w:space="0" w:color="808080"/>
            </w:tcBorders>
          </w:tcPr>
          <w:p w14:paraId="360A7444" w14:textId="77777777" w:rsidR="00A525BF" w:rsidRPr="000E4E7F" w:rsidRDefault="00A525BF" w:rsidP="00724A7D">
            <w:pPr>
              <w:pStyle w:val="TAL"/>
              <w:rPr>
                <w:rFonts w:eastAsia="Malgun Gothic"/>
                <w:b/>
                <w:i/>
                <w:noProof/>
              </w:rPr>
            </w:pPr>
            <w:r w:rsidRPr="000E4E7F">
              <w:rPr>
                <w:rFonts w:eastAsia="Malgun Gothic"/>
                <w:b/>
                <w:i/>
                <w:noProof/>
              </w:rPr>
              <w:t>tdm-PatternConfigNE-DC</w:t>
            </w:r>
          </w:p>
          <w:p w14:paraId="4A1B1E35" w14:textId="77777777" w:rsidR="00A525BF" w:rsidRPr="000E4E7F" w:rsidRDefault="00A525BF" w:rsidP="00724A7D">
            <w:pPr>
              <w:pStyle w:val="TAL"/>
              <w:rPr>
                <w:rFonts w:eastAsia="Malgun Gothic"/>
                <w:noProof/>
              </w:rPr>
            </w:pPr>
            <w:r w:rsidRPr="000E4E7F">
              <w:rPr>
                <w:rFonts w:eastAsia="Malgun Gothic"/>
              </w:rPr>
              <w:t xml:space="preserve">UL/DL reference configuration </w:t>
            </w:r>
            <w:r w:rsidRPr="000E4E7F">
              <w:rPr>
                <w:rFonts w:eastAsia="Malgun Gothic"/>
                <w:noProof/>
              </w:rPr>
              <w:t>indicating the time during which a UE configured with NE-DC is allowed to transmit. This field is used when power control or IMD issues require single UL transmission as specified in TS 38.101-3 [101] and TS 38.213 [88].</w:t>
            </w:r>
          </w:p>
        </w:tc>
      </w:tr>
    </w:tbl>
    <w:p w14:paraId="1F478AD9" w14:textId="77777777" w:rsidR="00A525BF" w:rsidRPr="000E4E7F" w:rsidRDefault="00A525BF" w:rsidP="00A525B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525BF" w:rsidRPr="000E4E7F" w14:paraId="35192616" w14:textId="77777777" w:rsidTr="00724A7D">
        <w:trPr>
          <w:cantSplit/>
          <w:tblHeader/>
        </w:trPr>
        <w:tc>
          <w:tcPr>
            <w:tcW w:w="2268" w:type="dxa"/>
          </w:tcPr>
          <w:p w14:paraId="16A6701D" w14:textId="77777777" w:rsidR="00A525BF" w:rsidRPr="000E4E7F" w:rsidRDefault="00A525BF" w:rsidP="00724A7D">
            <w:pPr>
              <w:pStyle w:val="TAH"/>
              <w:rPr>
                <w:iCs/>
                <w:lang w:eastAsia="en-GB"/>
              </w:rPr>
            </w:pPr>
            <w:r w:rsidRPr="000E4E7F">
              <w:rPr>
                <w:iCs/>
                <w:lang w:eastAsia="en-GB"/>
              </w:rPr>
              <w:lastRenderedPageBreak/>
              <w:t>Conditional presence</w:t>
            </w:r>
          </w:p>
        </w:tc>
        <w:tc>
          <w:tcPr>
            <w:tcW w:w="7371" w:type="dxa"/>
          </w:tcPr>
          <w:p w14:paraId="0A27D4BE" w14:textId="77777777" w:rsidR="00A525BF" w:rsidRPr="000E4E7F" w:rsidRDefault="00A525BF" w:rsidP="00724A7D">
            <w:pPr>
              <w:pStyle w:val="TAH"/>
              <w:rPr>
                <w:lang w:eastAsia="en-GB"/>
              </w:rPr>
            </w:pPr>
            <w:r w:rsidRPr="000E4E7F">
              <w:rPr>
                <w:iCs/>
                <w:lang w:eastAsia="en-GB"/>
              </w:rPr>
              <w:t>Explanation</w:t>
            </w:r>
          </w:p>
        </w:tc>
      </w:tr>
      <w:tr w:rsidR="00A525BF" w:rsidRPr="000E4E7F" w14:paraId="3C9FA1EB" w14:textId="77777777" w:rsidTr="00724A7D">
        <w:trPr>
          <w:cantSplit/>
        </w:trPr>
        <w:tc>
          <w:tcPr>
            <w:tcW w:w="2268" w:type="dxa"/>
          </w:tcPr>
          <w:p w14:paraId="20D6E226" w14:textId="77777777" w:rsidR="00A525BF" w:rsidRPr="000E4E7F" w:rsidRDefault="00A525BF" w:rsidP="00724A7D">
            <w:pPr>
              <w:pStyle w:val="TAL"/>
              <w:rPr>
                <w:i/>
                <w:noProof/>
                <w:lang w:eastAsia="en-GB"/>
              </w:rPr>
            </w:pPr>
            <w:r w:rsidRPr="000E4E7F">
              <w:rPr>
                <w:i/>
                <w:noProof/>
                <w:lang w:eastAsia="en-GB"/>
              </w:rPr>
              <w:t>EARFCN-max</w:t>
            </w:r>
          </w:p>
        </w:tc>
        <w:tc>
          <w:tcPr>
            <w:tcW w:w="7371" w:type="dxa"/>
          </w:tcPr>
          <w:p w14:paraId="6EAEA292" w14:textId="77777777" w:rsidR="00A525BF" w:rsidRPr="000E4E7F" w:rsidRDefault="00A525BF" w:rsidP="00724A7D">
            <w:pPr>
              <w:pStyle w:val="TAL"/>
              <w:rPr>
                <w:lang w:eastAsia="en-GB"/>
              </w:rPr>
            </w:pPr>
            <w:r w:rsidRPr="000E4E7F">
              <w:rPr>
                <w:lang w:eastAsia="en-GB"/>
              </w:rPr>
              <w:t xml:space="preserve">The field is mandatory present if </w:t>
            </w:r>
            <w:r w:rsidRPr="000E4E7F">
              <w:rPr>
                <w:i/>
                <w:lang w:eastAsia="en-GB"/>
              </w:rPr>
              <w:t>dl-CarrierFreq-r10</w:t>
            </w:r>
            <w:r w:rsidRPr="000E4E7F">
              <w:rPr>
                <w:lang w:eastAsia="en-GB"/>
              </w:rPr>
              <w:t xml:space="preserve"> is included and set to </w:t>
            </w:r>
            <w:proofErr w:type="spellStart"/>
            <w:r w:rsidRPr="000E4E7F">
              <w:rPr>
                <w:i/>
                <w:lang w:eastAsia="en-GB"/>
              </w:rPr>
              <w:t>maxEARFCN</w:t>
            </w:r>
            <w:proofErr w:type="spellEnd"/>
            <w:r w:rsidRPr="000E4E7F">
              <w:rPr>
                <w:lang w:eastAsia="en-GB"/>
              </w:rPr>
              <w:t>. Otherwise the field is not present.</w:t>
            </w:r>
          </w:p>
        </w:tc>
      </w:tr>
      <w:tr w:rsidR="00A525BF" w:rsidRPr="000E4E7F" w14:paraId="1F32D92B" w14:textId="77777777" w:rsidTr="00724A7D">
        <w:trPr>
          <w:cantSplit/>
        </w:trPr>
        <w:tc>
          <w:tcPr>
            <w:tcW w:w="2268" w:type="dxa"/>
            <w:tcBorders>
              <w:top w:val="single" w:sz="4" w:space="0" w:color="808080"/>
              <w:left w:val="single" w:sz="4" w:space="0" w:color="808080"/>
              <w:bottom w:val="single" w:sz="4" w:space="0" w:color="808080"/>
              <w:right w:val="single" w:sz="4" w:space="0" w:color="808080"/>
            </w:tcBorders>
          </w:tcPr>
          <w:p w14:paraId="531376FB" w14:textId="77777777" w:rsidR="00A525BF" w:rsidRPr="000E4E7F" w:rsidRDefault="00A525BF" w:rsidP="00724A7D">
            <w:pPr>
              <w:pStyle w:val="TAL"/>
              <w:rPr>
                <w:i/>
                <w:noProof/>
                <w:lang w:eastAsia="en-GB"/>
              </w:rPr>
            </w:pPr>
            <w:r w:rsidRPr="000E4E7F">
              <w:rPr>
                <w:rFonts w:eastAsia="SimSun"/>
                <w:i/>
                <w:lang w:eastAsia="zh-CN"/>
              </w:rPr>
              <w:t>FDD-PCell</w:t>
            </w:r>
          </w:p>
        </w:tc>
        <w:tc>
          <w:tcPr>
            <w:tcW w:w="7371" w:type="dxa"/>
            <w:tcBorders>
              <w:top w:val="single" w:sz="4" w:space="0" w:color="808080"/>
              <w:left w:val="single" w:sz="4" w:space="0" w:color="808080"/>
              <w:bottom w:val="single" w:sz="4" w:space="0" w:color="808080"/>
              <w:right w:val="single" w:sz="4" w:space="0" w:color="808080"/>
            </w:tcBorders>
          </w:tcPr>
          <w:p w14:paraId="2CC86762" w14:textId="77777777" w:rsidR="00A525BF" w:rsidRPr="000E4E7F" w:rsidRDefault="00A525BF" w:rsidP="00724A7D">
            <w:pPr>
              <w:pStyle w:val="TAL"/>
              <w:rPr>
                <w:lang w:eastAsia="en-GB"/>
              </w:rPr>
            </w:pPr>
            <w:r w:rsidRPr="000E4E7F">
              <w:t xml:space="preserve">This field </w:t>
            </w:r>
            <w:r w:rsidRPr="000E4E7F">
              <w:rPr>
                <w:rFonts w:eastAsia="SimSun"/>
                <w:lang w:eastAsia="zh-CN"/>
              </w:rPr>
              <w:t xml:space="preserve">is </w:t>
            </w:r>
            <w:r w:rsidRPr="000E4E7F">
              <w:t xml:space="preserve">optionally present, </w:t>
            </w:r>
            <w:r w:rsidRPr="000E4E7F">
              <w:rPr>
                <w:rFonts w:eastAsia="SimSun"/>
                <w:lang w:eastAsia="zh-CN"/>
              </w:rPr>
              <w:t xml:space="preserve">need ON, for </w:t>
            </w:r>
            <w:proofErr w:type="gramStart"/>
            <w:r w:rsidRPr="000E4E7F">
              <w:rPr>
                <w:rFonts w:eastAsia="SimSun"/>
                <w:lang w:eastAsia="zh-CN"/>
              </w:rPr>
              <w:t>a</w:t>
            </w:r>
            <w:proofErr w:type="gramEnd"/>
            <w:r w:rsidRPr="000E4E7F">
              <w:rPr>
                <w:rFonts w:eastAsia="SimSun"/>
                <w:lang w:eastAsia="zh-CN"/>
              </w:rPr>
              <w:t xml:space="preserve"> FDD </w:t>
            </w:r>
            <w:r w:rsidRPr="000E4E7F">
              <w:t xml:space="preserve">PCell if there is no SCell with configured uplink. Otherwise, the field is </w:t>
            </w:r>
            <w:r w:rsidRPr="000E4E7F">
              <w:rPr>
                <w:lang w:eastAsia="en-GB"/>
              </w:rPr>
              <w:t>not present</w:t>
            </w:r>
            <w:r w:rsidRPr="000E4E7F">
              <w:t>.</w:t>
            </w:r>
          </w:p>
        </w:tc>
      </w:tr>
      <w:tr w:rsidR="00A525BF" w:rsidRPr="000E4E7F" w14:paraId="55C54013" w14:textId="77777777" w:rsidTr="00724A7D">
        <w:trPr>
          <w:cantSplit/>
        </w:trPr>
        <w:tc>
          <w:tcPr>
            <w:tcW w:w="2268" w:type="dxa"/>
            <w:tcBorders>
              <w:top w:val="single" w:sz="4" w:space="0" w:color="808080"/>
              <w:left w:val="single" w:sz="4" w:space="0" w:color="808080"/>
              <w:bottom w:val="single" w:sz="4" w:space="0" w:color="808080"/>
              <w:right w:val="single" w:sz="4" w:space="0" w:color="808080"/>
            </w:tcBorders>
          </w:tcPr>
          <w:p w14:paraId="7CC213CB" w14:textId="77777777" w:rsidR="00A525BF" w:rsidRPr="000E4E7F" w:rsidRDefault="00A525BF" w:rsidP="00724A7D">
            <w:pPr>
              <w:pStyle w:val="TAL"/>
              <w:rPr>
                <w:rFonts w:eastAsia="SimSun"/>
                <w:i/>
                <w:lang w:eastAsia="zh-CN"/>
              </w:rPr>
            </w:pPr>
            <w:r w:rsidRPr="000E4E7F">
              <w:rPr>
                <w:i/>
                <w:lang w:eastAsia="zh-CN"/>
              </w:rPr>
              <w:t>FDD-PSCell</w:t>
            </w:r>
          </w:p>
        </w:tc>
        <w:tc>
          <w:tcPr>
            <w:tcW w:w="7371" w:type="dxa"/>
            <w:tcBorders>
              <w:top w:val="single" w:sz="4" w:space="0" w:color="808080"/>
              <w:left w:val="single" w:sz="4" w:space="0" w:color="808080"/>
              <w:bottom w:val="single" w:sz="4" w:space="0" w:color="808080"/>
              <w:right w:val="single" w:sz="4" w:space="0" w:color="808080"/>
            </w:tcBorders>
          </w:tcPr>
          <w:p w14:paraId="3C7E5665" w14:textId="77777777" w:rsidR="00A525BF" w:rsidRPr="000E4E7F" w:rsidRDefault="00A525BF" w:rsidP="00724A7D">
            <w:pPr>
              <w:pStyle w:val="TAL"/>
            </w:pPr>
            <w:r w:rsidRPr="000E4E7F">
              <w:t xml:space="preserve">This field is optionally present, need ON, for </w:t>
            </w:r>
            <w:proofErr w:type="gramStart"/>
            <w:r w:rsidRPr="000E4E7F">
              <w:t>a</w:t>
            </w:r>
            <w:proofErr w:type="gramEnd"/>
            <w:r w:rsidRPr="000E4E7F">
              <w:t xml:space="preserve"> FDD PSCell if there is no SCell with configured uplink. Otherwise, the field is not present.</w:t>
            </w:r>
          </w:p>
        </w:tc>
      </w:tr>
      <w:tr w:rsidR="00A525BF" w:rsidRPr="000E4E7F" w14:paraId="2AE8CF43" w14:textId="77777777" w:rsidTr="00724A7D">
        <w:trPr>
          <w:cantSplit/>
        </w:trPr>
        <w:tc>
          <w:tcPr>
            <w:tcW w:w="2268" w:type="dxa"/>
          </w:tcPr>
          <w:p w14:paraId="0B37FB83" w14:textId="77777777" w:rsidR="00A525BF" w:rsidRPr="000E4E7F" w:rsidRDefault="00A525BF" w:rsidP="00724A7D">
            <w:pPr>
              <w:pStyle w:val="TAL"/>
              <w:rPr>
                <w:i/>
                <w:noProof/>
                <w:lang w:eastAsia="en-GB"/>
              </w:rPr>
            </w:pPr>
            <w:r w:rsidRPr="000E4E7F">
              <w:rPr>
                <w:i/>
                <w:noProof/>
                <w:lang w:eastAsia="en-GB"/>
              </w:rPr>
              <w:t>fullConfig</w:t>
            </w:r>
          </w:p>
        </w:tc>
        <w:tc>
          <w:tcPr>
            <w:tcW w:w="7371" w:type="dxa"/>
          </w:tcPr>
          <w:p w14:paraId="7DB88590" w14:textId="77777777" w:rsidR="00A525BF" w:rsidRPr="000E4E7F" w:rsidRDefault="00A525BF" w:rsidP="00724A7D">
            <w:pPr>
              <w:pStyle w:val="TAL"/>
              <w:rPr>
                <w:lang w:eastAsia="en-GB"/>
              </w:rPr>
            </w:pPr>
            <w:r w:rsidRPr="000E4E7F">
              <w:rPr>
                <w:lang w:eastAsia="en-GB"/>
              </w:rPr>
              <w:t xml:space="preserve">This field is mandatory present for handover within E-UTRA when the </w:t>
            </w:r>
            <w:proofErr w:type="spellStart"/>
            <w:r w:rsidRPr="000E4E7F">
              <w:rPr>
                <w:i/>
                <w:lang w:eastAsia="en-GB"/>
              </w:rPr>
              <w:t>fullConfig</w:t>
            </w:r>
            <w:proofErr w:type="spellEnd"/>
            <w:r w:rsidRPr="000E4E7F">
              <w:rPr>
                <w:i/>
                <w:lang w:eastAsia="en-GB"/>
              </w:rPr>
              <w:t xml:space="preserve"> </w:t>
            </w:r>
            <w:r w:rsidRPr="000E4E7F">
              <w:rPr>
                <w:lang w:eastAsia="en-GB"/>
              </w:rPr>
              <w:t xml:space="preserve">is included; otherwise it is optionally present, Need OP. </w:t>
            </w:r>
          </w:p>
        </w:tc>
      </w:tr>
      <w:tr w:rsidR="00A525BF" w:rsidRPr="000E4E7F" w14:paraId="04D89EBE" w14:textId="77777777" w:rsidTr="00724A7D">
        <w:trPr>
          <w:cantSplit/>
        </w:trPr>
        <w:tc>
          <w:tcPr>
            <w:tcW w:w="2268" w:type="dxa"/>
          </w:tcPr>
          <w:p w14:paraId="4064112F" w14:textId="77777777" w:rsidR="00A525BF" w:rsidRPr="000E4E7F" w:rsidRDefault="00A525BF" w:rsidP="00724A7D">
            <w:pPr>
              <w:pStyle w:val="TAL"/>
              <w:rPr>
                <w:i/>
                <w:noProof/>
                <w:lang w:eastAsia="en-GB"/>
              </w:rPr>
            </w:pPr>
            <w:r w:rsidRPr="000E4E7F">
              <w:rPr>
                <w:i/>
                <w:noProof/>
                <w:lang w:eastAsia="en-GB"/>
              </w:rPr>
              <w:t>HO</w:t>
            </w:r>
          </w:p>
        </w:tc>
        <w:tc>
          <w:tcPr>
            <w:tcW w:w="7371" w:type="dxa"/>
          </w:tcPr>
          <w:p w14:paraId="59F41BBA" w14:textId="77777777" w:rsidR="00A525BF" w:rsidRPr="000E4E7F" w:rsidRDefault="00A525BF" w:rsidP="00724A7D">
            <w:pPr>
              <w:pStyle w:val="TAL"/>
              <w:rPr>
                <w:lang w:eastAsia="en-GB"/>
              </w:rPr>
            </w:pPr>
            <w:r w:rsidRPr="000E4E7F">
              <w:rPr>
                <w:lang w:eastAsia="en-GB"/>
              </w:rPr>
              <w:t>The field is mandatory present in case of handover within E-UTRA or to E-UTRA; otherwise the field is not present.</w:t>
            </w:r>
          </w:p>
        </w:tc>
      </w:tr>
      <w:tr w:rsidR="00A525BF" w:rsidRPr="000E4E7F" w14:paraId="4A5A4A13" w14:textId="77777777" w:rsidTr="00724A7D">
        <w:trPr>
          <w:cantSplit/>
        </w:trPr>
        <w:tc>
          <w:tcPr>
            <w:tcW w:w="2268" w:type="dxa"/>
          </w:tcPr>
          <w:p w14:paraId="054E8F48" w14:textId="77777777" w:rsidR="00A525BF" w:rsidRPr="000E4E7F" w:rsidRDefault="00A525BF" w:rsidP="00724A7D">
            <w:pPr>
              <w:pStyle w:val="TAL"/>
              <w:rPr>
                <w:i/>
                <w:noProof/>
                <w:lang w:eastAsia="en-GB"/>
              </w:rPr>
            </w:pPr>
            <w:r w:rsidRPr="000E4E7F">
              <w:rPr>
                <w:i/>
                <w:noProof/>
                <w:lang w:eastAsia="en-GB"/>
              </w:rPr>
              <w:t>HO-Reestab</w:t>
            </w:r>
          </w:p>
        </w:tc>
        <w:tc>
          <w:tcPr>
            <w:tcW w:w="7371" w:type="dxa"/>
          </w:tcPr>
          <w:p w14:paraId="31DB6FBC" w14:textId="77777777" w:rsidR="00A525BF" w:rsidRPr="000E4E7F" w:rsidRDefault="00A525BF" w:rsidP="00724A7D">
            <w:pPr>
              <w:pStyle w:val="TAL"/>
              <w:rPr>
                <w:lang w:eastAsia="en-GB"/>
              </w:rPr>
            </w:pPr>
            <w:r w:rsidRPr="000E4E7F">
              <w:rPr>
                <w:lang w:eastAsia="en-GB"/>
              </w:rPr>
              <w:t xml:space="preserve">The field is mandatory present in case of inter-system handover within E-UTRA or handover from NR to </w:t>
            </w:r>
            <w:r w:rsidRPr="000E4E7F">
              <w:rPr>
                <w:bCs/>
                <w:noProof/>
                <w:lang w:eastAsia="en-GB"/>
              </w:rPr>
              <w:t>E-UTRA</w:t>
            </w:r>
            <w:r w:rsidRPr="000E4E7F">
              <w:rPr>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A525BF" w:rsidRPr="000E4E7F" w14:paraId="64825887" w14:textId="77777777" w:rsidTr="00724A7D">
        <w:trPr>
          <w:cantSplit/>
        </w:trPr>
        <w:tc>
          <w:tcPr>
            <w:tcW w:w="2268" w:type="dxa"/>
          </w:tcPr>
          <w:p w14:paraId="04D89F63" w14:textId="77777777" w:rsidR="00A525BF" w:rsidRPr="000E4E7F" w:rsidRDefault="00A525BF" w:rsidP="00724A7D">
            <w:pPr>
              <w:pStyle w:val="TAL"/>
              <w:rPr>
                <w:i/>
                <w:noProof/>
                <w:lang w:eastAsia="en-GB"/>
              </w:rPr>
            </w:pPr>
            <w:r w:rsidRPr="000E4E7F">
              <w:rPr>
                <w:i/>
                <w:noProof/>
                <w:lang w:eastAsia="en-GB"/>
              </w:rPr>
              <w:t>HO-5GC</w:t>
            </w:r>
          </w:p>
        </w:tc>
        <w:tc>
          <w:tcPr>
            <w:tcW w:w="7371" w:type="dxa"/>
          </w:tcPr>
          <w:p w14:paraId="05673C56" w14:textId="77777777" w:rsidR="00A525BF" w:rsidRPr="000E4E7F" w:rsidRDefault="00A525BF" w:rsidP="00724A7D">
            <w:pPr>
              <w:pStyle w:val="TAL"/>
              <w:rPr>
                <w:lang w:eastAsia="en-GB"/>
              </w:rPr>
            </w:pPr>
            <w:r w:rsidRPr="000E4E7F">
              <w:rPr>
                <w:lang w:eastAsia="en-GB"/>
              </w:rPr>
              <w:t xml:space="preserve">The field is mandatory present in case of handover within </w:t>
            </w:r>
            <w:r w:rsidRPr="000E4E7F">
              <w:rPr>
                <w:bCs/>
                <w:noProof/>
                <w:lang w:eastAsia="en-GB"/>
              </w:rPr>
              <w:t>E-UTRA</w:t>
            </w:r>
            <w:r w:rsidRPr="000E4E7F">
              <w:rPr>
                <w:lang w:eastAsia="en-GB"/>
              </w:rPr>
              <w:t xml:space="preserve">/5GC, handover to </w:t>
            </w:r>
            <w:r w:rsidRPr="000E4E7F">
              <w:rPr>
                <w:bCs/>
                <w:noProof/>
                <w:lang w:eastAsia="en-GB"/>
              </w:rPr>
              <w:t>E-UTRA</w:t>
            </w:r>
            <w:r w:rsidRPr="000E4E7F">
              <w:rPr>
                <w:lang w:eastAsia="en-GB"/>
              </w:rPr>
              <w:t xml:space="preserve">/5GC, handover from NR to </w:t>
            </w:r>
            <w:r w:rsidRPr="000E4E7F">
              <w:rPr>
                <w:bCs/>
                <w:noProof/>
                <w:lang w:eastAsia="en-GB"/>
              </w:rPr>
              <w:t>E-UTRA</w:t>
            </w:r>
            <w:r w:rsidRPr="000E4E7F">
              <w:rPr>
                <w:lang w:eastAsia="en-GB"/>
              </w:rPr>
              <w:t xml:space="preserve">/EPC, or handover from </w:t>
            </w:r>
            <w:r w:rsidRPr="000E4E7F">
              <w:rPr>
                <w:bCs/>
                <w:noProof/>
                <w:lang w:eastAsia="en-GB"/>
              </w:rPr>
              <w:t>E-UTRA</w:t>
            </w:r>
            <w:r w:rsidRPr="000E4E7F">
              <w:rPr>
                <w:lang w:eastAsia="en-GB"/>
              </w:rPr>
              <w:t xml:space="preserve">/5GC to </w:t>
            </w:r>
            <w:r w:rsidRPr="000E4E7F">
              <w:rPr>
                <w:bCs/>
                <w:noProof/>
                <w:lang w:eastAsia="en-GB"/>
              </w:rPr>
              <w:t>E-UTRA</w:t>
            </w:r>
            <w:r w:rsidRPr="000E4E7F">
              <w:rPr>
                <w:lang w:eastAsia="en-GB"/>
              </w:rPr>
              <w:t>/EPC, otherwise the field is not present.</w:t>
            </w:r>
          </w:p>
        </w:tc>
      </w:tr>
      <w:tr w:rsidR="00A525BF" w:rsidRPr="000E4E7F" w14:paraId="66F64DB1" w14:textId="77777777" w:rsidTr="00724A7D">
        <w:trPr>
          <w:cantSplit/>
        </w:trPr>
        <w:tc>
          <w:tcPr>
            <w:tcW w:w="2268" w:type="dxa"/>
          </w:tcPr>
          <w:p w14:paraId="778B101A" w14:textId="77777777" w:rsidR="00A525BF" w:rsidRPr="000E4E7F" w:rsidRDefault="00A525BF" w:rsidP="00724A7D">
            <w:pPr>
              <w:pStyle w:val="TAL"/>
              <w:rPr>
                <w:i/>
                <w:noProof/>
                <w:lang w:eastAsia="en-GB"/>
              </w:rPr>
            </w:pPr>
            <w:r w:rsidRPr="000E4E7F">
              <w:rPr>
                <w:i/>
                <w:noProof/>
                <w:lang w:eastAsia="en-GB"/>
              </w:rPr>
              <w:t>HO-toEPC</w:t>
            </w:r>
          </w:p>
        </w:tc>
        <w:tc>
          <w:tcPr>
            <w:tcW w:w="7371" w:type="dxa"/>
          </w:tcPr>
          <w:p w14:paraId="2CF5A637" w14:textId="77777777" w:rsidR="00A525BF" w:rsidRPr="000E4E7F" w:rsidRDefault="00A525BF" w:rsidP="00724A7D">
            <w:pPr>
              <w:pStyle w:val="TAL"/>
              <w:rPr>
                <w:lang w:eastAsia="en-GB"/>
              </w:rPr>
            </w:pPr>
            <w:r w:rsidRPr="000E4E7F">
              <w:rPr>
                <w:lang w:eastAsia="en-GB"/>
              </w:rPr>
              <w:t xml:space="preserve">The field is mandatory present in case of handover within </w:t>
            </w:r>
            <w:r w:rsidRPr="000E4E7F">
              <w:rPr>
                <w:bCs/>
                <w:noProof/>
                <w:lang w:eastAsia="en-GB"/>
              </w:rPr>
              <w:t>E-UTRA</w:t>
            </w:r>
            <w:r w:rsidRPr="000E4E7F">
              <w:rPr>
                <w:lang w:eastAsia="en-GB"/>
              </w:rPr>
              <w:t xml:space="preserve">/EPC or to </w:t>
            </w:r>
            <w:r w:rsidRPr="000E4E7F">
              <w:rPr>
                <w:bCs/>
                <w:noProof/>
                <w:lang w:eastAsia="en-GB"/>
              </w:rPr>
              <w:t>E-UTRA</w:t>
            </w:r>
            <w:r w:rsidRPr="000E4E7F">
              <w:rPr>
                <w:lang w:eastAsia="en-GB"/>
              </w:rPr>
              <w:t xml:space="preserve">/EPC, except handover from NR or </w:t>
            </w:r>
            <w:r w:rsidRPr="000E4E7F">
              <w:rPr>
                <w:bCs/>
                <w:noProof/>
                <w:lang w:eastAsia="en-GB"/>
              </w:rPr>
              <w:t>E-UTRA</w:t>
            </w:r>
            <w:r w:rsidRPr="000E4E7F">
              <w:rPr>
                <w:lang w:eastAsia="en-GB"/>
              </w:rPr>
              <w:t xml:space="preserve">/5GC, otherwise the field is not present. </w:t>
            </w:r>
          </w:p>
        </w:tc>
      </w:tr>
      <w:tr w:rsidR="00A525BF" w:rsidRPr="000E4E7F" w14:paraId="76A26768" w14:textId="77777777" w:rsidTr="00724A7D">
        <w:trPr>
          <w:cantSplit/>
        </w:trPr>
        <w:tc>
          <w:tcPr>
            <w:tcW w:w="2268" w:type="dxa"/>
          </w:tcPr>
          <w:p w14:paraId="120F649B" w14:textId="77777777" w:rsidR="00A525BF" w:rsidRPr="000E4E7F" w:rsidRDefault="00A525BF" w:rsidP="00724A7D">
            <w:pPr>
              <w:pStyle w:val="TAL"/>
              <w:rPr>
                <w:i/>
                <w:noProof/>
                <w:lang w:eastAsia="en-GB"/>
              </w:rPr>
            </w:pPr>
            <w:r w:rsidRPr="000E4E7F">
              <w:rPr>
                <w:i/>
                <w:noProof/>
                <w:lang w:eastAsia="en-GB"/>
              </w:rPr>
              <w:t>HO-toEUTRA</w:t>
            </w:r>
          </w:p>
        </w:tc>
        <w:tc>
          <w:tcPr>
            <w:tcW w:w="7371" w:type="dxa"/>
          </w:tcPr>
          <w:p w14:paraId="739357F6" w14:textId="77777777" w:rsidR="00A525BF" w:rsidRPr="000E4E7F" w:rsidRDefault="00A525BF" w:rsidP="00724A7D">
            <w:pPr>
              <w:pStyle w:val="TAL"/>
              <w:rPr>
                <w:lang w:eastAsia="en-GB"/>
              </w:rPr>
            </w:pPr>
            <w:r w:rsidRPr="000E4E7F">
              <w:rPr>
                <w:lang w:eastAsia="en-GB"/>
              </w:rPr>
              <w:t xml:space="preserve">The field is mandatory present in case of handover to E-UTRA or for reconfigurations when </w:t>
            </w:r>
            <w:proofErr w:type="spellStart"/>
            <w:r w:rsidRPr="000E4E7F">
              <w:rPr>
                <w:i/>
                <w:lang w:eastAsia="en-GB"/>
              </w:rPr>
              <w:t>fullConfig</w:t>
            </w:r>
            <w:proofErr w:type="spellEnd"/>
            <w:r w:rsidRPr="000E4E7F">
              <w:rPr>
                <w:lang w:eastAsia="en-GB"/>
              </w:rPr>
              <w:t xml:space="preserve"> is included; otherwise the field is optionally present, need ON.</w:t>
            </w:r>
          </w:p>
        </w:tc>
      </w:tr>
      <w:tr w:rsidR="00A525BF" w:rsidRPr="000E4E7F" w14:paraId="372D9BAC" w14:textId="77777777" w:rsidTr="00724A7D">
        <w:trPr>
          <w:cantSplit/>
        </w:trPr>
        <w:tc>
          <w:tcPr>
            <w:tcW w:w="2268" w:type="dxa"/>
          </w:tcPr>
          <w:p w14:paraId="4F66087A" w14:textId="77777777" w:rsidR="00A525BF" w:rsidRPr="000E4E7F" w:rsidRDefault="00A525BF" w:rsidP="00724A7D">
            <w:pPr>
              <w:pStyle w:val="TAL"/>
              <w:rPr>
                <w:i/>
                <w:noProof/>
                <w:lang w:eastAsia="en-GB"/>
              </w:rPr>
            </w:pPr>
            <w:r w:rsidRPr="000E4E7F">
              <w:rPr>
                <w:i/>
                <w:noProof/>
                <w:lang w:eastAsia="en-GB"/>
              </w:rPr>
              <w:t>nonFullConfig</w:t>
            </w:r>
          </w:p>
        </w:tc>
        <w:tc>
          <w:tcPr>
            <w:tcW w:w="7371" w:type="dxa"/>
          </w:tcPr>
          <w:p w14:paraId="1860085D" w14:textId="77777777" w:rsidR="00A525BF" w:rsidRPr="000E4E7F" w:rsidRDefault="00A525BF" w:rsidP="00724A7D">
            <w:pPr>
              <w:pStyle w:val="TAL"/>
              <w:rPr>
                <w:lang w:eastAsia="en-GB"/>
              </w:rPr>
            </w:pPr>
            <w:r w:rsidRPr="000E4E7F">
              <w:rPr>
                <w:lang w:eastAsia="en-GB"/>
              </w:rPr>
              <w:t xml:space="preserve">The field is not present when the </w:t>
            </w:r>
            <w:proofErr w:type="spellStart"/>
            <w:r w:rsidRPr="000E4E7F">
              <w:rPr>
                <w:i/>
                <w:lang w:eastAsia="en-GB"/>
              </w:rPr>
              <w:t>fullConfig</w:t>
            </w:r>
            <w:proofErr w:type="spellEnd"/>
            <w:r w:rsidRPr="000E4E7F">
              <w:rPr>
                <w:i/>
                <w:lang w:eastAsia="en-GB"/>
              </w:rPr>
              <w:t xml:space="preserve"> </w:t>
            </w:r>
            <w:r w:rsidRPr="000E4E7F">
              <w:rPr>
                <w:lang w:eastAsia="en-GB"/>
              </w:rPr>
              <w:t>is included or in case of handover to E-UTRA; otherwise it is optional present, need ON.</w:t>
            </w:r>
          </w:p>
        </w:tc>
      </w:tr>
      <w:tr w:rsidR="00A525BF" w:rsidRPr="000E4E7F" w14:paraId="3D5EE851" w14:textId="77777777" w:rsidTr="00724A7D">
        <w:trPr>
          <w:cantSplit/>
        </w:trPr>
        <w:tc>
          <w:tcPr>
            <w:tcW w:w="2268" w:type="dxa"/>
          </w:tcPr>
          <w:p w14:paraId="6BB9DEB0" w14:textId="77777777" w:rsidR="00A525BF" w:rsidRPr="000E4E7F" w:rsidRDefault="00A525BF" w:rsidP="00724A7D">
            <w:pPr>
              <w:pStyle w:val="TAL"/>
              <w:rPr>
                <w:i/>
                <w:noProof/>
                <w:lang w:eastAsia="en-GB"/>
              </w:rPr>
            </w:pPr>
            <w:r w:rsidRPr="000E4E7F">
              <w:rPr>
                <w:i/>
                <w:noProof/>
                <w:lang w:eastAsia="en-GB"/>
              </w:rPr>
              <w:t>nonHO</w:t>
            </w:r>
          </w:p>
        </w:tc>
        <w:tc>
          <w:tcPr>
            <w:tcW w:w="7371" w:type="dxa"/>
          </w:tcPr>
          <w:p w14:paraId="54A0F189" w14:textId="77777777" w:rsidR="00A525BF" w:rsidRPr="000E4E7F" w:rsidRDefault="00A525BF" w:rsidP="00724A7D">
            <w:pPr>
              <w:pStyle w:val="TAL"/>
              <w:rPr>
                <w:lang w:eastAsia="en-GB"/>
              </w:rPr>
            </w:pPr>
            <w:r w:rsidRPr="000E4E7F">
              <w:rPr>
                <w:lang w:eastAsia="en-GB"/>
              </w:rPr>
              <w:t>The field is not present in case of handover within E-UTRA or to E-UTRA; otherwise it is optional present, need ON.</w:t>
            </w:r>
          </w:p>
        </w:tc>
      </w:tr>
      <w:tr w:rsidR="00A525BF" w:rsidRPr="000E4E7F" w14:paraId="18FB73B1" w14:textId="77777777" w:rsidTr="00724A7D">
        <w:trPr>
          <w:cantSplit/>
        </w:trPr>
        <w:tc>
          <w:tcPr>
            <w:tcW w:w="2268" w:type="dxa"/>
            <w:tcBorders>
              <w:top w:val="single" w:sz="4" w:space="0" w:color="808080"/>
              <w:left w:val="single" w:sz="4" w:space="0" w:color="808080"/>
              <w:bottom w:val="single" w:sz="4" w:space="0" w:color="808080"/>
              <w:right w:val="single" w:sz="4" w:space="0" w:color="808080"/>
            </w:tcBorders>
          </w:tcPr>
          <w:p w14:paraId="7D033334" w14:textId="77777777" w:rsidR="00A525BF" w:rsidRPr="000E4E7F" w:rsidRDefault="00A525BF" w:rsidP="00724A7D">
            <w:pPr>
              <w:pStyle w:val="TAL"/>
              <w:rPr>
                <w:i/>
                <w:noProof/>
                <w:lang w:eastAsia="en-GB"/>
              </w:rPr>
            </w:pPr>
            <w:r w:rsidRPr="000E4E7F">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7ED0528A" w14:textId="77777777" w:rsidR="00A525BF" w:rsidRPr="000E4E7F" w:rsidRDefault="00A525BF" w:rsidP="00724A7D">
            <w:pPr>
              <w:pStyle w:val="TAL"/>
              <w:rPr>
                <w:lang w:eastAsia="en-GB"/>
              </w:rPr>
            </w:pPr>
            <w:r w:rsidRPr="000E4E7F">
              <w:rPr>
                <w:lang w:eastAsia="en-GB"/>
              </w:rPr>
              <w:t>The field is mandatory present upon SCell addition; otherwise it is not present.</w:t>
            </w:r>
          </w:p>
        </w:tc>
      </w:tr>
      <w:tr w:rsidR="00A525BF" w:rsidRPr="000E4E7F" w14:paraId="21C6C29A" w14:textId="77777777" w:rsidTr="00724A7D">
        <w:trPr>
          <w:cantSplit/>
        </w:trPr>
        <w:tc>
          <w:tcPr>
            <w:tcW w:w="2268" w:type="dxa"/>
            <w:tcBorders>
              <w:top w:val="single" w:sz="4" w:space="0" w:color="808080"/>
              <w:left w:val="single" w:sz="4" w:space="0" w:color="808080"/>
              <w:bottom w:val="single" w:sz="4" w:space="0" w:color="808080"/>
              <w:right w:val="single" w:sz="4" w:space="0" w:color="808080"/>
            </w:tcBorders>
          </w:tcPr>
          <w:p w14:paraId="01921503" w14:textId="77777777" w:rsidR="00A525BF" w:rsidRPr="000E4E7F" w:rsidRDefault="00A525BF" w:rsidP="00724A7D">
            <w:pPr>
              <w:pStyle w:val="TAL"/>
              <w:rPr>
                <w:i/>
                <w:noProof/>
                <w:lang w:eastAsia="en-GB"/>
              </w:rPr>
            </w:pPr>
            <w:r w:rsidRPr="000E4E7F">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5C3CC10C" w14:textId="77777777" w:rsidR="00A525BF" w:rsidRPr="000E4E7F" w:rsidRDefault="00A525BF" w:rsidP="00724A7D">
            <w:pPr>
              <w:pStyle w:val="TAL"/>
              <w:rPr>
                <w:lang w:eastAsia="en-GB"/>
              </w:rPr>
            </w:pPr>
            <w:r w:rsidRPr="000E4E7F">
              <w:rPr>
                <w:lang w:eastAsia="en-GB"/>
              </w:rPr>
              <w:t>The field is mandatory present upon SCell addition; otherwise it is optionally present, need ON.</w:t>
            </w:r>
          </w:p>
        </w:tc>
      </w:tr>
    </w:tbl>
    <w:p w14:paraId="612459B2" w14:textId="77777777" w:rsidR="00A525BF" w:rsidRPr="000E4E7F" w:rsidRDefault="00A525BF" w:rsidP="00A525BF"/>
    <w:p w14:paraId="4A91F401" w14:textId="77777777" w:rsidR="00A525BF" w:rsidRPr="000E4E7F" w:rsidRDefault="00A525BF" w:rsidP="00A525BF">
      <w:pPr>
        <w:pStyle w:val="NO"/>
      </w:pPr>
      <w:r w:rsidRPr="000E4E7F">
        <w:t>NOTE 1:</w:t>
      </w:r>
      <w:r w:rsidRPr="000E4E7F">
        <w:tab/>
        <w:t xml:space="preserve">Fields </w:t>
      </w:r>
      <w:proofErr w:type="spellStart"/>
      <w:r w:rsidRPr="000E4E7F">
        <w:rPr>
          <w:i/>
        </w:rPr>
        <w:t>sk</w:t>
      </w:r>
      <w:proofErr w:type="spellEnd"/>
      <w:r w:rsidRPr="000E4E7F">
        <w:rPr>
          <w:i/>
        </w:rPr>
        <w:t>-Counter</w:t>
      </w:r>
      <w:r w:rsidRPr="000E4E7F">
        <w:t xml:space="preserve"> and </w:t>
      </w:r>
      <w:r w:rsidRPr="000E4E7F">
        <w:rPr>
          <w:i/>
        </w:rPr>
        <w:t>nr-RadioBearerConfig1/ 2</w:t>
      </w:r>
      <w:r w:rsidRPr="000E4E7F">
        <w:t xml:space="preserve"> are placed outside </w:t>
      </w:r>
      <w:r w:rsidRPr="000E4E7F">
        <w:rPr>
          <w:i/>
        </w:rPr>
        <w:t>nr-Config</w:t>
      </w:r>
      <w:r w:rsidRPr="000E4E7F">
        <w:t>, as these may be configured while the UE is not configured with (NG)EN-DC.</w:t>
      </w:r>
    </w:p>
    <w:p w14:paraId="5C4AAB3F" w14:textId="77777777" w:rsidR="00A525BF" w:rsidRPr="000E4E7F" w:rsidRDefault="00A525BF" w:rsidP="00A525BF">
      <w:pPr>
        <w:pStyle w:val="NO"/>
      </w:pPr>
      <w:r w:rsidRPr="000E4E7F">
        <w:t>NOTE 2:</w:t>
      </w:r>
      <w:r w:rsidRPr="000E4E7F">
        <w:tab/>
        <w:t xml:space="preserve">It is not specified whether the timing reference for the SMTC configuration is the source EUTRA PCell or the target EUTRA PCell in case the NR PSCell addition or SN change takes place simultaneously with handover. </w:t>
      </w:r>
      <w:proofErr w:type="gramStart"/>
      <w:r w:rsidRPr="000E4E7F">
        <w:t>As a consequence</w:t>
      </w:r>
      <w:proofErr w:type="gramEnd"/>
      <w:r w:rsidRPr="000E4E7F">
        <w:t>, explicit SMTC configuration is only supported when the source EUTRA PCell and the target EUTRA PCell of the handover are SFN/subframe-synchronized.</w:t>
      </w:r>
    </w:p>
    <w:p w14:paraId="11AF9A52" w14:textId="3B0C7A99" w:rsidR="00A6034B" w:rsidRDefault="00A6034B" w:rsidP="00F44130">
      <w:pPr>
        <w:pStyle w:val="BodyText"/>
        <w:rPr>
          <w:lang w:val="en-US"/>
        </w:rPr>
      </w:pPr>
    </w:p>
    <w:p w14:paraId="506C1438"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5D50980F" w14:textId="77777777" w:rsidR="00A6034B" w:rsidRDefault="00A6034B" w:rsidP="00A6034B">
      <w:pPr>
        <w:pStyle w:val="BodyText"/>
      </w:pPr>
    </w:p>
    <w:p w14:paraId="77E670FB"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9809D2A" w14:textId="77777777" w:rsidR="00A525BF" w:rsidRPr="000E4E7F" w:rsidRDefault="00A525BF" w:rsidP="00A525BF">
      <w:pPr>
        <w:pStyle w:val="Heading4"/>
      </w:pPr>
      <w:bookmarkStart w:id="513" w:name="_Toc20487214"/>
      <w:bookmarkStart w:id="514" w:name="_Toc29342509"/>
      <w:bookmarkStart w:id="515" w:name="_Toc29343648"/>
      <w:bookmarkStart w:id="516" w:name="_Toc36566909"/>
      <w:bookmarkStart w:id="517" w:name="_Toc36810345"/>
      <w:bookmarkStart w:id="518" w:name="_Toc36846709"/>
      <w:bookmarkStart w:id="519" w:name="_Toc36939362"/>
      <w:bookmarkStart w:id="520" w:name="_Toc37082342"/>
      <w:r w:rsidRPr="000E4E7F">
        <w:t>–</w:t>
      </w:r>
      <w:r w:rsidRPr="000E4E7F">
        <w:tab/>
      </w:r>
      <w:r w:rsidRPr="000E4E7F">
        <w:rPr>
          <w:i/>
          <w:noProof/>
        </w:rPr>
        <w:t>RRCConnectionResume</w:t>
      </w:r>
      <w:bookmarkEnd w:id="513"/>
      <w:bookmarkEnd w:id="514"/>
      <w:bookmarkEnd w:id="515"/>
      <w:bookmarkEnd w:id="516"/>
      <w:bookmarkEnd w:id="517"/>
      <w:bookmarkEnd w:id="518"/>
      <w:bookmarkEnd w:id="519"/>
      <w:bookmarkEnd w:id="520"/>
    </w:p>
    <w:p w14:paraId="761A12D3" w14:textId="77777777" w:rsidR="00A525BF" w:rsidRPr="000E4E7F" w:rsidRDefault="00A525BF" w:rsidP="00A525BF">
      <w:r w:rsidRPr="000E4E7F">
        <w:t xml:space="preserve">The </w:t>
      </w:r>
      <w:r w:rsidRPr="000E4E7F">
        <w:rPr>
          <w:i/>
          <w:noProof/>
        </w:rPr>
        <w:t xml:space="preserve">RRCConnectionResume </w:t>
      </w:r>
      <w:r w:rsidRPr="000E4E7F">
        <w:t>message is used to resume the suspended RRC connection.</w:t>
      </w:r>
    </w:p>
    <w:p w14:paraId="61510CD4" w14:textId="77777777" w:rsidR="00A525BF" w:rsidRPr="000E4E7F" w:rsidRDefault="00A525BF" w:rsidP="00A525BF">
      <w:pPr>
        <w:pStyle w:val="B1"/>
        <w:keepNext/>
        <w:keepLines/>
      </w:pPr>
      <w:r w:rsidRPr="000E4E7F">
        <w:t>Signalling radio bearer: SRB1</w:t>
      </w:r>
    </w:p>
    <w:p w14:paraId="7D661BAB" w14:textId="77777777" w:rsidR="00A525BF" w:rsidRPr="000E4E7F" w:rsidRDefault="00A525BF" w:rsidP="00A525BF">
      <w:pPr>
        <w:pStyle w:val="B1"/>
        <w:keepNext/>
        <w:keepLines/>
      </w:pPr>
      <w:r w:rsidRPr="000E4E7F">
        <w:t>RLC-SAP: AM</w:t>
      </w:r>
    </w:p>
    <w:p w14:paraId="51407C96" w14:textId="77777777" w:rsidR="00A525BF" w:rsidRPr="000E4E7F" w:rsidRDefault="00A525BF" w:rsidP="00A525BF">
      <w:pPr>
        <w:pStyle w:val="B1"/>
        <w:keepNext/>
        <w:keepLines/>
      </w:pPr>
      <w:r w:rsidRPr="000E4E7F">
        <w:t>Logical channel: DCCH</w:t>
      </w:r>
    </w:p>
    <w:p w14:paraId="31F85DEF" w14:textId="77777777" w:rsidR="00A525BF" w:rsidRPr="000E4E7F" w:rsidRDefault="00A525BF" w:rsidP="00A525BF">
      <w:pPr>
        <w:pStyle w:val="B1"/>
        <w:keepNext/>
        <w:keepLines/>
        <w:tabs>
          <w:tab w:val="left" w:pos="3532"/>
        </w:tabs>
      </w:pPr>
      <w:r w:rsidRPr="000E4E7F">
        <w:t>Direction: E</w:t>
      </w:r>
      <w:r w:rsidRPr="000E4E7F">
        <w:noBreakHyphen/>
        <w:t>UTRAN to UE</w:t>
      </w:r>
    </w:p>
    <w:p w14:paraId="203872B1" w14:textId="77777777" w:rsidR="00A525BF" w:rsidRPr="000E4E7F" w:rsidRDefault="00A525BF" w:rsidP="00A525BF">
      <w:pPr>
        <w:pStyle w:val="TH"/>
        <w:rPr>
          <w:bCs/>
          <w:i/>
          <w:iCs/>
          <w:noProof/>
        </w:rPr>
      </w:pPr>
      <w:r w:rsidRPr="000E4E7F">
        <w:rPr>
          <w:bCs/>
          <w:i/>
          <w:iCs/>
          <w:noProof/>
        </w:rPr>
        <w:t xml:space="preserve">RRCConnectionResume </w:t>
      </w:r>
      <w:r w:rsidRPr="000E4E7F">
        <w:rPr>
          <w:bCs/>
          <w:iCs/>
          <w:noProof/>
        </w:rPr>
        <w:t>message</w:t>
      </w:r>
    </w:p>
    <w:p w14:paraId="3094B41D" w14:textId="77777777" w:rsidR="00A525BF" w:rsidRPr="000E4E7F" w:rsidRDefault="00A525BF" w:rsidP="00A525BF">
      <w:pPr>
        <w:pStyle w:val="PL"/>
      </w:pPr>
      <w:r w:rsidRPr="000E4E7F">
        <w:t>-- ASN1START</w:t>
      </w:r>
    </w:p>
    <w:p w14:paraId="53CE7EC5" w14:textId="77777777" w:rsidR="00A525BF" w:rsidRPr="000E4E7F" w:rsidRDefault="00A525BF" w:rsidP="00A525BF">
      <w:pPr>
        <w:pStyle w:val="PL"/>
      </w:pPr>
    </w:p>
    <w:p w14:paraId="33E23B49" w14:textId="77777777" w:rsidR="00A525BF" w:rsidRPr="000E4E7F" w:rsidRDefault="00A525BF" w:rsidP="00A525BF">
      <w:pPr>
        <w:pStyle w:val="PL"/>
      </w:pPr>
      <w:r w:rsidRPr="000E4E7F">
        <w:t>RRCConnectionResume-r13 ::=</w:t>
      </w:r>
      <w:r w:rsidRPr="000E4E7F">
        <w:tab/>
      </w:r>
      <w:r w:rsidRPr="000E4E7F">
        <w:tab/>
        <w:t>SEQUENCE {</w:t>
      </w:r>
    </w:p>
    <w:p w14:paraId="090932B2" w14:textId="77777777" w:rsidR="00A525BF" w:rsidRPr="000E4E7F" w:rsidRDefault="00A525BF" w:rsidP="00A525BF">
      <w:pPr>
        <w:pStyle w:val="PL"/>
        <w:rPr>
          <w:snapToGrid w:val="0"/>
        </w:rPr>
      </w:pPr>
      <w:r w:rsidRPr="000E4E7F">
        <w:rPr>
          <w:snapToGrid w:val="0"/>
        </w:rPr>
        <w:tab/>
        <w:t>rrc-TransactionIdentifier</w:t>
      </w:r>
      <w:r w:rsidRPr="000E4E7F">
        <w:rPr>
          <w:snapToGrid w:val="0"/>
        </w:rPr>
        <w:tab/>
      </w:r>
      <w:r w:rsidRPr="000E4E7F">
        <w:rPr>
          <w:snapToGrid w:val="0"/>
        </w:rPr>
        <w:tab/>
        <w:t>RRC-TransactionIdentifier,</w:t>
      </w:r>
    </w:p>
    <w:p w14:paraId="40EA7B9B" w14:textId="77777777" w:rsidR="00A525BF" w:rsidRPr="000E4E7F" w:rsidRDefault="00A525BF" w:rsidP="00A525BF">
      <w:pPr>
        <w:pStyle w:val="PL"/>
      </w:pPr>
      <w:r w:rsidRPr="000E4E7F">
        <w:tab/>
        <w:t>criticalExtensions</w:t>
      </w:r>
      <w:r w:rsidRPr="000E4E7F">
        <w:tab/>
      </w:r>
      <w:r w:rsidRPr="000E4E7F">
        <w:tab/>
      </w:r>
      <w:r w:rsidRPr="000E4E7F">
        <w:tab/>
      </w:r>
      <w:r w:rsidRPr="000E4E7F">
        <w:tab/>
        <w:t>CHOICE {</w:t>
      </w:r>
    </w:p>
    <w:p w14:paraId="7E94B1D6" w14:textId="77777777" w:rsidR="00A525BF" w:rsidRPr="000E4E7F" w:rsidRDefault="00A525BF" w:rsidP="00A525BF">
      <w:pPr>
        <w:pStyle w:val="PL"/>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t>CHOICE {</w:t>
      </w:r>
    </w:p>
    <w:p w14:paraId="2977585A" w14:textId="77777777" w:rsidR="00A525BF" w:rsidRPr="000E4E7F" w:rsidRDefault="00A525BF" w:rsidP="00A525BF">
      <w:pPr>
        <w:pStyle w:val="PL"/>
      </w:pPr>
      <w:r w:rsidRPr="000E4E7F">
        <w:tab/>
      </w:r>
      <w:r w:rsidRPr="000E4E7F">
        <w:tab/>
      </w:r>
      <w:r w:rsidRPr="000E4E7F">
        <w:tab/>
        <w:t>rrcConnectionResume-r13</w:t>
      </w:r>
      <w:r w:rsidRPr="000E4E7F">
        <w:tab/>
      </w:r>
      <w:r w:rsidRPr="000E4E7F">
        <w:tab/>
      </w:r>
      <w:r w:rsidRPr="000E4E7F">
        <w:tab/>
        <w:t>RRCConnectionResume-r13-IEs,</w:t>
      </w:r>
    </w:p>
    <w:p w14:paraId="6285470A" w14:textId="77777777" w:rsidR="00A525BF" w:rsidRPr="00A525BF" w:rsidRDefault="00A525BF" w:rsidP="00A525BF">
      <w:pPr>
        <w:pStyle w:val="PL"/>
        <w:rPr>
          <w:lang w:val="sv-SE"/>
        </w:rPr>
      </w:pPr>
      <w:r w:rsidRPr="000E4E7F">
        <w:tab/>
      </w:r>
      <w:r w:rsidRPr="000E4E7F">
        <w:tab/>
      </w:r>
      <w:r w:rsidRPr="000E4E7F">
        <w:tab/>
      </w:r>
      <w:r w:rsidRPr="00A525BF">
        <w:rPr>
          <w:lang w:val="sv-SE"/>
        </w:rPr>
        <w:t>spare3</w:t>
      </w:r>
      <w:r w:rsidRPr="00A525BF">
        <w:rPr>
          <w:lang w:val="sv-SE"/>
        </w:rPr>
        <w:tab/>
      </w:r>
      <w:r w:rsidRPr="00A525BF">
        <w:rPr>
          <w:lang w:val="sv-SE"/>
        </w:rPr>
        <w:tab/>
      </w:r>
      <w:r w:rsidRPr="00A525BF">
        <w:rPr>
          <w:lang w:val="sv-SE"/>
        </w:rPr>
        <w:tab/>
      </w:r>
      <w:r w:rsidRPr="00A525BF">
        <w:rPr>
          <w:lang w:val="sv-SE"/>
        </w:rPr>
        <w:tab/>
      </w:r>
      <w:r w:rsidRPr="00A525BF">
        <w:rPr>
          <w:lang w:val="sv-SE"/>
        </w:rPr>
        <w:tab/>
      </w:r>
      <w:r w:rsidRPr="00A525BF">
        <w:rPr>
          <w:lang w:val="sv-SE"/>
        </w:rPr>
        <w:tab/>
      </w:r>
      <w:r w:rsidRPr="00A525BF">
        <w:rPr>
          <w:lang w:val="sv-SE"/>
        </w:rPr>
        <w:tab/>
        <w:t>NULL,</w:t>
      </w:r>
    </w:p>
    <w:p w14:paraId="2E033C60" w14:textId="77777777" w:rsidR="00A525BF" w:rsidRPr="00A525BF" w:rsidRDefault="00A525BF" w:rsidP="00A525BF">
      <w:pPr>
        <w:pStyle w:val="PL"/>
        <w:rPr>
          <w:lang w:val="sv-SE"/>
        </w:rPr>
      </w:pPr>
      <w:r w:rsidRPr="00A525BF">
        <w:rPr>
          <w:lang w:val="sv-SE"/>
        </w:rPr>
        <w:tab/>
      </w:r>
      <w:r w:rsidRPr="00A525BF">
        <w:rPr>
          <w:lang w:val="sv-SE"/>
        </w:rPr>
        <w:tab/>
      </w:r>
      <w:r w:rsidRPr="00A525BF">
        <w:rPr>
          <w:lang w:val="sv-SE"/>
        </w:rPr>
        <w:tab/>
        <w:t>spare2</w:t>
      </w:r>
      <w:r w:rsidRPr="00A525BF">
        <w:rPr>
          <w:lang w:val="sv-SE"/>
        </w:rPr>
        <w:tab/>
      </w:r>
      <w:r w:rsidRPr="00A525BF">
        <w:rPr>
          <w:lang w:val="sv-SE"/>
        </w:rPr>
        <w:tab/>
      </w:r>
      <w:r w:rsidRPr="00A525BF">
        <w:rPr>
          <w:lang w:val="sv-SE"/>
        </w:rPr>
        <w:tab/>
      </w:r>
      <w:r w:rsidRPr="00A525BF">
        <w:rPr>
          <w:lang w:val="sv-SE"/>
        </w:rPr>
        <w:tab/>
      </w:r>
      <w:r w:rsidRPr="00A525BF">
        <w:rPr>
          <w:lang w:val="sv-SE"/>
        </w:rPr>
        <w:tab/>
      </w:r>
      <w:r w:rsidRPr="00A525BF">
        <w:rPr>
          <w:lang w:val="sv-SE"/>
        </w:rPr>
        <w:tab/>
      </w:r>
      <w:r w:rsidRPr="00A525BF">
        <w:rPr>
          <w:lang w:val="sv-SE"/>
        </w:rPr>
        <w:tab/>
        <w:t>NULL,</w:t>
      </w:r>
    </w:p>
    <w:p w14:paraId="4D2FFE60" w14:textId="77777777" w:rsidR="00A525BF" w:rsidRPr="00A525BF" w:rsidRDefault="00A525BF" w:rsidP="00A525BF">
      <w:pPr>
        <w:pStyle w:val="PL"/>
        <w:rPr>
          <w:lang w:val="sv-SE"/>
        </w:rPr>
      </w:pPr>
      <w:r w:rsidRPr="00A525BF">
        <w:rPr>
          <w:lang w:val="sv-SE"/>
        </w:rPr>
        <w:tab/>
      </w:r>
      <w:r w:rsidRPr="00A525BF">
        <w:rPr>
          <w:lang w:val="sv-SE"/>
        </w:rPr>
        <w:tab/>
      </w:r>
      <w:r w:rsidRPr="00A525BF">
        <w:rPr>
          <w:lang w:val="sv-SE"/>
        </w:rPr>
        <w:tab/>
        <w:t>spare1</w:t>
      </w:r>
      <w:r w:rsidRPr="00A525BF">
        <w:rPr>
          <w:lang w:val="sv-SE"/>
        </w:rPr>
        <w:tab/>
      </w:r>
      <w:r w:rsidRPr="00A525BF">
        <w:rPr>
          <w:lang w:val="sv-SE"/>
        </w:rPr>
        <w:tab/>
      </w:r>
      <w:r w:rsidRPr="00A525BF">
        <w:rPr>
          <w:lang w:val="sv-SE"/>
        </w:rPr>
        <w:tab/>
      </w:r>
      <w:r w:rsidRPr="00A525BF">
        <w:rPr>
          <w:lang w:val="sv-SE"/>
        </w:rPr>
        <w:tab/>
      </w:r>
      <w:r w:rsidRPr="00A525BF">
        <w:rPr>
          <w:lang w:val="sv-SE"/>
        </w:rPr>
        <w:tab/>
      </w:r>
      <w:r w:rsidRPr="00A525BF">
        <w:rPr>
          <w:lang w:val="sv-SE"/>
        </w:rPr>
        <w:tab/>
      </w:r>
      <w:r w:rsidRPr="00A525BF">
        <w:rPr>
          <w:lang w:val="sv-SE"/>
        </w:rPr>
        <w:tab/>
        <w:t>NULL</w:t>
      </w:r>
    </w:p>
    <w:p w14:paraId="453E7800" w14:textId="77777777" w:rsidR="00A525BF" w:rsidRPr="000E4E7F" w:rsidRDefault="00A525BF" w:rsidP="00A525BF">
      <w:pPr>
        <w:pStyle w:val="PL"/>
      </w:pPr>
      <w:r w:rsidRPr="00A525BF">
        <w:rPr>
          <w:lang w:val="sv-SE"/>
        </w:rPr>
        <w:tab/>
      </w:r>
      <w:r w:rsidRPr="00A525BF">
        <w:rPr>
          <w:lang w:val="sv-SE"/>
        </w:rPr>
        <w:tab/>
      </w:r>
      <w:r w:rsidRPr="000E4E7F">
        <w:t>},</w:t>
      </w:r>
    </w:p>
    <w:p w14:paraId="088E6AA6" w14:textId="77777777" w:rsidR="00A525BF" w:rsidRPr="000E4E7F" w:rsidRDefault="00A525BF" w:rsidP="00A525BF">
      <w:pPr>
        <w:pStyle w:val="PL"/>
      </w:pPr>
      <w:r w:rsidRPr="000E4E7F">
        <w:tab/>
      </w:r>
      <w:r w:rsidRPr="000E4E7F">
        <w:tab/>
        <w:t>criticalExtensionsFuture</w:t>
      </w:r>
      <w:r w:rsidRPr="000E4E7F">
        <w:tab/>
      </w:r>
      <w:r w:rsidRPr="000E4E7F">
        <w:tab/>
        <w:t>SEQUENCE {}</w:t>
      </w:r>
    </w:p>
    <w:p w14:paraId="5A9E2331" w14:textId="77777777" w:rsidR="00A525BF" w:rsidRPr="000E4E7F" w:rsidRDefault="00A525BF" w:rsidP="00A525BF">
      <w:pPr>
        <w:pStyle w:val="PL"/>
      </w:pPr>
      <w:r w:rsidRPr="000E4E7F">
        <w:tab/>
        <w:t>}</w:t>
      </w:r>
    </w:p>
    <w:p w14:paraId="7FB8F42D" w14:textId="77777777" w:rsidR="00A525BF" w:rsidRPr="000E4E7F" w:rsidRDefault="00A525BF" w:rsidP="00A525BF">
      <w:pPr>
        <w:pStyle w:val="PL"/>
      </w:pPr>
      <w:r w:rsidRPr="000E4E7F">
        <w:t>}</w:t>
      </w:r>
    </w:p>
    <w:p w14:paraId="757C5955" w14:textId="77777777" w:rsidR="00A525BF" w:rsidRPr="000E4E7F" w:rsidRDefault="00A525BF" w:rsidP="00A525BF">
      <w:pPr>
        <w:pStyle w:val="PL"/>
      </w:pPr>
    </w:p>
    <w:p w14:paraId="3E7BFCCD" w14:textId="77777777" w:rsidR="00A525BF" w:rsidRPr="000E4E7F" w:rsidRDefault="00A525BF" w:rsidP="00A525BF">
      <w:pPr>
        <w:pStyle w:val="PL"/>
      </w:pPr>
      <w:r w:rsidRPr="000E4E7F">
        <w:t>RRCConnectionResume-r13-IEs ::=</w:t>
      </w:r>
      <w:r w:rsidRPr="000E4E7F">
        <w:tab/>
      </w:r>
      <w:r w:rsidRPr="000E4E7F">
        <w:tab/>
        <w:t>SEQUENCE {</w:t>
      </w:r>
    </w:p>
    <w:p w14:paraId="359E261B" w14:textId="77777777" w:rsidR="00A525BF" w:rsidRPr="000E4E7F" w:rsidRDefault="00A525BF" w:rsidP="00A525BF">
      <w:pPr>
        <w:pStyle w:val="PL"/>
      </w:pPr>
      <w:r w:rsidRPr="000E4E7F">
        <w:tab/>
        <w:t>radioResourceConfigDedicated-r13</w:t>
      </w:r>
      <w:r w:rsidRPr="000E4E7F">
        <w:tab/>
      </w:r>
      <w:r w:rsidRPr="000E4E7F">
        <w:tab/>
        <w:t>RadioResourceConfigDedicated</w:t>
      </w:r>
      <w:r w:rsidRPr="000E4E7F">
        <w:tab/>
        <w:t>OPTIONAL,</w:t>
      </w:r>
      <w:r w:rsidRPr="000E4E7F">
        <w:tab/>
        <w:t>-- Need ON</w:t>
      </w:r>
    </w:p>
    <w:p w14:paraId="0F28A74A" w14:textId="77777777" w:rsidR="00A525BF" w:rsidRPr="000E4E7F" w:rsidRDefault="00A525BF" w:rsidP="00A525BF">
      <w:pPr>
        <w:pStyle w:val="PL"/>
      </w:pPr>
      <w:r w:rsidRPr="000E4E7F">
        <w:tab/>
        <w:t>nextHopChainingCount-r13</w:t>
      </w:r>
      <w:r w:rsidRPr="000E4E7F">
        <w:tab/>
      </w:r>
      <w:r w:rsidRPr="000E4E7F">
        <w:tab/>
      </w:r>
      <w:r w:rsidRPr="000E4E7F">
        <w:tab/>
      </w:r>
      <w:r w:rsidRPr="000E4E7F">
        <w:tab/>
        <w:t>NextHopChainingCount,</w:t>
      </w:r>
    </w:p>
    <w:p w14:paraId="25A66E51" w14:textId="77777777" w:rsidR="00A525BF" w:rsidRPr="000E4E7F" w:rsidRDefault="00A525BF" w:rsidP="00A525BF">
      <w:pPr>
        <w:pStyle w:val="PL"/>
      </w:pPr>
      <w:r w:rsidRPr="000E4E7F">
        <w:tab/>
        <w:t>measConfig-r13</w:t>
      </w:r>
      <w:r w:rsidRPr="000E4E7F">
        <w:tab/>
      </w:r>
      <w:r w:rsidRPr="000E4E7F">
        <w:tab/>
      </w:r>
      <w:r w:rsidRPr="000E4E7F">
        <w:tab/>
      </w:r>
      <w:r w:rsidRPr="000E4E7F">
        <w:tab/>
      </w:r>
      <w:r w:rsidRPr="000E4E7F">
        <w:tab/>
      </w:r>
      <w:r w:rsidRPr="000E4E7F">
        <w:tab/>
      </w:r>
      <w:r w:rsidRPr="000E4E7F">
        <w:tab/>
        <w:t>MeasConfig</w:t>
      </w:r>
      <w:r w:rsidRPr="000E4E7F">
        <w:tab/>
      </w:r>
      <w:r w:rsidRPr="000E4E7F">
        <w:tab/>
      </w:r>
      <w:r w:rsidRPr="000E4E7F">
        <w:tab/>
      </w:r>
      <w:r w:rsidRPr="000E4E7F">
        <w:tab/>
      </w:r>
      <w:r w:rsidRPr="000E4E7F">
        <w:tab/>
      </w:r>
      <w:r w:rsidRPr="000E4E7F">
        <w:tab/>
        <w:t>OPTIONAL,</w:t>
      </w:r>
      <w:r w:rsidRPr="000E4E7F">
        <w:tab/>
        <w:t>-- Need ON</w:t>
      </w:r>
    </w:p>
    <w:p w14:paraId="7CE2E83F" w14:textId="77777777" w:rsidR="00A525BF" w:rsidRPr="000E4E7F" w:rsidRDefault="00A525BF" w:rsidP="00A525BF">
      <w:pPr>
        <w:pStyle w:val="PL"/>
      </w:pPr>
      <w:r w:rsidRPr="000E4E7F">
        <w:tab/>
        <w:t>antennaInfoDedicatedPCell-r13</w:t>
      </w:r>
      <w:r w:rsidRPr="000E4E7F">
        <w:tab/>
      </w:r>
      <w:r w:rsidRPr="000E4E7F">
        <w:tab/>
      </w:r>
      <w:r w:rsidRPr="000E4E7F">
        <w:tab/>
        <w:t>AntennaInfoDedicated-v10i0</w:t>
      </w:r>
      <w:r w:rsidRPr="000E4E7F">
        <w:tab/>
      </w:r>
      <w:r w:rsidRPr="000E4E7F">
        <w:tab/>
        <w:t>OPTIONAL,</w:t>
      </w:r>
      <w:r w:rsidRPr="000E4E7F">
        <w:tab/>
        <w:t>-- Need ON</w:t>
      </w:r>
    </w:p>
    <w:p w14:paraId="27F4BC63" w14:textId="77777777" w:rsidR="00A525BF" w:rsidRPr="000E4E7F" w:rsidRDefault="00A525BF" w:rsidP="00A525BF">
      <w:pPr>
        <w:pStyle w:val="PL"/>
      </w:pPr>
      <w:r w:rsidRPr="000E4E7F">
        <w:tab/>
        <w:t>drb-ContinueROHC-r13</w:t>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OP</w:t>
      </w:r>
    </w:p>
    <w:p w14:paraId="72EBF369" w14:textId="77777777" w:rsidR="00A525BF" w:rsidRPr="000E4E7F" w:rsidRDefault="00A525BF" w:rsidP="00A525BF">
      <w:pPr>
        <w:pStyle w:val="PL"/>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r>
      <w:r w:rsidRPr="000E4E7F">
        <w:tab/>
        <w:t>OPTIONAL,</w:t>
      </w:r>
    </w:p>
    <w:p w14:paraId="60E5EDFE" w14:textId="77777777" w:rsidR="00A525BF" w:rsidRPr="000E4E7F" w:rsidRDefault="00A525BF" w:rsidP="00A525BF">
      <w:pPr>
        <w:pStyle w:val="PL"/>
      </w:pPr>
      <w:r w:rsidRPr="000E4E7F">
        <w:tab/>
        <w:t>rrcConnectionResume-v1430-IEs</w:t>
      </w:r>
      <w:r w:rsidRPr="000E4E7F">
        <w:tab/>
      </w:r>
      <w:r w:rsidRPr="000E4E7F">
        <w:tab/>
      </w:r>
      <w:r w:rsidRPr="000E4E7F">
        <w:tab/>
        <w:t>RRCConnectionResume-v1430-IEs</w:t>
      </w:r>
      <w:r w:rsidRPr="000E4E7F">
        <w:tab/>
        <w:t>OPTIONAL</w:t>
      </w:r>
    </w:p>
    <w:p w14:paraId="6FE80402" w14:textId="77777777" w:rsidR="00A525BF" w:rsidRPr="000E4E7F" w:rsidRDefault="00A525BF" w:rsidP="00A525BF">
      <w:pPr>
        <w:pStyle w:val="PL"/>
      </w:pPr>
      <w:r w:rsidRPr="000E4E7F">
        <w:t>}</w:t>
      </w:r>
    </w:p>
    <w:p w14:paraId="32EEBFA8" w14:textId="77777777" w:rsidR="00A525BF" w:rsidRPr="000E4E7F" w:rsidRDefault="00A525BF" w:rsidP="00A525BF">
      <w:pPr>
        <w:pStyle w:val="PL"/>
      </w:pPr>
    </w:p>
    <w:p w14:paraId="0C3B5E7C" w14:textId="77777777" w:rsidR="00A525BF" w:rsidRPr="000E4E7F" w:rsidRDefault="00A525BF" w:rsidP="00A525BF">
      <w:pPr>
        <w:pStyle w:val="PL"/>
      </w:pPr>
      <w:r w:rsidRPr="000E4E7F">
        <w:t>RRCConnectionResume-v1430-IEs ::= SEQUENCE {</w:t>
      </w:r>
    </w:p>
    <w:p w14:paraId="5CA47557" w14:textId="77777777" w:rsidR="00A525BF" w:rsidRPr="000E4E7F" w:rsidRDefault="00A525BF" w:rsidP="00A525BF">
      <w:pPr>
        <w:pStyle w:val="PL"/>
      </w:pPr>
      <w:r w:rsidRPr="000E4E7F">
        <w:tab/>
        <w:t>otherConfig-r14</w:t>
      </w:r>
      <w:r w:rsidRPr="000E4E7F">
        <w:tab/>
      </w:r>
      <w:r w:rsidRPr="000E4E7F">
        <w:tab/>
      </w:r>
      <w:r w:rsidRPr="000E4E7F">
        <w:tab/>
      </w:r>
      <w:r w:rsidRPr="000E4E7F">
        <w:tab/>
      </w:r>
      <w:r w:rsidRPr="000E4E7F">
        <w:tab/>
      </w:r>
      <w:r w:rsidRPr="000E4E7F">
        <w:tab/>
        <w:t>OtherConfig-r9</w:t>
      </w:r>
      <w:r w:rsidRPr="000E4E7F">
        <w:tab/>
      </w:r>
      <w:r w:rsidRPr="000E4E7F">
        <w:tab/>
      </w:r>
      <w:r w:rsidRPr="000E4E7F">
        <w:tab/>
      </w:r>
      <w:r w:rsidRPr="000E4E7F">
        <w:tab/>
      </w:r>
      <w:r w:rsidRPr="000E4E7F">
        <w:tab/>
        <w:t>OPTIONAL,</w:t>
      </w:r>
      <w:r w:rsidRPr="000E4E7F">
        <w:tab/>
      </w:r>
      <w:r w:rsidRPr="000E4E7F">
        <w:tab/>
        <w:t>-- Need ON</w:t>
      </w:r>
    </w:p>
    <w:p w14:paraId="2C367096" w14:textId="77777777" w:rsidR="00A525BF" w:rsidRPr="000E4E7F" w:rsidRDefault="00A525BF" w:rsidP="00A525BF">
      <w:pPr>
        <w:pStyle w:val="PL"/>
      </w:pPr>
      <w:r w:rsidRPr="000E4E7F">
        <w:tab/>
        <w:t>rrcConnectionResume-v1510-IEs</w:t>
      </w:r>
      <w:r w:rsidRPr="000E4E7F">
        <w:tab/>
      </w:r>
      <w:r w:rsidRPr="000E4E7F">
        <w:tab/>
        <w:t>RRCConnectionResume-v1510-IEs</w:t>
      </w:r>
      <w:r w:rsidRPr="000E4E7F">
        <w:tab/>
        <w:t>OPTIONAL</w:t>
      </w:r>
    </w:p>
    <w:p w14:paraId="3F89E623" w14:textId="77777777" w:rsidR="00A525BF" w:rsidRPr="000E4E7F" w:rsidRDefault="00A525BF" w:rsidP="00A525BF">
      <w:pPr>
        <w:pStyle w:val="PL"/>
      </w:pPr>
      <w:r w:rsidRPr="000E4E7F">
        <w:lastRenderedPageBreak/>
        <w:t>}</w:t>
      </w:r>
    </w:p>
    <w:p w14:paraId="284E96AC" w14:textId="77777777" w:rsidR="00A525BF" w:rsidRPr="000E4E7F" w:rsidRDefault="00A525BF" w:rsidP="00A525BF">
      <w:pPr>
        <w:pStyle w:val="PL"/>
      </w:pPr>
    </w:p>
    <w:p w14:paraId="69F702AC" w14:textId="77777777" w:rsidR="00A525BF" w:rsidRPr="000E4E7F" w:rsidRDefault="00A525BF" w:rsidP="00A525BF">
      <w:pPr>
        <w:pStyle w:val="PL"/>
      </w:pPr>
      <w:r w:rsidRPr="000E4E7F">
        <w:t>RRCConnectionResume-v1510-IEs ::= SEQUENCE {</w:t>
      </w:r>
    </w:p>
    <w:p w14:paraId="442E778C" w14:textId="77777777" w:rsidR="00A525BF" w:rsidRPr="000E4E7F" w:rsidRDefault="00A525BF" w:rsidP="00A525BF">
      <w:pPr>
        <w:pStyle w:val="PL"/>
      </w:pPr>
      <w:r w:rsidRPr="000E4E7F">
        <w:tab/>
        <w:t>sk-Counter-r15</w:t>
      </w:r>
      <w:r w:rsidRPr="000E4E7F">
        <w:tab/>
      </w:r>
      <w:r w:rsidRPr="000E4E7F">
        <w:tab/>
      </w:r>
      <w:r w:rsidRPr="000E4E7F">
        <w:tab/>
      </w:r>
      <w:r w:rsidRPr="000E4E7F">
        <w:tab/>
      </w:r>
      <w:r w:rsidRPr="000E4E7F">
        <w:tab/>
      </w:r>
      <w:r w:rsidRPr="000E4E7F">
        <w:tab/>
        <w:t>INTEGER (0.. 65535)</w:t>
      </w:r>
      <w:r w:rsidRPr="000E4E7F">
        <w:tab/>
      </w:r>
      <w:r w:rsidRPr="000E4E7F">
        <w:tab/>
      </w:r>
      <w:r w:rsidRPr="000E4E7F">
        <w:tab/>
      </w:r>
      <w:r w:rsidRPr="000E4E7F">
        <w:tab/>
        <w:t>OPTIONAL,</w:t>
      </w:r>
      <w:r w:rsidRPr="000E4E7F">
        <w:tab/>
        <w:t>-- Need ON</w:t>
      </w:r>
    </w:p>
    <w:p w14:paraId="45AD0163" w14:textId="77777777" w:rsidR="00A525BF" w:rsidRPr="000E4E7F" w:rsidRDefault="00A525BF" w:rsidP="00A525BF">
      <w:pPr>
        <w:pStyle w:val="PL"/>
      </w:pPr>
      <w:r w:rsidRPr="000E4E7F">
        <w:tab/>
        <w:t>nr-RadioBearerConfig1-r15</w:t>
      </w:r>
      <w:r w:rsidRPr="000E4E7F">
        <w:tab/>
      </w:r>
      <w:r w:rsidRPr="000E4E7F">
        <w:tab/>
      </w:r>
      <w:r w:rsidRPr="000E4E7F">
        <w:tab/>
        <w:t>OCTET STRING</w:t>
      </w:r>
      <w:r w:rsidRPr="000E4E7F">
        <w:tab/>
      </w:r>
      <w:r w:rsidRPr="000E4E7F">
        <w:tab/>
      </w:r>
      <w:r w:rsidRPr="000E4E7F">
        <w:tab/>
      </w:r>
      <w:r w:rsidRPr="000E4E7F">
        <w:tab/>
      </w:r>
      <w:r w:rsidRPr="000E4E7F">
        <w:tab/>
        <w:t>OPTIONAL,</w:t>
      </w:r>
      <w:r w:rsidRPr="000E4E7F">
        <w:tab/>
        <w:t>-- Need ON</w:t>
      </w:r>
    </w:p>
    <w:p w14:paraId="191B1067" w14:textId="77777777" w:rsidR="00A525BF" w:rsidRPr="000E4E7F" w:rsidRDefault="00A525BF" w:rsidP="00A525BF">
      <w:pPr>
        <w:pStyle w:val="PL"/>
      </w:pPr>
      <w:r w:rsidRPr="000E4E7F">
        <w:tab/>
        <w:t>nr-RadioBearerConfig2-r15</w:t>
      </w:r>
      <w:r w:rsidRPr="000E4E7F">
        <w:tab/>
      </w:r>
      <w:r w:rsidRPr="000E4E7F">
        <w:tab/>
      </w:r>
      <w:r w:rsidRPr="000E4E7F">
        <w:tab/>
        <w:t>OCTET STRING</w:t>
      </w:r>
      <w:r w:rsidRPr="000E4E7F">
        <w:tab/>
      </w:r>
      <w:r w:rsidRPr="000E4E7F">
        <w:tab/>
      </w:r>
      <w:r w:rsidRPr="000E4E7F">
        <w:tab/>
      </w:r>
      <w:r w:rsidRPr="000E4E7F">
        <w:tab/>
      </w:r>
      <w:r w:rsidRPr="000E4E7F">
        <w:tab/>
        <w:t>OPTIONAL,</w:t>
      </w:r>
      <w:r w:rsidRPr="000E4E7F">
        <w:tab/>
        <w:t>-- Need ON</w:t>
      </w:r>
    </w:p>
    <w:p w14:paraId="3E51064D" w14:textId="77777777" w:rsidR="00A525BF" w:rsidRPr="000E4E7F" w:rsidRDefault="00A525BF" w:rsidP="00A525BF">
      <w:pPr>
        <w:pStyle w:val="PL"/>
      </w:pPr>
      <w:r w:rsidRPr="000E4E7F">
        <w:tab/>
        <w:t>nonCriticalExtension</w:t>
      </w:r>
      <w:r w:rsidRPr="000E4E7F">
        <w:tab/>
      </w:r>
      <w:r w:rsidRPr="000E4E7F">
        <w:tab/>
      </w:r>
      <w:r w:rsidRPr="000E4E7F">
        <w:tab/>
      </w:r>
      <w:r w:rsidRPr="000E4E7F">
        <w:tab/>
        <w:t>RRCConnectionResume-v1530-IEs</w:t>
      </w:r>
      <w:r w:rsidRPr="000E4E7F">
        <w:tab/>
        <w:t>OPTIONAL</w:t>
      </w:r>
    </w:p>
    <w:p w14:paraId="456B8B5E" w14:textId="77777777" w:rsidR="00A525BF" w:rsidRPr="000E4E7F" w:rsidRDefault="00A525BF" w:rsidP="00A525BF">
      <w:pPr>
        <w:pStyle w:val="PL"/>
      </w:pPr>
      <w:r w:rsidRPr="000E4E7F">
        <w:t>}</w:t>
      </w:r>
    </w:p>
    <w:p w14:paraId="49CE755B" w14:textId="77777777" w:rsidR="00A525BF" w:rsidRPr="000E4E7F" w:rsidRDefault="00A525BF" w:rsidP="00A525BF">
      <w:pPr>
        <w:pStyle w:val="PL"/>
      </w:pPr>
    </w:p>
    <w:p w14:paraId="10790698" w14:textId="77777777" w:rsidR="00A525BF" w:rsidRPr="000E4E7F" w:rsidRDefault="00A525BF" w:rsidP="00A525BF">
      <w:pPr>
        <w:pStyle w:val="PL"/>
      </w:pPr>
      <w:r w:rsidRPr="000E4E7F">
        <w:t>RRCConnectionResume-v1530-IEs ::= SEQUENCE {</w:t>
      </w:r>
    </w:p>
    <w:p w14:paraId="0DFEA33A" w14:textId="77777777" w:rsidR="00A525BF" w:rsidRPr="000E4E7F" w:rsidRDefault="00A525BF" w:rsidP="00A525BF">
      <w:pPr>
        <w:pStyle w:val="PL"/>
      </w:pPr>
      <w:r w:rsidRPr="000E4E7F">
        <w:tab/>
        <w:t>fullConfig-r15</w:t>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ON</w:t>
      </w:r>
    </w:p>
    <w:p w14:paraId="7CC8AFC6" w14:textId="77777777" w:rsidR="00A525BF" w:rsidRPr="000E4E7F" w:rsidRDefault="00A525BF" w:rsidP="00A525BF">
      <w:pPr>
        <w:pStyle w:val="PL"/>
      </w:pPr>
      <w:r w:rsidRPr="000E4E7F">
        <w:tab/>
        <w:t>nonCriticalExtension</w:t>
      </w:r>
      <w:r w:rsidRPr="000E4E7F">
        <w:tab/>
      </w:r>
      <w:r w:rsidRPr="000E4E7F">
        <w:tab/>
      </w:r>
      <w:r w:rsidRPr="000E4E7F">
        <w:tab/>
      </w:r>
      <w:r w:rsidRPr="000E4E7F">
        <w:tab/>
        <w:t>RRCConnectionResume-v16xy-IEs</w:t>
      </w:r>
      <w:r w:rsidRPr="000E4E7F">
        <w:tab/>
        <w:t>OPTIONAL</w:t>
      </w:r>
    </w:p>
    <w:p w14:paraId="3A0C389D" w14:textId="77777777" w:rsidR="00A525BF" w:rsidRPr="000E4E7F" w:rsidRDefault="00A525BF" w:rsidP="00A525BF">
      <w:pPr>
        <w:pStyle w:val="PL"/>
      </w:pPr>
      <w:r w:rsidRPr="000E4E7F">
        <w:t>}</w:t>
      </w:r>
    </w:p>
    <w:p w14:paraId="01E4B847" w14:textId="77777777" w:rsidR="00A525BF" w:rsidRPr="000E4E7F" w:rsidRDefault="00A525BF" w:rsidP="00A525BF">
      <w:pPr>
        <w:pStyle w:val="PL"/>
      </w:pPr>
    </w:p>
    <w:p w14:paraId="3E7E3C15" w14:textId="77777777" w:rsidR="00A525BF" w:rsidRPr="000E4E7F" w:rsidRDefault="00A525BF" w:rsidP="00A525BF">
      <w:pPr>
        <w:pStyle w:val="PL"/>
      </w:pPr>
      <w:r w:rsidRPr="000E4E7F">
        <w:t>RRCConnectionResume-v16xy-IEs ::=</w:t>
      </w:r>
      <w:r w:rsidRPr="000E4E7F">
        <w:tab/>
        <w:t>SEQUENCE {</w:t>
      </w:r>
    </w:p>
    <w:p w14:paraId="0BD3C5A1" w14:textId="77777777" w:rsidR="00A525BF" w:rsidRPr="000E4E7F" w:rsidRDefault="00A525BF" w:rsidP="00A525BF">
      <w:pPr>
        <w:pStyle w:val="PL"/>
      </w:pPr>
      <w:r w:rsidRPr="000E4E7F">
        <w:tab/>
        <w:t>newUE-Identity-r16</w:t>
      </w:r>
      <w:r w:rsidRPr="000E4E7F">
        <w:tab/>
      </w:r>
      <w:r w:rsidRPr="000E4E7F">
        <w:tab/>
      </w:r>
      <w:r w:rsidRPr="000E4E7F">
        <w:tab/>
      </w:r>
      <w:r w:rsidRPr="000E4E7F">
        <w:tab/>
      </w:r>
      <w:r w:rsidRPr="000E4E7F">
        <w:tab/>
        <w:t>C-RNTI</w:t>
      </w:r>
      <w:r w:rsidRPr="000E4E7F">
        <w:tab/>
      </w:r>
      <w:r w:rsidRPr="000E4E7F">
        <w:tab/>
      </w:r>
      <w:r w:rsidRPr="000E4E7F">
        <w:tab/>
      </w:r>
      <w:r w:rsidRPr="000E4E7F">
        <w:tab/>
      </w:r>
      <w:r w:rsidRPr="000E4E7F">
        <w:tab/>
      </w:r>
      <w:r w:rsidRPr="000E4E7F">
        <w:tab/>
      </w:r>
      <w:r w:rsidRPr="000E4E7F">
        <w:tab/>
        <w:t>OPTIONAL,</w:t>
      </w:r>
      <w:r w:rsidRPr="000E4E7F">
        <w:tab/>
        <w:t>-- Cond PUR</w:t>
      </w:r>
    </w:p>
    <w:p w14:paraId="56516D5B" w14:textId="77777777" w:rsidR="00A525BF" w:rsidRPr="000E4E7F" w:rsidRDefault="00A525BF" w:rsidP="00A525BF">
      <w:pPr>
        <w:pStyle w:val="PL"/>
      </w:pPr>
      <w:r w:rsidRPr="000E4E7F">
        <w:tab/>
        <w:t>idleModeMeasurementReq-r16</w:t>
      </w:r>
      <w:r w:rsidRPr="000E4E7F">
        <w:tab/>
      </w:r>
      <w:r w:rsidRPr="000E4E7F">
        <w:tab/>
      </w:r>
      <w:r w:rsidRPr="000E4E7F">
        <w:tab/>
        <w:t>TypeFFS</w:t>
      </w:r>
      <w:r w:rsidRPr="000E4E7F">
        <w:tab/>
      </w:r>
      <w:r w:rsidRPr="000E4E7F">
        <w:tab/>
      </w:r>
      <w:r w:rsidRPr="000E4E7F">
        <w:tab/>
      </w:r>
      <w:r w:rsidRPr="000E4E7F">
        <w:tab/>
      </w:r>
      <w:r w:rsidRPr="000E4E7F">
        <w:tab/>
      </w:r>
      <w:r w:rsidRPr="000E4E7F">
        <w:tab/>
      </w:r>
      <w:r w:rsidRPr="000E4E7F">
        <w:tab/>
        <w:t>OPTIONAL,</w:t>
      </w:r>
      <w:r w:rsidRPr="000E4E7F">
        <w:tab/>
        <w:t>-- Need ON</w:t>
      </w:r>
    </w:p>
    <w:p w14:paraId="0CDD1AEC" w14:textId="77777777" w:rsidR="00A525BF" w:rsidRPr="000E4E7F" w:rsidRDefault="00A525BF" w:rsidP="00A525BF">
      <w:pPr>
        <w:pStyle w:val="PL"/>
      </w:pPr>
      <w:r w:rsidRPr="000E4E7F">
        <w:tab/>
        <w:t>restoreMCG-SCells</w:t>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ON</w:t>
      </w:r>
    </w:p>
    <w:p w14:paraId="195E8190" w14:textId="77777777" w:rsidR="00A525BF" w:rsidRPr="000E4E7F" w:rsidRDefault="00A525BF" w:rsidP="00A525BF">
      <w:pPr>
        <w:pStyle w:val="PL"/>
      </w:pPr>
      <w:r w:rsidRPr="000E4E7F">
        <w:tab/>
        <w:t>restoreSCG</w:t>
      </w:r>
      <w:r w:rsidRPr="000E4E7F">
        <w:tab/>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ON</w:t>
      </w:r>
    </w:p>
    <w:p w14:paraId="599D4322" w14:textId="3B29814B" w:rsidR="00A525BF" w:rsidRPr="000E4E7F" w:rsidRDefault="00A525BF" w:rsidP="00A525BF">
      <w:pPr>
        <w:pStyle w:val="PL"/>
      </w:pPr>
      <w:r w:rsidRPr="000E4E7F">
        <w:tab/>
        <w:t>sCellToAddModList-r16</w:t>
      </w:r>
      <w:r w:rsidRPr="000E4E7F">
        <w:tab/>
      </w:r>
      <w:r w:rsidRPr="000E4E7F">
        <w:tab/>
      </w:r>
      <w:r w:rsidRPr="000E4E7F">
        <w:tab/>
      </w:r>
      <w:r w:rsidRPr="000E4E7F">
        <w:tab/>
      </w:r>
      <w:ins w:id="521" w:author="RAN2-109bis-e" w:date="2020-04-14T18:38:00Z">
        <w:r w:rsidR="006C3EB9">
          <w:t>S</w:t>
        </w:r>
        <w:r w:rsidR="006C3EB9" w:rsidRPr="00A350DE">
          <w:t>CellToAddModList-r16</w:t>
        </w:r>
      </w:ins>
      <w:del w:id="522" w:author="RAN2-109bis-e" w:date="2020-04-14T18:38:00Z">
        <w:r w:rsidRPr="000E4E7F" w:rsidDel="006C3EB9">
          <w:delText>TypeFFS</w:delText>
        </w:r>
        <w:r w:rsidRPr="000E4E7F" w:rsidDel="006C3EB9">
          <w:tab/>
        </w:r>
        <w:r w:rsidRPr="000E4E7F" w:rsidDel="006C3EB9">
          <w:tab/>
        </w:r>
        <w:r w:rsidRPr="000E4E7F" w:rsidDel="006C3EB9">
          <w:tab/>
        </w:r>
      </w:del>
      <w:r w:rsidRPr="000E4E7F">
        <w:tab/>
      </w:r>
      <w:r w:rsidRPr="000E4E7F">
        <w:tab/>
      </w:r>
      <w:r w:rsidRPr="000E4E7F">
        <w:tab/>
        <w:t>OPTIONAL,</w:t>
      </w:r>
      <w:r w:rsidRPr="000E4E7F">
        <w:tab/>
        <w:t>-- Need ON</w:t>
      </w:r>
    </w:p>
    <w:p w14:paraId="012556AF" w14:textId="77777777" w:rsidR="00A525BF" w:rsidRPr="000E4E7F" w:rsidRDefault="00A525BF" w:rsidP="00A525BF">
      <w:pPr>
        <w:pStyle w:val="PL"/>
      </w:pPr>
      <w:r w:rsidRPr="000E4E7F">
        <w:tab/>
        <w:t>sCellToReleaseList-r16</w:t>
      </w:r>
      <w:r w:rsidRPr="000E4E7F">
        <w:tab/>
      </w:r>
      <w:r w:rsidRPr="000E4E7F">
        <w:tab/>
      </w:r>
      <w:r w:rsidRPr="000E4E7F">
        <w:tab/>
      </w:r>
      <w:r w:rsidRPr="000E4E7F">
        <w:tab/>
        <w:t>SCellToReleaseListExt-r13</w:t>
      </w:r>
      <w:r w:rsidRPr="000E4E7F">
        <w:tab/>
      </w:r>
      <w:r w:rsidRPr="000E4E7F">
        <w:tab/>
        <w:t>OPTIONAL,</w:t>
      </w:r>
      <w:r w:rsidRPr="000E4E7F">
        <w:tab/>
        <w:t>-- Need ON</w:t>
      </w:r>
    </w:p>
    <w:p w14:paraId="107B1732" w14:textId="77777777" w:rsidR="00A525BF" w:rsidRPr="000E4E7F" w:rsidRDefault="00A525BF" w:rsidP="00A525BF">
      <w:pPr>
        <w:pStyle w:val="PL"/>
      </w:pPr>
      <w:r w:rsidRPr="000E4E7F">
        <w:tab/>
        <w:t>sCellGroupToReleaseList-r16</w:t>
      </w:r>
      <w:r w:rsidRPr="000E4E7F">
        <w:tab/>
      </w:r>
      <w:r w:rsidRPr="000E4E7F">
        <w:tab/>
      </w:r>
      <w:r w:rsidRPr="000E4E7F">
        <w:tab/>
        <w:t>SCellGroupToReleaseList-r15</w:t>
      </w:r>
      <w:r w:rsidRPr="000E4E7F">
        <w:tab/>
      </w:r>
      <w:r w:rsidRPr="000E4E7F">
        <w:tab/>
        <w:t>OPTIONAL,</w:t>
      </w:r>
      <w:r w:rsidRPr="000E4E7F">
        <w:tab/>
        <w:t>-- Need ON</w:t>
      </w:r>
    </w:p>
    <w:p w14:paraId="5D35A5AA" w14:textId="77777777" w:rsidR="00A525BF" w:rsidRPr="000E4E7F" w:rsidRDefault="00A525BF" w:rsidP="00A525BF">
      <w:pPr>
        <w:pStyle w:val="PL"/>
      </w:pPr>
      <w:r w:rsidRPr="000E4E7F">
        <w:tab/>
        <w:t>sCellGroupToAddModList-r16</w:t>
      </w:r>
      <w:r w:rsidRPr="000E4E7F">
        <w:tab/>
      </w:r>
      <w:r w:rsidRPr="000E4E7F">
        <w:tab/>
      </w:r>
      <w:r w:rsidRPr="000E4E7F">
        <w:tab/>
        <w:t>SCellGroupToAddModList-r15</w:t>
      </w:r>
      <w:r w:rsidRPr="000E4E7F">
        <w:tab/>
      </w:r>
      <w:r w:rsidRPr="000E4E7F">
        <w:tab/>
        <w:t>OPTIONAL,</w:t>
      </w:r>
      <w:r w:rsidRPr="000E4E7F">
        <w:tab/>
        <w:t>-- Need ON</w:t>
      </w:r>
    </w:p>
    <w:p w14:paraId="6E21618E" w14:textId="34BAE420" w:rsidR="00A525BF" w:rsidRPr="000E4E7F" w:rsidRDefault="00A525BF" w:rsidP="00A525BF">
      <w:pPr>
        <w:pStyle w:val="PL"/>
      </w:pPr>
      <w:r w:rsidRPr="000E4E7F">
        <w:tab/>
        <w:t>nr-SecondaryCellGroupConfig</w:t>
      </w:r>
      <w:r w:rsidRPr="000E4E7F">
        <w:tab/>
      </w:r>
      <w:r w:rsidRPr="000E4E7F">
        <w:tab/>
      </w:r>
      <w:r w:rsidRPr="000E4E7F">
        <w:tab/>
        <w:t>OCTET STRING</w:t>
      </w:r>
      <w:r w:rsidRPr="000E4E7F">
        <w:tab/>
      </w:r>
      <w:r w:rsidRPr="000E4E7F">
        <w:tab/>
      </w:r>
      <w:r w:rsidRPr="000E4E7F">
        <w:tab/>
      </w:r>
      <w:r w:rsidRPr="000E4E7F">
        <w:tab/>
      </w:r>
      <w:r w:rsidRPr="000E4E7F">
        <w:tab/>
        <w:t>OPTIONAL,</w:t>
      </w:r>
      <w:r w:rsidRPr="000E4E7F">
        <w:tab/>
        <w:t xml:space="preserve">-- </w:t>
      </w:r>
      <w:ins w:id="523" w:author="RAN2-109bis-e" w:date="2020-04-14T22:29:00Z">
        <w:r w:rsidR="007B423D" w:rsidRPr="00F537EB">
          <w:t xml:space="preserve">Cond </w:t>
        </w:r>
        <w:r w:rsidR="007B423D">
          <w:t>RestoreSCG</w:t>
        </w:r>
      </w:ins>
      <w:del w:id="524" w:author="RAN2-109bis-e" w:date="2020-04-14T22:29:00Z">
        <w:r w:rsidRPr="000E4E7F" w:rsidDel="007B423D">
          <w:delText>Need ON</w:delText>
        </w:r>
      </w:del>
    </w:p>
    <w:p w14:paraId="11A8713C" w14:textId="77777777" w:rsidR="00A525BF" w:rsidRPr="000E4E7F" w:rsidRDefault="00A525BF" w:rsidP="00A525BF">
      <w:pPr>
        <w:pStyle w:val="PL"/>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t>OPTIONAL</w:t>
      </w:r>
    </w:p>
    <w:p w14:paraId="060CCCF6" w14:textId="77777777" w:rsidR="00A525BF" w:rsidRPr="000E4E7F" w:rsidRDefault="00A525BF" w:rsidP="00A525BF">
      <w:pPr>
        <w:pStyle w:val="PL"/>
      </w:pPr>
      <w:r w:rsidRPr="000E4E7F">
        <w:t>}</w:t>
      </w:r>
    </w:p>
    <w:p w14:paraId="341FBBC1" w14:textId="77777777" w:rsidR="00A525BF" w:rsidRPr="000E4E7F" w:rsidRDefault="00A525BF" w:rsidP="00A525BF">
      <w:pPr>
        <w:pStyle w:val="PL"/>
      </w:pPr>
    </w:p>
    <w:p w14:paraId="4072B268" w14:textId="77777777" w:rsidR="00A525BF" w:rsidRPr="000E4E7F" w:rsidRDefault="00A525BF" w:rsidP="00A525BF">
      <w:pPr>
        <w:pStyle w:val="PL"/>
      </w:pPr>
      <w:r w:rsidRPr="000E4E7F">
        <w:t>-- ASN1STOP</w:t>
      </w:r>
    </w:p>
    <w:p w14:paraId="0B330AB7" w14:textId="77777777" w:rsidR="00A525BF" w:rsidRPr="000E4E7F" w:rsidRDefault="00A525BF" w:rsidP="00A525B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525BF" w:rsidRPr="000E4E7F" w14:paraId="5AC2BD78" w14:textId="77777777" w:rsidTr="00724A7D">
        <w:trPr>
          <w:cantSplit/>
          <w:tblHeader/>
        </w:trPr>
        <w:tc>
          <w:tcPr>
            <w:tcW w:w="9639" w:type="dxa"/>
          </w:tcPr>
          <w:p w14:paraId="402EB42B" w14:textId="77777777" w:rsidR="00A525BF" w:rsidRPr="000E4E7F" w:rsidRDefault="00A525BF" w:rsidP="00724A7D">
            <w:pPr>
              <w:pStyle w:val="TAH"/>
              <w:rPr>
                <w:lang w:eastAsia="en-GB"/>
              </w:rPr>
            </w:pPr>
            <w:r w:rsidRPr="000E4E7F">
              <w:rPr>
                <w:i/>
                <w:noProof/>
                <w:lang w:eastAsia="en-GB"/>
              </w:rPr>
              <w:lastRenderedPageBreak/>
              <w:t>RRCConnectionResume</w:t>
            </w:r>
            <w:r w:rsidRPr="000E4E7F">
              <w:rPr>
                <w:iCs/>
                <w:noProof/>
                <w:lang w:eastAsia="en-GB"/>
              </w:rPr>
              <w:t xml:space="preserve"> field descriptions</w:t>
            </w:r>
          </w:p>
        </w:tc>
      </w:tr>
      <w:tr w:rsidR="00A525BF" w:rsidRPr="000E4E7F" w14:paraId="440F6ED2" w14:textId="77777777" w:rsidTr="00724A7D">
        <w:trPr>
          <w:cantSplit/>
        </w:trPr>
        <w:tc>
          <w:tcPr>
            <w:tcW w:w="9639" w:type="dxa"/>
          </w:tcPr>
          <w:p w14:paraId="7BEB9B5A" w14:textId="77777777" w:rsidR="00A525BF" w:rsidRPr="000E4E7F" w:rsidRDefault="00A525BF" w:rsidP="00724A7D">
            <w:pPr>
              <w:keepNext/>
              <w:keepLines/>
              <w:spacing w:after="0"/>
              <w:rPr>
                <w:rFonts w:ascii="Arial" w:hAnsi="Arial"/>
                <w:b/>
                <w:bCs/>
                <w:i/>
                <w:noProof/>
                <w:sz w:val="18"/>
              </w:rPr>
            </w:pPr>
            <w:r w:rsidRPr="000E4E7F">
              <w:rPr>
                <w:rFonts w:ascii="Arial" w:hAnsi="Arial"/>
                <w:b/>
                <w:bCs/>
                <w:i/>
                <w:noProof/>
                <w:sz w:val="18"/>
                <w:lang w:eastAsia="ko-KR"/>
              </w:rPr>
              <w:t>drb</w:t>
            </w:r>
            <w:r w:rsidRPr="000E4E7F">
              <w:rPr>
                <w:rFonts w:ascii="Arial" w:hAnsi="Arial"/>
                <w:b/>
                <w:bCs/>
                <w:i/>
                <w:noProof/>
                <w:sz w:val="18"/>
              </w:rPr>
              <w:t>-ContinueROHC</w:t>
            </w:r>
          </w:p>
          <w:p w14:paraId="18B3C814" w14:textId="77777777" w:rsidR="00A525BF" w:rsidRPr="000E4E7F" w:rsidRDefault="00A525BF" w:rsidP="00724A7D">
            <w:pPr>
              <w:pStyle w:val="TAL"/>
              <w:rPr>
                <w:lang w:eastAsia="en-GB"/>
              </w:rPr>
            </w:pPr>
            <w:r w:rsidRPr="000E4E7F">
              <w:rPr>
                <w:iCs/>
              </w:rPr>
              <w:t xml:space="preserve">This field </w:t>
            </w:r>
            <w:r w:rsidRPr="000E4E7F">
              <w:rPr>
                <w:rFonts w:cs="Arial"/>
                <w:szCs w:val="18"/>
                <w:lang w:eastAsia="ko-KR"/>
              </w:rPr>
              <w:t>i</w:t>
            </w:r>
            <w:r w:rsidRPr="000E4E7F">
              <w:rPr>
                <w:rFonts w:cs="Arial"/>
                <w:szCs w:val="18"/>
              </w:rPr>
              <w:t xml:space="preserve">ndicates whether </w:t>
            </w:r>
            <w:r w:rsidRPr="000E4E7F">
              <w:rPr>
                <w:rFonts w:cs="Arial"/>
                <w:szCs w:val="18"/>
                <w:lang w:eastAsia="ko-KR"/>
              </w:rPr>
              <w:t xml:space="preserve">to continue or reset the </w:t>
            </w:r>
            <w:r w:rsidRPr="000E4E7F">
              <w:rPr>
                <w:rFonts w:cs="Arial"/>
                <w:szCs w:val="18"/>
              </w:rPr>
              <w:t xml:space="preserve">header compression protocol context for </w:t>
            </w:r>
            <w:r w:rsidRPr="000E4E7F">
              <w:rPr>
                <w:rFonts w:cs="Arial"/>
                <w:szCs w:val="18"/>
                <w:lang w:eastAsia="ko-KR"/>
              </w:rPr>
              <w:t xml:space="preserve">the </w:t>
            </w:r>
            <w:r w:rsidRPr="000E4E7F">
              <w:rPr>
                <w:rFonts w:cs="Arial"/>
                <w:szCs w:val="18"/>
              </w:rPr>
              <w:t xml:space="preserve">DRBs configured with </w:t>
            </w:r>
            <w:r w:rsidRPr="000E4E7F">
              <w:t xml:space="preserve">EUTRA PDCP and </w:t>
            </w:r>
            <w:r w:rsidRPr="000E4E7F">
              <w:rPr>
                <w:rFonts w:cs="Arial"/>
                <w:szCs w:val="18"/>
                <w:lang w:eastAsia="ko-KR"/>
              </w:rPr>
              <w:t xml:space="preserve">the </w:t>
            </w:r>
            <w:r w:rsidRPr="000E4E7F">
              <w:rPr>
                <w:rFonts w:cs="Arial"/>
                <w:szCs w:val="18"/>
              </w:rPr>
              <w:t>header</w:t>
            </w:r>
            <w:r w:rsidRPr="000E4E7F">
              <w:rPr>
                <w:rFonts w:cs="Arial"/>
                <w:szCs w:val="18"/>
                <w:lang w:eastAsia="ko-KR"/>
              </w:rPr>
              <w:t xml:space="preserve"> compression protocol</w:t>
            </w:r>
            <w:r w:rsidRPr="000E4E7F">
              <w:rPr>
                <w:iCs/>
                <w:lang w:eastAsia="ko-KR"/>
              </w:rPr>
              <w:t xml:space="preserve">. Presence of the field indicates that the header compression protocol </w:t>
            </w:r>
            <w:r w:rsidRPr="000E4E7F">
              <w:rPr>
                <w:rFonts w:cs="Arial"/>
                <w:szCs w:val="18"/>
              </w:rPr>
              <w:t xml:space="preserve">context </w:t>
            </w:r>
            <w:r w:rsidRPr="000E4E7F">
              <w:rPr>
                <w:iCs/>
                <w:lang w:eastAsia="ko-KR"/>
              </w:rPr>
              <w:t xml:space="preserve">continues while absence indicates that the header compression protocol </w:t>
            </w:r>
            <w:r w:rsidRPr="000E4E7F">
              <w:rPr>
                <w:rFonts w:cs="Arial"/>
                <w:szCs w:val="18"/>
              </w:rPr>
              <w:t>context is reset</w:t>
            </w:r>
            <w:r w:rsidRPr="000E4E7F">
              <w:rPr>
                <w:iCs/>
                <w:lang w:eastAsia="ko-KR"/>
              </w:rPr>
              <w:t xml:space="preserve">. </w:t>
            </w:r>
          </w:p>
        </w:tc>
      </w:tr>
      <w:tr w:rsidR="00A525BF" w:rsidRPr="000E4E7F" w14:paraId="4FDC67A7" w14:textId="77777777" w:rsidTr="00724A7D">
        <w:trPr>
          <w:cantSplit/>
        </w:trPr>
        <w:tc>
          <w:tcPr>
            <w:tcW w:w="9639" w:type="dxa"/>
          </w:tcPr>
          <w:p w14:paraId="1F1B5A0A" w14:textId="77777777" w:rsidR="00A525BF" w:rsidRPr="000E4E7F" w:rsidRDefault="00A525BF" w:rsidP="00724A7D">
            <w:pPr>
              <w:pStyle w:val="TAL"/>
              <w:rPr>
                <w:b/>
                <w:i/>
                <w:noProof/>
              </w:rPr>
            </w:pPr>
            <w:r w:rsidRPr="000E4E7F">
              <w:rPr>
                <w:b/>
                <w:i/>
                <w:noProof/>
              </w:rPr>
              <w:t>fullConfig</w:t>
            </w:r>
          </w:p>
          <w:p w14:paraId="7759ECC0" w14:textId="77777777" w:rsidR="00A525BF" w:rsidRPr="000E4E7F" w:rsidRDefault="00A525BF" w:rsidP="00724A7D">
            <w:pPr>
              <w:pStyle w:val="TAL"/>
              <w:rPr>
                <w:noProof/>
                <w:lang w:eastAsia="ko-KR"/>
              </w:rPr>
            </w:pPr>
            <w:r w:rsidRPr="000E4E7F">
              <w:rPr>
                <w:noProof/>
              </w:rPr>
              <w:t xml:space="preserve">Indicates that the full configuration option is applicable for the </w:t>
            </w:r>
            <w:r w:rsidRPr="000E4E7F">
              <w:rPr>
                <w:i/>
                <w:noProof/>
              </w:rPr>
              <w:t>RRCConnectionResume</w:t>
            </w:r>
            <w:r w:rsidRPr="000E4E7F">
              <w:rPr>
                <w:noProof/>
              </w:rPr>
              <w:t xml:space="preserve"> message.</w:t>
            </w:r>
          </w:p>
        </w:tc>
      </w:tr>
      <w:tr w:rsidR="00A525BF" w:rsidRPr="000E4E7F" w14:paraId="317C6E32" w14:textId="77777777" w:rsidTr="00724A7D">
        <w:trPr>
          <w:cantSplit/>
        </w:trPr>
        <w:tc>
          <w:tcPr>
            <w:tcW w:w="9639" w:type="dxa"/>
          </w:tcPr>
          <w:p w14:paraId="55814CB4" w14:textId="77777777" w:rsidR="00A525BF" w:rsidRPr="000E4E7F" w:rsidRDefault="00A525BF" w:rsidP="00724A7D">
            <w:pPr>
              <w:pStyle w:val="TAL"/>
              <w:rPr>
                <w:b/>
                <w:bCs/>
                <w:i/>
                <w:iCs/>
                <w:noProof/>
                <w:lang w:eastAsia="ko-KR"/>
              </w:rPr>
            </w:pPr>
            <w:proofErr w:type="spellStart"/>
            <w:r w:rsidRPr="000E4E7F">
              <w:rPr>
                <w:b/>
                <w:i/>
              </w:rPr>
              <w:t>idleModeMeasurementReq</w:t>
            </w:r>
            <w:proofErr w:type="spellEnd"/>
          </w:p>
          <w:p w14:paraId="5C6889D4" w14:textId="77777777" w:rsidR="00A525BF" w:rsidRPr="000E4E7F" w:rsidRDefault="00A525BF" w:rsidP="00724A7D">
            <w:pPr>
              <w:pStyle w:val="TAL"/>
              <w:rPr>
                <w:b/>
                <w:i/>
                <w:noProof/>
              </w:rPr>
            </w:pPr>
            <w:r w:rsidRPr="000E4E7F">
              <w:rPr>
                <w:bCs/>
                <w:iCs/>
                <w:noProof/>
                <w:lang w:eastAsia="ko-KR"/>
              </w:rPr>
              <w:t xml:space="preserve">This field indicates that the UE shall report the idle/inactive measurements to the network in the </w:t>
            </w:r>
            <w:r w:rsidRPr="000E4E7F">
              <w:rPr>
                <w:bCs/>
                <w:i/>
                <w:iCs/>
                <w:noProof/>
                <w:lang w:eastAsia="ko-KR"/>
              </w:rPr>
              <w:t xml:space="preserve">RRCConnectionResumeComplete </w:t>
            </w:r>
            <w:r w:rsidRPr="000E4E7F">
              <w:rPr>
                <w:bCs/>
                <w:iCs/>
                <w:noProof/>
                <w:lang w:eastAsia="ko-KR"/>
              </w:rPr>
              <w:t>message</w:t>
            </w:r>
          </w:p>
        </w:tc>
      </w:tr>
      <w:tr w:rsidR="00A525BF" w:rsidRPr="000E4E7F" w14:paraId="544282DC" w14:textId="77777777" w:rsidTr="00724A7D">
        <w:trPr>
          <w:cantSplit/>
        </w:trPr>
        <w:tc>
          <w:tcPr>
            <w:tcW w:w="9639" w:type="dxa"/>
          </w:tcPr>
          <w:p w14:paraId="0D9C4863" w14:textId="77777777" w:rsidR="00A525BF" w:rsidRPr="000E4E7F" w:rsidRDefault="00A525BF" w:rsidP="00724A7D">
            <w:pPr>
              <w:pStyle w:val="TAL"/>
              <w:rPr>
                <w:b/>
                <w:bCs/>
                <w:i/>
                <w:noProof/>
                <w:lang w:eastAsia="en-GB"/>
              </w:rPr>
            </w:pPr>
            <w:r w:rsidRPr="000E4E7F">
              <w:rPr>
                <w:b/>
                <w:bCs/>
                <w:i/>
                <w:noProof/>
                <w:lang w:eastAsia="en-GB"/>
              </w:rPr>
              <w:t>nr-RadioBearerConfig1, nr-RadioBearerConfig2</w:t>
            </w:r>
          </w:p>
          <w:p w14:paraId="3F91B7BC" w14:textId="77777777" w:rsidR="00A525BF" w:rsidRPr="000E4E7F" w:rsidRDefault="00A525BF" w:rsidP="00724A7D">
            <w:pPr>
              <w:pStyle w:val="TAL"/>
              <w:rPr>
                <w:bCs/>
                <w:noProof/>
                <w:lang w:eastAsia="en-GB"/>
              </w:rPr>
            </w:pPr>
            <w:r w:rsidRPr="000E4E7F">
              <w:rPr>
                <w:bCs/>
                <w:noProof/>
                <w:lang w:eastAsia="en-GB"/>
              </w:rPr>
              <w:t xml:space="preserve">Includes the NR </w:t>
            </w:r>
            <w:r w:rsidRPr="000E4E7F">
              <w:rPr>
                <w:bCs/>
                <w:i/>
                <w:noProof/>
                <w:lang w:eastAsia="en-GB"/>
              </w:rPr>
              <w:t>RadioBearerConfig</w:t>
            </w:r>
            <w:r w:rsidRPr="000E4E7F">
              <w:rPr>
                <w:bCs/>
                <w:noProof/>
                <w:lang w:eastAsia="en-GB"/>
              </w:rPr>
              <w:t xml:space="preserve"> IE as specified in TS 38.331 [82]. The field includes the configuration of RBs configured with NR PDCP.</w:t>
            </w:r>
          </w:p>
        </w:tc>
      </w:tr>
      <w:tr w:rsidR="00A525BF" w:rsidRPr="000E4E7F" w14:paraId="50114DF2" w14:textId="77777777" w:rsidTr="00724A7D">
        <w:trPr>
          <w:cantSplit/>
        </w:trPr>
        <w:tc>
          <w:tcPr>
            <w:tcW w:w="9639" w:type="dxa"/>
          </w:tcPr>
          <w:p w14:paraId="16A30A6A" w14:textId="77777777" w:rsidR="00A525BF" w:rsidRPr="000E4E7F" w:rsidRDefault="00A525BF" w:rsidP="00724A7D">
            <w:pPr>
              <w:pStyle w:val="TAL"/>
              <w:rPr>
                <w:b/>
                <w:i/>
                <w:lang w:eastAsia="en-GB"/>
              </w:rPr>
            </w:pPr>
            <w:r w:rsidRPr="000E4E7F">
              <w:rPr>
                <w:b/>
                <w:i/>
                <w:lang w:eastAsia="en-GB"/>
              </w:rPr>
              <w:t>nr-</w:t>
            </w:r>
            <w:proofErr w:type="spellStart"/>
            <w:r w:rsidRPr="000E4E7F">
              <w:rPr>
                <w:b/>
                <w:i/>
                <w:lang w:eastAsia="en-GB"/>
              </w:rPr>
              <w:t>SecondaryCellGroupConfig</w:t>
            </w:r>
            <w:proofErr w:type="spellEnd"/>
          </w:p>
          <w:p w14:paraId="07D34BD8" w14:textId="77777777" w:rsidR="00A525BF" w:rsidRPr="000E4E7F" w:rsidRDefault="00A525BF" w:rsidP="00724A7D">
            <w:pPr>
              <w:pStyle w:val="TAL"/>
              <w:rPr>
                <w:b/>
                <w:bCs/>
                <w:i/>
                <w:noProof/>
                <w:lang w:eastAsia="en-GB"/>
              </w:rPr>
            </w:pPr>
            <w:r w:rsidRPr="000E4E7F">
              <w:rPr>
                <w:bCs/>
                <w:noProof/>
                <w:lang w:eastAsia="en-GB"/>
              </w:rPr>
              <w:t xml:space="preserve">Includes the NR </w:t>
            </w:r>
            <w:r w:rsidRPr="000E4E7F">
              <w:rPr>
                <w:bCs/>
                <w:i/>
                <w:noProof/>
                <w:lang w:eastAsia="en-GB"/>
              </w:rPr>
              <w:t>RRCReconfiguration</w:t>
            </w:r>
            <w:r w:rsidRPr="000E4E7F">
              <w:rPr>
                <w:bCs/>
                <w:noProof/>
                <w:lang w:eastAsia="en-GB"/>
              </w:rPr>
              <w:t xml:space="preserve"> message as specified in TS 38.331 [82].</w:t>
            </w:r>
            <w:r w:rsidRPr="000E4E7F">
              <w:rPr>
                <w:lang w:eastAsia="zh-CN"/>
              </w:rPr>
              <w:t xml:space="preserve"> In this version of the specification, the NR RRC message only includes fields </w:t>
            </w:r>
            <w:proofErr w:type="spellStart"/>
            <w:r w:rsidRPr="000E4E7F">
              <w:rPr>
                <w:i/>
                <w:lang w:eastAsia="zh-CN"/>
              </w:rPr>
              <w:t>secondaryCellGroup</w:t>
            </w:r>
            <w:proofErr w:type="spellEnd"/>
            <w:r w:rsidRPr="000E4E7F">
              <w:rPr>
                <w:lang w:eastAsia="zh-CN"/>
              </w:rPr>
              <w:t xml:space="preserve"> and/ or </w:t>
            </w:r>
            <w:proofErr w:type="spellStart"/>
            <w:r w:rsidRPr="000E4E7F">
              <w:rPr>
                <w:i/>
                <w:lang w:eastAsia="zh-CN"/>
              </w:rPr>
              <w:t>measConfig</w:t>
            </w:r>
            <w:proofErr w:type="spellEnd"/>
            <w:r w:rsidRPr="000E4E7F">
              <w:rPr>
                <w:bCs/>
                <w:noProof/>
                <w:kern w:val="2"/>
                <w:lang w:eastAsia="zh-CN"/>
              </w:rPr>
              <w:t>. This field can be included only when the UE is connected to 5GC.</w:t>
            </w:r>
          </w:p>
        </w:tc>
      </w:tr>
      <w:tr w:rsidR="00A525BF" w:rsidRPr="000E4E7F" w14:paraId="794A5836" w14:textId="77777777" w:rsidTr="00724A7D">
        <w:trPr>
          <w:cantSplit/>
        </w:trPr>
        <w:tc>
          <w:tcPr>
            <w:tcW w:w="9639" w:type="dxa"/>
          </w:tcPr>
          <w:p w14:paraId="42E82AC2" w14:textId="77777777" w:rsidR="00A525BF" w:rsidRPr="000E4E7F" w:rsidRDefault="00A525BF" w:rsidP="00724A7D">
            <w:pPr>
              <w:pStyle w:val="TAL"/>
              <w:rPr>
                <w:b/>
                <w:i/>
                <w:lang w:eastAsia="en-GB"/>
              </w:rPr>
            </w:pPr>
            <w:proofErr w:type="spellStart"/>
            <w:r w:rsidRPr="000E4E7F">
              <w:rPr>
                <w:b/>
                <w:i/>
                <w:lang w:eastAsia="en-GB"/>
              </w:rPr>
              <w:t>restoreMCG-Scells</w:t>
            </w:r>
            <w:proofErr w:type="spellEnd"/>
          </w:p>
          <w:p w14:paraId="5FBD3941" w14:textId="77777777" w:rsidR="00A525BF" w:rsidRPr="000E4E7F" w:rsidRDefault="00A525BF" w:rsidP="00724A7D">
            <w:pPr>
              <w:pStyle w:val="TAL"/>
              <w:rPr>
                <w:b/>
                <w:bCs/>
                <w:i/>
                <w:noProof/>
                <w:lang w:eastAsia="en-GB"/>
              </w:rPr>
            </w:pPr>
            <w:r w:rsidRPr="000E4E7F">
              <w:rPr>
                <w:lang w:eastAsia="en-GB"/>
              </w:rPr>
              <w:t xml:space="preserve">Indicates that the UE shall restore the MCG </w:t>
            </w:r>
            <w:proofErr w:type="spellStart"/>
            <w:r w:rsidRPr="000E4E7F">
              <w:rPr>
                <w:lang w:eastAsia="en-GB"/>
              </w:rPr>
              <w:t>Scell</w:t>
            </w:r>
            <w:proofErr w:type="spellEnd"/>
            <w:r w:rsidRPr="000E4E7F">
              <w:rPr>
                <w:lang w:eastAsia="en-GB"/>
              </w:rPr>
              <w:t xml:space="preserve"> configurations </w:t>
            </w:r>
            <w:r w:rsidRPr="000E4E7F">
              <w:rPr>
                <w:rFonts w:cs="Arial"/>
                <w:szCs w:val="22"/>
              </w:rPr>
              <w:t xml:space="preserve">from the UE AS Context or UE Inactive AS Context, </w:t>
            </w:r>
            <w:r w:rsidRPr="000E4E7F">
              <w:rPr>
                <w:lang w:eastAsia="en-GB"/>
              </w:rPr>
              <w:t>if configured.</w:t>
            </w:r>
          </w:p>
        </w:tc>
      </w:tr>
      <w:tr w:rsidR="00A525BF" w:rsidRPr="000E4E7F" w14:paraId="39C76992" w14:textId="77777777" w:rsidTr="00724A7D">
        <w:trPr>
          <w:cantSplit/>
        </w:trPr>
        <w:tc>
          <w:tcPr>
            <w:tcW w:w="9639" w:type="dxa"/>
          </w:tcPr>
          <w:p w14:paraId="34271B82" w14:textId="77777777" w:rsidR="00A525BF" w:rsidRPr="000E4E7F" w:rsidRDefault="00A525BF" w:rsidP="00724A7D">
            <w:pPr>
              <w:pStyle w:val="TAL"/>
              <w:rPr>
                <w:b/>
                <w:i/>
                <w:lang w:eastAsia="en-GB"/>
              </w:rPr>
            </w:pPr>
            <w:proofErr w:type="spellStart"/>
            <w:r w:rsidRPr="000E4E7F">
              <w:rPr>
                <w:b/>
                <w:i/>
                <w:lang w:eastAsia="en-GB"/>
              </w:rPr>
              <w:t>restoreSCG</w:t>
            </w:r>
            <w:proofErr w:type="spellEnd"/>
          </w:p>
          <w:p w14:paraId="5B5728DC" w14:textId="77777777" w:rsidR="00A525BF" w:rsidRPr="000E4E7F" w:rsidRDefault="00A525BF" w:rsidP="00724A7D">
            <w:pPr>
              <w:pStyle w:val="TAL"/>
              <w:rPr>
                <w:b/>
                <w:bCs/>
                <w:i/>
                <w:noProof/>
                <w:lang w:eastAsia="en-GB"/>
              </w:rPr>
            </w:pPr>
            <w:r w:rsidRPr="000E4E7F">
              <w:rPr>
                <w:rFonts w:cs="Arial"/>
                <w:szCs w:val="22"/>
              </w:rPr>
              <w:t xml:space="preserve">If included, the UE shall restore the SCG configurations from the UE AS Context or UE Inactive AS Context, </w:t>
            </w:r>
            <w:r w:rsidRPr="000E4E7F">
              <w:rPr>
                <w:lang w:eastAsia="en-GB"/>
              </w:rPr>
              <w:t>if configured.</w:t>
            </w:r>
          </w:p>
        </w:tc>
      </w:tr>
      <w:tr w:rsidR="00A525BF" w:rsidRPr="000E4E7F" w14:paraId="0CD16F32" w14:textId="77777777" w:rsidTr="00724A7D">
        <w:trPr>
          <w:cantSplit/>
        </w:trPr>
        <w:tc>
          <w:tcPr>
            <w:tcW w:w="9639" w:type="dxa"/>
          </w:tcPr>
          <w:p w14:paraId="3229E43A" w14:textId="77777777" w:rsidR="00A525BF" w:rsidRPr="000E4E7F" w:rsidRDefault="00A525BF" w:rsidP="00724A7D">
            <w:pPr>
              <w:pStyle w:val="TAL"/>
              <w:rPr>
                <w:b/>
                <w:i/>
                <w:lang w:eastAsia="en-GB"/>
              </w:rPr>
            </w:pPr>
            <w:proofErr w:type="spellStart"/>
            <w:r w:rsidRPr="000E4E7F">
              <w:rPr>
                <w:b/>
                <w:i/>
                <w:lang w:eastAsia="en-GB"/>
              </w:rPr>
              <w:t>sCellGroupToAddModList</w:t>
            </w:r>
            <w:proofErr w:type="spellEnd"/>
          </w:p>
          <w:p w14:paraId="0C2544EA" w14:textId="77777777" w:rsidR="00A525BF" w:rsidRPr="000E4E7F" w:rsidRDefault="00A525BF" w:rsidP="00724A7D">
            <w:pPr>
              <w:pStyle w:val="TAL"/>
              <w:rPr>
                <w:b/>
                <w:bCs/>
                <w:i/>
                <w:noProof/>
                <w:lang w:eastAsia="en-GB"/>
              </w:rPr>
            </w:pPr>
            <w:r w:rsidRPr="000E4E7F">
              <w:rPr>
                <w:lang w:eastAsia="en-GB"/>
              </w:rPr>
              <w:t xml:space="preserve">Indicates the SCell group to be added or modified. </w:t>
            </w:r>
            <w:r w:rsidRPr="000E4E7F">
              <w:rPr>
                <w:bCs/>
                <w:noProof/>
                <w:kern w:val="2"/>
                <w:lang w:eastAsia="zh-CN"/>
              </w:rPr>
              <w:t>This field can be included only when the UE is connected to 5GC.</w:t>
            </w:r>
          </w:p>
        </w:tc>
      </w:tr>
      <w:tr w:rsidR="00A525BF" w:rsidRPr="000E4E7F" w14:paraId="41A29CE1" w14:textId="77777777" w:rsidTr="00724A7D">
        <w:trPr>
          <w:cantSplit/>
        </w:trPr>
        <w:tc>
          <w:tcPr>
            <w:tcW w:w="9639" w:type="dxa"/>
          </w:tcPr>
          <w:p w14:paraId="59A38EC1" w14:textId="77777777" w:rsidR="00A525BF" w:rsidRPr="000E4E7F" w:rsidRDefault="00A525BF" w:rsidP="00724A7D">
            <w:pPr>
              <w:pStyle w:val="TAL"/>
              <w:rPr>
                <w:b/>
                <w:i/>
                <w:lang w:eastAsia="en-GB"/>
              </w:rPr>
            </w:pPr>
            <w:proofErr w:type="spellStart"/>
            <w:r w:rsidRPr="000E4E7F">
              <w:rPr>
                <w:b/>
                <w:i/>
                <w:lang w:eastAsia="en-GB"/>
              </w:rPr>
              <w:t>sCellGroupToReleaseList</w:t>
            </w:r>
            <w:proofErr w:type="spellEnd"/>
          </w:p>
          <w:p w14:paraId="72A867CA" w14:textId="77777777" w:rsidR="00A525BF" w:rsidRPr="000E4E7F" w:rsidRDefault="00A525BF" w:rsidP="00724A7D">
            <w:pPr>
              <w:pStyle w:val="TAL"/>
              <w:rPr>
                <w:b/>
                <w:bCs/>
                <w:i/>
                <w:noProof/>
                <w:lang w:eastAsia="en-GB"/>
              </w:rPr>
            </w:pPr>
            <w:r w:rsidRPr="000E4E7F">
              <w:rPr>
                <w:lang w:eastAsia="en-GB"/>
              </w:rPr>
              <w:t xml:space="preserve">Indicates the SCell group to be released. </w:t>
            </w:r>
            <w:r w:rsidRPr="000E4E7F">
              <w:rPr>
                <w:bCs/>
                <w:noProof/>
                <w:kern w:val="2"/>
                <w:lang w:eastAsia="zh-CN"/>
              </w:rPr>
              <w:t>This field can be included only when the UE is connected to 5GC</w:t>
            </w:r>
          </w:p>
        </w:tc>
      </w:tr>
      <w:tr w:rsidR="00A525BF" w:rsidRPr="000E4E7F" w14:paraId="688B7933" w14:textId="77777777" w:rsidTr="00724A7D">
        <w:trPr>
          <w:cantSplit/>
        </w:trPr>
        <w:tc>
          <w:tcPr>
            <w:tcW w:w="9639" w:type="dxa"/>
          </w:tcPr>
          <w:p w14:paraId="16693E2E" w14:textId="77777777" w:rsidR="00A525BF" w:rsidRPr="000E4E7F" w:rsidRDefault="00A525BF" w:rsidP="00724A7D">
            <w:pPr>
              <w:pStyle w:val="TAL"/>
              <w:rPr>
                <w:b/>
                <w:i/>
                <w:iCs/>
              </w:rPr>
            </w:pPr>
            <w:proofErr w:type="spellStart"/>
            <w:r w:rsidRPr="000E4E7F">
              <w:rPr>
                <w:b/>
                <w:i/>
                <w:iCs/>
              </w:rPr>
              <w:t>sCellToAddModList</w:t>
            </w:r>
            <w:proofErr w:type="spellEnd"/>
          </w:p>
          <w:p w14:paraId="5E832767" w14:textId="4251E5D9" w:rsidR="00A525BF" w:rsidRPr="000E4E7F" w:rsidRDefault="00A525BF" w:rsidP="00724A7D">
            <w:pPr>
              <w:pStyle w:val="TAL"/>
              <w:rPr>
                <w:b/>
                <w:bCs/>
                <w:i/>
                <w:noProof/>
                <w:lang w:eastAsia="en-GB"/>
              </w:rPr>
            </w:pPr>
            <w:r w:rsidRPr="000E4E7F">
              <w:rPr>
                <w:lang w:eastAsia="en-GB"/>
              </w:rPr>
              <w:t>List of SCells to be added or modified.</w:t>
            </w:r>
            <w:r w:rsidRPr="000E4E7F">
              <w:rPr>
                <w:bCs/>
                <w:noProof/>
                <w:kern w:val="2"/>
                <w:lang w:eastAsia="zh-CN"/>
              </w:rPr>
              <w:t xml:space="preserve"> </w:t>
            </w:r>
            <w:del w:id="525" w:author="RAN2-109bis-e" w:date="2020-04-14T18:39:00Z">
              <w:r w:rsidRPr="000E4E7F" w:rsidDel="006C3EB9">
                <w:rPr>
                  <w:bCs/>
                  <w:noProof/>
                  <w:kern w:val="2"/>
                  <w:lang w:eastAsia="zh-CN"/>
                </w:rPr>
                <w:delText>This field can be included only when the UE is connected to 5GC.</w:delText>
              </w:r>
            </w:del>
          </w:p>
        </w:tc>
      </w:tr>
      <w:tr w:rsidR="00A525BF" w:rsidRPr="000E4E7F" w14:paraId="17CCBE46" w14:textId="77777777" w:rsidTr="00724A7D">
        <w:trPr>
          <w:cantSplit/>
        </w:trPr>
        <w:tc>
          <w:tcPr>
            <w:tcW w:w="9639" w:type="dxa"/>
          </w:tcPr>
          <w:p w14:paraId="49B5911D" w14:textId="77777777" w:rsidR="00A525BF" w:rsidRPr="000E4E7F" w:rsidRDefault="00A525BF" w:rsidP="00724A7D">
            <w:pPr>
              <w:pStyle w:val="TAL"/>
              <w:rPr>
                <w:b/>
                <w:i/>
                <w:iCs/>
              </w:rPr>
            </w:pPr>
            <w:proofErr w:type="spellStart"/>
            <w:r w:rsidRPr="000E4E7F">
              <w:rPr>
                <w:b/>
                <w:i/>
                <w:iCs/>
              </w:rPr>
              <w:t>sCellToReleaseList</w:t>
            </w:r>
            <w:proofErr w:type="spellEnd"/>
          </w:p>
          <w:p w14:paraId="558CDB7A" w14:textId="7188CDEC" w:rsidR="00A525BF" w:rsidRPr="000E4E7F" w:rsidRDefault="00A525BF" w:rsidP="00724A7D">
            <w:pPr>
              <w:pStyle w:val="TAL"/>
              <w:rPr>
                <w:b/>
                <w:bCs/>
                <w:i/>
                <w:noProof/>
                <w:lang w:eastAsia="en-GB"/>
              </w:rPr>
            </w:pPr>
            <w:r w:rsidRPr="000E4E7F">
              <w:rPr>
                <w:lang w:eastAsia="en-GB"/>
              </w:rPr>
              <w:t>List of SCells to be released.</w:t>
            </w:r>
            <w:r w:rsidRPr="000E4E7F">
              <w:rPr>
                <w:bCs/>
                <w:noProof/>
                <w:kern w:val="2"/>
                <w:lang w:eastAsia="zh-CN"/>
              </w:rPr>
              <w:t xml:space="preserve"> </w:t>
            </w:r>
            <w:del w:id="526" w:author="RAN2-109bis-e" w:date="2020-04-14T18:39:00Z">
              <w:r w:rsidRPr="000E4E7F" w:rsidDel="006C3EB9">
                <w:rPr>
                  <w:bCs/>
                  <w:noProof/>
                  <w:kern w:val="2"/>
                  <w:lang w:eastAsia="zh-CN"/>
                </w:rPr>
                <w:delText>This field can be included only when the UE is connected to 5GC.</w:delText>
              </w:r>
            </w:del>
          </w:p>
        </w:tc>
      </w:tr>
      <w:tr w:rsidR="00A525BF" w:rsidRPr="000E4E7F" w14:paraId="698A8CE2" w14:textId="77777777" w:rsidTr="00724A7D">
        <w:trPr>
          <w:cantSplit/>
        </w:trPr>
        <w:tc>
          <w:tcPr>
            <w:tcW w:w="9639" w:type="dxa"/>
          </w:tcPr>
          <w:p w14:paraId="24AC4CF0" w14:textId="77777777" w:rsidR="00A525BF" w:rsidRPr="000E4E7F" w:rsidRDefault="00A525BF" w:rsidP="00724A7D">
            <w:pPr>
              <w:pStyle w:val="TAL"/>
              <w:rPr>
                <w:b/>
                <w:i/>
                <w:lang w:eastAsia="en-GB"/>
              </w:rPr>
            </w:pPr>
            <w:proofErr w:type="spellStart"/>
            <w:r w:rsidRPr="000E4E7F">
              <w:rPr>
                <w:b/>
                <w:i/>
                <w:lang w:eastAsia="en-GB"/>
              </w:rPr>
              <w:t>sk</w:t>
            </w:r>
            <w:proofErr w:type="spellEnd"/>
            <w:r w:rsidRPr="000E4E7F">
              <w:rPr>
                <w:b/>
                <w:i/>
                <w:lang w:eastAsia="en-GB"/>
              </w:rPr>
              <w:t>-Counter</w:t>
            </w:r>
          </w:p>
          <w:p w14:paraId="01104DEF" w14:textId="77777777" w:rsidR="00A525BF" w:rsidRPr="000E4E7F" w:rsidRDefault="00A525BF" w:rsidP="00724A7D">
            <w:pPr>
              <w:pStyle w:val="TAL"/>
              <w:rPr>
                <w:b/>
                <w:i/>
                <w:lang w:eastAsia="en-GB"/>
              </w:rPr>
            </w:pPr>
            <w:r w:rsidRPr="000E4E7F">
              <w:rPr>
                <w:lang w:eastAsia="en-GB"/>
              </w:rPr>
              <w:t>A one-shot counter used upon initial configuration of S-</w:t>
            </w:r>
            <w:proofErr w:type="spellStart"/>
            <w:r w:rsidRPr="000E4E7F">
              <w:rPr>
                <w:lang w:eastAsia="en-GB"/>
              </w:rPr>
              <w:t>K</w:t>
            </w:r>
            <w:r w:rsidRPr="000E4E7F">
              <w:rPr>
                <w:vertAlign w:val="subscript"/>
                <w:lang w:eastAsia="en-GB"/>
              </w:rPr>
              <w:t>gNB</w:t>
            </w:r>
            <w:proofErr w:type="spellEnd"/>
            <w:r w:rsidRPr="000E4E7F">
              <w:rPr>
                <w:lang w:eastAsia="en-GB"/>
              </w:rPr>
              <w:t xml:space="preserve"> as well as upon refresh of S-</w:t>
            </w:r>
            <w:proofErr w:type="spellStart"/>
            <w:r w:rsidRPr="000E4E7F">
              <w:rPr>
                <w:lang w:eastAsia="en-GB"/>
              </w:rPr>
              <w:t>K</w:t>
            </w:r>
            <w:r w:rsidRPr="000E4E7F">
              <w:rPr>
                <w:vertAlign w:val="subscript"/>
                <w:lang w:eastAsia="en-GB"/>
              </w:rPr>
              <w:t>gNB</w:t>
            </w:r>
            <w:proofErr w:type="spellEnd"/>
            <w:r w:rsidRPr="000E4E7F">
              <w:rPr>
                <w:lang w:eastAsia="en-GB"/>
              </w:rPr>
              <w:t>. E-UTRAN provides this field when the UE is configured with an (SN-terminated) RB using S-</w:t>
            </w:r>
            <w:proofErr w:type="spellStart"/>
            <w:r w:rsidRPr="000E4E7F">
              <w:rPr>
                <w:lang w:eastAsia="en-GB"/>
              </w:rPr>
              <w:t>KgNB</w:t>
            </w:r>
            <w:proofErr w:type="spellEnd"/>
            <w:r w:rsidRPr="000E4E7F">
              <w:rPr>
                <w:lang w:eastAsia="en-GB"/>
              </w:rPr>
              <w:t>.</w:t>
            </w:r>
          </w:p>
        </w:tc>
      </w:tr>
    </w:tbl>
    <w:p w14:paraId="034BA9C0" w14:textId="77777777" w:rsidR="00A525BF" w:rsidRPr="000E4E7F" w:rsidRDefault="00A525BF" w:rsidP="00A525BF"/>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525BF" w:rsidRPr="000E4E7F" w14:paraId="55B2F294" w14:textId="77777777" w:rsidTr="00724A7D">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08BBDC0E" w14:textId="77777777" w:rsidR="00A525BF" w:rsidRPr="000E4E7F" w:rsidRDefault="00A525BF" w:rsidP="00724A7D">
            <w:pPr>
              <w:pStyle w:val="TAH"/>
              <w:rPr>
                <w:iCs/>
                <w:lang w:eastAsia="en-GB"/>
              </w:rPr>
            </w:pPr>
            <w:r w:rsidRPr="000E4E7F">
              <w:rPr>
                <w:iCs/>
                <w:lang w:eastAsia="en-GB"/>
              </w:rPr>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29F5CC7F" w14:textId="77777777" w:rsidR="00A525BF" w:rsidRPr="000E4E7F" w:rsidRDefault="00A525BF" w:rsidP="00724A7D">
            <w:pPr>
              <w:pStyle w:val="TAH"/>
              <w:rPr>
                <w:lang w:eastAsia="en-GB"/>
              </w:rPr>
            </w:pPr>
            <w:r w:rsidRPr="000E4E7F">
              <w:rPr>
                <w:iCs/>
                <w:lang w:eastAsia="en-GB"/>
              </w:rPr>
              <w:t>Explanation</w:t>
            </w:r>
          </w:p>
        </w:tc>
      </w:tr>
      <w:tr w:rsidR="00A525BF" w:rsidRPr="000E4E7F" w14:paraId="2E3695CF" w14:textId="77777777" w:rsidTr="00724A7D">
        <w:trPr>
          <w:cantSplit/>
        </w:trPr>
        <w:tc>
          <w:tcPr>
            <w:tcW w:w="2269" w:type="dxa"/>
            <w:tcBorders>
              <w:top w:val="single" w:sz="4" w:space="0" w:color="808080"/>
              <w:left w:val="single" w:sz="4" w:space="0" w:color="808080"/>
              <w:bottom w:val="single" w:sz="4" w:space="0" w:color="808080"/>
              <w:right w:val="single" w:sz="4" w:space="0" w:color="808080"/>
            </w:tcBorders>
          </w:tcPr>
          <w:p w14:paraId="4D10E92D" w14:textId="77777777" w:rsidR="00A525BF" w:rsidRPr="000E4E7F" w:rsidRDefault="00A525BF" w:rsidP="00724A7D">
            <w:pPr>
              <w:pStyle w:val="TAL"/>
              <w:rPr>
                <w:i/>
                <w:noProof/>
                <w:lang w:eastAsia="en-GB"/>
              </w:rPr>
            </w:pPr>
            <w:r w:rsidRPr="000E4E7F">
              <w:rPr>
                <w:i/>
                <w:noProof/>
                <w:lang w:eastAsia="en-GB"/>
              </w:rPr>
              <w:t>PUR</w:t>
            </w:r>
          </w:p>
        </w:tc>
        <w:tc>
          <w:tcPr>
            <w:tcW w:w="7376" w:type="dxa"/>
            <w:tcBorders>
              <w:top w:val="single" w:sz="4" w:space="0" w:color="808080"/>
              <w:left w:val="single" w:sz="4" w:space="0" w:color="808080"/>
              <w:bottom w:val="single" w:sz="4" w:space="0" w:color="808080"/>
              <w:right w:val="single" w:sz="4" w:space="0" w:color="808080"/>
            </w:tcBorders>
          </w:tcPr>
          <w:p w14:paraId="1CCE3792" w14:textId="77777777" w:rsidR="00A525BF" w:rsidRPr="000E4E7F" w:rsidRDefault="00A525BF" w:rsidP="00724A7D">
            <w:pPr>
              <w:pStyle w:val="TAL"/>
              <w:rPr>
                <w:lang w:eastAsia="en-GB"/>
              </w:rPr>
            </w:pPr>
            <w:r w:rsidRPr="000E4E7F">
              <w:rPr>
                <w:lang w:eastAsia="en-GB"/>
              </w:rPr>
              <w:t xml:space="preserve">The field is optionally present, Need OP, if the </w:t>
            </w:r>
            <w:r w:rsidRPr="000E4E7F">
              <w:rPr>
                <w:i/>
                <w:lang w:eastAsia="en-GB"/>
              </w:rPr>
              <w:t>RRCConnectionResume</w:t>
            </w:r>
            <w:r w:rsidRPr="000E4E7F">
              <w:rPr>
                <w:lang w:eastAsia="en-GB"/>
              </w:rPr>
              <w:t xml:space="preserve"> is in response to transmission using PUR; otherwise the field is not present.</w:t>
            </w:r>
          </w:p>
        </w:tc>
      </w:tr>
      <w:tr w:rsidR="007B423D" w:rsidRPr="000E4E7F" w14:paraId="15D56EBE" w14:textId="77777777" w:rsidTr="00724A7D">
        <w:trPr>
          <w:cantSplit/>
          <w:ins w:id="527" w:author="RAN2-109bis-e" w:date="2020-04-14T22:28:00Z"/>
        </w:trPr>
        <w:tc>
          <w:tcPr>
            <w:tcW w:w="2269" w:type="dxa"/>
            <w:tcBorders>
              <w:top w:val="single" w:sz="4" w:space="0" w:color="808080"/>
              <w:left w:val="single" w:sz="4" w:space="0" w:color="808080"/>
              <w:bottom w:val="single" w:sz="4" w:space="0" w:color="808080"/>
              <w:right w:val="single" w:sz="4" w:space="0" w:color="808080"/>
            </w:tcBorders>
          </w:tcPr>
          <w:p w14:paraId="02E9D513" w14:textId="40D5532E" w:rsidR="007B423D" w:rsidRPr="000E4E7F" w:rsidRDefault="007B423D" w:rsidP="007B423D">
            <w:pPr>
              <w:pStyle w:val="TAL"/>
              <w:rPr>
                <w:ins w:id="528" w:author="RAN2-109bis-e" w:date="2020-04-14T22:28:00Z"/>
                <w:i/>
                <w:noProof/>
                <w:lang w:eastAsia="en-GB"/>
              </w:rPr>
            </w:pPr>
            <w:proofErr w:type="spellStart"/>
            <w:ins w:id="529" w:author="RAN2-109bis-e" w:date="2020-04-14T22:28:00Z">
              <w:r>
                <w:rPr>
                  <w:i/>
                  <w:szCs w:val="22"/>
                  <w:lang w:eastAsia="en-US"/>
                </w:rPr>
                <w:t>RestoreSCG</w:t>
              </w:r>
              <w:proofErr w:type="spellEnd"/>
            </w:ins>
          </w:p>
        </w:tc>
        <w:tc>
          <w:tcPr>
            <w:tcW w:w="7376" w:type="dxa"/>
            <w:tcBorders>
              <w:top w:val="single" w:sz="4" w:space="0" w:color="808080"/>
              <w:left w:val="single" w:sz="4" w:space="0" w:color="808080"/>
              <w:bottom w:val="single" w:sz="4" w:space="0" w:color="808080"/>
              <w:right w:val="single" w:sz="4" w:space="0" w:color="808080"/>
            </w:tcBorders>
          </w:tcPr>
          <w:p w14:paraId="5F9FF060" w14:textId="52E4D690" w:rsidR="007B423D" w:rsidRPr="000E4E7F" w:rsidRDefault="007B423D" w:rsidP="007B423D">
            <w:pPr>
              <w:pStyle w:val="TAL"/>
              <w:rPr>
                <w:ins w:id="530" w:author="RAN2-109bis-e" w:date="2020-04-14T22:28:00Z"/>
                <w:lang w:eastAsia="en-GB"/>
              </w:rPr>
            </w:pPr>
            <w:ins w:id="531" w:author="RAN2-109bis-e" w:date="2020-04-14T22:28:00Z">
              <w:r>
                <w:t xml:space="preserve">The field is mandatory present if </w:t>
              </w:r>
              <w:proofErr w:type="spellStart"/>
              <w:r w:rsidRPr="008566CF">
                <w:rPr>
                  <w:i/>
                  <w:iCs/>
                </w:rPr>
                <w:t>restoreSCG</w:t>
              </w:r>
              <w:proofErr w:type="spellEnd"/>
              <w:r>
                <w:t xml:space="preserve"> is configured. It is optionally present, Need M, otherwise</w:t>
              </w:r>
              <w:r w:rsidRPr="00F537EB">
                <w:rPr>
                  <w:szCs w:val="22"/>
                  <w:lang w:eastAsia="en-US"/>
                </w:rPr>
                <w:t>.</w:t>
              </w:r>
            </w:ins>
          </w:p>
        </w:tc>
      </w:tr>
    </w:tbl>
    <w:p w14:paraId="7F1E01C2" w14:textId="77777777" w:rsidR="00A525BF" w:rsidRPr="000E4E7F" w:rsidRDefault="00A525BF" w:rsidP="00A525BF"/>
    <w:p w14:paraId="68C81705" w14:textId="084807B1" w:rsidR="00A6034B" w:rsidRPr="00A525BF" w:rsidRDefault="00A6034B" w:rsidP="00F44130">
      <w:pPr>
        <w:pStyle w:val="BodyText"/>
      </w:pPr>
    </w:p>
    <w:p w14:paraId="1137ABDC"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1FC8C89A" w14:textId="77777777" w:rsidR="00A6034B" w:rsidRDefault="00A6034B" w:rsidP="00A6034B">
      <w:pPr>
        <w:pStyle w:val="BodyText"/>
      </w:pPr>
    </w:p>
    <w:p w14:paraId="74C47FD4"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0B6F388" w14:textId="77777777" w:rsidR="006C3EB9" w:rsidRPr="000E4E7F" w:rsidRDefault="006C3EB9" w:rsidP="006C3EB9">
      <w:pPr>
        <w:pStyle w:val="Heading2"/>
      </w:pPr>
      <w:bookmarkStart w:id="532" w:name="_Toc20487241"/>
      <w:bookmarkStart w:id="533" w:name="_Toc29342536"/>
      <w:bookmarkStart w:id="534" w:name="_Toc29343675"/>
      <w:bookmarkStart w:id="535" w:name="_Toc36566937"/>
      <w:bookmarkStart w:id="536" w:name="_Toc36810375"/>
      <w:bookmarkStart w:id="537" w:name="_Toc36846739"/>
      <w:bookmarkStart w:id="538" w:name="_Toc36939392"/>
      <w:bookmarkStart w:id="539" w:name="_Toc37082372"/>
      <w:r w:rsidRPr="000E4E7F">
        <w:t>6.3</w:t>
      </w:r>
      <w:r w:rsidRPr="000E4E7F">
        <w:tab/>
        <w:t>RRC information elements</w:t>
      </w:r>
      <w:bookmarkEnd w:id="532"/>
      <w:bookmarkEnd w:id="533"/>
      <w:bookmarkEnd w:id="534"/>
      <w:bookmarkEnd w:id="535"/>
      <w:bookmarkEnd w:id="536"/>
      <w:bookmarkEnd w:id="537"/>
      <w:bookmarkEnd w:id="538"/>
      <w:bookmarkEnd w:id="539"/>
    </w:p>
    <w:p w14:paraId="6917425A" w14:textId="77777777" w:rsidR="006C3EB9" w:rsidRPr="000E4E7F" w:rsidRDefault="006C3EB9" w:rsidP="006C3EB9">
      <w:pPr>
        <w:pStyle w:val="Heading3"/>
      </w:pPr>
      <w:bookmarkStart w:id="540" w:name="_Toc36846740"/>
      <w:bookmarkStart w:id="541" w:name="_Toc36939393"/>
      <w:bookmarkStart w:id="542" w:name="_Toc37082373"/>
      <w:r w:rsidRPr="000E4E7F">
        <w:t>6.3.1</w:t>
      </w:r>
      <w:r w:rsidRPr="000E4E7F">
        <w:tab/>
        <w:t>System information blocks</w:t>
      </w:r>
      <w:bookmarkEnd w:id="540"/>
      <w:bookmarkEnd w:id="541"/>
      <w:bookmarkEnd w:id="542"/>
    </w:p>
    <w:p w14:paraId="0B13FA20" w14:textId="77777777" w:rsidR="006C3EB9" w:rsidRPr="000E4E7F" w:rsidRDefault="006C3EB9" w:rsidP="006C3EB9">
      <w:pPr>
        <w:pStyle w:val="Heading4"/>
        <w:rPr>
          <w:i/>
          <w:noProof/>
        </w:rPr>
      </w:pPr>
      <w:r w:rsidRPr="000E4E7F">
        <w:tab/>
      </w:r>
      <w:r w:rsidRPr="000E4E7F">
        <w:rPr>
          <w:i/>
          <w:noProof/>
        </w:rPr>
        <w:t>SystemInformationBlockType2</w:t>
      </w:r>
    </w:p>
    <w:p w14:paraId="186F5167" w14:textId="77777777" w:rsidR="006C3EB9" w:rsidRPr="000E4E7F" w:rsidRDefault="006C3EB9" w:rsidP="006C3EB9">
      <w:r w:rsidRPr="000E4E7F">
        <w:t xml:space="preserve">The IE </w:t>
      </w:r>
      <w:r w:rsidRPr="000E4E7F">
        <w:rPr>
          <w:i/>
          <w:noProof/>
        </w:rPr>
        <w:t>SystemInformationBlockType2</w:t>
      </w:r>
      <w:r w:rsidRPr="000E4E7F">
        <w:t xml:space="preserve"> contains radio resource configuration information that is common for all UEs.</w:t>
      </w:r>
    </w:p>
    <w:p w14:paraId="0192A39B" w14:textId="77777777" w:rsidR="006C3EB9" w:rsidRPr="000E4E7F" w:rsidRDefault="006C3EB9" w:rsidP="006C3EB9">
      <w:pPr>
        <w:pStyle w:val="NO"/>
      </w:pPr>
      <w:r w:rsidRPr="000E4E7F">
        <w:t>NOTE:</w:t>
      </w:r>
      <w:r w:rsidRPr="000E4E7F">
        <w:tab/>
        <w:t>UE timers and constants related to functionality for which parameters are provided in another SIB are included in the corresponding SIB.</w:t>
      </w:r>
    </w:p>
    <w:p w14:paraId="719B13D9" w14:textId="77777777" w:rsidR="006C3EB9" w:rsidRPr="000E4E7F" w:rsidRDefault="006C3EB9" w:rsidP="006C3EB9">
      <w:pPr>
        <w:pStyle w:val="TH"/>
        <w:rPr>
          <w:bCs/>
          <w:i/>
          <w:iCs/>
        </w:rPr>
      </w:pPr>
      <w:r w:rsidRPr="000E4E7F">
        <w:rPr>
          <w:bCs/>
          <w:i/>
          <w:iCs/>
          <w:noProof/>
        </w:rPr>
        <w:t xml:space="preserve">SystemInformationBlockType2 </w:t>
      </w:r>
      <w:r w:rsidRPr="000E4E7F">
        <w:rPr>
          <w:bCs/>
          <w:iCs/>
          <w:noProof/>
        </w:rPr>
        <w:t>information element</w:t>
      </w:r>
    </w:p>
    <w:p w14:paraId="655561EB" w14:textId="77777777" w:rsidR="006C3EB9" w:rsidRPr="000E4E7F" w:rsidRDefault="006C3EB9" w:rsidP="006C3EB9">
      <w:pPr>
        <w:pStyle w:val="PL"/>
      </w:pPr>
      <w:r w:rsidRPr="000E4E7F">
        <w:t>-- ASN1START</w:t>
      </w:r>
    </w:p>
    <w:p w14:paraId="179A63F1" w14:textId="77777777" w:rsidR="006C3EB9" w:rsidRPr="000E4E7F" w:rsidRDefault="006C3EB9" w:rsidP="006C3EB9">
      <w:pPr>
        <w:pStyle w:val="PL"/>
      </w:pPr>
    </w:p>
    <w:p w14:paraId="18F8D9CA" w14:textId="77777777" w:rsidR="006C3EB9" w:rsidRPr="000E4E7F" w:rsidRDefault="006C3EB9" w:rsidP="006C3EB9">
      <w:pPr>
        <w:pStyle w:val="PL"/>
      </w:pPr>
      <w:r w:rsidRPr="000E4E7F">
        <w:t>SystemInformationBlockType2 ::=</w:t>
      </w:r>
      <w:r w:rsidRPr="000E4E7F">
        <w:tab/>
      </w:r>
      <w:r w:rsidRPr="000E4E7F">
        <w:tab/>
        <w:t>SEQUENCE {</w:t>
      </w:r>
    </w:p>
    <w:p w14:paraId="1DC7C791" w14:textId="77777777" w:rsidR="006C3EB9" w:rsidRPr="000E4E7F" w:rsidRDefault="006C3EB9" w:rsidP="006C3EB9">
      <w:pPr>
        <w:pStyle w:val="PL"/>
      </w:pPr>
      <w:r w:rsidRPr="000E4E7F">
        <w:tab/>
        <w:t>ac-BarringInfo</w:t>
      </w:r>
      <w:r w:rsidRPr="000E4E7F">
        <w:tab/>
      </w:r>
      <w:r w:rsidRPr="000E4E7F">
        <w:tab/>
      </w:r>
      <w:r w:rsidRPr="000E4E7F">
        <w:tab/>
      </w:r>
      <w:r w:rsidRPr="000E4E7F">
        <w:tab/>
      </w:r>
      <w:r w:rsidRPr="000E4E7F">
        <w:tab/>
      </w:r>
      <w:r w:rsidRPr="000E4E7F">
        <w:tab/>
        <w:t>SEQUENCE {</w:t>
      </w:r>
    </w:p>
    <w:p w14:paraId="143FCD76" w14:textId="77777777" w:rsidR="006C3EB9" w:rsidRPr="000E4E7F" w:rsidRDefault="006C3EB9" w:rsidP="006C3EB9">
      <w:pPr>
        <w:pStyle w:val="PL"/>
      </w:pPr>
      <w:r w:rsidRPr="000E4E7F">
        <w:tab/>
      </w:r>
      <w:r w:rsidRPr="000E4E7F">
        <w:tab/>
        <w:t>ac-BarringForEmergency</w:t>
      </w:r>
      <w:r w:rsidRPr="000E4E7F">
        <w:tab/>
      </w:r>
      <w:r w:rsidRPr="000E4E7F">
        <w:tab/>
      </w:r>
      <w:r w:rsidRPr="000E4E7F">
        <w:tab/>
      </w:r>
      <w:r w:rsidRPr="000E4E7F">
        <w:tab/>
        <w:t>BOOLEAN,</w:t>
      </w:r>
    </w:p>
    <w:p w14:paraId="6EB9DBCA" w14:textId="77777777" w:rsidR="006C3EB9" w:rsidRPr="000E4E7F" w:rsidRDefault="006C3EB9" w:rsidP="006C3EB9">
      <w:pPr>
        <w:pStyle w:val="PL"/>
      </w:pPr>
      <w:r w:rsidRPr="000E4E7F">
        <w:tab/>
      </w:r>
      <w:r w:rsidRPr="000E4E7F">
        <w:tab/>
        <w:t>ac-BarringForMO-Signalling</w:t>
      </w:r>
      <w:r w:rsidRPr="000E4E7F">
        <w:tab/>
      </w:r>
      <w:r w:rsidRPr="000E4E7F">
        <w:tab/>
      </w:r>
      <w:r w:rsidRPr="000E4E7F">
        <w:tab/>
        <w:t>AC-BarringConfig</w:t>
      </w:r>
      <w:r w:rsidRPr="000E4E7F">
        <w:tab/>
      </w:r>
      <w:r w:rsidRPr="000E4E7F">
        <w:tab/>
      </w:r>
      <w:r w:rsidRPr="000E4E7F">
        <w:tab/>
      </w:r>
      <w:r w:rsidRPr="000E4E7F">
        <w:tab/>
        <w:t>OPTIONAL,</w:t>
      </w:r>
      <w:r w:rsidRPr="000E4E7F">
        <w:tab/>
        <w:t>-- Need OP</w:t>
      </w:r>
    </w:p>
    <w:p w14:paraId="6B31CFDD" w14:textId="77777777" w:rsidR="006C3EB9" w:rsidRPr="000E4E7F" w:rsidRDefault="006C3EB9" w:rsidP="006C3EB9">
      <w:pPr>
        <w:pStyle w:val="PL"/>
      </w:pPr>
      <w:r w:rsidRPr="000E4E7F">
        <w:tab/>
      </w:r>
      <w:r w:rsidRPr="000E4E7F">
        <w:tab/>
        <w:t>ac-BarringForMO-Data</w:t>
      </w:r>
      <w:r w:rsidRPr="000E4E7F">
        <w:tab/>
      </w:r>
      <w:r w:rsidRPr="000E4E7F">
        <w:tab/>
      </w:r>
      <w:r w:rsidRPr="000E4E7F">
        <w:tab/>
      </w:r>
      <w:r w:rsidRPr="000E4E7F">
        <w:tab/>
        <w:t>AC-BarringConfig</w:t>
      </w:r>
      <w:r w:rsidRPr="000E4E7F">
        <w:tab/>
      </w:r>
      <w:r w:rsidRPr="000E4E7F">
        <w:tab/>
      </w:r>
      <w:r w:rsidRPr="000E4E7F">
        <w:tab/>
      </w:r>
      <w:r w:rsidRPr="000E4E7F">
        <w:tab/>
        <w:t>OPTIONAL</w:t>
      </w:r>
      <w:r w:rsidRPr="000E4E7F">
        <w:tab/>
        <w:t>-- Need OP</w:t>
      </w:r>
    </w:p>
    <w:p w14:paraId="7100384F" w14:textId="77777777" w:rsidR="006C3EB9" w:rsidRPr="000E4E7F" w:rsidRDefault="006C3EB9" w:rsidP="006C3EB9">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307D259D" w14:textId="77777777" w:rsidR="006C3EB9" w:rsidRPr="000E4E7F" w:rsidRDefault="006C3EB9" w:rsidP="006C3EB9">
      <w:pPr>
        <w:pStyle w:val="PL"/>
      </w:pPr>
      <w:r w:rsidRPr="000E4E7F">
        <w:tab/>
        <w:t>radioResourceConfigCommon</w:t>
      </w:r>
      <w:r w:rsidRPr="000E4E7F">
        <w:tab/>
      </w:r>
      <w:r w:rsidRPr="000E4E7F">
        <w:tab/>
      </w:r>
      <w:r w:rsidRPr="000E4E7F">
        <w:tab/>
        <w:t>RadioResourceConfigCommonSIB,</w:t>
      </w:r>
    </w:p>
    <w:p w14:paraId="4C18B5B3" w14:textId="77777777" w:rsidR="006C3EB9" w:rsidRPr="000E4E7F" w:rsidRDefault="006C3EB9" w:rsidP="006C3EB9">
      <w:pPr>
        <w:pStyle w:val="PL"/>
      </w:pPr>
      <w:r w:rsidRPr="000E4E7F">
        <w:tab/>
        <w:t>ue-TimersAndConstants</w:t>
      </w:r>
      <w:r w:rsidRPr="000E4E7F">
        <w:tab/>
      </w:r>
      <w:r w:rsidRPr="000E4E7F">
        <w:tab/>
      </w:r>
      <w:r w:rsidRPr="000E4E7F">
        <w:tab/>
      </w:r>
      <w:r w:rsidRPr="000E4E7F">
        <w:tab/>
        <w:t>UE-TimersAndConstants,</w:t>
      </w:r>
    </w:p>
    <w:p w14:paraId="6AFF80AC" w14:textId="77777777" w:rsidR="006C3EB9" w:rsidRPr="000E4E7F" w:rsidRDefault="006C3EB9" w:rsidP="006C3EB9">
      <w:pPr>
        <w:pStyle w:val="PL"/>
      </w:pPr>
      <w:r w:rsidRPr="000E4E7F">
        <w:tab/>
        <w:t>freqInfo</w:t>
      </w:r>
      <w:r w:rsidRPr="000E4E7F">
        <w:tab/>
      </w:r>
      <w:r w:rsidRPr="000E4E7F">
        <w:tab/>
      </w:r>
      <w:r w:rsidRPr="000E4E7F">
        <w:tab/>
      </w:r>
      <w:r w:rsidRPr="000E4E7F">
        <w:tab/>
      </w:r>
      <w:r w:rsidRPr="000E4E7F">
        <w:tab/>
      </w:r>
      <w:r w:rsidRPr="000E4E7F">
        <w:tab/>
      </w:r>
      <w:r w:rsidRPr="000E4E7F">
        <w:tab/>
        <w:t>SEQUENCE {</w:t>
      </w:r>
    </w:p>
    <w:p w14:paraId="66F82EDC" w14:textId="77777777" w:rsidR="006C3EB9" w:rsidRPr="000E4E7F" w:rsidRDefault="006C3EB9" w:rsidP="006C3EB9">
      <w:pPr>
        <w:pStyle w:val="PL"/>
      </w:pPr>
      <w:r w:rsidRPr="000E4E7F">
        <w:tab/>
      </w:r>
      <w:r w:rsidRPr="000E4E7F">
        <w:tab/>
        <w:t>ul-CarrierFreq</w:t>
      </w:r>
      <w:r w:rsidRPr="000E4E7F">
        <w:tab/>
      </w:r>
      <w:r w:rsidRPr="000E4E7F">
        <w:tab/>
      </w:r>
      <w:r w:rsidRPr="000E4E7F">
        <w:tab/>
      </w:r>
      <w:r w:rsidRPr="000E4E7F">
        <w:tab/>
      </w:r>
      <w:r w:rsidRPr="000E4E7F">
        <w:tab/>
      </w:r>
      <w:r w:rsidRPr="000E4E7F">
        <w:tab/>
        <w:t>ARFCN-ValueEUTRA</w:t>
      </w:r>
      <w:r w:rsidRPr="000E4E7F">
        <w:tab/>
      </w:r>
      <w:r w:rsidRPr="000E4E7F">
        <w:tab/>
      </w:r>
      <w:r w:rsidRPr="000E4E7F">
        <w:tab/>
      </w:r>
      <w:r w:rsidRPr="000E4E7F">
        <w:tab/>
        <w:t>OPTIONAL,</w:t>
      </w:r>
      <w:r w:rsidRPr="000E4E7F">
        <w:tab/>
        <w:t>-- Need OP</w:t>
      </w:r>
    </w:p>
    <w:p w14:paraId="5A2A88CF" w14:textId="77777777" w:rsidR="006C3EB9" w:rsidRPr="000E4E7F" w:rsidRDefault="006C3EB9" w:rsidP="006C3EB9">
      <w:pPr>
        <w:pStyle w:val="PL"/>
      </w:pPr>
      <w:r w:rsidRPr="000E4E7F">
        <w:tab/>
      </w:r>
      <w:r w:rsidRPr="000E4E7F">
        <w:tab/>
        <w:t>ul-Bandwidth</w:t>
      </w:r>
      <w:r w:rsidRPr="000E4E7F">
        <w:tab/>
      </w:r>
      <w:r w:rsidRPr="000E4E7F">
        <w:tab/>
      </w:r>
      <w:r w:rsidRPr="000E4E7F">
        <w:tab/>
      </w:r>
      <w:r w:rsidRPr="000E4E7F">
        <w:tab/>
      </w:r>
      <w:r w:rsidRPr="000E4E7F">
        <w:tab/>
      </w:r>
      <w:r w:rsidRPr="000E4E7F">
        <w:tab/>
        <w:t>ENUMERATED {n6, n15, n25, n50, n75, n100}</w:t>
      </w:r>
    </w:p>
    <w:p w14:paraId="2CCF53B4" w14:textId="77777777" w:rsidR="006C3EB9" w:rsidRPr="000E4E7F" w:rsidRDefault="006C3EB9" w:rsidP="006C3EB9">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28CAE673" w14:textId="77777777" w:rsidR="006C3EB9" w:rsidRPr="000E4E7F" w:rsidRDefault="006C3EB9" w:rsidP="006C3EB9">
      <w:pPr>
        <w:pStyle w:val="PL"/>
      </w:pPr>
      <w:r w:rsidRPr="000E4E7F">
        <w:tab/>
      </w:r>
      <w:r w:rsidRPr="000E4E7F">
        <w:tab/>
        <w:t>additionalSpectrumEmission</w:t>
      </w:r>
      <w:r w:rsidRPr="000E4E7F">
        <w:tab/>
      </w:r>
      <w:r w:rsidRPr="000E4E7F">
        <w:tab/>
      </w:r>
      <w:r w:rsidRPr="000E4E7F">
        <w:tab/>
        <w:t>AdditionalSpectrumEmission</w:t>
      </w:r>
    </w:p>
    <w:p w14:paraId="0AF79D40" w14:textId="77777777" w:rsidR="006C3EB9" w:rsidRPr="000E4E7F" w:rsidRDefault="006C3EB9" w:rsidP="006C3EB9">
      <w:pPr>
        <w:pStyle w:val="PL"/>
      </w:pPr>
      <w:r w:rsidRPr="000E4E7F">
        <w:tab/>
        <w:t>},</w:t>
      </w:r>
    </w:p>
    <w:p w14:paraId="58586110" w14:textId="77777777" w:rsidR="006C3EB9" w:rsidRPr="000E4E7F" w:rsidRDefault="006C3EB9" w:rsidP="006C3EB9">
      <w:pPr>
        <w:pStyle w:val="PL"/>
      </w:pPr>
      <w:r w:rsidRPr="000E4E7F">
        <w:tab/>
        <w:t>mbsfn-SubframeConfigList</w:t>
      </w:r>
      <w:r w:rsidRPr="000E4E7F">
        <w:tab/>
      </w:r>
      <w:r w:rsidRPr="000E4E7F">
        <w:tab/>
      </w:r>
      <w:r w:rsidRPr="000E4E7F">
        <w:tab/>
        <w:t>MBSFN-SubframeConfigList</w:t>
      </w:r>
      <w:r w:rsidRPr="000E4E7F">
        <w:tab/>
      </w:r>
      <w:r w:rsidRPr="000E4E7F">
        <w:tab/>
      </w:r>
      <w:r w:rsidRPr="000E4E7F">
        <w:tab/>
        <w:t>OPTIONAL,</w:t>
      </w:r>
      <w:r w:rsidRPr="000E4E7F">
        <w:tab/>
        <w:t>-- Need OR</w:t>
      </w:r>
    </w:p>
    <w:p w14:paraId="51908139" w14:textId="77777777" w:rsidR="006C3EB9" w:rsidRPr="000E4E7F" w:rsidRDefault="006C3EB9" w:rsidP="006C3EB9">
      <w:pPr>
        <w:pStyle w:val="PL"/>
      </w:pPr>
      <w:r w:rsidRPr="000E4E7F">
        <w:tab/>
        <w:t>timeAlignmentTimerCommon</w:t>
      </w:r>
      <w:r w:rsidRPr="000E4E7F">
        <w:tab/>
      </w:r>
      <w:r w:rsidRPr="000E4E7F">
        <w:tab/>
      </w:r>
      <w:r w:rsidRPr="000E4E7F">
        <w:tab/>
        <w:t>TimeAlignmentTimer,</w:t>
      </w:r>
    </w:p>
    <w:p w14:paraId="2FBA3C74" w14:textId="77777777" w:rsidR="006C3EB9" w:rsidRPr="000E4E7F" w:rsidRDefault="006C3EB9" w:rsidP="006C3EB9">
      <w:pPr>
        <w:pStyle w:val="PL"/>
      </w:pPr>
      <w:r w:rsidRPr="000E4E7F">
        <w:tab/>
        <w:t>...,</w:t>
      </w:r>
    </w:p>
    <w:p w14:paraId="16ADF254" w14:textId="77777777" w:rsidR="006C3EB9" w:rsidRPr="000E4E7F" w:rsidRDefault="006C3EB9" w:rsidP="006C3EB9">
      <w:pPr>
        <w:pStyle w:val="PL"/>
      </w:pPr>
      <w:r w:rsidRPr="000E4E7F">
        <w:tab/>
        <w:t>lateNonCriticalExtension</w:t>
      </w:r>
      <w:r w:rsidRPr="000E4E7F">
        <w:tab/>
      </w:r>
      <w:r w:rsidRPr="000E4E7F">
        <w:tab/>
        <w:t>OCTET STRING (CONTAINING SystemInformationBlockType2-v8h0-IEs)</w:t>
      </w:r>
      <w:r w:rsidRPr="000E4E7F">
        <w:tab/>
      </w:r>
      <w:r w:rsidRPr="000E4E7F">
        <w:tab/>
      </w:r>
      <w:r w:rsidRPr="000E4E7F">
        <w:tab/>
      </w:r>
      <w:r w:rsidRPr="000E4E7F">
        <w:tab/>
      </w:r>
      <w:r w:rsidRPr="000E4E7F">
        <w:tab/>
      </w:r>
      <w:r w:rsidRPr="000E4E7F">
        <w:tab/>
        <w:t>OPTIONAL,</w:t>
      </w:r>
    </w:p>
    <w:p w14:paraId="2A363F3B" w14:textId="77777777" w:rsidR="006C3EB9" w:rsidRPr="000E4E7F" w:rsidRDefault="006C3EB9" w:rsidP="006C3EB9">
      <w:pPr>
        <w:pStyle w:val="PL"/>
      </w:pPr>
      <w:r w:rsidRPr="000E4E7F">
        <w:tab/>
        <w:t>[[</w:t>
      </w:r>
      <w:r w:rsidRPr="000E4E7F">
        <w:tab/>
        <w:t>ssac-BarringForMMTEL-Voice-r9</w:t>
      </w:r>
      <w:r w:rsidRPr="000E4E7F">
        <w:tab/>
      </w:r>
      <w:r w:rsidRPr="000E4E7F">
        <w:tab/>
        <w:t>AC-BarringConfig</w:t>
      </w:r>
      <w:r w:rsidRPr="000E4E7F">
        <w:tab/>
      </w:r>
      <w:r w:rsidRPr="000E4E7F">
        <w:tab/>
      </w:r>
      <w:r w:rsidRPr="000E4E7F">
        <w:tab/>
      </w:r>
      <w:r w:rsidRPr="000E4E7F">
        <w:tab/>
        <w:t>OPTIONAL,</w:t>
      </w:r>
      <w:r w:rsidRPr="000E4E7F">
        <w:tab/>
        <w:t>-- Need OP</w:t>
      </w:r>
    </w:p>
    <w:p w14:paraId="7E24958B" w14:textId="77777777" w:rsidR="006C3EB9" w:rsidRPr="000E4E7F" w:rsidRDefault="006C3EB9" w:rsidP="006C3EB9">
      <w:pPr>
        <w:pStyle w:val="PL"/>
      </w:pPr>
      <w:r w:rsidRPr="000E4E7F">
        <w:tab/>
      </w:r>
      <w:r w:rsidRPr="000E4E7F">
        <w:tab/>
        <w:t>ssac-BarringForMMTEL-Video-r9</w:t>
      </w:r>
      <w:r w:rsidRPr="000E4E7F">
        <w:tab/>
      </w:r>
      <w:r w:rsidRPr="000E4E7F">
        <w:tab/>
        <w:t>AC-BarringConfig</w:t>
      </w:r>
      <w:r w:rsidRPr="000E4E7F">
        <w:tab/>
      </w:r>
      <w:r w:rsidRPr="000E4E7F">
        <w:tab/>
      </w:r>
      <w:r w:rsidRPr="000E4E7F">
        <w:tab/>
      </w:r>
      <w:r w:rsidRPr="000E4E7F">
        <w:tab/>
        <w:t>OPTIONAL</w:t>
      </w:r>
      <w:r w:rsidRPr="000E4E7F">
        <w:tab/>
        <w:t>-- Need OP</w:t>
      </w:r>
    </w:p>
    <w:p w14:paraId="5C89F0E7" w14:textId="77777777" w:rsidR="006C3EB9" w:rsidRPr="000E4E7F" w:rsidRDefault="006C3EB9" w:rsidP="006C3EB9">
      <w:pPr>
        <w:pStyle w:val="PL"/>
      </w:pPr>
      <w:r w:rsidRPr="000E4E7F">
        <w:tab/>
        <w:t>]],</w:t>
      </w:r>
    </w:p>
    <w:p w14:paraId="32EBAE0D" w14:textId="77777777" w:rsidR="006C3EB9" w:rsidRPr="000E4E7F" w:rsidRDefault="006C3EB9" w:rsidP="006C3EB9">
      <w:pPr>
        <w:pStyle w:val="PL"/>
      </w:pPr>
      <w:r w:rsidRPr="000E4E7F">
        <w:tab/>
        <w:t>[[</w:t>
      </w:r>
      <w:r w:rsidRPr="000E4E7F">
        <w:tab/>
        <w:t>ac-BarringForCSFB-r10</w:t>
      </w:r>
      <w:r w:rsidRPr="000E4E7F">
        <w:tab/>
      </w:r>
      <w:r w:rsidRPr="000E4E7F">
        <w:tab/>
      </w:r>
      <w:r w:rsidRPr="000E4E7F">
        <w:tab/>
      </w:r>
      <w:r w:rsidRPr="000E4E7F">
        <w:tab/>
        <w:t>AC-BarringConfig</w:t>
      </w:r>
      <w:r w:rsidRPr="000E4E7F">
        <w:tab/>
      </w:r>
      <w:r w:rsidRPr="000E4E7F">
        <w:tab/>
      </w:r>
      <w:r w:rsidRPr="000E4E7F">
        <w:tab/>
        <w:t>OPTIONAL</w:t>
      </w:r>
      <w:r w:rsidRPr="000E4E7F">
        <w:tab/>
        <w:t>-- Need OP</w:t>
      </w:r>
    </w:p>
    <w:p w14:paraId="1681044A" w14:textId="77777777" w:rsidR="006C3EB9" w:rsidRPr="000E4E7F" w:rsidRDefault="006C3EB9" w:rsidP="006C3EB9">
      <w:pPr>
        <w:pStyle w:val="PL"/>
      </w:pPr>
      <w:r w:rsidRPr="000E4E7F">
        <w:lastRenderedPageBreak/>
        <w:tab/>
        <w:t>]],</w:t>
      </w:r>
    </w:p>
    <w:p w14:paraId="6E8E3D02" w14:textId="77777777" w:rsidR="006C3EB9" w:rsidRPr="000E4E7F" w:rsidRDefault="006C3EB9" w:rsidP="006C3EB9">
      <w:pPr>
        <w:pStyle w:val="PL"/>
        <w:tabs>
          <w:tab w:val="clear" w:pos="6144"/>
          <w:tab w:val="left" w:pos="6070"/>
        </w:tabs>
      </w:pPr>
      <w:r w:rsidRPr="000E4E7F">
        <w:tab/>
        <w:t>[[</w:t>
      </w:r>
      <w:r w:rsidRPr="000E4E7F">
        <w:tab/>
        <w:t>ac-BarringSkipForMMTELVoice-r12</w:t>
      </w:r>
      <w:r w:rsidRPr="000E4E7F">
        <w:tab/>
      </w:r>
      <w:r w:rsidRPr="000E4E7F">
        <w:tab/>
        <w:t>ENUMERATED {true}</w:t>
      </w:r>
      <w:r w:rsidRPr="000E4E7F">
        <w:tab/>
      </w:r>
      <w:r w:rsidRPr="000E4E7F">
        <w:tab/>
      </w:r>
      <w:r w:rsidRPr="000E4E7F">
        <w:tab/>
        <w:t>OPTIONAL,</w:t>
      </w:r>
      <w:r w:rsidRPr="000E4E7F">
        <w:tab/>
        <w:t>-- Need OP</w:t>
      </w:r>
    </w:p>
    <w:p w14:paraId="61C7636B" w14:textId="77777777" w:rsidR="006C3EB9" w:rsidRPr="000E4E7F" w:rsidRDefault="006C3EB9" w:rsidP="006C3EB9">
      <w:pPr>
        <w:pStyle w:val="PL"/>
      </w:pPr>
      <w:r w:rsidRPr="000E4E7F">
        <w:tab/>
      </w:r>
      <w:r w:rsidRPr="000E4E7F">
        <w:tab/>
        <w:t>ac-BarringSkipForMMTELVideo-r12</w:t>
      </w:r>
      <w:r w:rsidRPr="000E4E7F">
        <w:tab/>
      </w:r>
      <w:r w:rsidRPr="000E4E7F">
        <w:tab/>
        <w:t>ENUMERATED {true}</w:t>
      </w:r>
      <w:r w:rsidRPr="000E4E7F">
        <w:tab/>
      </w:r>
      <w:r w:rsidRPr="000E4E7F">
        <w:tab/>
      </w:r>
      <w:r w:rsidRPr="000E4E7F">
        <w:tab/>
        <w:t>OPTIONAL,</w:t>
      </w:r>
      <w:r w:rsidRPr="000E4E7F">
        <w:tab/>
        <w:t>-- Need OP</w:t>
      </w:r>
    </w:p>
    <w:p w14:paraId="393DFD14" w14:textId="77777777" w:rsidR="006C3EB9" w:rsidRPr="000E4E7F" w:rsidRDefault="006C3EB9" w:rsidP="006C3EB9">
      <w:pPr>
        <w:pStyle w:val="PL"/>
      </w:pPr>
      <w:r w:rsidRPr="000E4E7F">
        <w:tab/>
      </w:r>
      <w:r w:rsidRPr="000E4E7F">
        <w:tab/>
        <w:t>ac-BarringSkipForSMS-r12</w:t>
      </w:r>
      <w:r w:rsidRPr="000E4E7F">
        <w:tab/>
      </w:r>
      <w:r w:rsidRPr="000E4E7F">
        <w:tab/>
      </w:r>
      <w:r w:rsidRPr="000E4E7F">
        <w:tab/>
        <w:t>ENUMERATED {true}</w:t>
      </w:r>
      <w:r w:rsidRPr="000E4E7F">
        <w:tab/>
      </w:r>
      <w:r w:rsidRPr="000E4E7F">
        <w:tab/>
      </w:r>
      <w:r w:rsidRPr="000E4E7F">
        <w:tab/>
        <w:t>OPTIONAL,</w:t>
      </w:r>
      <w:r w:rsidRPr="000E4E7F">
        <w:tab/>
        <w:t>-- Need OP</w:t>
      </w:r>
    </w:p>
    <w:p w14:paraId="1A22AFC0" w14:textId="77777777" w:rsidR="006C3EB9" w:rsidRPr="000E4E7F" w:rsidRDefault="006C3EB9" w:rsidP="006C3EB9">
      <w:pPr>
        <w:pStyle w:val="PL"/>
      </w:pPr>
      <w:r w:rsidRPr="000E4E7F">
        <w:tab/>
      </w:r>
      <w:r w:rsidRPr="000E4E7F">
        <w:tab/>
        <w:t>ac-BarringPerPLMN-List-r12</w:t>
      </w:r>
      <w:r w:rsidRPr="000E4E7F">
        <w:tab/>
      </w:r>
      <w:r w:rsidRPr="000E4E7F">
        <w:tab/>
      </w:r>
      <w:r w:rsidRPr="000E4E7F">
        <w:tab/>
        <w:t>AC-BarringPerPLMN-List-r12</w:t>
      </w:r>
      <w:r w:rsidRPr="000E4E7F">
        <w:tab/>
        <w:t>OPTIONAL</w:t>
      </w:r>
      <w:r w:rsidRPr="000E4E7F">
        <w:tab/>
        <w:t>-- Need OP</w:t>
      </w:r>
    </w:p>
    <w:p w14:paraId="3FBD172A" w14:textId="77777777" w:rsidR="006C3EB9" w:rsidRPr="000E4E7F" w:rsidRDefault="006C3EB9" w:rsidP="006C3EB9">
      <w:pPr>
        <w:pStyle w:val="PL"/>
      </w:pPr>
      <w:r w:rsidRPr="000E4E7F">
        <w:tab/>
        <w:t>]],</w:t>
      </w:r>
    </w:p>
    <w:p w14:paraId="542E8BDC" w14:textId="77777777" w:rsidR="006C3EB9" w:rsidRPr="000E4E7F" w:rsidRDefault="006C3EB9" w:rsidP="006C3EB9">
      <w:pPr>
        <w:pStyle w:val="PL"/>
      </w:pPr>
      <w:r w:rsidRPr="000E4E7F">
        <w:tab/>
        <w:t>[[</w:t>
      </w:r>
      <w:r w:rsidRPr="000E4E7F">
        <w:tab/>
        <w:t>voiceServiceCauseIndication-r12</w:t>
      </w:r>
      <w:r w:rsidRPr="000E4E7F">
        <w:tab/>
      </w:r>
      <w:r w:rsidRPr="000E4E7F">
        <w:tab/>
        <w:t>ENUMERATED {true}</w:t>
      </w:r>
      <w:r w:rsidRPr="000E4E7F">
        <w:tab/>
      </w:r>
      <w:r w:rsidRPr="000E4E7F">
        <w:tab/>
      </w:r>
      <w:r w:rsidRPr="000E4E7F">
        <w:tab/>
        <w:t>OPTIONAL</w:t>
      </w:r>
      <w:r w:rsidRPr="000E4E7F">
        <w:tab/>
        <w:t>-- Need OP</w:t>
      </w:r>
    </w:p>
    <w:p w14:paraId="18B85C74" w14:textId="77777777" w:rsidR="006C3EB9" w:rsidRPr="000E4E7F" w:rsidRDefault="006C3EB9" w:rsidP="006C3EB9">
      <w:pPr>
        <w:pStyle w:val="PL"/>
      </w:pPr>
      <w:r w:rsidRPr="000E4E7F">
        <w:tab/>
        <w:t>]],</w:t>
      </w:r>
    </w:p>
    <w:p w14:paraId="73BF8656" w14:textId="77777777" w:rsidR="006C3EB9" w:rsidRPr="000E4E7F" w:rsidRDefault="006C3EB9" w:rsidP="006C3EB9">
      <w:pPr>
        <w:pStyle w:val="PL"/>
      </w:pPr>
      <w:r w:rsidRPr="000E4E7F">
        <w:tab/>
        <w:t>[[</w:t>
      </w:r>
      <w:r w:rsidRPr="000E4E7F">
        <w:tab/>
        <w:t>acdc-BarringForCommon-r13</w:t>
      </w:r>
      <w:r w:rsidRPr="000E4E7F">
        <w:tab/>
      </w:r>
      <w:r w:rsidRPr="000E4E7F">
        <w:tab/>
      </w:r>
      <w:r w:rsidRPr="000E4E7F">
        <w:tab/>
        <w:t>ACDC-BarringForCommon-r13</w:t>
      </w:r>
      <w:r w:rsidRPr="000E4E7F">
        <w:tab/>
      </w:r>
      <w:r w:rsidRPr="000E4E7F">
        <w:tab/>
        <w:t>OPTIONAL,</w:t>
      </w:r>
      <w:r w:rsidRPr="000E4E7F">
        <w:tab/>
        <w:t>-- Need OP</w:t>
      </w:r>
    </w:p>
    <w:p w14:paraId="159173ED" w14:textId="77777777" w:rsidR="006C3EB9" w:rsidRPr="000E4E7F" w:rsidRDefault="006C3EB9" w:rsidP="006C3EB9">
      <w:pPr>
        <w:pStyle w:val="PL"/>
      </w:pPr>
      <w:r w:rsidRPr="000E4E7F">
        <w:tab/>
      </w:r>
      <w:r w:rsidRPr="000E4E7F">
        <w:tab/>
        <w:t>acdc-BarringPerPLMN-List-r13</w:t>
      </w:r>
      <w:r w:rsidRPr="000E4E7F">
        <w:tab/>
      </w:r>
      <w:r w:rsidRPr="000E4E7F">
        <w:tab/>
        <w:t>ACDC-BarringPerPLMN-List-r13</w:t>
      </w:r>
      <w:r w:rsidRPr="000E4E7F">
        <w:tab/>
        <w:t>OPTIONAL</w:t>
      </w:r>
      <w:r w:rsidRPr="000E4E7F">
        <w:tab/>
        <w:t>-- Need OP</w:t>
      </w:r>
    </w:p>
    <w:p w14:paraId="0819071E" w14:textId="77777777" w:rsidR="006C3EB9" w:rsidRPr="000E4E7F" w:rsidRDefault="006C3EB9" w:rsidP="006C3EB9">
      <w:pPr>
        <w:pStyle w:val="PL"/>
      </w:pPr>
      <w:r w:rsidRPr="000E4E7F">
        <w:tab/>
        <w:t>]],</w:t>
      </w:r>
    </w:p>
    <w:p w14:paraId="4332D055" w14:textId="77777777" w:rsidR="006C3EB9" w:rsidRPr="000E4E7F" w:rsidRDefault="006C3EB9" w:rsidP="006C3EB9">
      <w:pPr>
        <w:pStyle w:val="PL"/>
      </w:pPr>
      <w:r w:rsidRPr="000E4E7F">
        <w:tab/>
        <w:t>[[</w:t>
      </w:r>
    </w:p>
    <w:p w14:paraId="0F6F1CD5" w14:textId="77777777" w:rsidR="006C3EB9" w:rsidRPr="000E4E7F" w:rsidRDefault="006C3EB9" w:rsidP="006C3EB9">
      <w:pPr>
        <w:pStyle w:val="PL"/>
      </w:pPr>
      <w:r w:rsidRPr="000E4E7F">
        <w:tab/>
      </w:r>
      <w:r w:rsidRPr="000E4E7F">
        <w:tab/>
        <w:t>udt-RestrictingForCommon-r13</w:t>
      </w:r>
      <w:r w:rsidRPr="000E4E7F">
        <w:tab/>
      </w:r>
      <w:r w:rsidRPr="000E4E7F">
        <w:tab/>
        <w:t>UDT-Restricting-r13</w:t>
      </w:r>
      <w:r w:rsidRPr="000E4E7F">
        <w:tab/>
      </w:r>
      <w:r w:rsidRPr="000E4E7F">
        <w:tab/>
      </w:r>
      <w:r w:rsidRPr="000E4E7F">
        <w:tab/>
      </w:r>
      <w:r w:rsidRPr="000E4E7F">
        <w:tab/>
        <w:t>OPTIONAL,</w:t>
      </w:r>
      <w:r w:rsidRPr="000E4E7F">
        <w:tab/>
        <w:t>-- Need OR</w:t>
      </w:r>
    </w:p>
    <w:p w14:paraId="34B1C396" w14:textId="77777777" w:rsidR="006C3EB9" w:rsidRPr="000E4E7F" w:rsidRDefault="006C3EB9" w:rsidP="006C3EB9">
      <w:pPr>
        <w:pStyle w:val="PL"/>
      </w:pPr>
      <w:r w:rsidRPr="000E4E7F">
        <w:tab/>
      </w:r>
      <w:r w:rsidRPr="000E4E7F">
        <w:tab/>
        <w:t>udt-RestrictingPerPLMN-List-r13</w:t>
      </w:r>
      <w:r w:rsidRPr="000E4E7F">
        <w:tab/>
      </w:r>
      <w:r w:rsidRPr="000E4E7F">
        <w:tab/>
        <w:t>UDT-RestrictingPerPLMN-List-r13</w:t>
      </w:r>
      <w:r w:rsidRPr="000E4E7F">
        <w:tab/>
        <w:t>OPTIONAL,</w:t>
      </w:r>
      <w:r w:rsidRPr="000E4E7F">
        <w:tab/>
        <w:t>-- Need OR</w:t>
      </w:r>
    </w:p>
    <w:p w14:paraId="22A931C7" w14:textId="77777777" w:rsidR="006C3EB9" w:rsidRPr="000E4E7F" w:rsidRDefault="006C3EB9" w:rsidP="006C3EB9">
      <w:pPr>
        <w:pStyle w:val="PL"/>
      </w:pPr>
      <w:r w:rsidRPr="000E4E7F">
        <w:tab/>
      </w:r>
      <w:r w:rsidRPr="000E4E7F">
        <w:tab/>
        <w:t>cIoT-EPS-OptimisationInfo-r13</w:t>
      </w:r>
      <w:r w:rsidRPr="000E4E7F">
        <w:tab/>
      </w:r>
      <w:r w:rsidRPr="000E4E7F">
        <w:tab/>
        <w:t>CIOT-EPS-OptimisationInfo-r13</w:t>
      </w:r>
      <w:r w:rsidRPr="000E4E7F">
        <w:tab/>
        <w:t>OPTIONAL,</w:t>
      </w:r>
      <w:r w:rsidRPr="000E4E7F">
        <w:tab/>
        <w:t>-- Need OP</w:t>
      </w:r>
    </w:p>
    <w:p w14:paraId="4FE7626E" w14:textId="77777777" w:rsidR="006C3EB9" w:rsidRPr="000E4E7F" w:rsidRDefault="006C3EB9" w:rsidP="006C3EB9">
      <w:pPr>
        <w:pStyle w:val="PL"/>
      </w:pPr>
      <w:r w:rsidRPr="000E4E7F">
        <w:tab/>
      </w:r>
      <w:r w:rsidRPr="000E4E7F">
        <w:tab/>
        <w:t>useFullResumeID-r13</w:t>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OP</w:t>
      </w:r>
    </w:p>
    <w:p w14:paraId="7AB7E635" w14:textId="77777777" w:rsidR="006C3EB9" w:rsidRPr="000E4E7F" w:rsidRDefault="006C3EB9" w:rsidP="006C3EB9">
      <w:pPr>
        <w:pStyle w:val="PL"/>
      </w:pPr>
      <w:r w:rsidRPr="000E4E7F">
        <w:tab/>
        <w:t>]],</w:t>
      </w:r>
    </w:p>
    <w:p w14:paraId="7C076DB2" w14:textId="77777777" w:rsidR="006C3EB9" w:rsidRPr="000E4E7F" w:rsidRDefault="006C3EB9" w:rsidP="006C3EB9">
      <w:pPr>
        <w:pStyle w:val="PL"/>
        <w:tabs>
          <w:tab w:val="clear" w:pos="6144"/>
          <w:tab w:val="left" w:pos="6070"/>
        </w:tabs>
      </w:pPr>
      <w:r w:rsidRPr="000E4E7F">
        <w:tab/>
        <w:t>[[</w:t>
      </w:r>
      <w:r w:rsidRPr="000E4E7F">
        <w:tab/>
        <w:t>unicastFreqHoppingInd-r13</w:t>
      </w:r>
      <w:r w:rsidRPr="000E4E7F">
        <w:tab/>
      </w:r>
      <w:r w:rsidRPr="000E4E7F">
        <w:tab/>
      </w:r>
      <w:r w:rsidRPr="000E4E7F">
        <w:tab/>
        <w:t>ENUMERATED {true}</w:t>
      </w:r>
      <w:r w:rsidRPr="000E4E7F">
        <w:tab/>
      </w:r>
      <w:r w:rsidRPr="000E4E7F">
        <w:tab/>
      </w:r>
      <w:r w:rsidRPr="000E4E7F">
        <w:tab/>
      </w:r>
      <w:r w:rsidRPr="000E4E7F">
        <w:tab/>
        <w:t>OPTIONAL</w:t>
      </w:r>
      <w:r w:rsidRPr="000E4E7F">
        <w:tab/>
        <w:t>-- Need OP</w:t>
      </w:r>
    </w:p>
    <w:p w14:paraId="44083BFA" w14:textId="77777777" w:rsidR="006C3EB9" w:rsidRPr="000E4E7F" w:rsidRDefault="006C3EB9" w:rsidP="006C3EB9">
      <w:pPr>
        <w:pStyle w:val="PL"/>
      </w:pPr>
      <w:r w:rsidRPr="000E4E7F">
        <w:tab/>
        <w:t>]],</w:t>
      </w:r>
    </w:p>
    <w:p w14:paraId="0AF1B878" w14:textId="77777777" w:rsidR="006C3EB9" w:rsidRPr="000E4E7F" w:rsidRDefault="006C3EB9" w:rsidP="006C3EB9">
      <w:pPr>
        <w:pStyle w:val="PL"/>
      </w:pPr>
      <w:r w:rsidRPr="000E4E7F">
        <w:tab/>
        <w:t>[[</w:t>
      </w:r>
      <w:r w:rsidRPr="000E4E7F">
        <w:tab/>
        <w:t>mbsfn-SubframeConfigList-v1430</w:t>
      </w:r>
      <w:r w:rsidRPr="000E4E7F">
        <w:tab/>
      </w:r>
      <w:r w:rsidRPr="000E4E7F">
        <w:tab/>
        <w:t>MBSFN-SubframeConfigList-v1430</w:t>
      </w:r>
      <w:r w:rsidRPr="000E4E7F">
        <w:tab/>
        <w:t>OPTIONAL,</w:t>
      </w:r>
      <w:r w:rsidRPr="000E4E7F">
        <w:tab/>
        <w:t>-- Need OP</w:t>
      </w:r>
    </w:p>
    <w:p w14:paraId="763E947B" w14:textId="77777777" w:rsidR="006C3EB9" w:rsidRPr="000E4E7F" w:rsidRDefault="006C3EB9" w:rsidP="006C3EB9">
      <w:pPr>
        <w:pStyle w:val="PL"/>
      </w:pPr>
      <w:r w:rsidRPr="000E4E7F">
        <w:tab/>
      </w:r>
      <w:r w:rsidRPr="000E4E7F">
        <w:tab/>
        <w:t>videoServiceCauseIndication-r14</w:t>
      </w:r>
      <w:r w:rsidRPr="000E4E7F">
        <w:tab/>
      </w:r>
      <w:r w:rsidRPr="000E4E7F">
        <w:tab/>
        <w:t>ENUMERATED {true}</w:t>
      </w:r>
      <w:r w:rsidRPr="000E4E7F">
        <w:tab/>
      </w:r>
      <w:r w:rsidRPr="000E4E7F">
        <w:tab/>
      </w:r>
      <w:r w:rsidRPr="000E4E7F">
        <w:tab/>
      </w:r>
      <w:r w:rsidRPr="000E4E7F">
        <w:tab/>
        <w:t>OPTIONAL</w:t>
      </w:r>
      <w:r w:rsidRPr="000E4E7F">
        <w:tab/>
        <w:t>-- Need OP</w:t>
      </w:r>
    </w:p>
    <w:p w14:paraId="59D3180F" w14:textId="77777777" w:rsidR="006C3EB9" w:rsidRPr="000E4E7F" w:rsidRDefault="006C3EB9" w:rsidP="006C3EB9">
      <w:pPr>
        <w:pStyle w:val="PL"/>
      </w:pPr>
      <w:r w:rsidRPr="000E4E7F">
        <w:tab/>
        <w:t>]],</w:t>
      </w:r>
    </w:p>
    <w:p w14:paraId="124EEE83" w14:textId="77777777" w:rsidR="006C3EB9" w:rsidRPr="000E4E7F" w:rsidRDefault="006C3EB9" w:rsidP="006C3EB9">
      <w:pPr>
        <w:pStyle w:val="PL"/>
      </w:pPr>
      <w:r w:rsidRPr="000E4E7F">
        <w:tab/>
        <w:t>[[</w:t>
      </w:r>
      <w:r w:rsidRPr="000E4E7F">
        <w:tab/>
        <w:t>plmn-InfoList-r15</w:t>
      </w:r>
      <w:r w:rsidRPr="000E4E7F">
        <w:tab/>
      </w:r>
      <w:r w:rsidRPr="000E4E7F">
        <w:tab/>
      </w:r>
      <w:r w:rsidRPr="000E4E7F">
        <w:tab/>
      </w:r>
      <w:r w:rsidRPr="000E4E7F">
        <w:tab/>
      </w:r>
      <w:r w:rsidRPr="000E4E7F">
        <w:tab/>
        <w:t>PLMN-InfoList-r15</w:t>
      </w:r>
      <w:r w:rsidRPr="000E4E7F">
        <w:tab/>
      </w:r>
      <w:r w:rsidRPr="000E4E7F">
        <w:tab/>
      </w:r>
      <w:r w:rsidRPr="000E4E7F">
        <w:tab/>
      </w:r>
      <w:r w:rsidRPr="000E4E7F">
        <w:tab/>
        <w:t>OPTIONAL</w:t>
      </w:r>
      <w:r w:rsidRPr="000E4E7F">
        <w:tab/>
        <w:t>-- Need OP</w:t>
      </w:r>
    </w:p>
    <w:p w14:paraId="7920E31D" w14:textId="77777777" w:rsidR="006C3EB9" w:rsidRPr="000E4E7F" w:rsidRDefault="006C3EB9" w:rsidP="006C3EB9">
      <w:pPr>
        <w:pStyle w:val="PL"/>
      </w:pPr>
      <w:r w:rsidRPr="000E4E7F">
        <w:tab/>
        <w:t>]],</w:t>
      </w:r>
    </w:p>
    <w:p w14:paraId="7DB5D355" w14:textId="77777777" w:rsidR="006C3EB9" w:rsidRPr="000E4E7F" w:rsidRDefault="006C3EB9" w:rsidP="006C3EB9">
      <w:pPr>
        <w:pStyle w:val="PL"/>
      </w:pPr>
      <w:r w:rsidRPr="000E4E7F">
        <w:tab/>
        <w:t>[[</w:t>
      </w:r>
      <w:r w:rsidRPr="000E4E7F">
        <w:tab/>
        <w:t>cp-EDT-r15</w:t>
      </w:r>
      <w:r w:rsidRPr="000E4E7F">
        <w:tab/>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43795133" w14:textId="77777777" w:rsidR="006C3EB9" w:rsidRPr="000E4E7F" w:rsidRDefault="006C3EB9" w:rsidP="006C3EB9">
      <w:pPr>
        <w:pStyle w:val="PL"/>
      </w:pPr>
      <w:r w:rsidRPr="000E4E7F">
        <w:tab/>
      </w:r>
      <w:r w:rsidRPr="000E4E7F">
        <w:tab/>
        <w:t>up-EDT-r15</w:t>
      </w:r>
      <w:r w:rsidRPr="000E4E7F">
        <w:tab/>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202CEBF8" w14:textId="77777777" w:rsidR="006C3EB9" w:rsidRPr="000E4E7F" w:rsidRDefault="006C3EB9" w:rsidP="006C3EB9">
      <w:pPr>
        <w:pStyle w:val="PL"/>
      </w:pPr>
      <w:r w:rsidRPr="000E4E7F">
        <w:tab/>
      </w:r>
      <w:r w:rsidRPr="000E4E7F">
        <w:tab/>
        <w:t>idleModeMeasurements-r15</w:t>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766545C8" w14:textId="77777777" w:rsidR="006C3EB9" w:rsidRPr="000E4E7F" w:rsidRDefault="006C3EB9" w:rsidP="006C3EB9">
      <w:pPr>
        <w:pStyle w:val="PL"/>
      </w:pPr>
      <w:r w:rsidRPr="000E4E7F">
        <w:tab/>
      </w:r>
      <w:r w:rsidRPr="000E4E7F">
        <w:tab/>
        <w:t>reducedCP-LatencyEnabled-r15</w:t>
      </w:r>
      <w:r w:rsidRPr="000E4E7F">
        <w:tab/>
      </w:r>
      <w:r w:rsidRPr="000E4E7F">
        <w:tab/>
        <w:t>ENUMERATED {true}</w:t>
      </w:r>
      <w:r w:rsidRPr="000E4E7F">
        <w:tab/>
      </w:r>
      <w:r w:rsidRPr="000E4E7F">
        <w:tab/>
      </w:r>
      <w:r w:rsidRPr="000E4E7F">
        <w:tab/>
      </w:r>
      <w:r w:rsidRPr="000E4E7F">
        <w:tab/>
        <w:t>OPTIONAL</w:t>
      </w:r>
      <w:r w:rsidRPr="000E4E7F">
        <w:tab/>
        <w:t>-- Need OR</w:t>
      </w:r>
    </w:p>
    <w:p w14:paraId="26330ECE" w14:textId="77777777" w:rsidR="006C3EB9" w:rsidRPr="000E4E7F" w:rsidRDefault="006C3EB9" w:rsidP="006C3EB9">
      <w:pPr>
        <w:pStyle w:val="PL"/>
      </w:pPr>
      <w:r w:rsidRPr="000E4E7F">
        <w:tab/>
        <w:t>]],</w:t>
      </w:r>
    </w:p>
    <w:p w14:paraId="0FCBC623" w14:textId="77777777" w:rsidR="006C3EB9" w:rsidRPr="000E4E7F" w:rsidRDefault="006C3EB9" w:rsidP="006C3EB9">
      <w:pPr>
        <w:pStyle w:val="PL"/>
      </w:pPr>
      <w:r w:rsidRPr="000E4E7F">
        <w:tab/>
        <w:t>[[</w:t>
      </w:r>
      <w:r w:rsidRPr="000E4E7F">
        <w:tab/>
        <w:t>mbms-ROM-ServiceIndication-r15</w:t>
      </w:r>
      <w:r w:rsidRPr="000E4E7F">
        <w:tab/>
        <w:t>ENUMERATED {true}</w:t>
      </w:r>
      <w:r w:rsidRPr="000E4E7F">
        <w:tab/>
      </w:r>
      <w:r w:rsidRPr="000E4E7F">
        <w:tab/>
      </w:r>
      <w:r w:rsidRPr="000E4E7F">
        <w:tab/>
      </w:r>
      <w:r w:rsidRPr="000E4E7F">
        <w:tab/>
        <w:t>OPTIONAL</w:t>
      </w:r>
      <w:r w:rsidRPr="000E4E7F">
        <w:tab/>
        <w:t>-- Need OR</w:t>
      </w:r>
    </w:p>
    <w:p w14:paraId="177CE344" w14:textId="77777777" w:rsidR="006C3EB9" w:rsidRPr="000E4E7F" w:rsidRDefault="006C3EB9" w:rsidP="006C3EB9">
      <w:pPr>
        <w:pStyle w:val="PL"/>
      </w:pPr>
      <w:r w:rsidRPr="000E4E7F">
        <w:tab/>
        <w:t>]],</w:t>
      </w:r>
    </w:p>
    <w:p w14:paraId="2D27642C" w14:textId="77777777" w:rsidR="006C3EB9" w:rsidRPr="000E4E7F" w:rsidRDefault="006C3EB9" w:rsidP="006C3EB9">
      <w:pPr>
        <w:pStyle w:val="PL"/>
      </w:pPr>
      <w:r w:rsidRPr="000E4E7F">
        <w:tab/>
        <w:t>[[</w:t>
      </w:r>
      <w:r w:rsidRPr="000E4E7F">
        <w:tab/>
        <w:t>rlos-Enabled-r16</w:t>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5B3AB5DD" w14:textId="77777777" w:rsidR="006C3EB9" w:rsidRPr="000E4E7F" w:rsidRDefault="006C3EB9" w:rsidP="006C3EB9">
      <w:pPr>
        <w:pStyle w:val="PL"/>
      </w:pPr>
      <w:r w:rsidRPr="000E4E7F">
        <w:tab/>
      </w:r>
      <w:r w:rsidRPr="000E4E7F">
        <w:tab/>
        <w:t>earlySecurityReactivation-r16</w:t>
      </w:r>
      <w:r w:rsidRPr="000E4E7F">
        <w:tab/>
      </w:r>
      <w:r w:rsidRPr="000E4E7F">
        <w:tab/>
        <w:t>ENUMERATED {true}</w:t>
      </w:r>
      <w:r w:rsidRPr="000E4E7F">
        <w:tab/>
      </w:r>
      <w:r w:rsidRPr="000E4E7F">
        <w:tab/>
      </w:r>
      <w:r w:rsidRPr="000E4E7F">
        <w:tab/>
      </w:r>
      <w:r w:rsidRPr="000E4E7F">
        <w:tab/>
        <w:t>OPTIONAL,</w:t>
      </w:r>
      <w:r w:rsidRPr="000E4E7F">
        <w:tab/>
        <w:t>-- Need OR</w:t>
      </w:r>
    </w:p>
    <w:p w14:paraId="765FBCDE" w14:textId="77777777" w:rsidR="006C3EB9" w:rsidRPr="000E4E7F" w:rsidRDefault="006C3EB9" w:rsidP="006C3EB9">
      <w:pPr>
        <w:pStyle w:val="PL"/>
      </w:pPr>
      <w:r w:rsidRPr="000E4E7F">
        <w:tab/>
      </w:r>
      <w:r w:rsidRPr="000E4E7F">
        <w:tab/>
        <w:t>cp-EDT-5GC-r16</w:t>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51DD8BD4" w14:textId="77777777" w:rsidR="006C3EB9" w:rsidRPr="000E4E7F" w:rsidRDefault="006C3EB9" w:rsidP="006C3EB9">
      <w:pPr>
        <w:pStyle w:val="PL"/>
      </w:pPr>
      <w:r w:rsidRPr="000E4E7F">
        <w:tab/>
      </w:r>
      <w:r w:rsidRPr="000E4E7F">
        <w:tab/>
        <w:t>up-EDT-5GC-r16</w:t>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3B4A3588" w14:textId="77777777" w:rsidR="006C3EB9" w:rsidRPr="000E4E7F" w:rsidRDefault="006C3EB9" w:rsidP="006C3EB9">
      <w:pPr>
        <w:pStyle w:val="PL"/>
      </w:pPr>
      <w:bookmarkStart w:id="543" w:name="_Hlk21360363"/>
      <w:r w:rsidRPr="000E4E7F">
        <w:tab/>
      </w:r>
      <w:r w:rsidRPr="000E4E7F">
        <w:tab/>
        <w:t>cp-PUR-EPC-r16</w:t>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28F4835D" w14:textId="77777777" w:rsidR="006C3EB9" w:rsidRPr="000E4E7F" w:rsidRDefault="006C3EB9" w:rsidP="006C3EB9">
      <w:pPr>
        <w:pStyle w:val="PL"/>
      </w:pPr>
      <w:r w:rsidRPr="000E4E7F">
        <w:tab/>
      </w:r>
      <w:r w:rsidRPr="000E4E7F">
        <w:tab/>
        <w:t>up-PUR-EPC-r16</w:t>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47606246" w14:textId="77777777" w:rsidR="006C3EB9" w:rsidRPr="000E4E7F" w:rsidRDefault="006C3EB9" w:rsidP="006C3EB9">
      <w:pPr>
        <w:pStyle w:val="PL"/>
      </w:pPr>
      <w:r w:rsidRPr="000E4E7F">
        <w:tab/>
      </w:r>
      <w:r w:rsidRPr="000E4E7F">
        <w:tab/>
        <w:t>cp-PUR-5GC-r16</w:t>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57A6E8F3" w14:textId="77777777" w:rsidR="006C3EB9" w:rsidRPr="000E4E7F" w:rsidRDefault="006C3EB9" w:rsidP="006C3EB9">
      <w:pPr>
        <w:pStyle w:val="PL"/>
      </w:pPr>
      <w:r w:rsidRPr="000E4E7F">
        <w:tab/>
      </w:r>
      <w:r w:rsidRPr="000E4E7F">
        <w:tab/>
        <w:t>up-PUR-5GC-r16</w:t>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bookmarkEnd w:id="543"/>
    <w:p w14:paraId="3943A418" w14:textId="77777777" w:rsidR="006C3EB9" w:rsidRPr="000E4E7F" w:rsidRDefault="006C3EB9" w:rsidP="006C3EB9">
      <w:pPr>
        <w:pStyle w:val="PL"/>
      </w:pPr>
      <w:r w:rsidRPr="000E4E7F">
        <w:tab/>
      </w:r>
      <w:r w:rsidRPr="000E4E7F">
        <w:tab/>
        <w:t>mpdcch-CQI-Reporting-r16</w:t>
      </w:r>
      <w:r w:rsidRPr="000E4E7F">
        <w:tab/>
      </w:r>
      <w:r w:rsidRPr="000E4E7F">
        <w:tab/>
      </w:r>
      <w:r w:rsidRPr="000E4E7F">
        <w:tab/>
        <w:t>ENUMERATED {fourBits, both}</w:t>
      </w:r>
      <w:r w:rsidRPr="000E4E7F">
        <w:tab/>
      </w:r>
      <w:r w:rsidRPr="000E4E7F">
        <w:tab/>
        <w:t>OPTIONAL,</w:t>
      </w:r>
      <w:r w:rsidRPr="000E4E7F">
        <w:tab/>
        <w:t>-- Need OR</w:t>
      </w:r>
    </w:p>
    <w:p w14:paraId="72FB032F" w14:textId="77777777" w:rsidR="006C3EB9" w:rsidRPr="000E4E7F" w:rsidRDefault="006C3EB9" w:rsidP="006C3EB9">
      <w:pPr>
        <w:pStyle w:val="PL"/>
      </w:pPr>
      <w:r w:rsidRPr="000E4E7F">
        <w:tab/>
      </w:r>
      <w:r w:rsidRPr="000E4E7F">
        <w:tab/>
        <w:t>rai-ActivationEnh-r16</w:t>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22B61371" w14:textId="77777777" w:rsidR="006C3EB9" w:rsidRPr="000E4E7F" w:rsidRDefault="006C3EB9" w:rsidP="006C3EB9">
      <w:pPr>
        <w:pStyle w:val="PL"/>
      </w:pPr>
      <w:r w:rsidRPr="000E4E7F">
        <w:tab/>
        <w:t>]]</w:t>
      </w:r>
    </w:p>
    <w:p w14:paraId="3E14A926" w14:textId="77777777" w:rsidR="006C3EB9" w:rsidRPr="000E4E7F" w:rsidRDefault="006C3EB9" w:rsidP="006C3EB9">
      <w:pPr>
        <w:pStyle w:val="PL"/>
      </w:pPr>
      <w:r w:rsidRPr="000E4E7F">
        <w:t>}</w:t>
      </w:r>
    </w:p>
    <w:p w14:paraId="39A9DB24" w14:textId="77777777" w:rsidR="006C3EB9" w:rsidRPr="000E4E7F" w:rsidRDefault="006C3EB9" w:rsidP="006C3EB9">
      <w:pPr>
        <w:pStyle w:val="PL"/>
      </w:pPr>
    </w:p>
    <w:p w14:paraId="4448C0BB" w14:textId="77777777" w:rsidR="006C3EB9" w:rsidRPr="000E4E7F" w:rsidRDefault="006C3EB9" w:rsidP="006C3EB9">
      <w:pPr>
        <w:pStyle w:val="PL"/>
      </w:pPr>
      <w:r w:rsidRPr="000E4E7F">
        <w:t>SystemInformationBlockType2-v8h0-IEs ::=</w:t>
      </w:r>
      <w:r w:rsidRPr="000E4E7F">
        <w:tab/>
        <w:t>SEQUENCE {</w:t>
      </w:r>
    </w:p>
    <w:p w14:paraId="361698CE" w14:textId="77777777" w:rsidR="006C3EB9" w:rsidRPr="000E4E7F" w:rsidRDefault="006C3EB9" w:rsidP="006C3EB9">
      <w:pPr>
        <w:pStyle w:val="PL"/>
      </w:pPr>
      <w:r w:rsidRPr="000E4E7F">
        <w:tab/>
        <w:t>multiBandInfoList</w:t>
      </w:r>
      <w:r w:rsidRPr="000E4E7F">
        <w:tab/>
      </w:r>
      <w:r w:rsidRPr="000E4E7F">
        <w:tab/>
      </w:r>
      <w:r w:rsidRPr="000E4E7F">
        <w:tab/>
      </w:r>
      <w:r w:rsidRPr="000E4E7F">
        <w:tab/>
        <w:t>SEQUENCE (SIZE (1..maxMultiBands)) OF AdditionalSpectrumEmission</w:t>
      </w:r>
      <w:r w:rsidRPr="000E4E7F">
        <w:tab/>
        <w:t>OPTIONAL,</w:t>
      </w:r>
      <w:r w:rsidRPr="000E4E7F">
        <w:tab/>
        <w:t>-- Need OR</w:t>
      </w:r>
    </w:p>
    <w:p w14:paraId="1BF0ECA2" w14:textId="77777777" w:rsidR="006C3EB9" w:rsidRPr="000E4E7F" w:rsidRDefault="006C3EB9" w:rsidP="006C3EB9">
      <w:pPr>
        <w:pStyle w:val="PL"/>
      </w:pPr>
      <w:r w:rsidRPr="000E4E7F">
        <w:tab/>
        <w:t>nonCriticalExtension</w:t>
      </w:r>
      <w:r w:rsidRPr="000E4E7F">
        <w:tab/>
      </w:r>
      <w:r w:rsidRPr="000E4E7F">
        <w:tab/>
      </w:r>
      <w:r w:rsidRPr="000E4E7F">
        <w:tab/>
        <w:t>SystemInformationBlockType2-v9e0-IEs</w:t>
      </w:r>
      <w:r w:rsidRPr="000E4E7F">
        <w:tab/>
        <w:t>OPTIONAL</w:t>
      </w:r>
    </w:p>
    <w:p w14:paraId="04B2B582" w14:textId="77777777" w:rsidR="006C3EB9" w:rsidRPr="000E4E7F" w:rsidRDefault="006C3EB9" w:rsidP="006C3EB9">
      <w:pPr>
        <w:pStyle w:val="PL"/>
      </w:pPr>
      <w:r w:rsidRPr="000E4E7F">
        <w:t>}</w:t>
      </w:r>
    </w:p>
    <w:p w14:paraId="56E9E79C" w14:textId="77777777" w:rsidR="006C3EB9" w:rsidRPr="000E4E7F" w:rsidRDefault="006C3EB9" w:rsidP="006C3EB9">
      <w:pPr>
        <w:pStyle w:val="PL"/>
      </w:pPr>
    </w:p>
    <w:p w14:paraId="66672C07" w14:textId="77777777" w:rsidR="006C3EB9" w:rsidRPr="000E4E7F" w:rsidRDefault="006C3EB9" w:rsidP="006C3EB9">
      <w:pPr>
        <w:pStyle w:val="PL"/>
      </w:pPr>
      <w:r w:rsidRPr="000E4E7F">
        <w:lastRenderedPageBreak/>
        <w:t>SystemInformationBlockType2-v9e0-IEs ::= SEQUENCE {</w:t>
      </w:r>
    </w:p>
    <w:p w14:paraId="1F10F903" w14:textId="77777777" w:rsidR="006C3EB9" w:rsidRPr="000E4E7F" w:rsidRDefault="006C3EB9" w:rsidP="006C3EB9">
      <w:pPr>
        <w:pStyle w:val="PL"/>
      </w:pPr>
      <w:r w:rsidRPr="000E4E7F">
        <w:tab/>
        <w:t>ul-CarrierFreq-v9e0</w:t>
      </w:r>
      <w:r w:rsidRPr="000E4E7F">
        <w:tab/>
      </w:r>
      <w:r w:rsidRPr="000E4E7F">
        <w:tab/>
      </w:r>
      <w:r w:rsidRPr="000E4E7F">
        <w:tab/>
      </w:r>
      <w:r w:rsidRPr="000E4E7F">
        <w:tab/>
      </w:r>
      <w:r w:rsidRPr="000E4E7F">
        <w:tab/>
        <w:t>ARFCN-ValueEUTRA-v9e0</w:t>
      </w:r>
      <w:r w:rsidRPr="000E4E7F">
        <w:tab/>
      </w:r>
      <w:r w:rsidRPr="000E4E7F">
        <w:tab/>
        <w:t>OPTIONAL,</w:t>
      </w:r>
      <w:r w:rsidRPr="000E4E7F">
        <w:tab/>
        <w:t>-- Cond ul-FreqMax</w:t>
      </w:r>
    </w:p>
    <w:p w14:paraId="692DB437" w14:textId="77777777" w:rsidR="006C3EB9" w:rsidRPr="000E4E7F" w:rsidRDefault="006C3EB9" w:rsidP="006C3EB9">
      <w:pPr>
        <w:pStyle w:val="PL"/>
      </w:pPr>
      <w:r w:rsidRPr="000E4E7F">
        <w:tab/>
        <w:t>nonCriticalExtension</w:t>
      </w:r>
      <w:r w:rsidRPr="000E4E7F">
        <w:tab/>
      </w:r>
      <w:r w:rsidRPr="000E4E7F">
        <w:tab/>
      </w:r>
      <w:r w:rsidRPr="000E4E7F">
        <w:tab/>
      </w:r>
      <w:r w:rsidRPr="000E4E7F">
        <w:tab/>
        <w:t>SystemInformationBlockType2-v9i0-IEs</w:t>
      </w:r>
      <w:r w:rsidRPr="000E4E7F">
        <w:tab/>
      </w:r>
      <w:r w:rsidRPr="000E4E7F">
        <w:tab/>
      </w:r>
      <w:r w:rsidRPr="000E4E7F">
        <w:tab/>
      </w:r>
      <w:r w:rsidRPr="000E4E7F">
        <w:tab/>
      </w:r>
      <w:r w:rsidRPr="000E4E7F">
        <w:tab/>
        <w:t>OPTIONAL</w:t>
      </w:r>
    </w:p>
    <w:p w14:paraId="196790CD" w14:textId="77777777" w:rsidR="006C3EB9" w:rsidRPr="000E4E7F" w:rsidRDefault="006C3EB9" w:rsidP="006C3EB9">
      <w:pPr>
        <w:pStyle w:val="PL"/>
      </w:pPr>
      <w:r w:rsidRPr="000E4E7F">
        <w:t>}</w:t>
      </w:r>
    </w:p>
    <w:p w14:paraId="352AD4C0" w14:textId="77777777" w:rsidR="006C3EB9" w:rsidRPr="000E4E7F" w:rsidRDefault="006C3EB9" w:rsidP="006C3EB9">
      <w:pPr>
        <w:pStyle w:val="PL"/>
      </w:pPr>
    </w:p>
    <w:p w14:paraId="4730A024" w14:textId="77777777" w:rsidR="006C3EB9" w:rsidRPr="000E4E7F" w:rsidRDefault="006C3EB9" w:rsidP="006C3EB9">
      <w:pPr>
        <w:pStyle w:val="PL"/>
      </w:pPr>
      <w:r w:rsidRPr="000E4E7F">
        <w:t>SystemInformationBlockType2-v9i0-IEs ::= SEQUENCE {</w:t>
      </w:r>
    </w:p>
    <w:p w14:paraId="2F7C6F7A" w14:textId="77777777" w:rsidR="006C3EB9" w:rsidRPr="000E4E7F" w:rsidRDefault="006C3EB9" w:rsidP="006C3EB9">
      <w:pPr>
        <w:pStyle w:val="PL"/>
      </w:pPr>
      <w:r w:rsidRPr="000E4E7F">
        <w:t>-- Following field is for any non-critical extensions from REL-9</w:t>
      </w:r>
    </w:p>
    <w:p w14:paraId="53CD7276" w14:textId="77777777" w:rsidR="006C3EB9" w:rsidRPr="000E4E7F" w:rsidRDefault="006C3EB9" w:rsidP="006C3EB9">
      <w:pPr>
        <w:pStyle w:val="PL"/>
      </w:pPr>
      <w:r w:rsidRPr="000E4E7F">
        <w:tab/>
        <w:t>nonCriticalExtension</w:t>
      </w:r>
      <w:r w:rsidRPr="000E4E7F">
        <w:tab/>
      </w:r>
      <w:r w:rsidRPr="000E4E7F">
        <w:tab/>
      </w:r>
      <w:r w:rsidRPr="000E4E7F">
        <w:tab/>
        <w:t>OCTET STRING (CONTAINING SystemInformationBlockType2-v10m0-IEs)</w:t>
      </w:r>
      <w:r w:rsidRPr="000E4E7F">
        <w:tab/>
      </w:r>
      <w:r w:rsidRPr="000E4E7F">
        <w:tab/>
      </w:r>
      <w:r w:rsidRPr="000E4E7F">
        <w:tab/>
      </w:r>
      <w:r w:rsidRPr="000E4E7F">
        <w:tab/>
      </w:r>
      <w:r w:rsidRPr="000E4E7F">
        <w:tab/>
      </w:r>
      <w:r w:rsidRPr="000E4E7F">
        <w:tab/>
        <w:t>OPTIONAL,</w:t>
      </w:r>
    </w:p>
    <w:p w14:paraId="0BACFC3A" w14:textId="77777777" w:rsidR="006C3EB9" w:rsidRPr="000E4E7F" w:rsidRDefault="006C3EB9" w:rsidP="006C3EB9">
      <w:pPr>
        <w:pStyle w:val="PL"/>
      </w:pPr>
      <w:r w:rsidRPr="000E4E7F">
        <w:tab/>
        <w:t>dummy</w:t>
      </w:r>
      <w:r w:rsidRPr="000E4E7F">
        <w:tab/>
      </w:r>
      <w:r w:rsidRPr="000E4E7F">
        <w:tab/>
        <w:t>SEQUENCE {}</w:t>
      </w:r>
      <w:r w:rsidRPr="000E4E7F">
        <w:tab/>
      </w:r>
      <w:r w:rsidRPr="000E4E7F">
        <w:tab/>
        <w:t>OPTIONAL</w:t>
      </w:r>
    </w:p>
    <w:p w14:paraId="0654EB01" w14:textId="77777777" w:rsidR="006C3EB9" w:rsidRPr="000E4E7F" w:rsidRDefault="006C3EB9" w:rsidP="006C3EB9">
      <w:pPr>
        <w:pStyle w:val="PL"/>
      </w:pPr>
      <w:r w:rsidRPr="000E4E7F">
        <w:t>}</w:t>
      </w:r>
    </w:p>
    <w:p w14:paraId="02C8461B" w14:textId="77777777" w:rsidR="006C3EB9" w:rsidRPr="000E4E7F" w:rsidRDefault="006C3EB9" w:rsidP="006C3EB9">
      <w:pPr>
        <w:pStyle w:val="PL"/>
      </w:pPr>
    </w:p>
    <w:p w14:paraId="58362AE3" w14:textId="77777777" w:rsidR="006C3EB9" w:rsidRPr="000E4E7F" w:rsidRDefault="006C3EB9" w:rsidP="006C3EB9">
      <w:pPr>
        <w:pStyle w:val="PL"/>
      </w:pPr>
      <w:r w:rsidRPr="000E4E7F">
        <w:t>SystemInformationBlockType2-v10m0-IEs ::= SEQUENCE {</w:t>
      </w:r>
    </w:p>
    <w:p w14:paraId="31181F55" w14:textId="77777777" w:rsidR="006C3EB9" w:rsidRPr="000E4E7F" w:rsidRDefault="006C3EB9" w:rsidP="006C3EB9">
      <w:pPr>
        <w:pStyle w:val="PL"/>
      </w:pPr>
      <w:r w:rsidRPr="000E4E7F">
        <w:tab/>
        <w:t>freqInfo-v10l0</w:t>
      </w:r>
      <w:r w:rsidRPr="000E4E7F">
        <w:tab/>
      </w:r>
      <w:r w:rsidRPr="000E4E7F">
        <w:tab/>
      </w:r>
      <w:r w:rsidRPr="000E4E7F">
        <w:tab/>
      </w:r>
      <w:r w:rsidRPr="000E4E7F">
        <w:tab/>
      </w:r>
      <w:r w:rsidRPr="000E4E7F">
        <w:tab/>
      </w:r>
      <w:r w:rsidRPr="000E4E7F">
        <w:tab/>
        <w:t>SEQUENCE {</w:t>
      </w:r>
    </w:p>
    <w:p w14:paraId="0576DAB2" w14:textId="77777777" w:rsidR="006C3EB9" w:rsidRPr="000E4E7F" w:rsidRDefault="006C3EB9" w:rsidP="006C3EB9">
      <w:pPr>
        <w:pStyle w:val="PL"/>
      </w:pPr>
      <w:r w:rsidRPr="000E4E7F">
        <w:tab/>
      </w:r>
      <w:r w:rsidRPr="000E4E7F">
        <w:tab/>
        <w:t>additionalSpectrumEmission-v10l0</w:t>
      </w:r>
      <w:r w:rsidRPr="000E4E7F">
        <w:tab/>
      </w:r>
      <w:r w:rsidRPr="000E4E7F">
        <w:tab/>
      </w:r>
      <w:r w:rsidRPr="000E4E7F">
        <w:tab/>
        <w:t>AdditionalSpectrumEmission-v10l0</w:t>
      </w:r>
    </w:p>
    <w:p w14:paraId="3BB097D6" w14:textId="77777777" w:rsidR="006C3EB9" w:rsidRPr="000E4E7F" w:rsidRDefault="006C3EB9" w:rsidP="006C3EB9">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00BDB6ED" w14:textId="77777777" w:rsidR="006C3EB9" w:rsidRPr="000E4E7F" w:rsidRDefault="006C3EB9" w:rsidP="006C3EB9">
      <w:pPr>
        <w:pStyle w:val="PL"/>
      </w:pPr>
      <w:r w:rsidRPr="000E4E7F">
        <w:tab/>
        <w:t>multiBandInfoList-v10l0</w:t>
      </w:r>
      <w:r w:rsidRPr="000E4E7F">
        <w:tab/>
      </w:r>
      <w:r w:rsidRPr="000E4E7F">
        <w:tab/>
      </w:r>
      <w:r w:rsidRPr="000E4E7F">
        <w:tab/>
      </w:r>
      <w:r w:rsidRPr="000E4E7F">
        <w:tab/>
        <w:t>SEQUENCE (SIZE (1..maxMultiBands)) OF</w:t>
      </w:r>
    </w:p>
    <w:p w14:paraId="091F4ED5" w14:textId="77777777" w:rsidR="006C3EB9" w:rsidRPr="000E4E7F" w:rsidRDefault="006C3EB9" w:rsidP="006C3EB9">
      <w:pPr>
        <w:pStyle w:val="PL"/>
      </w:pPr>
      <w:r w:rsidRPr="000E4E7F">
        <w:tab/>
      </w:r>
      <w:r w:rsidRPr="000E4E7F">
        <w:tab/>
      </w:r>
      <w:r w:rsidRPr="000E4E7F">
        <w:tab/>
      </w:r>
      <w:r w:rsidRPr="000E4E7F">
        <w:tab/>
        <w:t>AdditionalSpectrumEmission-v10l0</w:t>
      </w:r>
      <w:r w:rsidRPr="000E4E7F">
        <w:tab/>
      </w:r>
      <w:r w:rsidRPr="000E4E7F">
        <w:tab/>
      </w:r>
      <w:r w:rsidRPr="000E4E7F">
        <w:tab/>
      </w:r>
      <w:r w:rsidRPr="000E4E7F">
        <w:tab/>
        <w:t>OPTIONAL,</w:t>
      </w:r>
    </w:p>
    <w:p w14:paraId="112005B8" w14:textId="77777777" w:rsidR="006C3EB9" w:rsidRPr="000E4E7F" w:rsidRDefault="006C3EB9" w:rsidP="006C3EB9">
      <w:pPr>
        <w:pStyle w:val="PL"/>
      </w:pPr>
      <w:r w:rsidRPr="000E4E7F">
        <w:tab/>
        <w:t>nonCriticalExtension</w:t>
      </w:r>
      <w:r w:rsidRPr="000E4E7F">
        <w:tab/>
      </w:r>
      <w:r w:rsidRPr="000E4E7F">
        <w:tab/>
        <w:t>SystemInformationBlockType2-v10n0-IEs</w:t>
      </w:r>
      <w:r w:rsidRPr="000E4E7F">
        <w:tab/>
      </w:r>
      <w:r w:rsidRPr="000E4E7F">
        <w:tab/>
        <w:t>OPTIONAL</w:t>
      </w:r>
    </w:p>
    <w:p w14:paraId="148815A3" w14:textId="77777777" w:rsidR="006C3EB9" w:rsidRPr="000E4E7F" w:rsidRDefault="006C3EB9" w:rsidP="006C3EB9">
      <w:pPr>
        <w:pStyle w:val="PL"/>
      </w:pPr>
      <w:r w:rsidRPr="000E4E7F">
        <w:t>}</w:t>
      </w:r>
    </w:p>
    <w:p w14:paraId="43B2C95F" w14:textId="77777777" w:rsidR="006C3EB9" w:rsidRPr="000E4E7F" w:rsidRDefault="006C3EB9" w:rsidP="006C3EB9">
      <w:pPr>
        <w:pStyle w:val="PL"/>
      </w:pPr>
    </w:p>
    <w:p w14:paraId="3CE417B8" w14:textId="77777777" w:rsidR="006C3EB9" w:rsidRPr="000E4E7F" w:rsidRDefault="006C3EB9" w:rsidP="006C3EB9">
      <w:pPr>
        <w:pStyle w:val="PL"/>
      </w:pPr>
      <w:r w:rsidRPr="000E4E7F">
        <w:t>SystemInformationBlockType2-v10n0-IEs ::= SEQUENCE {</w:t>
      </w:r>
    </w:p>
    <w:p w14:paraId="156EB3AE" w14:textId="77777777" w:rsidR="006C3EB9" w:rsidRPr="000E4E7F" w:rsidRDefault="006C3EB9" w:rsidP="006C3EB9">
      <w:pPr>
        <w:pStyle w:val="PL"/>
      </w:pPr>
      <w:r w:rsidRPr="000E4E7F">
        <w:t>-- Following field is for non-critical extensions up-to REL-12</w:t>
      </w:r>
    </w:p>
    <w:p w14:paraId="52EFD8C6" w14:textId="77777777" w:rsidR="006C3EB9" w:rsidRPr="000E4E7F" w:rsidRDefault="006C3EB9" w:rsidP="006C3EB9">
      <w:pPr>
        <w:pStyle w:val="PL"/>
      </w:pPr>
      <w:r w:rsidRPr="000E4E7F">
        <w:tab/>
        <w:t>lateNonCriticalExtension</w:t>
      </w:r>
      <w:r w:rsidRPr="000E4E7F">
        <w:tab/>
        <w:t>OCTET STRING</w:t>
      </w:r>
      <w:r w:rsidRPr="000E4E7F">
        <w:tab/>
      </w:r>
      <w:r w:rsidRPr="000E4E7F">
        <w:tab/>
      </w:r>
      <w:r w:rsidRPr="000E4E7F">
        <w:tab/>
      </w:r>
      <w:r w:rsidRPr="000E4E7F">
        <w:tab/>
      </w:r>
      <w:r w:rsidRPr="000E4E7F">
        <w:tab/>
      </w:r>
      <w:r w:rsidRPr="000E4E7F">
        <w:tab/>
      </w:r>
      <w:r w:rsidRPr="000E4E7F">
        <w:tab/>
      </w:r>
      <w:r w:rsidRPr="000E4E7F">
        <w:tab/>
        <w:t>OPTIONAL,</w:t>
      </w:r>
    </w:p>
    <w:p w14:paraId="565C1778" w14:textId="77777777" w:rsidR="006C3EB9" w:rsidRPr="000E4E7F" w:rsidRDefault="006C3EB9" w:rsidP="006C3EB9">
      <w:pPr>
        <w:pStyle w:val="PL"/>
      </w:pPr>
      <w:r w:rsidRPr="000E4E7F">
        <w:tab/>
        <w:t>nonCriticalExtension</w:t>
      </w:r>
      <w:r w:rsidRPr="000E4E7F">
        <w:tab/>
      </w:r>
      <w:r w:rsidRPr="000E4E7F">
        <w:tab/>
        <w:t>SystemInformationBlockType2-v13c0-IEs</w:t>
      </w:r>
      <w:r w:rsidRPr="000E4E7F">
        <w:tab/>
      </w:r>
      <w:r w:rsidRPr="000E4E7F">
        <w:tab/>
        <w:t>OPTIONAL</w:t>
      </w:r>
    </w:p>
    <w:p w14:paraId="25FD33E2" w14:textId="77777777" w:rsidR="006C3EB9" w:rsidRPr="000E4E7F" w:rsidRDefault="006C3EB9" w:rsidP="006C3EB9">
      <w:pPr>
        <w:pStyle w:val="PL"/>
      </w:pPr>
      <w:r w:rsidRPr="000E4E7F">
        <w:t>}</w:t>
      </w:r>
    </w:p>
    <w:p w14:paraId="7DBC1E0B" w14:textId="77777777" w:rsidR="006C3EB9" w:rsidRPr="000E4E7F" w:rsidRDefault="006C3EB9" w:rsidP="006C3EB9">
      <w:pPr>
        <w:pStyle w:val="PL"/>
      </w:pPr>
    </w:p>
    <w:p w14:paraId="34D98DFF" w14:textId="77777777" w:rsidR="006C3EB9" w:rsidRPr="000E4E7F" w:rsidRDefault="006C3EB9" w:rsidP="006C3EB9">
      <w:pPr>
        <w:pStyle w:val="PL"/>
      </w:pPr>
      <w:r w:rsidRPr="000E4E7F">
        <w:t>SystemInformationBlockType2-v13c0-IEs ::= SEQUENCE {</w:t>
      </w:r>
    </w:p>
    <w:p w14:paraId="19294F2C" w14:textId="77777777" w:rsidR="006C3EB9" w:rsidRPr="000E4E7F" w:rsidRDefault="006C3EB9" w:rsidP="006C3EB9">
      <w:pPr>
        <w:pStyle w:val="PL"/>
      </w:pPr>
      <w:r w:rsidRPr="000E4E7F">
        <w:tab/>
        <w:t>uplinkPowerControlCommon-v13c0</w:t>
      </w:r>
      <w:r w:rsidRPr="000E4E7F">
        <w:tab/>
        <w:t>UplinkPowerControlCommon-v1310</w:t>
      </w:r>
      <w:r w:rsidRPr="000E4E7F">
        <w:tab/>
      </w:r>
      <w:r w:rsidRPr="000E4E7F">
        <w:tab/>
      </w:r>
      <w:r w:rsidRPr="000E4E7F">
        <w:tab/>
        <w:t>OPTIONAL,</w:t>
      </w:r>
      <w:r w:rsidRPr="000E4E7F">
        <w:tab/>
        <w:t>-- Need OR</w:t>
      </w:r>
    </w:p>
    <w:p w14:paraId="60CF1529" w14:textId="77777777" w:rsidR="006C3EB9" w:rsidRPr="000E4E7F" w:rsidRDefault="006C3EB9" w:rsidP="006C3EB9">
      <w:pPr>
        <w:pStyle w:val="PL"/>
      </w:pPr>
      <w:r w:rsidRPr="000E4E7F">
        <w:t>-- Following field is for non-critical extensions from REL-13</w:t>
      </w:r>
    </w:p>
    <w:p w14:paraId="036BBF5B" w14:textId="77777777" w:rsidR="006C3EB9" w:rsidRPr="000E4E7F" w:rsidRDefault="006C3EB9" w:rsidP="006C3EB9">
      <w:pPr>
        <w:pStyle w:val="PL"/>
      </w:pPr>
      <w:r w:rsidRPr="000E4E7F">
        <w:tab/>
        <w:t>nonCriticalExtension</w:t>
      </w:r>
      <w:r w:rsidRPr="000E4E7F">
        <w:tab/>
      </w:r>
      <w:r w:rsidRPr="000E4E7F">
        <w:tab/>
      </w:r>
      <w:r w:rsidRPr="000E4E7F">
        <w:tab/>
        <w:t>SystemInformationBlockType2-v16xy-IEs</w:t>
      </w:r>
      <w:r w:rsidRPr="000E4E7F">
        <w:tab/>
        <w:t>OPTIONAL</w:t>
      </w:r>
    </w:p>
    <w:p w14:paraId="5798CA64" w14:textId="77777777" w:rsidR="006C3EB9" w:rsidRPr="000E4E7F" w:rsidRDefault="006C3EB9" w:rsidP="006C3EB9">
      <w:pPr>
        <w:pStyle w:val="PL"/>
      </w:pPr>
      <w:r w:rsidRPr="000E4E7F">
        <w:t>}</w:t>
      </w:r>
    </w:p>
    <w:p w14:paraId="1B995158" w14:textId="77777777" w:rsidR="006C3EB9" w:rsidRPr="000E4E7F" w:rsidRDefault="006C3EB9" w:rsidP="006C3EB9">
      <w:pPr>
        <w:pStyle w:val="PL"/>
      </w:pPr>
    </w:p>
    <w:p w14:paraId="63D26FD6" w14:textId="77777777" w:rsidR="006C3EB9" w:rsidRPr="000E4E7F" w:rsidRDefault="006C3EB9" w:rsidP="006C3EB9">
      <w:pPr>
        <w:pStyle w:val="PL"/>
      </w:pPr>
      <w:r w:rsidRPr="000E4E7F">
        <w:t>SystemInformationBlockType2-v16xy-IEs ::= SEQUENCE {</w:t>
      </w:r>
    </w:p>
    <w:p w14:paraId="1B1960E7" w14:textId="4EBE12BC" w:rsidR="006C3EB9" w:rsidRPr="000E4E7F" w:rsidRDefault="006C3EB9" w:rsidP="006C3EB9">
      <w:pPr>
        <w:pStyle w:val="PL"/>
      </w:pPr>
      <w:r w:rsidRPr="000E4E7F">
        <w:tab/>
        <w:t>idleModeMeasurements-r16</w:t>
      </w:r>
      <w:r w:rsidRPr="000E4E7F">
        <w:tab/>
      </w:r>
      <w:r w:rsidRPr="000E4E7F">
        <w:tab/>
      </w:r>
      <w:r w:rsidRPr="000E4E7F">
        <w:tab/>
      </w:r>
      <w:ins w:id="544" w:author="RAN2-109bis-e" w:date="2020-04-14T18:43:00Z">
        <w:r w:rsidRPr="00170CE7">
          <w:t>ENUMERATED {true}</w:t>
        </w:r>
      </w:ins>
      <w:del w:id="545" w:author="RAN2-109bis-e" w:date="2020-04-14T18:43:00Z">
        <w:r w:rsidRPr="000E4E7F" w:rsidDel="006C3EB9">
          <w:delText>TypeFFS</w:delText>
        </w:r>
      </w:del>
      <w:r w:rsidRPr="000E4E7F">
        <w:tab/>
      </w:r>
      <w:del w:id="546" w:author="RAN2-109bis-e" w:date="2020-04-14T18:43:00Z">
        <w:r w:rsidRPr="000E4E7F" w:rsidDel="006C3EB9">
          <w:tab/>
        </w:r>
        <w:r w:rsidRPr="000E4E7F" w:rsidDel="006C3EB9">
          <w:tab/>
        </w:r>
        <w:r w:rsidRPr="000E4E7F" w:rsidDel="006C3EB9">
          <w:tab/>
        </w:r>
        <w:r w:rsidRPr="000E4E7F" w:rsidDel="006C3EB9">
          <w:tab/>
        </w:r>
      </w:del>
      <w:ins w:id="547" w:author="RAN2-109bis-e" w:date="2020-04-14T18:43:00Z">
        <w:r>
          <w:t xml:space="preserve">    </w:t>
        </w:r>
      </w:ins>
      <w:r w:rsidRPr="000E4E7F">
        <w:t>OPTIONAL,</w:t>
      </w:r>
      <w:r w:rsidRPr="000E4E7F">
        <w:tab/>
        <w:t>-- Need OR</w:t>
      </w:r>
    </w:p>
    <w:p w14:paraId="37A73092" w14:textId="77777777" w:rsidR="006C3EB9" w:rsidRPr="000E4E7F" w:rsidRDefault="006C3EB9" w:rsidP="006C3EB9">
      <w:pPr>
        <w:pStyle w:val="PL"/>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t>OPTIONAL</w:t>
      </w:r>
    </w:p>
    <w:p w14:paraId="23FF22CA" w14:textId="77777777" w:rsidR="006C3EB9" w:rsidRPr="000E4E7F" w:rsidRDefault="006C3EB9" w:rsidP="006C3EB9">
      <w:pPr>
        <w:pStyle w:val="PL"/>
      </w:pPr>
      <w:r w:rsidRPr="000E4E7F">
        <w:t>}</w:t>
      </w:r>
    </w:p>
    <w:p w14:paraId="0DE65961" w14:textId="77777777" w:rsidR="006C3EB9" w:rsidRPr="000E4E7F" w:rsidRDefault="006C3EB9" w:rsidP="006C3EB9">
      <w:pPr>
        <w:pStyle w:val="PL"/>
      </w:pPr>
    </w:p>
    <w:p w14:paraId="58FFA857" w14:textId="77777777" w:rsidR="006C3EB9" w:rsidRPr="000E4E7F" w:rsidRDefault="006C3EB9" w:rsidP="006C3EB9">
      <w:pPr>
        <w:pStyle w:val="PL"/>
      </w:pPr>
      <w:r w:rsidRPr="000E4E7F">
        <w:t>AC-BarringConfig ::=</w:t>
      </w:r>
      <w:r w:rsidRPr="000E4E7F">
        <w:tab/>
      </w:r>
      <w:r w:rsidRPr="000E4E7F">
        <w:tab/>
      </w:r>
      <w:r w:rsidRPr="000E4E7F">
        <w:tab/>
      </w:r>
      <w:r w:rsidRPr="000E4E7F">
        <w:tab/>
        <w:t>SEQUENCE {</w:t>
      </w:r>
    </w:p>
    <w:p w14:paraId="62EA0418" w14:textId="77777777" w:rsidR="006C3EB9" w:rsidRPr="000E4E7F" w:rsidRDefault="006C3EB9" w:rsidP="006C3EB9">
      <w:pPr>
        <w:pStyle w:val="PL"/>
      </w:pPr>
      <w:r w:rsidRPr="000E4E7F">
        <w:tab/>
        <w:t>ac-BarringFactor</w:t>
      </w:r>
      <w:r w:rsidRPr="000E4E7F">
        <w:tab/>
      </w:r>
      <w:r w:rsidRPr="000E4E7F">
        <w:tab/>
      </w:r>
      <w:r w:rsidRPr="000E4E7F">
        <w:tab/>
      </w:r>
      <w:r w:rsidRPr="000E4E7F">
        <w:tab/>
      </w:r>
      <w:r w:rsidRPr="000E4E7F">
        <w:tab/>
        <w:t>ENUMERATED {</w:t>
      </w:r>
    </w:p>
    <w:p w14:paraId="46ABFB8A" w14:textId="77777777" w:rsidR="006C3EB9" w:rsidRPr="000E4E7F" w:rsidRDefault="006C3EB9" w:rsidP="006C3EB9">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p00, p05, p10, p15, p20, p25, p30, p40,</w:t>
      </w:r>
    </w:p>
    <w:p w14:paraId="4EDDA969" w14:textId="77777777" w:rsidR="006C3EB9" w:rsidRPr="000E4E7F" w:rsidRDefault="006C3EB9" w:rsidP="006C3EB9">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p50, p60, p70, p75, p80, p85, p90, p95},</w:t>
      </w:r>
    </w:p>
    <w:p w14:paraId="28B8F78A" w14:textId="77777777" w:rsidR="006C3EB9" w:rsidRPr="000E4E7F" w:rsidRDefault="006C3EB9" w:rsidP="006C3EB9">
      <w:pPr>
        <w:pStyle w:val="PL"/>
      </w:pPr>
      <w:r w:rsidRPr="000E4E7F">
        <w:tab/>
        <w:t>ac-BarringTime</w:t>
      </w:r>
      <w:r w:rsidRPr="000E4E7F">
        <w:tab/>
      </w:r>
      <w:r w:rsidRPr="000E4E7F">
        <w:tab/>
      </w:r>
      <w:r w:rsidRPr="000E4E7F">
        <w:tab/>
      </w:r>
      <w:r w:rsidRPr="000E4E7F">
        <w:tab/>
      </w:r>
      <w:r w:rsidRPr="000E4E7F">
        <w:tab/>
      </w:r>
      <w:r w:rsidRPr="000E4E7F">
        <w:tab/>
        <w:t>ENUMERATED {s4, s8, s16, s32, s64, s128, s256, s512},</w:t>
      </w:r>
    </w:p>
    <w:p w14:paraId="5AFD2D2B" w14:textId="77777777" w:rsidR="006C3EB9" w:rsidRPr="000E4E7F" w:rsidRDefault="006C3EB9" w:rsidP="006C3EB9">
      <w:pPr>
        <w:pStyle w:val="PL"/>
      </w:pPr>
      <w:r w:rsidRPr="000E4E7F">
        <w:tab/>
        <w:t>ac-BarringForSpecialAC</w:t>
      </w:r>
      <w:r w:rsidRPr="000E4E7F">
        <w:tab/>
      </w:r>
      <w:r w:rsidRPr="000E4E7F">
        <w:tab/>
      </w:r>
      <w:r w:rsidRPr="000E4E7F">
        <w:tab/>
      </w:r>
      <w:r w:rsidRPr="000E4E7F">
        <w:tab/>
        <w:t>BIT STRING (SIZE(5))</w:t>
      </w:r>
    </w:p>
    <w:p w14:paraId="3DBAA1C3" w14:textId="77777777" w:rsidR="006C3EB9" w:rsidRPr="000E4E7F" w:rsidRDefault="006C3EB9" w:rsidP="006C3EB9">
      <w:pPr>
        <w:pStyle w:val="PL"/>
      </w:pPr>
      <w:r w:rsidRPr="000E4E7F">
        <w:t>}</w:t>
      </w:r>
    </w:p>
    <w:p w14:paraId="3BDC9932" w14:textId="77777777" w:rsidR="006C3EB9" w:rsidRPr="000E4E7F" w:rsidRDefault="006C3EB9" w:rsidP="006C3EB9">
      <w:pPr>
        <w:pStyle w:val="PL"/>
      </w:pPr>
    </w:p>
    <w:p w14:paraId="18EDE776" w14:textId="77777777" w:rsidR="006C3EB9" w:rsidRPr="000E4E7F" w:rsidRDefault="006C3EB9" w:rsidP="006C3EB9">
      <w:pPr>
        <w:pStyle w:val="PL"/>
      </w:pPr>
      <w:r w:rsidRPr="000E4E7F">
        <w:t>MBSFN-SubframeConfigList ::=</w:t>
      </w:r>
      <w:r w:rsidRPr="000E4E7F">
        <w:tab/>
      </w:r>
      <w:r w:rsidRPr="000E4E7F">
        <w:tab/>
        <w:t>SEQUENCE (SIZE (1..maxMBSFN-Allocations)) OF MBSFN-SubframeConfig</w:t>
      </w:r>
    </w:p>
    <w:p w14:paraId="79D55A9A" w14:textId="77777777" w:rsidR="006C3EB9" w:rsidRPr="000E4E7F" w:rsidRDefault="006C3EB9" w:rsidP="006C3EB9">
      <w:pPr>
        <w:pStyle w:val="PL"/>
      </w:pPr>
    </w:p>
    <w:p w14:paraId="0901C3C1" w14:textId="77777777" w:rsidR="006C3EB9" w:rsidRPr="000E4E7F" w:rsidRDefault="006C3EB9" w:rsidP="006C3EB9">
      <w:pPr>
        <w:pStyle w:val="PL"/>
      </w:pPr>
      <w:r w:rsidRPr="000E4E7F">
        <w:t>MBSFN-SubframeConfigList-v1430 ::=</w:t>
      </w:r>
      <w:r w:rsidRPr="000E4E7F">
        <w:tab/>
      </w:r>
      <w:r w:rsidRPr="000E4E7F">
        <w:tab/>
        <w:t>SEQUENCE (SIZE (1..maxMBSFN-Allocations)) OF MBSFN-SubframeConfig-v1430</w:t>
      </w:r>
    </w:p>
    <w:p w14:paraId="23BF75B1" w14:textId="77777777" w:rsidR="006C3EB9" w:rsidRPr="000E4E7F" w:rsidRDefault="006C3EB9" w:rsidP="006C3EB9">
      <w:pPr>
        <w:pStyle w:val="PL"/>
      </w:pPr>
    </w:p>
    <w:p w14:paraId="0312D215" w14:textId="77777777" w:rsidR="006C3EB9" w:rsidRPr="000E4E7F" w:rsidRDefault="006C3EB9" w:rsidP="006C3EB9">
      <w:pPr>
        <w:pStyle w:val="PL"/>
      </w:pPr>
      <w:r w:rsidRPr="000E4E7F">
        <w:lastRenderedPageBreak/>
        <w:t>AC-BarringPerPLMN-List-r12 ::=</w:t>
      </w:r>
      <w:r w:rsidRPr="000E4E7F">
        <w:tab/>
      </w:r>
      <w:r w:rsidRPr="000E4E7F">
        <w:tab/>
        <w:t>SEQUENCE (SIZE (1.. maxPLMN-r11)) OF AC-BarringPerPLMN-r12</w:t>
      </w:r>
    </w:p>
    <w:p w14:paraId="04122DC0" w14:textId="77777777" w:rsidR="006C3EB9" w:rsidRPr="000E4E7F" w:rsidRDefault="006C3EB9" w:rsidP="006C3EB9">
      <w:pPr>
        <w:pStyle w:val="PL"/>
      </w:pPr>
    </w:p>
    <w:p w14:paraId="4871C21E" w14:textId="77777777" w:rsidR="006C3EB9" w:rsidRPr="000E4E7F" w:rsidRDefault="006C3EB9" w:rsidP="006C3EB9">
      <w:pPr>
        <w:pStyle w:val="PL"/>
      </w:pPr>
      <w:r w:rsidRPr="000E4E7F">
        <w:t>AC-BarringPerPLMN-r12 ::=</w:t>
      </w:r>
      <w:r w:rsidRPr="000E4E7F">
        <w:tab/>
      </w:r>
      <w:r w:rsidRPr="000E4E7F">
        <w:tab/>
      </w:r>
      <w:r w:rsidRPr="000E4E7F">
        <w:tab/>
        <w:t>SEQUENCE {</w:t>
      </w:r>
    </w:p>
    <w:p w14:paraId="4F30DF8A" w14:textId="77777777" w:rsidR="006C3EB9" w:rsidRPr="000E4E7F" w:rsidRDefault="006C3EB9" w:rsidP="006C3EB9">
      <w:pPr>
        <w:pStyle w:val="PL"/>
      </w:pPr>
      <w:r w:rsidRPr="000E4E7F">
        <w:tab/>
        <w:t>plmn-IdentityIndex-r12</w:t>
      </w:r>
      <w:r w:rsidRPr="000E4E7F">
        <w:tab/>
      </w:r>
      <w:r w:rsidRPr="000E4E7F">
        <w:tab/>
      </w:r>
      <w:r w:rsidRPr="000E4E7F">
        <w:tab/>
      </w:r>
      <w:r w:rsidRPr="000E4E7F">
        <w:tab/>
      </w:r>
      <w:r w:rsidRPr="000E4E7F">
        <w:tab/>
        <w:t>INTEGER (1..maxPLMN-r11),</w:t>
      </w:r>
    </w:p>
    <w:p w14:paraId="20FC9C35" w14:textId="77777777" w:rsidR="006C3EB9" w:rsidRPr="000E4E7F" w:rsidRDefault="006C3EB9" w:rsidP="006C3EB9">
      <w:pPr>
        <w:pStyle w:val="PL"/>
      </w:pPr>
      <w:r w:rsidRPr="000E4E7F">
        <w:tab/>
        <w:t>ac-BarringInfo-r12</w:t>
      </w:r>
      <w:r w:rsidRPr="000E4E7F">
        <w:tab/>
      </w:r>
      <w:r w:rsidRPr="000E4E7F">
        <w:tab/>
      </w:r>
      <w:r w:rsidRPr="000E4E7F">
        <w:tab/>
      </w:r>
      <w:r w:rsidRPr="000E4E7F">
        <w:tab/>
      </w:r>
      <w:r w:rsidRPr="000E4E7F">
        <w:tab/>
      </w:r>
      <w:r w:rsidRPr="000E4E7F">
        <w:tab/>
        <w:t>SEQUENCE {</w:t>
      </w:r>
    </w:p>
    <w:p w14:paraId="16016663" w14:textId="77777777" w:rsidR="006C3EB9" w:rsidRPr="000E4E7F" w:rsidRDefault="006C3EB9" w:rsidP="006C3EB9">
      <w:pPr>
        <w:pStyle w:val="PL"/>
      </w:pPr>
      <w:r w:rsidRPr="000E4E7F">
        <w:tab/>
      </w:r>
      <w:r w:rsidRPr="000E4E7F">
        <w:tab/>
        <w:t>ac-BarringForEmergency-r12</w:t>
      </w:r>
      <w:r w:rsidRPr="000E4E7F">
        <w:tab/>
      </w:r>
      <w:r w:rsidRPr="000E4E7F">
        <w:tab/>
      </w:r>
      <w:r w:rsidRPr="000E4E7F">
        <w:tab/>
        <w:t>BOOLEAN,</w:t>
      </w:r>
    </w:p>
    <w:p w14:paraId="4EC1A23B" w14:textId="77777777" w:rsidR="006C3EB9" w:rsidRPr="000E4E7F" w:rsidRDefault="006C3EB9" w:rsidP="006C3EB9">
      <w:pPr>
        <w:pStyle w:val="PL"/>
      </w:pPr>
      <w:r w:rsidRPr="000E4E7F">
        <w:tab/>
      </w:r>
      <w:r w:rsidRPr="000E4E7F">
        <w:tab/>
        <w:t>ac-BarringForMO-Signalling-r12</w:t>
      </w:r>
      <w:r w:rsidRPr="000E4E7F">
        <w:tab/>
      </w:r>
      <w:r w:rsidRPr="000E4E7F">
        <w:tab/>
        <w:t>AC-BarringConfig</w:t>
      </w:r>
      <w:r w:rsidRPr="000E4E7F">
        <w:tab/>
        <w:t>OPTIONAL,</w:t>
      </w:r>
      <w:r w:rsidRPr="000E4E7F">
        <w:tab/>
        <w:t>-- Need OP</w:t>
      </w:r>
    </w:p>
    <w:p w14:paraId="75798919" w14:textId="77777777" w:rsidR="006C3EB9" w:rsidRPr="000E4E7F" w:rsidRDefault="006C3EB9" w:rsidP="006C3EB9">
      <w:pPr>
        <w:pStyle w:val="PL"/>
      </w:pPr>
      <w:r w:rsidRPr="000E4E7F">
        <w:tab/>
      </w:r>
      <w:r w:rsidRPr="000E4E7F">
        <w:tab/>
        <w:t>ac-BarringForMO-Data-r12</w:t>
      </w:r>
      <w:r w:rsidRPr="000E4E7F">
        <w:tab/>
      </w:r>
      <w:r w:rsidRPr="000E4E7F">
        <w:tab/>
      </w:r>
      <w:r w:rsidRPr="000E4E7F">
        <w:tab/>
        <w:t>AC-BarringConfig</w:t>
      </w:r>
      <w:r w:rsidRPr="000E4E7F">
        <w:tab/>
        <w:t>OPTIONAL</w:t>
      </w:r>
      <w:r w:rsidRPr="000E4E7F">
        <w:tab/>
        <w:t>-- Need OP</w:t>
      </w:r>
    </w:p>
    <w:p w14:paraId="528D71DA" w14:textId="77777777" w:rsidR="006C3EB9" w:rsidRPr="000E4E7F" w:rsidRDefault="006C3EB9" w:rsidP="006C3EB9">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17559615" w14:textId="77777777" w:rsidR="006C3EB9" w:rsidRPr="000E4E7F" w:rsidRDefault="006C3EB9" w:rsidP="006C3EB9">
      <w:pPr>
        <w:pStyle w:val="PL"/>
      </w:pPr>
      <w:r w:rsidRPr="000E4E7F">
        <w:tab/>
        <w:t>ac-BarringSkipForMMTELVoice-r12</w:t>
      </w:r>
      <w:r w:rsidRPr="000E4E7F">
        <w:tab/>
      </w:r>
      <w:r w:rsidRPr="000E4E7F">
        <w:tab/>
        <w:t>ENUMERATED {true}</w:t>
      </w:r>
      <w:r w:rsidRPr="000E4E7F">
        <w:tab/>
      </w:r>
      <w:r w:rsidRPr="000E4E7F">
        <w:tab/>
        <w:t>OPTIONAL,</w:t>
      </w:r>
      <w:r w:rsidRPr="000E4E7F">
        <w:tab/>
        <w:t>-- Need OP</w:t>
      </w:r>
    </w:p>
    <w:p w14:paraId="496B6DF5" w14:textId="77777777" w:rsidR="006C3EB9" w:rsidRPr="000E4E7F" w:rsidRDefault="006C3EB9" w:rsidP="006C3EB9">
      <w:pPr>
        <w:pStyle w:val="PL"/>
      </w:pPr>
      <w:r w:rsidRPr="000E4E7F">
        <w:tab/>
        <w:t>ac-BarringSkipForMMTELVideo-r12</w:t>
      </w:r>
      <w:r w:rsidRPr="000E4E7F">
        <w:tab/>
      </w:r>
      <w:r w:rsidRPr="000E4E7F">
        <w:tab/>
        <w:t>ENUMERATED {true}</w:t>
      </w:r>
      <w:r w:rsidRPr="000E4E7F">
        <w:tab/>
      </w:r>
      <w:r w:rsidRPr="000E4E7F">
        <w:tab/>
        <w:t>OPTIONAL,</w:t>
      </w:r>
      <w:r w:rsidRPr="000E4E7F">
        <w:tab/>
        <w:t>-- Need OP</w:t>
      </w:r>
    </w:p>
    <w:p w14:paraId="39663109" w14:textId="77777777" w:rsidR="006C3EB9" w:rsidRPr="000E4E7F" w:rsidRDefault="006C3EB9" w:rsidP="006C3EB9">
      <w:pPr>
        <w:pStyle w:val="PL"/>
      </w:pPr>
      <w:r w:rsidRPr="000E4E7F">
        <w:tab/>
        <w:t>ac-BarringSkipForSMS-r12</w:t>
      </w:r>
      <w:r w:rsidRPr="000E4E7F">
        <w:tab/>
      </w:r>
      <w:r w:rsidRPr="000E4E7F">
        <w:tab/>
      </w:r>
      <w:r w:rsidRPr="000E4E7F">
        <w:tab/>
        <w:t>ENUMERATED {true}</w:t>
      </w:r>
      <w:r w:rsidRPr="000E4E7F">
        <w:tab/>
      </w:r>
      <w:r w:rsidRPr="000E4E7F">
        <w:tab/>
        <w:t>OPTIONAL,</w:t>
      </w:r>
      <w:r w:rsidRPr="000E4E7F">
        <w:tab/>
        <w:t>-- Need OP</w:t>
      </w:r>
    </w:p>
    <w:p w14:paraId="207408BA" w14:textId="77777777" w:rsidR="006C3EB9" w:rsidRPr="000E4E7F" w:rsidRDefault="006C3EB9" w:rsidP="006C3EB9">
      <w:pPr>
        <w:pStyle w:val="PL"/>
      </w:pPr>
      <w:r w:rsidRPr="000E4E7F">
        <w:tab/>
        <w:t>ac-BarringForCSFB-r12</w:t>
      </w:r>
      <w:r w:rsidRPr="000E4E7F">
        <w:tab/>
      </w:r>
      <w:r w:rsidRPr="000E4E7F">
        <w:tab/>
      </w:r>
      <w:r w:rsidRPr="000E4E7F">
        <w:tab/>
      </w:r>
      <w:r w:rsidRPr="000E4E7F">
        <w:tab/>
        <w:t>AC-BarringConfig</w:t>
      </w:r>
      <w:r w:rsidRPr="000E4E7F">
        <w:tab/>
      </w:r>
      <w:r w:rsidRPr="000E4E7F">
        <w:tab/>
        <w:t>OPTIONAL,</w:t>
      </w:r>
      <w:r w:rsidRPr="000E4E7F">
        <w:tab/>
        <w:t>-- Need OP</w:t>
      </w:r>
    </w:p>
    <w:p w14:paraId="1E7F94F9" w14:textId="77777777" w:rsidR="006C3EB9" w:rsidRPr="000E4E7F" w:rsidRDefault="006C3EB9" w:rsidP="006C3EB9">
      <w:pPr>
        <w:pStyle w:val="PL"/>
      </w:pPr>
      <w:r w:rsidRPr="000E4E7F">
        <w:tab/>
        <w:t>ssac-BarringForMMTEL-Voice-r12</w:t>
      </w:r>
      <w:r w:rsidRPr="000E4E7F">
        <w:tab/>
      </w:r>
      <w:r w:rsidRPr="000E4E7F">
        <w:tab/>
        <w:t>AC-BarringConfig</w:t>
      </w:r>
      <w:r w:rsidRPr="000E4E7F">
        <w:tab/>
      </w:r>
      <w:r w:rsidRPr="000E4E7F">
        <w:tab/>
        <w:t>OPTIONAL,</w:t>
      </w:r>
      <w:r w:rsidRPr="000E4E7F">
        <w:tab/>
        <w:t>-- Need OP</w:t>
      </w:r>
    </w:p>
    <w:p w14:paraId="1F82E049" w14:textId="77777777" w:rsidR="006C3EB9" w:rsidRPr="000E4E7F" w:rsidRDefault="006C3EB9" w:rsidP="006C3EB9">
      <w:pPr>
        <w:pStyle w:val="PL"/>
      </w:pPr>
      <w:r w:rsidRPr="000E4E7F">
        <w:tab/>
        <w:t>ssac-BarringForMMTEL-Video-r12</w:t>
      </w:r>
      <w:r w:rsidRPr="000E4E7F">
        <w:tab/>
      </w:r>
      <w:r w:rsidRPr="000E4E7F">
        <w:tab/>
        <w:t>AC-BarringConfig</w:t>
      </w:r>
      <w:r w:rsidRPr="000E4E7F">
        <w:tab/>
      </w:r>
      <w:r w:rsidRPr="000E4E7F">
        <w:tab/>
        <w:t>OPTIONAL</w:t>
      </w:r>
      <w:r w:rsidRPr="000E4E7F">
        <w:tab/>
        <w:t>-- Need OP</w:t>
      </w:r>
    </w:p>
    <w:p w14:paraId="7AE32376" w14:textId="77777777" w:rsidR="006C3EB9" w:rsidRPr="000E4E7F" w:rsidRDefault="006C3EB9" w:rsidP="006C3EB9">
      <w:pPr>
        <w:pStyle w:val="PL"/>
      </w:pPr>
      <w:r w:rsidRPr="000E4E7F">
        <w:t>}</w:t>
      </w:r>
    </w:p>
    <w:p w14:paraId="76D468FD" w14:textId="77777777" w:rsidR="006C3EB9" w:rsidRPr="000E4E7F" w:rsidRDefault="006C3EB9" w:rsidP="006C3EB9">
      <w:pPr>
        <w:pStyle w:val="PL"/>
      </w:pPr>
    </w:p>
    <w:p w14:paraId="4DCCAD51" w14:textId="77777777" w:rsidR="006C3EB9" w:rsidRPr="000E4E7F" w:rsidRDefault="006C3EB9" w:rsidP="006C3EB9">
      <w:pPr>
        <w:pStyle w:val="PL"/>
      </w:pPr>
      <w:r w:rsidRPr="000E4E7F">
        <w:t>ACDC-BarringForCommon-r13 ::=</w:t>
      </w:r>
      <w:r w:rsidRPr="000E4E7F">
        <w:tab/>
      </w:r>
      <w:r w:rsidRPr="000E4E7F">
        <w:tab/>
      </w:r>
      <w:r w:rsidRPr="000E4E7F">
        <w:tab/>
        <w:t>SEQUENCE {</w:t>
      </w:r>
    </w:p>
    <w:p w14:paraId="4021DC8F" w14:textId="77777777" w:rsidR="006C3EB9" w:rsidRPr="000E4E7F" w:rsidRDefault="006C3EB9" w:rsidP="006C3EB9">
      <w:pPr>
        <w:pStyle w:val="PL"/>
      </w:pPr>
      <w:r w:rsidRPr="000E4E7F">
        <w:tab/>
        <w:t>acdc-HPLMNonly-r13</w:t>
      </w:r>
      <w:r w:rsidRPr="000E4E7F">
        <w:tab/>
      </w:r>
      <w:r w:rsidRPr="000E4E7F">
        <w:tab/>
      </w:r>
      <w:r w:rsidRPr="000E4E7F">
        <w:tab/>
      </w:r>
      <w:r w:rsidRPr="000E4E7F">
        <w:tab/>
      </w:r>
      <w:r w:rsidRPr="000E4E7F">
        <w:tab/>
      </w:r>
      <w:r w:rsidRPr="000E4E7F">
        <w:tab/>
        <w:t>BOOLEAN,</w:t>
      </w:r>
    </w:p>
    <w:p w14:paraId="6E173582" w14:textId="77777777" w:rsidR="006C3EB9" w:rsidRPr="000E4E7F" w:rsidRDefault="006C3EB9" w:rsidP="006C3EB9">
      <w:pPr>
        <w:pStyle w:val="PL"/>
      </w:pPr>
      <w:r w:rsidRPr="000E4E7F">
        <w:tab/>
        <w:t>barringPerACDC-CategoryList-r13</w:t>
      </w:r>
      <w:r w:rsidRPr="000E4E7F">
        <w:tab/>
      </w:r>
      <w:r w:rsidRPr="000E4E7F">
        <w:tab/>
      </w:r>
      <w:r w:rsidRPr="000E4E7F">
        <w:tab/>
        <w:t>BarringPerACDC-CategoryList-r13</w:t>
      </w:r>
    </w:p>
    <w:p w14:paraId="0B6CBB15" w14:textId="77777777" w:rsidR="006C3EB9" w:rsidRPr="000E4E7F" w:rsidRDefault="006C3EB9" w:rsidP="006C3EB9">
      <w:pPr>
        <w:pStyle w:val="PL"/>
      </w:pPr>
      <w:r w:rsidRPr="000E4E7F">
        <w:t>}</w:t>
      </w:r>
    </w:p>
    <w:p w14:paraId="6551DC09" w14:textId="77777777" w:rsidR="006C3EB9" w:rsidRPr="000E4E7F" w:rsidRDefault="006C3EB9" w:rsidP="006C3EB9">
      <w:pPr>
        <w:pStyle w:val="PL"/>
      </w:pPr>
    </w:p>
    <w:p w14:paraId="10732315" w14:textId="77777777" w:rsidR="006C3EB9" w:rsidRPr="000E4E7F" w:rsidRDefault="006C3EB9" w:rsidP="006C3EB9">
      <w:pPr>
        <w:pStyle w:val="PL"/>
      </w:pPr>
      <w:r w:rsidRPr="000E4E7F">
        <w:t>ACDC-BarringPerPLMN-List-r13 ::=</w:t>
      </w:r>
      <w:r w:rsidRPr="000E4E7F">
        <w:tab/>
      </w:r>
      <w:r w:rsidRPr="000E4E7F">
        <w:tab/>
        <w:t>SEQUENCE (SIZE (1.. maxPLMN-r11)) OF ACDC-BarringPerPLMN-r13</w:t>
      </w:r>
    </w:p>
    <w:p w14:paraId="2C159FFE" w14:textId="77777777" w:rsidR="006C3EB9" w:rsidRPr="000E4E7F" w:rsidRDefault="006C3EB9" w:rsidP="006C3EB9">
      <w:pPr>
        <w:pStyle w:val="PL"/>
      </w:pPr>
    </w:p>
    <w:p w14:paraId="54A79210" w14:textId="77777777" w:rsidR="006C3EB9" w:rsidRPr="000E4E7F" w:rsidRDefault="006C3EB9" w:rsidP="006C3EB9">
      <w:pPr>
        <w:pStyle w:val="PL"/>
      </w:pPr>
      <w:r w:rsidRPr="000E4E7F">
        <w:t>ACDC-BarringPerPLMN-r13 ::=</w:t>
      </w:r>
      <w:r w:rsidRPr="000E4E7F">
        <w:tab/>
      </w:r>
      <w:r w:rsidRPr="000E4E7F">
        <w:tab/>
      </w:r>
      <w:r w:rsidRPr="000E4E7F">
        <w:tab/>
        <w:t>SEQUENCE {</w:t>
      </w:r>
    </w:p>
    <w:p w14:paraId="3B9B51E5" w14:textId="77777777" w:rsidR="006C3EB9" w:rsidRPr="000E4E7F" w:rsidRDefault="006C3EB9" w:rsidP="006C3EB9">
      <w:pPr>
        <w:pStyle w:val="PL"/>
      </w:pPr>
      <w:r w:rsidRPr="000E4E7F">
        <w:tab/>
        <w:t>plmn-IdentityIndex-r13</w:t>
      </w:r>
      <w:r w:rsidRPr="000E4E7F">
        <w:tab/>
      </w:r>
      <w:r w:rsidRPr="000E4E7F">
        <w:tab/>
      </w:r>
      <w:r w:rsidRPr="000E4E7F">
        <w:tab/>
      </w:r>
      <w:r w:rsidRPr="000E4E7F">
        <w:tab/>
        <w:t>INTEGER (1..maxPLMN-r11),</w:t>
      </w:r>
    </w:p>
    <w:p w14:paraId="50A18F1D" w14:textId="77777777" w:rsidR="006C3EB9" w:rsidRPr="000E4E7F" w:rsidRDefault="006C3EB9" w:rsidP="006C3EB9">
      <w:pPr>
        <w:pStyle w:val="PL"/>
      </w:pPr>
      <w:r w:rsidRPr="000E4E7F">
        <w:tab/>
        <w:t>acdc-OnlyForHPLMN-r13</w:t>
      </w:r>
      <w:r w:rsidRPr="000E4E7F">
        <w:tab/>
      </w:r>
      <w:r w:rsidRPr="000E4E7F">
        <w:tab/>
      </w:r>
      <w:r w:rsidRPr="000E4E7F">
        <w:tab/>
      </w:r>
      <w:r w:rsidRPr="000E4E7F">
        <w:tab/>
        <w:t>BOOLEAN,</w:t>
      </w:r>
    </w:p>
    <w:p w14:paraId="60FC2BF7" w14:textId="77777777" w:rsidR="006C3EB9" w:rsidRPr="000E4E7F" w:rsidRDefault="006C3EB9" w:rsidP="006C3EB9">
      <w:pPr>
        <w:pStyle w:val="PL"/>
      </w:pPr>
      <w:r w:rsidRPr="000E4E7F">
        <w:tab/>
        <w:t>barringPerACDC-CategoryList-r13</w:t>
      </w:r>
      <w:r w:rsidRPr="000E4E7F">
        <w:tab/>
      </w:r>
      <w:r w:rsidRPr="000E4E7F">
        <w:tab/>
        <w:t>BarringPerACDC-CategoryList-r13</w:t>
      </w:r>
    </w:p>
    <w:p w14:paraId="452F9A2B" w14:textId="77777777" w:rsidR="006C3EB9" w:rsidRPr="000E4E7F" w:rsidRDefault="006C3EB9" w:rsidP="006C3EB9">
      <w:pPr>
        <w:pStyle w:val="PL"/>
      </w:pPr>
      <w:r w:rsidRPr="000E4E7F">
        <w:t>}</w:t>
      </w:r>
    </w:p>
    <w:p w14:paraId="4E3A2BA0" w14:textId="77777777" w:rsidR="006C3EB9" w:rsidRPr="000E4E7F" w:rsidRDefault="006C3EB9" w:rsidP="006C3EB9">
      <w:pPr>
        <w:pStyle w:val="PL"/>
      </w:pPr>
    </w:p>
    <w:p w14:paraId="28A88852" w14:textId="77777777" w:rsidR="006C3EB9" w:rsidRPr="000E4E7F" w:rsidRDefault="006C3EB9" w:rsidP="006C3EB9">
      <w:pPr>
        <w:pStyle w:val="PL"/>
      </w:pPr>
      <w:r w:rsidRPr="000E4E7F">
        <w:t>BarringPerACDC-CategoryList-r13 ::= SEQUENCE (SIZE (1..maxACDC-Cat-r13)) OF BarringPerACDC-Category-r13</w:t>
      </w:r>
    </w:p>
    <w:p w14:paraId="64827A8B" w14:textId="77777777" w:rsidR="006C3EB9" w:rsidRPr="000E4E7F" w:rsidRDefault="006C3EB9" w:rsidP="006C3EB9">
      <w:pPr>
        <w:pStyle w:val="PL"/>
      </w:pPr>
    </w:p>
    <w:p w14:paraId="7CA40EA5" w14:textId="77777777" w:rsidR="006C3EB9" w:rsidRPr="000E4E7F" w:rsidRDefault="006C3EB9" w:rsidP="006C3EB9">
      <w:pPr>
        <w:pStyle w:val="PL"/>
      </w:pPr>
      <w:r w:rsidRPr="000E4E7F">
        <w:t>BarringPerACDC-Category-r13 ::= SEQUENCE {</w:t>
      </w:r>
    </w:p>
    <w:p w14:paraId="3CD2BC37" w14:textId="77777777" w:rsidR="006C3EB9" w:rsidRPr="000E4E7F" w:rsidRDefault="006C3EB9" w:rsidP="006C3EB9">
      <w:pPr>
        <w:pStyle w:val="PL"/>
      </w:pPr>
      <w:r w:rsidRPr="000E4E7F">
        <w:tab/>
        <w:t>acdc-Category-r13</w:t>
      </w:r>
      <w:r w:rsidRPr="000E4E7F">
        <w:tab/>
      </w:r>
      <w:r w:rsidRPr="000E4E7F">
        <w:tab/>
      </w:r>
      <w:r w:rsidRPr="000E4E7F">
        <w:tab/>
      </w:r>
      <w:r w:rsidRPr="000E4E7F">
        <w:tab/>
        <w:t>INTEGER (1..maxACDC-Cat-r13),</w:t>
      </w:r>
    </w:p>
    <w:p w14:paraId="7B8B4F96" w14:textId="77777777" w:rsidR="006C3EB9" w:rsidRPr="000E4E7F" w:rsidRDefault="006C3EB9" w:rsidP="006C3EB9">
      <w:pPr>
        <w:pStyle w:val="PL"/>
      </w:pPr>
      <w:r w:rsidRPr="000E4E7F">
        <w:tab/>
        <w:t>acdc-BarringConfig-r13</w:t>
      </w:r>
      <w:r w:rsidRPr="000E4E7F">
        <w:tab/>
      </w:r>
      <w:r w:rsidRPr="000E4E7F">
        <w:tab/>
      </w:r>
      <w:r w:rsidRPr="000E4E7F">
        <w:tab/>
        <w:t>SEQUENCE {</w:t>
      </w:r>
    </w:p>
    <w:p w14:paraId="2A7923E1" w14:textId="77777777" w:rsidR="006C3EB9" w:rsidRPr="000E4E7F" w:rsidRDefault="006C3EB9" w:rsidP="006C3EB9">
      <w:pPr>
        <w:pStyle w:val="PL"/>
      </w:pPr>
      <w:r w:rsidRPr="000E4E7F">
        <w:tab/>
      </w:r>
      <w:r w:rsidRPr="000E4E7F">
        <w:tab/>
        <w:t>ac-BarringFactor-r13</w:t>
      </w:r>
      <w:r w:rsidRPr="000E4E7F">
        <w:tab/>
      </w:r>
      <w:r w:rsidRPr="000E4E7F">
        <w:tab/>
      </w:r>
      <w:r w:rsidRPr="000E4E7F">
        <w:tab/>
        <w:t>ENUMERATED {</w:t>
      </w:r>
    </w:p>
    <w:p w14:paraId="04624848" w14:textId="77777777" w:rsidR="006C3EB9" w:rsidRPr="000E4E7F" w:rsidRDefault="006C3EB9" w:rsidP="006C3EB9">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p00, p05, p10, p15, p20, p25, p30, p40,</w:t>
      </w:r>
    </w:p>
    <w:p w14:paraId="497BA7F4" w14:textId="77777777" w:rsidR="006C3EB9" w:rsidRPr="000E4E7F" w:rsidRDefault="006C3EB9" w:rsidP="006C3EB9">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p50, p60, p70, p75, p80, p85, p90, p95},</w:t>
      </w:r>
    </w:p>
    <w:p w14:paraId="27E72584" w14:textId="77777777" w:rsidR="006C3EB9" w:rsidRPr="000E4E7F" w:rsidRDefault="006C3EB9" w:rsidP="006C3EB9">
      <w:pPr>
        <w:pStyle w:val="PL"/>
      </w:pPr>
      <w:r w:rsidRPr="000E4E7F">
        <w:tab/>
      </w:r>
      <w:r w:rsidRPr="000E4E7F">
        <w:tab/>
        <w:t>ac-BarringTime-r13</w:t>
      </w:r>
      <w:r w:rsidRPr="000E4E7F">
        <w:tab/>
      </w:r>
      <w:r w:rsidRPr="000E4E7F">
        <w:tab/>
      </w:r>
      <w:r w:rsidRPr="000E4E7F">
        <w:tab/>
      </w:r>
      <w:r w:rsidRPr="000E4E7F">
        <w:tab/>
        <w:t>ENUMERATED {s4, s8, s16, s32, s64, s128, s256, s512}</w:t>
      </w:r>
    </w:p>
    <w:p w14:paraId="699705AD" w14:textId="77777777" w:rsidR="006C3EB9" w:rsidRPr="000E4E7F" w:rsidRDefault="006C3EB9" w:rsidP="006C3EB9">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61C1BE0C" w14:textId="77777777" w:rsidR="006C3EB9" w:rsidRPr="000E4E7F" w:rsidRDefault="006C3EB9" w:rsidP="006C3EB9">
      <w:pPr>
        <w:pStyle w:val="PL"/>
      </w:pPr>
      <w:r w:rsidRPr="000E4E7F">
        <w:t>}</w:t>
      </w:r>
    </w:p>
    <w:p w14:paraId="60A4CA65" w14:textId="77777777" w:rsidR="006C3EB9" w:rsidRPr="000E4E7F" w:rsidRDefault="006C3EB9" w:rsidP="006C3EB9">
      <w:pPr>
        <w:pStyle w:val="PL"/>
      </w:pPr>
    </w:p>
    <w:p w14:paraId="2CF55E15" w14:textId="77777777" w:rsidR="006C3EB9" w:rsidRPr="000E4E7F" w:rsidRDefault="006C3EB9" w:rsidP="006C3EB9">
      <w:pPr>
        <w:pStyle w:val="PL"/>
      </w:pPr>
      <w:r w:rsidRPr="000E4E7F">
        <w:t>UDT-Restricting-r13</w:t>
      </w:r>
      <w:r w:rsidRPr="000E4E7F">
        <w:tab/>
        <w:t>::= SEQUENCE {</w:t>
      </w:r>
    </w:p>
    <w:p w14:paraId="5C2719DA" w14:textId="77777777" w:rsidR="006C3EB9" w:rsidRPr="000E4E7F" w:rsidRDefault="006C3EB9" w:rsidP="006C3EB9">
      <w:pPr>
        <w:pStyle w:val="PL"/>
      </w:pPr>
      <w:r w:rsidRPr="000E4E7F">
        <w:tab/>
        <w:t>udt-Restricting-r13</w:t>
      </w:r>
      <w:r w:rsidRPr="000E4E7F">
        <w:tab/>
      </w:r>
      <w:r w:rsidRPr="000E4E7F">
        <w:tab/>
      </w:r>
      <w:r w:rsidRPr="000E4E7F">
        <w:tab/>
      </w:r>
      <w:r w:rsidRPr="000E4E7F">
        <w:tab/>
      </w:r>
      <w:r w:rsidRPr="000E4E7F">
        <w:tab/>
        <w:t>ENUMERATED {true}</w:t>
      </w:r>
      <w:r w:rsidRPr="000E4E7F">
        <w:tab/>
      </w:r>
      <w:r w:rsidRPr="000E4E7F">
        <w:tab/>
      </w:r>
      <w:r w:rsidRPr="000E4E7F">
        <w:tab/>
        <w:t>OPTIONAL, --Need OR</w:t>
      </w:r>
    </w:p>
    <w:p w14:paraId="6317B24F" w14:textId="77777777" w:rsidR="006C3EB9" w:rsidRPr="000E4E7F" w:rsidRDefault="006C3EB9" w:rsidP="006C3EB9">
      <w:pPr>
        <w:pStyle w:val="PL"/>
      </w:pPr>
      <w:r w:rsidRPr="000E4E7F">
        <w:tab/>
        <w:t>udt-RestrictingTime-r13</w:t>
      </w:r>
      <w:r w:rsidRPr="000E4E7F">
        <w:tab/>
      </w:r>
      <w:r w:rsidRPr="000E4E7F">
        <w:tab/>
      </w:r>
      <w:r w:rsidRPr="000E4E7F">
        <w:tab/>
      </w:r>
      <w:r w:rsidRPr="000E4E7F">
        <w:tab/>
        <w:t>ENUMERATED {s4, s8, s16, s32, s64, s128, s256, s512} OPTIONAL --Need OR</w:t>
      </w:r>
    </w:p>
    <w:p w14:paraId="1F20730B" w14:textId="77777777" w:rsidR="006C3EB9" w:rsidRPr="000E4E7F" w:rsidRDefault="006C3EB9" w:rsidP="006C3EB9">
      <w:pPr>
        <w:pStyle w:val="PL"/>
      </w:pPr>
      <w:r w:rsidRPr="000E4E7F">
        <w:t>}</w:t>
      </w:r>
    </w:p>
    <w:p w14:paraId="3AEA2784" w14:textId="77777777" w:rsidR="006C3EB9" w:rsidRPr="000E4E7F" w:rsidRDefault="006C3EB9" w:rsidP="006C3EB9">
      <w:pPr>
        <w:pStyle w:val="PL"/>
      </w:pPr>
    </w:p>
    <w:p w14:paraId="43FAC779" w14:textId="77777777" w:rsidR="006C3EB9" w:rsidRPr="000E4E7F" w:rsidRDefault="006C3EB9" w:rsidP="006C3EB9">
      <w:pPr>
        <w:pStyle w:val="PL"/>
      </w:pPr>
      <w:r w:rsidRPr="000E4E7F">
        <w:t>UDT-RestrictingPerPLMN-List-r13 ::=</w:t>
      </w:r>
      <w:r w:rsidRPr="000E4E7F">
        <w:tab/>
        <w:t>SEQUENCE (SIZE (1..maxPLMN-r11)) OF UDT-RestrictingPerPLMN-r13</w:t>
      </w:r>
    </w:p>
    <w:p w14:paraId="06C3429B" w14:textId="77777777" w:rsidR="006C3EB9" w:rsidRPr="000E4E7F" w:rsidRDefault="006C3EB9" w:rsidP="006C3EB9">
      <w:pPr>
        <w:pStyle w:val="PL"/>
      </w:pPr>
    </w:p>
    <w:p w14:paraId="0BDED907" w14:textId="77777777" w:rsidR="006C3EB9" w:rsidRPr="000E4E7F" w:rsidRDefault="006C3EB9" w:rsidP="006C3EB9">
      <w:pPr>
        <w:pStyle w:val="PL"/>
      </w:pPr>
      <w:r w:rsidRPr="000E4E7F">
        <w:lastRenderedPageBreak/>
        <w:t>UDT-RestrictingPerPLMN-r13 ::= SEQUENCE {</w:t>
      </w:r>
    </w:p>
    <w:p w14:paraId="7F38952A" w14:textId="77777777" w:rsidR="006C3EB9" w:rsidRPr="000E4E7F" w:rsidRDefault="006C3EB9" w:rsidP="006C3EB9">
      <w:pPr>
        <w:pStyle w:val="PL"/>
      </w:pPr>
      <w:r w:rsidRPr="000E4E7F">
        <w:tab/>
        <w:t>plmn-IdentityIndex-r13</w:t>
      </w:r>
      <w:r w:rsidRPr="000E4E7F">
        <w:tab/>
      </w:r>
      <w:r w:rsidRPr="000E4E7F">
        <w:tab/>
      </w:r>
      <w:r w:rsidRPr="000E4E7F">
        <w:tab/>
        <w:t>INTEGER (1..maxPLMN-r11),</w:t>
      </w:r>
    </w:p>
    <w:p w14:paraId="38BF723B" w14:textId="77777777" w:rsidR="006C3EB9" w:rsidRPr="000E4E7F" w:rsidRDefault="006C3EB9" w:rsidP="006C3EB9">
      <w:pPr>
        <w:pStyle w:val="PL"/>
      </w:pPr>
      <w:r w:rsidRPr="000E4E7F">
        <w:tab/>
        <w:t>udt-Restricting-r13</w:t>
      </w:r>
      <w:r w:rsidRPr="000E4E7F">
        <w:tab/>
      </w:r>
      <w:r w:rsidRPr="000E4E7F">
        <w:tab/>
      </w:r>
      <w:r w:rsidRPr="000E4E7F">
        <w:tab/>
      </w:r>
      <w:r w:rsidRPr="000E4E7F">
        <w:tab/>
        <w:t>UDT-Restricting-r13</w:t>
      </w:r>
      <w:r w:rsidRPr="000E4E7F">
        <w:tab/>
      </w:r>
      <w:r w:rsidRPr="000E4E7F">
        <w:tab/>
      </w:r>
      <w:r w:rsidRPr="000E4E7F">
        <w:tab/>
        <w:t>OPTIONAL</w:t>
      </w:r>
      <w:r w:rsidRPr="000E4E7F">
        <w:tab/>
        <w:t>--Need OR</w:t>
      </w:r>
    </w:p>
    <w:p w14:paraId="238E1295" w14:textId="77777777" w:rsidR="006C3EB9" w:rsidRPr="000E4E7F" w:rsidRDefault="006C3EB9" w:rsidP="006C3EB9">
      <w:pPr>
        <w:pStyle w:val="PL"/>
      </w:pPr>
      <w:r w:rsidRPr="000E4E7F">
        <w:t>}</w:t>
      </w:r>
    </w:p>
    <w:p w14:paraId="1C6BAD1B" w14:textId="77777777" w:rsidR="006C3EB9" w:rsidRPr="000E4E7F" w:rsidRDefault="006C3EB9" w:rsidP="006C3EB9">
      <w:pPr>
        <w:pStyle w:val="PL"/>
      </w:pPr>
    </w:p>
    <w:p w14:paraId="69DCA984" w14:textId="77777777" w:rsidR="006C3EB9" w:rsidRPr="000E4E7F" w:rsidRDefault="006C3EB9" w:rsidP="006C3EB9">
      <w:pPr>
        <w:pStyle w:val="PL"/>
      </w:pPr>
      <w:r w:rsidRPr="000E4E7F">
        <w:t>CIOT-EPS-OptimisationInfo-r13 ::=</w:t>
      </w:r>
      <w:r w:rsidRPr="000E4E7F">
        <w:tab/>
        <w:t>SEQUENCE (SIZE (1.. maxPLMN-r11)) OF CIOT-OptimisationPLMN-r13</w:t>
      </w:r>
    </w:p>
    <w:p w14:paraId="51601C72" w14:textId="77777777" w:rsidR="006C3EB9" w:rsidRPr="000E4E7F" w:rsidRDefault="006C3EB9" w:rsidP="006C3EB9">
      <w:pPr>
        <w:pStyle w:val="PL"/>
      </w:pPr>
    </w:p>
    <w:p w14:paraId="6F30260A" w14:textId="77777777" w:rsidR="006C3EB9" w:rsidRPr="000E4E7F" w:rsidRDefault="006C3EB9" w:rsidP="006C3EB9">
      <w:pPr>
        <w:pStyle w:val="PL"/>
      </w:pPr>
      <w:r w:rsidRPr="000E4E7F">
        <w:t>CIOT-OptimisationPLMN-r13::= SEQUENCE {</w:t>
      </w:r>
    </w:p>
    <w:p w14:paraId="25304BAA" w14:textId="77777777" w:rsidR="006C3EB9" w:rsidRPr="000E4E7F" w:rsidRDefault="006C3EB9" w:rsidP="006C3EB9">
      <w:pPr>
        <w:pStyle w:val="PL"/>
      </w:pPr>
      <w:r w:rsidRPr="000E4E7F">
        <w:tab/>
        <w:t>up-CIoT-EPS-Optimisation-r13</w:t>
      </w:r>
      <w:r w:rsidRPr="000E4E7F">
        <w:tab/>
      </w:r>
      <w:r w:rsidRPr="000E4E7F">
        <w:tab/>
        <w:t>ENUMERATED {true}</w:t>
      </w:r>
      <w:r w:rsidRPr="000E4E7F">
        <w:tab/>
      </w:r>
      <w:r w:rsidRPr="000E4E7F">
        <w:tab/>
      </w:r>
      <w:r w:rsidRPr="000E4E7F">
        <w:tab/>
        <w:t>OPTIONAL,</w:t>
      </w:r>
      <w:r w:rsidRPr="000E4E7F">
        <w:tab/>
        <w:t>-- Need OP</w:t>
      </w:r>
    </w:p>
    <w:p w14:paraId="48D38050" w14:textId="77777777" w:rsidR="006C3EB9" w:rsidRPr="000E4E7F" w:rsidRDefault="006C3EB9" w:rsidP="006C3EB9">
      <w:pPr>
        <w:pStyle w:val="PL"/>
      </w:pPr>
      <w:r w:rsidRPr="000E4E7F">
        <w:tab/>
        <w:t>cp-CIoT-EPS-Optimisation-r13</w:t>
      </w:r>
      <w:r w:rsidRPr="000E4E7F">
        <w:tab/>
      </w:r>
      <w:r w:rsidRPr="000E4E7F">
        <w:tab/>
        <w:t>ENUMERATED {true}</w:t>
      </w:r>
      <w:r w:rsidRPr="000E4E7F">
        <w:tab/>
      </w:r>
      <w:r w:rsidRPr="000E4E7F">
        <w:tab/>
      </w:r>
      <w:r w:rsidRPr="000E4E7F">
        <w:tab/>
        <w:t>OPTIONAL,</w:t>
      </w:r>
      <w:r w:rsidRPr="000E4E7F">
        <w:tab/>
        <w:t>-- Need OP</w:t>
      </w:r>
    </w:p>
    <w:p w14:paraId="74EE68CE" w14:textId="77777777" w:rsidR="006C3EB9" w:rsidRPr="000E4E7F" w:rsidRDefault="006C3EB9" w:rsidP="006C3EB9">
      <w:pPr>
        <w:pStyle w:val="PL"/>
      </w:pPr>
      <w:r w:rsidRPr="000E4E7F">
        <w:tab/>
        <w:t>attachWithoutPDN-Connectivity-r13</w:t>
      </w:r>
      <w:r w:rsidRPr="000E4E7F">
        <w:tab/>
        <w:t>ENUMERATED {true}</w:t>
      </w:r>
      <w:r w:rsidRPr="000E4E7F">
        <w:tab/>
      </w:r>
      <w:r w:rsidRPr="000E4E7F">
        <w:tab/>
      </w:r>
      <w:r w:rsidRPr="000E4E7F">
        <w:tab/>
        <w:t>OPTIONAL</w:t>
      </w:r>
      <w:r w:rsidRPr="000E4E7F">
        <w:tab/>
        <w:t>-- Need OP</w:t>
      </w:r>
    </w:p>
    <w:p w14:paraId="7937AEAE" w14:textId="77777777" w:rsidR="006C3EB9" w:rsidRPr="000E4E7F" w:rsidRDefault="006C3EB9" w:rsidP="006C3EB9">
      <w:pPr>
        <w:pStyle w:val="PL"/>
      </w:pPr>
      <w:r w:rsidRPr="000E4E7F">
        <w:t>}</w:t>
      </w:r>
    </w:p>
    <w:p w14:paraId="68352F30" w14:textId="77777777" w:rsidR="006C3EB9" w:rsidRPr="000E4E7F" w:rsidRDefault="006C3EB9" w:rsidP="006C3EB9">
      <w:pPr>
        <w:pStyle w:val="PL"/>
      </w:pPr>
    </w:p>
    <w:p w14:paraId="5B602684" w14:textId="77777777" w:rsidR="006C3EB9" w:rsidRPr="000E4E7F" w:rsidRDefault="006C3EB9" w:rsidP="006C3EB9">
      <w:pPr>
        <w:pStyle w:val="PL"/>
      </w:pPr>
      <w:r w:rsidRPr="000E4E7F">
        <w:t>PLMN-InfoList-r15 ::=</w:t>
      </w:r>
      <w:r w:rsidRPr="000E4E7F">
        <w:tab/>
      </w:r>
      <w:r w:rsidRPr="000E4E7F">
        <w:tab/>
      </w:r>
      <w:r w:rsidRPr="000E4E7F">
        <w:tab/>
      </w:r>
      <w:r w:rsidRPr="000E4E7F">
        <w:tab/>
        <w:t>SEQUENCE (SIZE (1..maxPLMN-r11)) OF PLMN-Info-r15</w:t>
      </w:r>
    </w:p>
    <w:p w14:paraId="12B28D3E" w14:textId="77777777" w:rsidR="006C3EB9" w:rsidRPr="000E4E7F" w:rsidRDefault="006C3EB9" w:rsidP="006C3EB9">
      <w:pPr>
        <w:pStyle w:val="PL"/>
      </w:pPr>
    </w:p>
    <w:p w14:paraId="66E13D97" w14:textId="77777777" w:rsidR="006C3EB9" w:rsidRPr="000E4E7F" w:rsidRDefault="006C3EB9" w:rsidP="006C3EB9">
      <w:pPr>
        <w:pStyle w:val="PL"/>
      </w:pPr>
      <w:r w:rsidRPr="000E4E7F">
        <w:t>PLMN-Info-r15 ::=</w:t>
      </w:r>
      <w:r w:rsidRPr="000E4E7F">
        <w:tab/>
      </w:r>
      <w:r w:rsidRPr="000E4E7F">
        <w:tab/>
      </w:r>
      <w:r w:rsidRPr="000E4E7F">
        <w:tab/>
        <w:t>SEQUENCE {</w:t>
      </w:r>
    </w:p>
    <w:p w14:paraId="6A04C14A" w14:textId="77777777" w:rsidR="006C3EB9" w:rsidRPr="000E4E7F" w:rsidRDefault="006C3EB9" w:rsidP="006C3EB9">
      <w:pPr>
        <w:pStyle w:val="PL"/>
      </w:pPr>
      <w:r w:rsidRPr="000E4E7F">
        <w:tab/>
        <w:t>upperLayerIndication-r15</w:t>
      </w:r>
      <w:r w:rsidRPr="000E4E7F">
        <w:tab/>
      </w:r>
      <w:r w:rsidRPr="000E4E7F">
        <w:tab/>
      </w:r>
      <w:r w:rsidRPr="000E4E7F">
        <w:tab/>
        <w:t>ENUMERATED {true}</w:t>
      </w:r>
      <w:r w:rsidRPr="000E4E7F">
        <w:tab/>
      </w:r>
      <w:r w:rsidRPr="000E4E7F">
        <w:tab/>
      </w:r>
      <w:r w:rsidRPr="000E4E7F">
        <w:tab/>
        <w:t>OPTIONAL</w:t>
      </w:r>
      <w:r w:rsidRPr="000E4E7F">
        <w:tab/>
      </w:r>
      <w:r w:rsidRPr="000E4E7F">
        <w:tab/>
        <w:t>-- Need OR</w:t>
      </w:r>
    </w:p>
    <w:p w14:paraId="53782240" w14:textId="77777777" w:rsidR="006C3EB9" w:rsidRPr="000E4E7F" w:rsidRDefault="006C3EB9" w:rsidP="006C3EB9">
      <w:pPr>
        <w:pStyle w:val="PL"/>
      </w:pPr>
      <w:r w:rsidRPr="000E4E7F">
        <w:t>}</w:t>
      </w:r>
    </w:p>
    <w:p w14:paraId="42C6E072" w14:textId="77777777" w:rsidR="006C3EB9" w:rsidRPr="000E4E7F" w:rsidRDefault="006C3EB9" w:rsidP="006C3EB9">
      <w:pPr>
        <w:pStyle w:val="PL"/>
      </w:pPr>
    </w:p>
    <w:p w14:paraId="629D3E2B" w14:textId="77777777" w:rsidR="006C3EB9" w:rsidRPr="000E4E7F" w:rsidRDefault="006C3EB9" w:rsidP="006C3EB9">
      <w:pPr>
        <w:pStyle w:val="PL"/>
      </w:pPr>
      <w:r w:rsidRPr="000E4E7F">
        <w:t>-- ASN1STOP</w:t>
      </w:r>
    </w:p>
    <w:p w14:paraId="4566DFC5" w14:textId="77777777" w:rsidR="006C3EB9" w:rsidRPr="000E4E7F" w:rsidRDefault="006C3EB9" w:rsidP="006C3EB9">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6C3EB9" w:rsidRPr="000E4E7F" w14:paraId="17C621A4" w14:textId="77777777" w:rsidTr="00724A7D">
        <w:trPr>
          <w:gridAfter w:val="1"/>
          <w:wAfter w:w="6" w:type="dxa"/>
          <w:cantSplit/>
          <w:tblHeader/>
        </w:trPr>
        <w:tc>
          <w:tcPr>
            <w:tcW w:w="9639" w:type="dxa"/>
          </w:tcPr>
          <w:p w14:paraId="16A374D7" w14:textId="77777777" w:rsidR="006C3EB9" w:rsidRPr="000E4E7F" w:rsidRDefault="006C3EB9" w:rsidP="00724A7D">
            <w:pPr>
              <w:pStyle w:val="TAH"/>
              <w:rPr>
                <w:lang w:eastAsia="en-GB"/>
              </w:rPr>
            </w:pPr>
            <w:r w:rsidRPr="000E4E7F">
              <w:rPr>
                <w:i/>
                <w:noProof/>
                <w:lang w:eastAsia="en-GB"/>
              </w:rPr>
              <w:lastRenderedPageBreak/>
              <w:t>SystemInformationBlockType2</w:t>
            </w:r>
            <w:r w:rsidRPr="000E4E7F">
              <w:rPr>
                <w:iCs/>
                <w:noProof/>
                <w:lang w:eastAsia="en-GB"/>
              </w:rPr>
              <w:t xml:space="preserve"> field descriptions</w:t>
            </w:r>
          </w:p>
        </w:tc>
      </w:tr>
      <w:tr w:rsidR="006C3EB9" w:rsidRPr="000E4E7F" w14:paraId="77DE7260" w14:textId="77777777" w:rsidTr="00724A7D">
        <w:trPr>
          <w:gridAfter w:val="1"/>
          <w:wAfter w:w="6" w:type="dxa"/>
          <w:cantSplit/>
        </w:trPr>
        <w:tc>
          <w:tcPr>
            <w:tcW w:w="9639" w:type="dxa"/>
          </w:tcPr>
          <w:p w14:paraId="270559A3" w14:textId="77777777" w:rsidR="006C3EB9" w:rsidRPr="000E4E7F" w:rsidRDefault="006C3EB9" w:rsidP="00724A7D">
            <w:pPr>
              <w:pStyle w:val="TAL"/>
              <w:rPr>
                <w:b/>
                <w:bCs/>
                <w:i/>
                <w:noProof/>
                <w:lang w:eastAsia="en-GB"/>
              </w:rPr>
            </w:pPr>
            <w:r w:rsidRPr="000E4E7F">
              <w:rPr>
                <w:b/>
                <w:bCs/>
                <w:i/>
                <w:noProof/>
                <w:lang w:eastAsia="en-GB"/>
              </w:rPr>
              <w:t>ac-BarringFactor</w:t>
            </w:r>
          </w:p>
          <w:p w14:paraId="134C7984" w14:textId="77777777" w:rsidR="006C3EB9" w:rsidRPr="000E4E7F" w:rsidRDefault="006C3EB9" w:rsidP="00724A7D">
            <w:pPr>
              <w:pStyle w:val="TAL"/>
              <w:rPr>
                <w:lang w:eastAsia="en-GB"/>
              </w:rPr>
            </w:pPr>
            <w:r w:rsidRPr="000E4E7F">
              <w:rPr>
                <w:iCs/>
                <w:noProof/>
                <w:lang w:eastAsia="en-GB"/>
              </w:rPr>
              <w:t xml:space="preserve">If the random number drawn by the UE is lower than this value, access is allowed. Otherwise the access is barred. The values are interpreted in the range [0,1): p00 = 0, p05 = 0.05, p10 = 0.10,…, p95 = 0.95. Values other than p00 can only be set if all bits of the corresponding </w:t>
            </w:r>
            <w:r w:rsidRPr="000E4E7F">
              <w:rPr>
                <w:i/>
                <w:iCs/>
                <w:noProof/>
                <w:lang w:eastAsia="en-GB"/>
              </w:rPr>
              <w:t>ac-BarringForSpecialAC</w:t>
            </w:r>
            <w:r w:rsidRPr="000E4E7F">
              <w:rPr>
                <w:iCs/>
                <w:noProof/>
                <w:lang w:eastAsia="en-GB"/>
              </w:rPr>
              <w:t xml:space="preserve"> are set to 0.</w:t>
            </w:r>
          </w:p>
        </w:tc>
      </w:tr>
      <w:tr w:rsidR="006C3EB9" w:rsidRPr="000E4E7F" w14:paraId="1DC58306" w14:textId="77777777" w:rsidTr="00724A7D">
        <w:trPr>
          <w:gridAfter w:val="1"/>
          <w:wAfter w:w="6" w:type="dxa"/>
          <w:cantSplit/>
          <w:trHeight w:val="50"/>
          <w:tblHeader/>
        </w:trPr>
        <w:tc>
          <w:tcPr>
            <w:tcW w:w="9639" w:type="dxa"/>
            <w:tcBorders>
              <w:top w:val="single" w:sz="4" w:space="0" w:color="C0C0C0"/>
              <w:bottom w:val="single" w:sz="4" w:space="0" w:color="C0C0C0"/>
            </w:tcBorders>
          </w:tcPr>
          <w:p w14:paraId="2BD6BA46" w14:textId="77777777" w:rsidR="006C3EB9" w:rsidRPr="000E4E7F" w:rsidRDefault="006C3EB9" w:rsidP="00724A7D">
            <w:pPr>
              <w:pStyle w:val="TAL"/>
              <w:rPr>
                <w:b/>
                <w:bCs/>
                <w:i/>
                <w:noProof/>
                <w:lang w:eastAsia="en-GB"/>
              </w:rPr>
            </w:pPr>
            <w:r w:rsidRPr="000E4E7F">
              <w:rPr>
                <w:b/>
                <w:bCs/>
                <w:i/>
                <w:noProof/>
                <w:lang w:eastAsia="en-GB"/>
              </w:rPr>
              <w:t>ac-BarringForCSFB</w:t>
            </w:r>
          </w:p>
          <w:p w14:paraId="67B4CA65" w14:textId="77777777" w:rsidR="006C3EB9" w:rsidRPr="000E4E7F" w:rsidRDefault="006C3EB9" w:rsidP="00724A7D">
            <w:pPr>
              <w:pStyle w:val="TAL"/>
              <w:rPr>
                <w:iCs/>
                <w:noProof/>
                <w:lang w:eastAsia="en-GB"/>
              </w:rPr>
            </w:pPr>
            <w:r w:rsidRPr="000E4E7F">
              <w:rPr>
                <w:iCs/>
                <w:noProof/>
                <w:lang w:eastAsia="en-GB"/>
              </w:rPr>
              <w:t>Access class barring for mobile originating CS fallback.</w:t>
            </w:r>
          </w:p>
        </w:tc>
      </w:tr>
      <w:tr w:rsidR="006C3EB9" w:rsidRPr="000E4E7F" w14:paraId="2D26E701" w14:textId="77777777" w:rsidTr="00724A7D">
        <w:trPr>
          <w:gridAfter w:val="1"/>
          <w:wAfter w:w="6" w:type="dxa"/>
          <w:cantSplit/>
          <w:trHeight w:val="50"/>
          <w:tblHeader/>
        </w:trPr>
        <w:tc>
          <w:tcPr>
            <w:tcW w:w="9639" w:type="dxa"/>
            <w:tcBorders>
              <w:top w:val="single" w:sz="4" w:space="0" w:color="C0C0C0"/>
              <w:bottom w:val="single" w:sz="4" w:space="0" w:color="C0C0C0"/>
            </w:tcBorders>
          </w:tcPr>
          <w:p w14:paraId="3D403A19" w14:textId="77777777" w:rsidR="006C3EB9" w:rsidRPr="000E4E7F" w:rsidRDefault="006C3EB9" w:rsidP="00724A7D">
            <w:pPr>
              <w:pStyle w:val="TAL"/>
              <w:rPr>
                <w:b/>
                <w:bCs/>
                <w:i/>
                <w:noProof/>
                <w:lang w:eastAsia="en-GB"/>
              </w:rPr>
            </w:pPr>
            <w:r w:rsidRPr="000E4E7F">
              <w:rPr>
                <w:b/>
                <w:bCs/>
                <w:i/>
                <w:noProof/>
                <w:lang w:eastAsia="en-GB"/>
              </w:rPr>
              <w:t>ac-BarringForEmergency</w:t>
            </w:r>
          </w:p>
          <w:p w14:paraId="64019E68" w14:textId="77777777" w:rsidR="006C3EB9" w:rsidRPr="000E4E7F" w:rsidRDefault="006C3EB9" w:rsidP="00724A7D">
            <w:pPr>
              <w:pStyle w:val="TAH"/>
              <w:jc w:val="both"/>
              <w:rPr>
                <w:b w:val="0"/>
                <w:bCs/>
                <w:iCs/>
                <w:noProof/>
                <w:lang w:eastAsia="en-GB"/>
              </w:rPr>
            </w:pPr>
            <w:r w:rsidRPr="000E4E7F">
              <w:rPr>
                <w:b w:val="0"/>
                <w:bCs/>
                <w:iCs/>
                <w:noProof/>
                <w:lang w:eastAsia="en-GB"/>
              </w:rPr>
              <w:t>Access class barring for AC 10.</w:t>
            </w:r>
          </w:p>
        </w:tc>
      </w:tr>
      <w:tr w:rsidR="006C3EB9" w:rsidRPr="000E4E7F" w14:paraId="12094EC0" w14:textId="77777777" w:rsidTr="00724A7D">
        <w:trPr>
          <w:gridAfter w:val="1"/>
          <w:wAfter w:w="6" w:type="dxa"/>
          <w:cantSplit/>
          <w:trHeight w:val="50"/>
          <w:tblHeader/>
        </w:trPr>
        <w:tc>
          <w:tcPr>
            <w:tcW w:w="9639" w:type="dxa"/>
            <w:tcBorders>
              <w:top w:val="single" w:sz="4" w:space="0" w:color="C0C0C0"/>
            </w:tcBorders>
          </w:tcPr>
          <w:p w14:paraId="4878E86E" w14:textId="77777777" w:rsidR="006C3EB9" w:rsidRPr="000E4E7F" w:rsidRDefault="006C3EB9" w:rsidP="00724A7D">
            <w:pPr>
              <w:pStyle w:val="TAL"/>
              <w:rPr>
                <w:b/>
                <w:bCs/>
                <w:i/>
                <w:noProof/>
                <w:lang w:eastAsia="en-GB"/>
              </w:rPr>
            </w:pPr>
            <w:r w:rsidRPr="000E4E7F">
              <w:rPr>
                <w:b/>
                <w:bCs/>
                <w:i/>
                <w:noProof/>
                <w:lang w:eastAsia="en-GB"/>
              </w:rPr>
              <w:t>ac-BarringForMO-Data</w:t>
            </w:r>
          </w:p>
          <w:p w14:paraId="6179A059" w14:textId="77777777" w:rsidR="006C3EB9" w:rsidRPr="000E4E7F" w:rsidRDefault="006C3EB9" w:rsidP="00724A7D">
            <w:pPr>
              <w:pStyle w:val="TAH"/>
              <w:jc w:val="both"/>
              <w:rPr>
                <w:b w:val="0"/>
                <w:bCs/>
                <w:iCs/>
                <w:noProof/>
                <w:lang w:eastAsia="en-GB"/>
              </w:rPr>
            </w:pPr>
            <w:r w:rsidRPr="000E4E7F">
              <w:rPr>
                <w:b w:val="0"/>
                <w:lang w:eastAsia="en-GB"/>
              </w:rPr>
              <w:t>Access class barring for mobile originating calls.</w:t>
            </w:r>
          </w:p>
        </w:tc>
      </w:tr>
      <w:tr w:rsidR="006C3EB9" w:rsidRPr="000E4E7F" w14:paraId="5C98389B" w14:textId="77777777" w:rsidTr="00724A7D">
        <w:trPr>
          <w:gridAfter w:val="1"/>
          <w:wAfter w:w="6" w:type="dxa"/>
          <w:cantSplit/>
          <w:trHeight w:val="50"/>
          <w:tblHeader/>
        </w:trPr>
        <w:tc>
          <w:tcPr>
            <w:tcW w:w="9639" w:type="dxa"/>
            <w:tcBorders>
              <w:top w:val="single" w:sz="4" w:space="0" w:color="C0C0C0"/>
              <w:bottom w:val="single" w:sz="4" w:space="0" w:color="C0C0C0"/>
            </w:tcBorders>
          </w:tcPr>
          <w:p w14:paraId="0A1EDC1E" w14:textId="77777777" w:rsidR="006C3EB9" w:rsidRPr="000E4E7F" w:rsidRDefault="006C3EB9" w:rsidP="00724A7D">
            <w:pPr>
              <w:pStyle w:val="TAL"/>
              <w:rPr>
                <w:b/>
                <w:bCs/>
                <w:i/>
                <w:noProof/>
                <w:lang w:eastAsia="en-GB"/>
              </w:rPr>
            </w:pPr>
            <w:r w:rsidRPr="000E4E7F">
              <w:rPr>
                <w:b/>
                <w:bCs/>
                <w:i/>
                <w:noProof/>
                <w:lang w:eastAsia="en-GB"/>
              </w:rPr>
              <w:t>ac-BarringForMO-Signalling</w:t>
            </w:r>
          </w:p>
          <w:p w14:paraId="5CEF1F7F" w14:textId="77777777" w:rsidR="006C3EB9" w:rsidRPr="000E4E7F" w:rsidRDefault="006C3EB9" w:rsidP="00724A7D">
            <w:pPr>
              <w:pStyle w:val="TAL"/>
              <w:rPr>
                <w:b/>
                <w:noProof/>
                <w:lang w:eastAsia="en-GB"/>
              </w:rPr>
            </w:pPr>
            <w:r w:rsidRPr="000E4E7F">
              <w:rPr>
                <w:lang w:eastAsia="en-GB"/>
              </w:rPr>
              <w:t>Access class barring for</w:t>
            </w:r>
            <w:r w:rsidRPr="000E4E7F">
              <w:rPr>
                <w:b/>
                <w:lang w:eastAsia="en-GB"/>
              </w:rPr>
              <w:t xml:space="preserve"> </w:t>
            </w:r>
            <w:r w:rsidRPr="000E4E7F">
              <w:rPr>
                <w:lang w:eastAsia="en-GB"/>
              </w:rPr>
              <w:t>mobile originating signalling.</w:t>
            </w:r>
          </w:p>
        </w:tc>
      </w:tr>
      <w:tr w:rsidR="006C3EB9" w:rsidRPr="000E4E7F" w14:paraId="1431599C" w14:textId="77777777" w:rsidTr="00724A7D">
        <w:trPr>
          <w:gridAfter w:val="1"/>
          <w:wAfter w:w="6" w:type="dxa"/>
          <w:cantSplit/>
        </w:trPr>
        <w:tc>
          <w:tcPr>
            <w:tcW w:w="9639" w:type="dxa"/>
          </w:tcPr>
          <w:p w14:paraId="56C07A9C" w14:textId="77777777" w:rsidR="006C3EB9" w:rsidRPr="000E4E7F" w:rsidRDefault="006C3EB9" w:rsidP="00724A7D">
            <w:pPr>
              <w:pStyle w:val="TAL"/>
              <w:rPr>
                <w:b/>
                <w:bCs/>
                <w:i/>
                <w:noProof/>
                <w:lang w:eastAsia="en-GB"/>
              </w:rPr>
            </w:pPr>
            <w:r w:rsidRPr="000E4E7F">
              <w:rPr>
                <w:b/>
                <w:bCs/>
                <w:i/>
                <w:noProof/>
                <w:lang w:eastAsia="en-GB"/>
              </w:rPr>
              <w:t>ac-BarringForSpecialAC</w:t>
            </w:r>
          </w:p>
          <w:p w14:paraId="312C8685" w14:textId="77777777" w:rsidR="006C3EB9" w:rsidRPr="000E4E7F" w:rsidRDefault="006C3EB9" w:rsidP="00724A7D">
            <w:pPr>
              <w:pStyle w:val="TAL"/>
              <w:rPr>
                <w:lang w:eastAsia="en-GB"/>
              </w:rPr>
            </w:pPr>
            <w:r w:rsidRPr="000E4E7F">
              <w:rPr>
                <w:lang w:eastAsia="en-GB"/>
              </w:rPr>
              <w:t>Access class barring for AC 11-15. The first/ leftmost bit is for AC 11, the second bit is for AC 12, and so on.</w:t>
            </w:r>
          </w:p>
        </w:tc>
      </w:tr>
      <w:tr w:rsidR="006C3EB9" w:rsidRPr="000E4E7F" w14:paraId="39D86D21" w14:textId="77777777" w:rsidTr="00724A7D">
        <w:trPr>
          <w:gridAfter w:val="1"/>
          <w:wAfter w:w="6" w:type="dxa"/>
          <w:cantSplit/>
        </w:trPr>
        <w:tc>
          <w:tcPr>
            <w:tcW w:w="9639" w:type="dxa"/>
          </w:tcPr>
          <w:p w14:paraId="44477F7A" w14:textId="77777777" w:rsidR="006C3EB9" w:rsidRPr="000E4E7F" w:rsidRDefault="006C3EB9" w:rsidP="00724A7D">
            <w:pPr>
              <w:pStyle w:val="TAL"/>
              <w:rPr>
                <w:b/>
                <w:bCs/>
                <w:i/>
                <w:noProof/>
                <w:lang w:eastAsia="en-GB"/>
              </w:rPr>
            </w:pPr>
            <w:r w:rsidRPr="000E4E7F">
              <w:rPr>
                <w:b/>
                <w:bCs/>
                <w:i/>
                <w:noProof/>
                <w:lang w:eastAsia="en-GB"/>
              </w:rPr>
              <w:t>ac-BarringTime</w:t>
            </w:r>
          </w:p>
          <w:p w14:paraId="05F241F1" w14:textId="77777777" w:rsidR="006C3EB9" w:rsidRPr="000E4E7F" w:rsidRDefault="006C3EB9" w:rsidP="00724A7D">
            <w:pPr>
              <w:pStyle w:val="TAL"/>
              <w:rPr>
                <w:lang w:eastAsia="en-GB"/>
              </w:rPr>
            </w:pPr>
            <w:r w:rsidRPr="000E4E7F">
              <w:rPr>
                <w:lang w:eastAsia="en-GB"/>
              </w:rPr>
              <w:t>Mean access barring time value in seconds.</w:t>
            </w:r>
          </w:p>
        </w:tc>
      </w:tr>
      <w:tr w:rsidR="006C3EB9" w:rsidRPr="000E4E7F" w14:paraId="698E174D" w14:textId="77777777" w:rsidTr="00724A7D">
        <w:trPr>
          <w:gridAfter w:val="1"/>
          <w:wAfter w:w="6" w:type="dxa"/>
          <w:cantSplit/>
        </w:trPr>
        <w:tc>
          <w:tcPr>
            <w:tcW w:w="9639" w:type="dxa"/>
          </w:tcPr>
          <w:p w14:paraId="3EDF55C4" w14:textId="77777777" w:rsidR="006C3EB9" w:rsidRPr="000E4E7F" w:rsidRDefault="006C3EB9" w:rsidP="00724A7D">
            <w:pPr>
              <w:pStyle w:val="TAL"/>
              <w:rPr>
                <w:b/>
                <w:i/>
                <w:lang w:eastAsia="en-GB"/>
              </w:rPr>
            </w:pPr>
            <w:proofErr w:type="spellStart"/>
            <w:r w:rsidRPr="000E4E7F">
              <w:rPr>
                <w:b/>
                <w:i/>
                <w:lang w:eastAsia="en-GB"/>
              </w:rPr>
              <w:t>acdc-BarringConfig</w:t>
            </w:r>
            <w:proofErr w:type="spellEnd"/>
          </w:p>
          <w:p w14:paraId="18EA24AF" w14:textId="77777777" w:rsidR="006C3EB9" w:rsidRPr="000E4E7F" w:rsidRDefault="006C3EB9" w:rsidP="00724A7D">
            <w:pPr>
              <w:pStyle w:val="TAL"/>
              <w:rPr>
                <w:lang w:eastAsia="en-GB"/>
              </w:rPr>
            </w:pPr>
            <w:r w:rsidRPr="000E4E7F">
              <w:rPr>
                <w:lang w:eastAsia="en-GB"/>
              </w:rPr>
              <w:t>Barring configuration for an ACDC category. If the field is absent, access to the cell is considered as not barred for the ACDC category in accordance with clause 5.3.3.</w:t>
            </w:r>
            <w:r w:rsidRPr="000E4E7F">
              <w:rPr>
                <w:iCs/>
                <w:noProof/>
                <w:lang w:eastAsia="ko-KR"/>
              </w:rPr>
              <w:t>13</w:t>
            </w:r>
            <w:r w:rsidRPr="000E4E7F">
              <w:rPr>
                <w:lang w:eastAsia="en-GB"/>
              </w:rPr>
              <w:t>.</w:t>
            </w:r>
          </w:p>
        </w:tc>
      </w:tr>
      <w:tr w:rsidR="006C3EB9" w:rsidRPr="000E4E7F" w14:paraId="24057514" w14:textId="77777777" w:rsidTr="00724A7D">
        <w:trPr>
          <w:gridAfter w:val="1"/>
          <w:wAfter w:w="6" w:type="dxa"/>
          <w:cantSplit/>
        </w:trPr>
        <w:tc>
          <w:tcPr>
            <w:tcW w:w="9639" w:type="dxa"/>
          </w:tcPr>
          <w:p w14:paraId="0B20DAFD" w14:textId="77777777" w:rsidR="006C3EB9" w:rsidRPr="000E4E7F" w:rsidRDefault="006C3EB9" w:rsidP="00724A7D">
            <w:pPr>
              <w:pStyle w:val="TAL"/>
              <w:rPr>
                <w:b/>
                <w:i/>
                <w:lang w:eastAsia="en-GB"/>
              </w:rPr>
            </w:pPr>
            <w:proofErr w:type="spellStart"/>
            <w:r w:rsidRPr="000E4E7F">
              <w:rPr>
                <w:b/>
                <w:i/>
                <w:lang w:eastAsia="en-GB"/>
              </w:rPr>
              <w:t>acdc</w:t>
            </w:r>
            <w:proofErr w:type="spellEnd"/>
            <w:r w:rsidRPr="000E4E7F">
              <w:rPr>
                <w:b/>
                <w:i/>
                <w:lang w:eastAsia="en-GB"/>
              </w:rPr>
              <w:t>-Category</w:t>
            </w:r>
          </w:p>
          <w:p w14:paraId="067DD29D" w14:textId="77777777" w:rsidR="006C3EB9" w:rsidRPr="000E4E7F" w:rsidRDefault="006C3EB9" w:rsidP="00724A7D">
            <w:pPr>
              <w:pStyle w:val="TAL"/>
              <w:rPr>
                <w:b/>
                <w:i/>
                <w:lang w:eastAsia="en-GB"/>
              </w:rPr>
            </w:pPr>
            <w:r w:rsidRPr="000E4E7F">
              <w:rPr>
                <w:lang w:eastAsia="en-GB"/>
              </w:rPr>
              <w:t>Indicates the ACDC category as defined in TS 24.105 [7</w:t>
            </w:r>
            <w:r w:rsidRPr="000E4E7F">
              <w:rPr>
                <w:bCs/>
                <w:noProof/>
                <w:lang w:eastAsia="ko-KR"/>
              </w:rPr>
              <w:t>2</w:t>
            </w:r>
            <w:r w:rsidRPr="000E4E7F">
              <w:rPr>
                <w:lang w:eastAsia="en-GB"/>
              </w:rPr>
              <w:t>].</w:t>
            </w:r>
          </w:p>
        </w:tc>
      </w:tr>
      <w:tr w:rsidR="006C3EB9" w:rsidRPr="000E4E7F" w14:paraId="0E5FA065" w14:textId="77777777" w:rsidTr="00724A7D">
        <w:trPr>
          <w:gridAfter w:val="1"/>
          <w:wAfter w:w="6" w:type="dxa"/>
          <w:cantSplit/>
        </w:trPr>
        <w:tc>
          <w:tcPr>
            <w:tcW w:w="9639" w:type="dxa"/>
          </w:tcPr>
          <w:p w14:paraId="006941E8" w14:textId="77777777" w:rsidR="006C3EB9" w:rsidRPr="000E4E7F" w:rsidRDefault="006C3EB9" w:rsidP="00724A7D">
            <w:pPr>
              <w:pStyle w:val="TAL"/>
              <w:rPr>
                <w:b/>
                <w:i/>
                <w:lang w:eastAsia="en-GB"/>
              </w:rPr>
            </w:pPr>
            <w:proofErr w:type="spellStart"/>
            <w:r w:rsidRPr="000E4E7F">
              <w:rPr>
                <w:b/>
                <w:i/>
                <w:lang w:eastAsia="en-GB"/>
              </w:rPr>
              <w:t>acdc-OnlyForHPLMN</w:t>
            </w:r>
            <w:proofErr w:type="spellEnd"/>
          </w:p>
          <w:p w14:paraId="61121940" w14:textId="77777777" w:rsidR="006C3EB9" w:rsidRPr="000E4E7F" w:rsidRDefault="006C3EB9" w:rsidP="00724A7D">
            <w:pPr>
              <w:pStyle w:val="TAL"/>
              <w:rPr>
                <w:b/>
                <w:i/>
                <w:lang w:eastAsia="en-GB"/>
              </w:rPr>
            </w:pPr>
            <w:r w:rsidRPr="000E4E7F">
              <w:rPr>
                <w:lang w:eastAsia="en-GB"/>
              </w:rPr>
              <w:t xml:space="preserve">Indicates whether ACDC is applicable for UEs not in their HPLMN for the corresponding PLMN. </w:t>
            </w:r>
            <w:r w:rsidRPr="000E4E7F">
              <w:rPr>
                <w:i/>
                <w:lang w:eastAsia="en-GB"/>
              </w:rPr>
              <w:t>TRUE</w:t>
            </w:r>
            <w:r w:rsidRPr="000E4E7F">
              <w:rPr>
                <w:lang w:eastAsia="en-GB"/>
              </w:rPr>
              <w:t xml:space="preserve"> indicates that ACDC is applicable only for UEs in their HPLMN for the corresponding PLMN. </w:t>
            </w:r>
            <w:r w:rsidRPr="000E4E7F">
              <w:rPr>
                <w:i/>
                <w:lang w:eastAsia="en-GB"/>
              </w:rPr>
              <w:t xml:space="preserve">FALSE </w:t>
            </w:r>
            <w:r w:rsidRPr="000E4E7F">
              <w:rPr>
                <w:lang w:eastAsia="en-GB"/>
              </w:rPr>
              <w:t>indicates that ACDC is applicable for both UEs in their HPLMN and UEs not in their HPLMN for the corresponding PLMN.</w:t>
            </w:r>
          </w:p>
        </w:tc>
      </w:tr>
      <w:tr w:rsidR="006C3EB9" w:rsidRPr="000E4E7F" w14:paraId="1233343B" w14:textId="77777777" w:rsidTr="00724A7D">
        <w:trPr>
          <w:gridAfter w:val="1"/>
          <w:wAfter w:w="6" w:type="dxa"/>
          <w:cantSplit/>
          <w:tblHeader/>
        </w:trPr>
        <w:tc>
          <w:tcPr>
            <w:tcW w:w="9639" w:type="dxa"/>
          </w:tcPr>
          <w:p w14:paraId="0598F306" w14:textId="77777777" w:rsidR="006C3EB9" w:rsidRPr="000E4E7F" w:rsidRDefault="006C3EB9" w:rsidP="00724A7D">
            <w:pPr>
              <w:pStyle w:val="TAL"/>
              <w:rPr>
                <w:b/>
                <w:i/>
                <w:noProof/>
              </w:rPr>
            </w:pPr>
            <w:r w:rsidRPr="000E4E7F">
              <w:rPr>
                <w:b/>
                <w:i/>
                <w:noProof/>
              </w:rPr>
              <w:t>additionalSpectrumEmission</w:t>
            </w:r>
          </w:p>
          <w:p w14:paraId="57AFE6B9" w14:textId="77777777" w:rsidR="006C3EB9" w:rsidRPr="000E4E7F" w:rsidRDefault="006C3EB9" w:rsidP="00724A7D">
            <w:pPr>
              <w:pStyle w:val="TAH"/>
              <w:jc w:val="left"/>
              <w:rPr>
                <w:noProof/>
              </w:rPr>
            </w:pPr>
            <w:r w:rsidRPr="000E4E7F">
              <w:rPr>
                <w:b w:val="0"/>
                <w:lang w:eastAsia="en-GB"/>
              </w:rPr>
              <w:t xml:space="preserve">The UE requirements related to IE </w:t>
            </w:r>
            <w:proofErr w:type="spellStart"/>
            <w:r w:rsidRPr="000E4E7F">
              <w:rPr>
                <w:b w:val="0"/>
                <w:i/>
                <w:lang w:eastAsia="en-GB"/>
              </w:rPr>
              <w:t>AdditionalSpectrumEmission</w:t>
            </w:r>
            <w:proofErr w:type="spellEnd"/>
            <w:r w:rsidRPr="000E4E7F">
              <w:rPr>
                <w:b w:val="0"/>
                <w:lang w:eastAsia="en-GB"/>
              </w:rPr>
              <w:t xml:space="preserve"> are defined in TS 36.101 [42], table 6.2.4</w:t>
            </w:r>
            <w:r w:rsidRPr="000E4E7F">
              <w:rPr>
                <w:b w:val="0"/>
                <w:lang w:eastAsia="zh-TW"/>
              </w:rPr>
              <w:t>-</w:t>
            </w:r>
            <w:r w:rsidRPr="000E4E7F">
              <w:rPr>
                <w:b w:val="0"/>
                <w:lang w:eastAsia="en-GB"/>
              </w:rPr>
              <w:t>1, for UEs neither in CE nor BL UEs and TS 36.101 [42], table 6.2.4E-1, for UEs in CE or BL UEs</w:t>
            </w:r>
            <w:r w:rsidRPr="000E4E7F">
              <w:rPr>
                <w:b w:val="0"/>
                <w:bCs/>
                <w:iCs/>
                <w:noProof/>
              </w:rPr>
              <w:t xml:space="preserve">. </w:t>
            </w:r>
            <w:r w:rsidRPr="000E4E7F">
              <w:rPr>
                <w:b w:val="0"/>
                <w:lang w:eastAsia="en-GB"/>
              </w:rPr>
              <w:t>NOTE 1.</w:t>
            </w:r>
          </w:p>
        </w:tc>
      </w:tr>
      <w:tr w:rsidR="006C3EB9" w:rsidRPr="000E4E7F" w14:paraId="3C3274BE" w14:textId="77777777" w:rsidTr="00724A7D">
        <w:trPr>
          <w:gridAfter w:val="1"/>
          <w:wAfter w:w="6" w:type="dxa"/>
          <w:cantSplit/>
          <w:tblHeader/>
        </w:trPr>
        <w:tc>
          <w:tcPr>
            <w:tcW w:w="9639" w:type="dxa"/>
          </w:tcPr>
          <w:p w14:paraId="516779EC" w14:textId="77777777" w:rsidR="006C3EB9" w:rsidRPr="000E4E7F" w:rsidRDefault="006C3EB9" w:rsidP="00724A7D">
            <w:pPr>
              <w:pStyle w:val="TAL"/>
              <w:rPr>
                <w:b/>
                <w:i/>
              </w:rPr>
            </w:pPr>
            <w:proofErr w:type="spellStart"/>
            <w:r w:rsidRPr="000E4E7F">
              <w:rPr>
                <w:b/>
                <w:i/>
              </w:rPr>
              <w:t>attachWithoutPDN</w:t>
            </w:r>
            <w:proofErr w:type="spellEnd"/>
            <w:r w:rsidRPr="000E4E7F">
              <w:rPr>
                <w:b/>
                <w:i/>
              </w:rPr>
              <w:t>-Connectivity</w:t>
            </w:r>
          </w:p>
          <w:p w14:paraId="09BD3F4F" w14:textId="77777777" w:rsidR="006C3EB9" w:rsidRPr="000E4E7F" w:rsidRDefault="006C3EB9" w:rsidP="00724A7D">
            <w:pPr>
              <w:pStyle w:val="TAL"/>
              <w:rPr>
                <w:b/>
                <w:i/>
                <w:noProof/>
              </w:rPr>
            </w:pPr>
            <w:r w:rsidRPr="000E4E7F">
              <w:rPr>
                <w:lang w:eastAsia="en-GB"/>
              </w:rPr>
              <w:t xml:space="preserve">If present, the field indicates that attach without PDN connectivity </w:t>
            </w:r>
            <w:r w:rsidRPr="000E4E7F">
              <w:t>as specified in TS 24.301 [35]</w:t>
            </w:r>
            <w:r w:rsidRPr="000E4E7F">
              <w:rPr>
                <w:lang w:eastAsia="en-GB"/>
              </w:rPr>
              <w:t xml:space="preserve"> is supported for this PLMN.</w:t>
            </w:r>
          </w:p>
        </w:tc>
      </w:tr>
      <w:tr w:rsidR="006C3EB9" w:rsidRPr="000E4E7F" w14:paraId="4DA72A1C" w14:textId="77777777" w:rsidTr="00724A7D">
        <w:trPr>
          <w:gridAfter w:val="1"/>
          <w:wAfter w:w="6" w:type="dxa"/>
          <w:cantSplit/>
          <w:tblHeader/>
        </w:trPr>
        <w:tc>
          <w:tcPr>
            <w:tcW w:w="9639" w:type="dxa"/>
          </w:tcPr>
          <w:p w14:paraId="76B57BF4" w14:textId="77777777" w:rsidR="006C3EB9" w:rsidRPr="000E4E7F" w:rsidRDefault="006C3EB9" w:rsidP="00724A7D">
            <w:pPr>
              <w:pStyle w:val="TAL"/>
              <w:rPr>
                <w:b/>
                <w:i/>
                <w:lang w:eastAsia="en-GB"/>
              </w:rPr>
            </w:pPr>
            <w:proofErr w:type="spellStart"/>
            <w:r w:rsidRPr="000E4E7F">
              <w:rPr>
                <w:b/>
                <w:i/>
                <w:lang w:eastAsia="en-GB"/>
              </w:rPr>
              <w:t>barringPerACDC-CategoryList</w:t>
            </w:r>
            <w:proofErr w:type="spellEnd"/>
          </w:p>
          <w:p w14:paraId="2B61452A" w14:textId="77777777" w:rsidR="006C3EB9" w:rsidRPr="000E4E7F" w:rsidRDefault="006C3EB9" w:rsidP="00724A7D">
            <w:pPr>
              <w:pStyle w:val="TAL"/>
              <w:rPr>
                <w:lang w:eastAsia="en-GB"/>
              </w:rPr>
            </w:pPr>
            <w:r w:rsidRPr="000E4E7F">
              <w:rPr>
                <w:lang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r w:rsidR="006C3EB9" w:rsidRPr="000E4E7F" w14:paraId="2F9DB1A6" w14:textId="77777777" w:rsidTr="00724A7D">
        <w:trPr>
          <w:gridAfter w:val="1"/>
          <w:wAfter w:w="6" w:type="dxa"/>
          <w:cantSplit/>
          <w:tblHeader/>
        </w:trPr>
        <w:tc>
          <w:tcPr>
            <w:tcW w:w="9639" w:type="dxa"/>
          </w:tcPr>
          <w:p w14:paraId="21074373" w14:textId="77777777" w:rsidR="006C3EB9" w:rsidRPr="000E4E7F" w:rsidRDefault="006C3EB9" w:rsidP="00724A7D">
            <w:pPr>
              <w:pStyle w:val="TAL"/>
              <w:rPr>
                <w:b/>
                <w:i/>
              </w:rPr>
            </w:pPr>
            <w:proofErr w:type="spellStart"/>
            <w:r w:rsidRPr="000E4E7F">
              <w:rPr>
                <w:b/>
                <w:i/>
              </w:rPr>
              <w:lastRenderedPageBreak/>
              <w:t>cIoT</w:t>
            </w:r>
            <w:proofErr w:type="spellEnd"/>
            <w:r w:rsidRPr="000E4E7F">
              <w:rPr>
                <w:b/>
                <w:i/>
              </w:rPr>
              <w:t>-EPS-</w:t>
            </w:r>
            <w:proofErr w:type="spellStart"/>
            <w:r w:rsidRPr="000E4E7F">
              <w:rPr>
                <w:b/>
                <w:i/>
              </w:rPr>
              <w:t>OptimisationInfo</w:t>
            </w:r>
            <w:proofErr w:type="spellEnd"/>
          </w:p>
          <w:p w14:paraId="2EB34CFF" w14:textId="77777777" w:rsidR="006C3EB9" w:rsidRPr="000E4E7F" w:rsidRDefault="006C3EB9" w:rsidP="00724A7D">
            <w:pPr>
              <w:pStyle w:val="TAL"/>
              <w:rPr>
                <w:b/>
                <w:i/>
              </w:rPr>
            </w:pPr>
            <w:r w:rsidRPr="000E4E7F">
              <w:rPr>
                <w:rFonts w:cs="Arial"/>
                <w:bCs/>
                <w:szCs w:val="18"/>
              </w:rPr>
              <w:t xml:space="preserve">A list of CIoT EPS related parameters. Value 1 indicates parameters for the PLMN listed 1st in the 1st </w:t>
            </w:r>
            <w:proofErr w:type="spellStart"/>
            <w:r w:rsidRPr="000E4E7F">
              <w:rPr>
                <w:rFonts w:cs="Arial"/>
                <w:bCs/>
                <w:i/>
                <w:szCs w:val="18"/>
              </w:rPr>
              <w:t>plmn-IdentityList</w:t>
            </w:r>
            <w:proofErr w:type="spellEnd"/>
            <w:r w:rsidRPr="000E4E7F">
              <w:rPr>
                <w:rFonts w:cs="Arial"/>
                <w:bCs/>
                <w:szCs w:val="18"/>
              </w:rPr>
              <w:t xml:space="preserve"> included in SIB1. Value 2 indicates parameters for the PLMN listed 2nd in the same </w:t>
            </w:r>
            <w:proofErr w:type="spellStart"/>
            <w:r w:rsidRPr="000E4E7F">
              <w:rPr>
                <w:rFonts w:cs="Arial"/>
                <w:bCs/>
                <w:i/>
                <w:szCs w:val="18"/>
              </w:rPr>
              <w:t>plmn-IdentityList</w:t>
            </w:r>
            <w:proofErr w:type="spellEnd"/>
            <w:r w:rsidRPr="000E4E7F">
              <w:rPr>
                <w:rFonts w:cs="Arial"/>
                <w:bCs/>
                <w:i/>
                <w:szCs w:val="18"/>
              </w:rPr>
              <w:t xml:space="preserve">, </w:t>
            </w:r>
            <w:r w:rsidRPr="000E4E7F">
              <w:rPr>
                <w:rFonts w:cs="Arial"/>
                <w:bCs/>
                <w:szCs w:val="18"/>
              </w:rPr>
              <w:t xml:space="preserve">or when no more PLMN are present within the same </w:t>
            </w:r>
            <w:proofErr w:type="spellStart"/>
            <w:r w:rsidRPr="000E4E7F">
              <w:rPr>
                <w:rFonts w:cs="Arial"/>
                <w:bCs/>
                <w:i/>
                <w:szCs w:val="18"/>
              </w:rPr>
              <w:t>plmn-IdentityList</w:t>
            </w:r>
            <w:proofErr w:type="spellEnd"/>
            <w:r w:rsidRPr="000E4E7F">
              <w:rPr>
                <w:rFonts w:cs="Arial"/>
                <w:bCs/>
                <w:i/>
                <w:szCs w:val="18"/>
              </w:rPr>
              <w:t>,</w:t>
            </w:r>
            <w:r w:rsidRPr="000E4E7F">
              <w:rPr>
                <w:rFonts w:cs="Arial"/>
                <w:bCs/>
                <w:szCs w:val="18"/>
              </w:rPr>
              <w:t xml:space="preserve"> then the value indicates </w:t>
            </w:r>
            <w:proofErr w:type="spellStart"/>
            <w:r w:rsidRPr="000E4E7F">
              <w:rPr>
                <w:rFonts w:cs="Arial"/>
                <w:bCs/>
                <w:szCs w:val="18"/>
              </w:rPr>
              <w:t>paramters</w:t>
            </w:r>
            <w:proofErr w:type="spellEnd"/>
            <w:r w:rsidRPr="000E4E7F">
              <w:rPr>
                <w:rFonts w:cs="Arial"/>
                <w:bCs/>
                <w:szCs w:val="18"/>
              </w:rPr>
              <w:t xml:space="preserve"> for PLMN listed 1st in the subsequent </w:t>
            </w:r>
            <w:proofErr w:type="spellStart"/>
            <w:r w:rsidRPr="000E4E7F">
              <w:rPr>
                <w:rFonts w:cs="Arial"/>
                <w:bCs/>
                <w:i/>
                <w:szCs w:val="18"/>
              </w:rPr>
              <w:t>plmn-IdentityList</w:t>
            </w:r>
            <w:proofErr w:type="spellEnd"/>
            <w:r w:rsidRPr="000E4E7F">
              <w:rPr>
                <w:rFonts w:cs="Arial"/>
                <w:bCs/>
                <w:szCs w:val="18"/>
              </w:rPr>
              <w:t xml:space="preserve"> within the same SIB1 and so on.</w:t>
            </w:r>
            <w:r w:rsidRPr="000E4E7F">
              <w:rPr>
                <w:rFonts w:cs="Arial"/>
                <w:b/>
                <w:bCs/>
                <w:szCs w:val="18"/>
              </w:rPr>
              <w:t xml:space="preserve"> </w:t>
            </w:r>
            <w:r w:rsidRPr="000E4E7F">
              <w:rPr>
                <w:rFonts w:cs="Arial"/>
                <w:bCs/>
                <w:szCs w:val="18"/>
              </w:rPr>
              <w:t>NOTE 1.</w:t>
            </w:r>
          </w:p>
        </w:tc>
      </w:tr>
      <w:tr w:rsidR="006C3EB9" w:rsidRPr="000E4E7F" w14:paraId="372087FA" w14:textId="77777777" w:rsidTr="00724A7D">
        <w:trPr>
          <w:gridAfter w:val="1"/>
          <w:wAfter w:w="6" w:type="dxa"/>
          <w:cantSplit/>
          <w:tblHeader/>
        </w:trPr>
        <w:tc>
          <w:tcPr>
            <w:tcW w:w="9639" w:type="dxa"/>
          </w:tcPr>
          <w:p w14:paraId="4FB4ED11" w14:textId="77777777" w:rsidR="006C3EB9" w:rsidRPr="000E4E7F" w:rsidRDefault="006C3EB9" w:rsidP="00724A7D">
            <w:pPr>
              <w:pStyle w:val="TAL"/>
              <w:rPr>
                <w:lang w:eastAsia="en-GB"/>
              </w:rPr>
            </w:pPr>
            <w:r w:rsidRPr="000E4E7F">
              <w:rPr>
                <w:b/>
                <w:i/>
              </w:rPr>
              <w:t>cp-CIoT-EPS-Optimisation</w:t>
            </w:r>
          </w:p>
          <w:p w14:paraId="6AF7951E" w14:textId="77777777" w:rsidR="006C3EB9" w:rsidRPr="000E4E7F" w:rsidRDefault="006C3EB9" w:rsidP="00724A7D">
            <w:pPr>
              <w:pStyle w:val="TAL"/>
              <w:rPr>
                <w:lang w:eastAsia="en-GB"/>
              </w:rPr>
            </w:pPr>
            <w:r w:rsidRPr="000E4E7F">
              <w:rPr>
                <w:lang w:eastAsia="en-GB"/>
              </w:rPr>
              <w:t xml:space="preserve">This field indicates if the UE </w:t>
            </w:r>
            <w:proofErr w:type="gramStart"/>
            <w:r w:rsidRPr="000E4E7F">
              <w:rPr>
                <w:lang w:eastAsia="en-GB"/>
              </w:rPr>
              <w:t>is allowed to</w:t>
            </w:r>
            <w:proofErr w:type="gramEnd"/>
            <w:r w:rsidRPr="000E4E7F">
              <w:rPr>
                <w:lang w:eastAsia="en-GB"/>
              </w:rPr>
              <w:t xml:space="preserve"> establish the connection with Control</w:t>
            </w:r>
            <w:r w:rsidRPr="000E4E7F">
              <w:t xml:space="preserve"> plane CIoT EPS Optimisation</w:t>
            </w:r>
            <w:r w:rsidRPr="000E4E7F">
              <w:rPr>
                <w:lang w:eastAsia="en-GB"/>
              </w:rPr>
              <w:t>, see TS 24.301 [35].</w:t>
            </w:r>
          </w:p>
        </w:tc>
      </w:tr>
      <w:tr w:rsidR="006C3EB9" w:rsidRPr="000E4E7F" w14:paraId="5C9C34B5" w14:textId="77777777" w:rsidTr="00724A7D">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760D40D5" w14:textId="77777777" w:rsidR="006C3EB9" w:rsidRPr="000E4E7F" w:rsidRDefault="006C3EB9" w:rsidP="00724A7D">
            <w:pPr>
              <w:pStyle w:val="TAL"/>
              <w:rPr>
                <w:b/>
                <w:i/>
              </w:rPr>
            </w:pPr>
            <w:r w:rsidRPr="000E4E7F">
              <w:rPr>
                <w:b/>
                <w:i/>
              </w:rPr>
              <w:t>cp-EDT</w:t>
            </w:r>
          </w:p>
          <w:p w14:paraId="757D225D" w14:textId="77777777" w:rsidR="006C3EB9" w:rsidRPr="000E4E7F" w:rsidRDefault="006C3EB9" w:rsidP="00724A7D">
            <w:pPr>
              <w:pStyle w:val="TAL"/>
              <w:rPr>
                <w:b/>
                <w:i/>
              </w:rPr>
            </w:pPr>
            <w:r w:rsidRPr="000E4E7F">
              <w:rPr>
                <w:lang w:eastAsia="en-GB"/>
              </w:rPr>
              <w:t xml:space="preserve">This field indicates whether the UE </w:t>
            </w:r>
            <w:proofErr w:type="gramStart"/>
            <w:r w:rsidRPr="000E4E7F">
              <w:rPr>
                <w:lang w:eastAsia="en-GB"/>
              </w:rPr>
              <w:t>is allowed to</w:t>
            </w:r>
            <w:proofErr w:type="gramEnd"/>
            <w:r w:rsidRPr="000E4E7F">
              <w:rPr>
                <w:lang w:eastAsia="en-GB"/>
              </w:rPr>
              <w:t xml:space="preserve"> initiate CP-EDT when connected to EPC, see 5.3.3.1b.</w:t>
            </w:r>
          </w:p>
        </w:tc>
      </w:tr>
      <w:tr w:rsidR="006C3EB9" w:rsidRPr="000E4E7F" w14:paraId="5C2CC5FF" w14:textId="77777777" w:rsidTr="00724A7D">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6F9EE562" w14:textId="77777777" w:rsidR="006C3EB9" w:rsidRPr="000E4E7F" w:rsidRDefault="006C3EB9" w:rsidP="00724A7D">
            <w:pPr>
              <w:pStyle w:val="TAL"/>
              <w:rPr>
                <w:b/>
                <w:i/>
              </w:rPr>
            </w:pPr>
            <w:r w:rsidRPr="000E4E7F">
              <w:rPr>
                <w:b/>
                <w:i/>
              </w:rPr>
              <w:t>cp-EDT-5GC</w:t>
            </w:r>
          </w:p>
          <w:p w14:paraId="3DD2D471" w14:textId="77777777" w:rsidR="006C3EB9" w:rsidRPr="000E4E7F" w:rsidRDefault="006C3EB9" w:rsidP="00724A7D">
            <w:pPr>
              <w:pStyle w:val="TAL"/>
              <w:rPr>
                <w:b/>
                <w:i/>
              </w:rPr>
            </w:pPr>
            <w:r w:rsidRPr="000E4E7F">
              <w:rPr>
                <w:lang w:eastAsia="en-GB"/>
              </w:rPr>
              <w:t xml:space="preserve">This field indicates whether the UE </w:t>
            </w:r>
            <w:proofErr w:type="gramStart"/>
            <w:r w:rsidRPr="000E4E7F">
              <w:rPr>
                <w:lang w:eastAsia="en-GB"/>
              </w:rPr>
              <w:t>is allowed to</w:t>
            </w:r>
            <w:proofErr w:type="gramEnd"/>
            <w:r w:rsidRPr="000E4E7F">
              <w:rPr>
                <w:lang w:eastAsia="en-GB"/>
              </w:rPr>
              <w:t xml:space="preserve"> initiate CP-EDT when connected to 5GC, see 5.3.3.1b.</w:t>
            </w:r>
          </w:p>
        </w:tc>
      </w:tr>
      <w:tr w:rsidR="006C3EB9" w:rsidRPr="000E4E7F" w14:paraId="039E8967" w14:textId="77777777" w:rsidTr="00724A7D">
        <w:trPr>
          <w:gridAfter w:val="1"/>
          <w:wAfter w:w="6" w:type="dxa"/>
          <w:cantSplit/>
        </w:trPr>
        <w:tc>
          <w:tcPr>
            <w:tcW w:w="9639" w:type="dxa"/>
          </w:tcPr>
          <w:p w14:paraId="3CB4A466" w14:textId="77777777" w:rsidR="006C3EB9" w:rsidRPr="000E4E7F" w:rsidRDefault="006C3EB9" w:rsidP="00724A7D">
            <w:pPr>
              <w:keepNext/>
              <w:keepLines/>
              <w:spacing w:after="0"/>
              <w:rPr>
                <w:rFonts w:ascii="Arial" w:hAnsi="Arial" w:cs="Arial"/>
                <w:b/>
                <w:bCs/>
                <w:i/>
                <w:sz w:val="18"/>
                <w:szCs w:val="18"/>
              </w:rPr>
            </w:pPr>
            <w:r w:rsidRPr="000E4E7F">
              <w:rPr>
                <w:rFonts w:ascii="Arial" w:hAnsi="Arial" w:cs="Arial"/>
                <w:b/>
                <w:bCs/>
                <w:i/>
                <w:sz w:val="18"/>
                <w:szCs w:val="18"/>
              </w:rPr>
              <w:t>cp-PUR-5GC</w:t>
            </w:r>
          </w:p>
          <w:p w14:paraId="7913B1F2" w14:textId="77777777" w:rsidR="006C3EB9" w:rsidRPr="000E4E7F" w:rsidRDefault="006C3EB9" w:rsidP="00724A7D">
            <w:pPr>
              <w:keepNext/>
              <w:keepLines/>
              <w:spacing w:after="0"/>
              <w:rPr>
                <w:rFonts w:ascii="Arial" w:hAnsi="Arial" w:cs="Arial"/>
                <w:bCs/>
                <w:sz w:val="18"/>
                <w:szCs w:val="18"/>
              </w:rPr>
            </w:pPr>
            <w:r w:rsidRPr="000E4E7F">
              <w:rPr>
                <w:rFonts w:ascii="Arial" w:hAnsi="Arial" w:cs="Arial"/>
                <w:bCs/>
                <w:sz w:val="18"/>
                <w:szCs w:val="18"/>
              </w:rPr>
              <w:t>This field indicates whether CP transmission using PUR is supported in the cell when connected to 5GC, see 5.3.3.1c.</w:t>
            </w:r>
          </w:p>
        </w:tc>
      </w:tr>
      <w:tr w:rsidR="006C3EB9" w:rsidRPr="000E4E7F" w14:paraId="79AB3C73" w14:textId="77777777" w:rsidTr="00724A7D">
        <w:trPr>
          <w:gridAfter w:val="1"/>
          <w:wAfter w:w="6" w:type="dxa"/>
          <w:cantSplit/>
        </w:trPr>
        <w:tc>
          <w:tcPr>
            <w:tcW w:w="9639" w:type="dxa"/>
          </w:tcPr>
          <w:p w14:paraId="7409EAE3" w14:textId="77777777" w:rsidR="006C3EB9" w:rsidRPr="000E4E7F" w:rsidRDefault="006C3EB9" w:rsidP="00724A7D">
            <w:pPr>
              <w:keepNext/>
              <w:keepLines/>
              <w:spacing w:after="0"/>
              <w:rPr>
                <w:rFonts w:ascii="Arial" w:hAnsi="Arial" w:cs="Arial"/>
                <w:b/>
                <w:bCs/>
                <w:i/>
                <w:sz w:val="18"/>
                <w:szCs w:val="18"/>
              </w:rPr>
            </w:pPr>
            <w:r w:rsidRPr="000E4E7F">
              <w:rPr>
                <w:rFonts w:ascii="Arial" w:hAnsi="Arial" w:cs="Arial"/>
                <w:b/>
                <w:bCs/>
                <w:i/>
                <w:sz w:val="18"/>
                <w:szCs w:val="18"/>
              </w:rPr>
              <w:t>cp-PUR-EPC</w:t>
            </w:r>
          </w:p>
          <w:p w14:paraId="3B8508B1" w14:textId="77777777" w:rsidR="006C3EB9" w:rsidRPr="000E4E7F" w:rsidRDefault="006C3EB9" w:rsidP="00724A7D">
            <w:pPr>
              <w:keepNext/>
              <w:keepLines/>
              <w:spacing w:after="0"/>
              <w:rPr>
                <w:rFonts w:ascii="Arial" w:hAnsi="Arial" w:cs="Arial"/>
                <w:bCs/>
                <w:sz w:val="18"/>
                <w:szCs w:val="18"/>
              </w:rPr>
            </w:pPr>
            <w:r w:rsidRPr="000E4E7F">
              <w:rPr>
                <w:rFonts w:ascii="Arial" w:hAnsi="Arial" w:cs="Arial"/>
                <w:bCs/>
                <w:sz w:val="18"/>
                <w:szCs w:val="18"/>
              </w:rPr>
              <w:t>This field indicates whether CP transmission using PUR is supported in the cell when connected to EPC, see 5.3.3.1c.</w:t>
            </w:r>
          </w:p>
        </w:tc>
      </w:tr>
      <w:tr w:rsidR="006C3EB9" w:rsidRPr="000E4E7F" w14:paraId="2A12A46A" w14:textId="77777777" w:rsidTr="00724A7D">
        <w:trPr>
          <w:gridAfter w:val="1"/>
          <w:wAfter w:w="6" w:type="dxa"/>
          <w:cantSplit/>
        </w:trPr>
        <w:tc>
          <w:tcPr>
            <w:tcW w:w="9639" w:type="dxa"/>
          </w:tcPr>
          <w:p w14:paraId="393AF2ED" w14:textId="77777777" w:rsidR="006C3EB9" w:rsidRPr="000E4E7F" w:rsidRDefault="006C3EB9" w:rsidP="00724A7D">
            <w:pPr>
              <w:pStyle w:val="TAL"/>
              <w:rPr>
                <w:b/>
                <w:i/>
              </w:rPr>
            </w:pPr>
            <w:r w:rsidRPr="000E4E7F">
              <w:rPr>
                <w:b/>
                <w:i/>
              </w:rPr>
              <w:t>dummy</w:t>
            </w:r>
          </w:p>
          <w:p w14:paraId="25863E59" w14:textId="77777777" w:rsidR="006C3EB9" w:rsidRPr="000E4E7F" w:rsidRDefault="006C3EB9" w:rsidP="00724A7D">
            <w:pPr>
              <w:pStyle w:val="TAL"/>
              <w:rPr>
                <w:b/>
                <w:bCs/>
                <w:i/>
                <w:noProof/>
              </w:rPr>
            </w:pPr>
            <w:r w:rsidRPr="000E4E7F">
              <w:t>This field is not used in the specification. If received it shall be ignored by the UE.</w:t>
            </w:r>
          </w:p>
        </w:tc>
      </w:tr>
      <w:tr w:rsidR="006C3EB9" w:rsidRPr="000E4E7F" w14:paraId="6F7AEA67" w14:textId="77777777" w:rsidTr="00724A7D">
        <w:trPr>
          <w:gridAfter w:val="1"/>
          <w:wAfter w:w="6" w:type="dxa"/>
          <w:cantSplit/>
        </w:trPr>
        <w:tc>
          <w:tcPr>
            <w:tcW w:w="9639" w:type="dxa"/>
          </w:tcPr>
          <w:p w14:paraId="283A464F" w14:textId="77777777" w:rsidR="006C3EB9" w:rsidRPr="000E4E7F" w:rsidRDefault="006C3EB9" w:rsidP="00724A7D">
            <w:pPr>
              <w:keepNext/>
              <w:keepLines/>
              <w:spacing w:after="0"/>
              <w:rPr>
                <w:rFonts w:ascii="Arial" w:hAnsi="Arial"/>
                <w:b/>
                <w:i/>
                <w:sz w:val="18"/>
              </w:rPr>
            </w:pPr>
            <w:proofErr w:type="spellStart"/>
            <w:r w:rsidRPr="000E4E7F">
              <w:rPr>
                <w:rFonts w:ascii="Arial" w:hAnsi="Arial"/>
                <w:b/>
                <w:i/>
                <w:sz w:val="18"/>
              </w:rPr>
              <w:t>earlySecurityReactivation</w:t>
            </w:r>
            <w:proofErr w:type="spellEnd"/>
          </w:p>
          <w:p w14:paraId="5EA80955" w14:textId="77777777" w:rsidR="006C3EB9" w:rsidRPr="000E4E7F" w:rsidRDefault="006C3EB9" w:rsidP="00724A7D">
            <w:pPr>
              <w:pStyle w:val="TAL"/>
              <w:rPr>
                <w:b/>
                <w:i/>
              </w:rPr>
            </w:pPr>
            <w:r w:rsidRPr="000E4E7F">
              <w:t>If present, this field indicates that early security reactivation when resuming a suspended RRC connection as specified in 5.3.3.18 is supported.</w:t>
            </w:r>
          </w:p>
        </w:tc>
      </w:tr>
      <w:tr w:rsidR="006C3EB9" w:rsidRPr="000E4E7F" w14:paraId="3E566DAE" w14:textId="77777777" w:rsidTr="00724A7D">
        <w:trPr>
          <w:gridAfter w:val="1"/>
          <w:wAfter w:w="6" w:type="dxa"/>
          <w:cantSplit/>
          <w:tblHeader/>
        </w:trPr>
        <w:tc>
          <w:tcPr>
            <w:tcW w:w="9639" w:type="dxa"/>
          </w:tcPr>
          <w:p w14:paraId="597F5A2B" w14:textId="77777777" w:rsidR="006C3EB9" w:rsidRPr="000E4E7F" w:rsidRDefault="006C3EB9" w:rsidP="00724A7D">
            <w:pPr>
              <w:pStyle w:val="TAL"/>
              <w:rPr>
                <w:lang w:eastAsia="en-GB"/>
              </w:rPr>
            </w:pPr>
            <w:proofErr w:type="spellStart"/>
            <w:r w:rsidRPr="000E4E7F">
              <w:rPr>
                <w:b/>
                <w:i/>
              </w:rPr>
              <w:t>idleModeMeasurements</w:t>
            </w:r>
            <w:proofErr w:type="spellEnd"/>
          </w:p>
          <w:p w14:paraId="05B2FB11" w14:textId="77777777" w:rsidR="006C3EB9" w:rsidRPr="000E4E7F" w:rsidRDefault="006C3EB9" w:rsidP="00724A7D">
            <w:pPr>
              <w:pStyle w:val="TAL"/>
              <w:rPr>
                <w:b/>
                <w:i/>
              </w:rPr>
            </w:pPr>
            <w:r w:rsidRPr="000E4E7F">
              <w:rPr>
                <w:lang w:eastAsia="en-GB"/>
              </w:rPr>
              <w:t>This field indicates that the eNB can process indication of idle/inactive measurements from UE.</w:t>
            </w:r>
          </w:p>
        </w:tc>
      </w:tr>
      <w:tr w:rsidR="006C3EB9" w:rsidRPr="000E4E7F" w14:paraId="7114CA39" w14:textId="77777777" w:rsidTr="00724A7D">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14BA7006" w14:textId="77777777" w:rsidR="006C3EB9" w:rsidRPr="000E4E7F" w:rsidRDefault="006C3EB9" w:rsidP="00724A7D">
            <w:pPr>
              <w:pStyle w:val="TAL"/>
              <w:rPr>
                <w:b/>
                <w:bCs/>
                <w:i/>
                <w:lang w:eastAsia="en-GB"/>
              </w:rPr>
            </w:pPr>
            <w:proofErr w:type="spellStart"/>
            <w:r w:rsidRPr="000E4E7F">
              <w:rPr>
                <w:b/>
                <w:bCs/>
                <w:i/>
                <w:lang w:eastAsia="en-GB"/>
              </w:rPr>
              <w:t>mbms</w:t>
            </w:r>
            <w:proofErr w:type="spellEnd"/>
            <w:r w:rsidRPr="000E4E7F">
              <w:rPr>
                <w:b/>
                <w:bCs/>
                <w:i/>
                <w:lang w:eastAsia="en-GB"/>
              </w:rPr>
              <w:t>-ROM-</w:t>
            </w:r>
            <w:proofErr w:type="spellStart"/>
            <w:r w:rsidRPr="000E4E7F">
              <w:rPr>
                <w:b/>
                <w:bCs/>
                <w:i/>
                <w:lang w:eastAsia="en-GB"/>
              </w:rPr>
              <w:t>ServiceIndication</w:t>
            </w:r>
            <w:proofErr w:type="spellEnd"/>
          </w:p>
          <w:p w14:paraId="4F68586A" w14:textId="77777777" w:rsidR="006C3EB9" w:rsidRPr="000E4E7F" w:rsidRDefault="006C3EB9" w:rsidP="00724A7D">
            <w:pPr>
              <w:pStyle w:val="TAL"/>
              <w:rPr>
                <w:b/>
                <w:i/>
              </w:rPr>
            </w:pPr>
            <w:r w:rsidRPr="000E4E7F">
              <w:rPr>
                <w:iCs/>
                <w:noProof/>
                <w:lang w:eastAsia="en-GB"/>
              </w:rPr>
              <w:t>This field indicates whether the UE is allowed to send</w:t>
            </w:r>
            <w:r w:rsidRPr="000E4E7F">
              <w:rPr>
                <w:b/>
                <w:bCs/>
                <w:i/>
                <w:noProof/>
                <w:lang w:eastAsia="en-GB"/>
              </w:rPr>
              <w:t xml:space="preserve"> </w:t>
            </w:r>
            <w:proofErr w:type="spellStart"/>
            <w:r w:rsidRPr="000E4E7F">
              <w:rPr>
                <w:bCs/>
                <w:i/>
                <w:iCs/>
                <w:lang w:eastAsia="zh-CN"/>
              </w:rPr>
              <w:t>MBMSInterestIndication</w:t>
            </w:r>
            <w:proofErr w:type="spellEnd"/>
            <w:r w:rsidRPr="000E4E7F">
              <w:rPr>
                <w:iCs/>
                <w:noProof/>
                <w:lang w:eastAsia="en-GB"/>
              </w:rPr>
              <w:t xml:space="preserve"> message for the purpose of indicating receive only mode MBMS service parameters.</w:t>
            </w:r>
          </w:p>
        </w:tc>
      </w:tr>
      <w:tr w:rsidR="006C3EB9" w:rsidRPr="000E4E7F" w14:paraId="426DD609" w14:textId="77777777" w:rsidTr="00724A7D">
        <w:trPr>
          <w:gridAfter w:val="1"/>
          <w:wAfter w:w="6" w:type="dxa"/>
          <w:cantSplit/>
        </w:trPr>
        <w:tc>
          <w:tcPr>
            <w:tcW w:w="9639" w:type="dxa"/>
          </w:tcPr>
          <w:p w14:paraId="459EE63E" w14:textId="77777777" w:rsidR="006C3EB9" w:rsidRPr="000E4E7F" w:rsidRDefault="006C3EB9" w:rsidP="00724A7D">
            <w:pPr>
              <w:pStyle w:val="TAL"/>
              <w:rPr>
                <w:b/>
                <w:bCs/>
                <w:i/>
                <w:noProof/>
                <w:lang w:eastAsia="en-GB"/>
              </w:rPr>
            </w:pPr>
            <w:r w:rsidRPr="000E4E7F">
              <w:rPr>
                <w:b/>
                <w:bCs/>
                <w:i/>
                <w:noProof/>
                <w:lang w:eastAsia="en-GB"/>
              </w:rPr>
              <w:t>mbsfn-SubframeConfigList</w:t>
            </w:r>
          </w:p>
          <w:p w14:paraId="7BF3A3F9" w14:textId="77777777" w:rsidR="006C3EB9" w:rsidRPr="000E4E7F" w:rsidRDefault="006C3EB9" w:rsidP="00724A7D">
            <w:pPr>
              <w:pStyle w:val="TAL"/>
              <w:rPr>
                <w:b/>
                <w:bCs/>
                <w:iCs/>
                <w:noProof/>
              </w:rPr>
            </w:pPr>
            <w:r w:rsidRPr="000E4E7F">
              <w:rPr>
                <w:iCs/>
                <w:noProof/>
                <w:lang w:eastAsia="en-GB"/>
              </w:rPr>
              <w:t>Defines the subframes that are reserved for MBSFN in downlink.</w:t>
            </w:r>
          </w:p>
          <w:p w14:paraId="4CE6844A" w14:textId="77777777" w:rsidR="006C3EB9" w:rsidRPr="000E4E7F" w:rsidRDefault="006C3EB9" w:rsidP="00724A7D">
            <w:pPr>
              <w:pStyle w:val="TAL"/>
              <w:rPr>
                <w:iCs/>
                <w:noProof/>
                <w:lang w:eastAsia="en-GB"/>
              </w:rPr>
            </w:pPr>
            <w:r w:rsidRPr="000E4E7F">
              <w:rPr>
                <w:lang w:eastAsia="en-GB"/>
              </w:rPr>
              <w:t>NOTE 1.</w:t>
            </w:r>
            <w:r w:rsidRPr="000E4E7F">
              <w:t xml:space="preserve"> If the cell is a FeMBMS/Unicast mixed cell, EUTRAN includes</w:t>
            </w:r>
            <w:r w:rsidRPr="000E4E7F">
              <w:rPr>
                <w:lang w:eastAsia="en-GB"/>
              </w:rPr>
              <w:t xml:space="preserve"> </w:t>
            </w:r>
            <w:r w:rsidRPr="000E4E7F">
              <w:rPr>
                <w:bCs/>
                <w:i/>
                <w:noProof/>
                <w:lang w:eastAsia="en-GB"/>
              </w:rPr>
              <w:t>mbsfn-SubframeConfigList</w:t>
            </w:r>
            <w:r w:rsidRPr="000E4E7F">
              <w:rPr>
                <w:i/>
                <w:lang w:eastAsia="en-GB"/>
              </w:rPr>
              <w:t>-v1430</w:t>
            </w:r>
            <w:r w:rsidRPr="000E4E7F">
              <w:rPr>
                <w:lang w:eastAsia="en-GB"/>
              </w:rPr>
              <w:t>.</w:t>
            </w:r>
            <w:r w:rsidRPr="000E4E7F">
              <w:t xml:space="preserve"> </w:t>
            </w:r>
            <w:r w:rsidRPr="000E4E7F">
              <w:rPr>
                <w:lang w:eastAsia="en-GB"/>
              </w:rPr>
              <w:t xml:space="preserve">If a FeMBMS/Unicast mixed cell does not use sub-frames #4 or #9 as MBSFN sub-frames, </w:t>
            </w:r>
            <w:r w:rsidRPr="000E4E7F">
              <w:rPr>
                <w:i/>
                <w:lang w:eastAsia="en-GB"/>
              </w:rPr>
              <w:t>mbsfn-SubframeConfigList-v1430</w:t>
            </w:r>
            <w:r w:rsidRPr="000E4E7F">
              <w:rPr>
                <w:lang w:eastAsia="en-GB"/>
              </w:rPr>
              <w:t xml:space="preserve"> is still included and indicates all sub-frames as non-MBSFN sub-frames.</w:t>
            </w:r>
          </w:p>
        </w:tc>
      </w:tr>
      <w:tr w:rsidR="006C3EB9" w:rsidRPr="000E4E7F" w14:paraId="2710D379" w14:textId="77777777" w:rsidTr="00724A7D">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0AB8F83B" w14:textId="77777777" w:rsidR="006C3EB9" w:rsidRPr="000E4E7F" w:rsidRDefault="006C3EB9" w:rsidP="00724A7D">
            <w:pPr>
              <w:pStyle w:val="TAL"/>
              <w:rPr>
                <w:b/>
                <w:i/>
                <w:noProof/>
              </w:rPr>
            </w:pPr>
            <w:r w:rsidRPr="000E4E7F">
              <w:rPr>
                <w:b/>
                <w:i/>
                <w:noProof/>
              </w:rPr>
              <w:t>mpdcch-CQI-Reporting</w:t>
            </w:r>
          </w:p>
          <w:p w14:paraId="7517A48E" w14:textId="77777777" w:rsidR="006C3EB9" w:rsidRPr="000E4E7F" w:rsidRDefault="006C3EB9" w:rsidP="00724A7D">
            <w:pPr>
              <w:pStyle w:val="TAL"/>
              <w:rPr>
                <w:b/>
                <w:i/>
              </w:rPr>
            </w:pPr>
            <w:r w:rsidRPr="000E4E7F">
              <w:rPr>
                <w:lang w:eastAsia="en-GB"/>
              </w:rPr>
              <w:t xml:space="preserve">This field indicates if </w:t>
            </w:r>
            <w:r w:rsidRPr="000E4E7F">
              <w:rPr>
                <w:iCs/>
                <w:lang w:eastAsia="en-GB"/>
              </w:rPr>
              <w:t>downlink channel quality reporting during random access procedure</w:t>
            </w:r>
            <w:r w:rsidRPr="000E4E7F">
              <w:rPr>
                <w:i/>
                <w:iCs/>
                <w:lang w:eastAsia="en-GB"/>
              </w:rPr>
              <w:t xml:space="preserve"> </w:t>
            </w:r>
            <w:r w:rsidRPr="000E4E7F">
              <w:rPr>
                <w:iCs/>
                <w:lang w:eastAsia="en-GB"/>
              </w:rPr>
              <w:t>is allowed, see TS 36.321 [6]. Value '</w:t>
            </w:r>
            <w:proofErr w:type="spellStart"/>
            <w:r w:rsidRPr="000E4E7F">
              <w:rPr>
                <w:iCs/>
                <w:lang w:eastAsia="en-GB"/>
              </w:rPr>
              <w:t>fourBits</w:t>
            </w:r>
            <w:proofErr w:type="spellEnd"/>
            <w:r w:rsidRPr="000E4E7F">
              <w:rPr>
                <w:iCs/>
                <w:lang w:eastAsia="en-GB"/>
              </w:rPr>
              <w:t>' indicates 4-bit CQI reporting is allowed and value 'both' indicates both 2-bit and 4-bit reporting are allowed.</w:t>
            </w:r>
          </w:p>
        </w:tc>
      </w:tr>
      <w:tr w:rsidR="006C3EB9" w:rsidRPr="000E4E7F" w14:paraId="769E9009" w14:textId="77777777" w:rsidTr="00724A7D">
        <w:trPr>
          <w:gridAfter w:val="1"/>
          <w:wAfter w:w="6" w:type="dxa"/>
          <w:cantSplit/>
        </w:trPr>
        <w:tc>
          <w:tcPr>
            <w:tcW w:w="9639" w:type="dxa"/>
          </w:tcPr>
          <w:p w14:paraId="4B8D9469" w14:textId="77777777" w:rsidR="006C3EB9" w:rsidRPr="000E4E7F" w:rsidRDefault="006C3EB9" w:rsidP="00724A7D">
            <w:pPr>
              <w:pStyle w:val="TAL"/>
              <w:rPr>
                <w:b/>
                <w:bCs/>
                <w:i/>
                <w:lang w:eastAsia="en-GB"/>
              </w:rPr>
            </w:pPr>
            <w:proofErr w:type="spellStart"/>
            <w:r w:rsidRPr="000E4E7F">
              <w:rPr>
                <w:b/>
                <w:bCs/>
                <w:i/>
                <w:lang w:eastAsia="en-GB"/>
              </w:rPr>
              <w:t>multiBandInfoList</w:t>
            </w:r>
            <w:proofErr w:type="spellEnd"/>
          </w:p>
          <w:p w14:paraId="1183569D" w14:textId="77777777" w:rsidR="006C3EB9" w:rsidRPr="000E4E7F" w:rsidRDefault="006C3EB9" w:rsidP="00724A7D">
            <w:pPr>
              <w:pStyle w:val="TAL"/>
              <w:rPr>
                <w:b/>
                <w:bCs/>
                <w:i/>
                <w:noProof/>
                <w:lang w:eastAsia="en-GB"/>
              </w:rPr>
            </w:pPr>
            <w:r w:rsidRPr="000E4E7F">
              <w:rPr>
                <w:iCs/>
                <w:lang w:eastAsia="en-GB"/>
              </w:rPr>
              <w:t xml:space="preserve">A list of </w:t>
            </w:r>
            <w:proofErr w:type="spellStart"/>
            <w:r w:rsidRPr="000E4E7F">
              <w:rPr>
                <w:i/>
                <w:iCs/>
                <w:lang w:eastAsia="zh-TW"/>
              </w:rPr>
              <w:t>A</w:t>
            </w:r>
            <w:r w:rsidRPr="000E4E7F">
              <w:rPr>
                <w:i/>
                <w:iCs/>
                <w:lang w:eastAsia="en-GB"/>
              </w:rPr>
              <w:t>dditionalSpectrumEmission</w:t>
            </w:r>
            <w:proofErr w:type="spellEnd"/>
            <w:r w:rsidRPr="000E4E7F">
              <w:rPr>
                <w:iCs/>
                <w:lang w:eastAsia="en-GB"/>
              </w:rPr>
              <w:t xml:space="preserve"> i.e. one for each additional frequency band included in </w:t>
            </w:r>
            <w:proofErr w:type="spellStart"/>
            <w:r w:rsidRPr="000E4E7F">
              <w:rPr>
                <w:i/>
                <w:iCs/>
                <w:lang w:eastAsia="en-GB"/>
              </w:rPr>
              <w:t>multiB</w:t>
            </w:r>
            <w:r w:rsidRPr="000E4E7F">
              <w:rPr>
                <w:i/>
                <w:lang w:eastAsia="en-GB"/>
              </w:rPr>
              <w:t>andInfoList</w:t>
            </w:r>
            <w:proofErr w:type="spellEnd"/>
            <w:r w:rsidRPr="000E4E7F">
              <w:rPr>
                <w:iCs/>
                <w:lang w:eastAsia="en-GB"/>
              </w:rPr>
              <w:t xml:space="preserve"> in </w:t>
            </w:r>
            <w:r w:rsidRPr="000E4E7F">
              <w:rPr>
                <w:i/>
                <w:iCs/>
                <w:lang w:eastAsia="en-GB"/>
              </w:rPr>
              <w:t xml:space="preserve">SystemInformationBlockType1, </w:t>
            </w:r>
            <w:r w:rsidRPr="000E4E7F">
              <w:rPr>
                <w:iCs/>
                <w:lang w:eastAsia="en-GB"/>
              </w:rPr>
              <w:t>listed in the same order</w:t>
            </w:r>
            <w:r w:rsidRPr="000E4E7F">
              <w:rPr>
                <w:lang w:eastAsia="en-GB"/>
              </w:rPr>
              <w:t>.</w:t>
            </w:r>
            <w:r w:rsidRPr="000E4E7F">
              <w:t xml:space="preserve"> </w:t>
            </w:r>
            <w:r w:rsidRPr="000E4E7F">
              <w:rPr>
                <w:lang w:eastAsia="en-GB"/>
              </w:rPr>
              <w:t xml:space="preserve">If E-UTRAN includes </w:t>
            </w:r>
            <w:r w:rsidRPr="000E4E7F">
              <w:rPr>
                <w:i/>
                <w:lang w:eastAsia="en-GB"/>
              </w:rPr>
              <w:t>multiBandInfoList-v10l0</w:t>
            </w:r>
            <w:r w:rsidRPr="000E4E7F">
              <w:rPr>
                <w:lang w:eastAsia="en-GB"/>
              </w:rPr>
              <w:t xml:space="preserve"> it includes the same number of entries, and listed in the same order, as in </w:t>
            </w:r>
            <w:proofErr w:type="spellStart"/>
            <w:r w:rsidRPr="000E4E7F">
              <w:rPr>
                <w:i/>
                <w:lang w:eastAsia="en-GB"/>
              </w:rPr>
              <w:t>multiBandInfoList</w:t>
            </w:r>
            <w:proofErr w:type="spellEnd"/>
            <w:r w:rsidRPr="000E4E7F">
              <w:rPr>
                <w:lang w:eastAsia="en-GB"/>
              </w:rPr>
              <w:t>.</w:t>
            </w:r>
          </w:p>
        </w:tc>
      </w:tr>
      <w:tr w:rsidR="006C3EB9" w:rsidRPr="000E4E7F" w14:paraId="78FF4DD3" w14:textId="77777777" w:rsidTr="00724A7D">
        <w:trPr>
          <w:gridAfter w:val="1"/>
          <w:wAfter w:w="6" w:type="dxa"/>
          <w:cantSplit/>
        </w:trPr>
        <w:tc>
          <w:tcPr>
            <w:tcW w:w="9639" w:type="dxa"/>
          </w:tcPr>
          <w:p w14:paraId="3C08A2A7" w14:textId="77777777" w:rsidR="006C3EB9" w:rsidRPr="000E4E7F" w:rsidRDefault="006C3EB9" w:rsidP="00724A7D">
            <w:pPr>
              <w:keepNext/>
              <w:keepLines/>
              <w:spacing w:after="0"/>
              <w:rPr>
                <w:rFonts w:ascii="Arial" w:hAnsi="Arial" w:cs="Arial"/>
                <w:b/>
                <w:bCs/>
                <w:i/>
                <w:sz w:val="18"/>
                <w:szCs w:val="18"/>
              </w:rPr>
            </w:pPr>
            <w:proofErr w:type="spellStart"/>
            <w:r w:rsidRPr="000E4E7F">
              <w:rPr>
                <w:rFonts w:ascii="Arial" w:hAnsi="Arial" w:cs="Arial"/>
                <w:b/>
                <w:bCs/>
                <w:i/>
                <w:sz w:val="18"/>
                <w:szCs w:val="18"/>
              </w:rPr>
              <w:lastRenderedPageBreak/>
              <w:t>plmn-IdentityIndex</w:t>
            </w:r>
            <w:proofErr w:type="spellEnd"/>
          </w:p>
          <w:p w14:paraId="3254C466" w14:textId="77777777" w:rsidR="006C3EB9" w:rsidRPr="000E4E7F" w:rsidRDefault="006C3EB9" w:rsidP="00724A7D">
            <w:pPr>
              <w:keepNext/>
              <w:keepLines/>
              <w:spacing w:after="0"/>
              <w:rPr>
                <w:rFonts w:ascii="Arial" w:hAnsi="Arial" w:cs="Arial"/>
                <w:b/>
                <w:bCs/>
                <w:noProof/>
                <w:sz w:val="18"/>
                <w:szCs w:val="18"/>
              </w:rPr>
            </w:pPr>
            <w:r w:rsidRPr="000E4E7F">
              <w:rPr>
                <w:rFonts w:ascii="Arial" w:hAnsi="Arial" w:cs="Arial"/>
                <w:bCs/>
                <w:sz w:val="18"/>
                <w:szCs w:val="18"/>
              </w:rPr>
              <w:t>Index of the PLMN</w:t>
            </w:r>
            <w:r w:rsidRPr="000E4E7F">
              <w:t xml:space="preserve"> </w:t>
            </w:r>
            <w:r w:rsidRPr="000E4E7F">
              <w:rPr>
                <w:rFonts w:ascii="Arial" w:hAnsi="Arial" w:cs="Arial"/>
                <w:bCs/>
                <w:sz w:val="18"/>
                <w:szCs w:val="18"/>
              </w:rPr>
              <w:t xml:space="preserve">across the </w:t>
            </w:r>
            <w:proofErr w:type="spellStart"/>
            <w:r w:rsidRPr="000E4E7F">
              <w:rPr>
                <w:rFonts w:ascii="Arial" w:hAnsi="Arial" w:cs="Arial"/>
                <w:bCs/>
                <w:i/>
                <w:sz w:val="18"/>
                <w:szCs w:val="18"/>
              </w:rPr>
              <w:t>plmn-IdentityList</w:t>
            </w:r>
            <w:proofErr w:type="spellEnd"/>
            <w:r w:rsidRPr="000E4E7F">
              <w:rPr>
                <w:rFonts w:ascii="Arial" w:hAnsi="Arial" w:cs="Arial"/>
                <w:bCs/>
                <w:sz w:val="18"/>
                <w:szCs w:val="18"/>
              </w:rPr>
              <w:t xml:space="preserve"> fields included in SIB1. Value 1 indicates the PLMN listed 1st in</w:t>
            </w:r>
            <w:r w:rsidRPr="000E4E7F">
              <w:t xml:space="preserve"> </w:t>
            </w:r>
            <w:r w:rsidRPr="000E4E7F">
              <w:rPr>
                <w:rFonts w:ascii="Arial" w:hAnsi="Arial" w:cs="Arial"/>
                <w:bCs/>
                <w:sz w:val="18"/>
                <w:szCs w:val="18"/>
              </w:rPr>
              <w:t xml:space="preserve">the 1st </w:t>
            </w:r>
            <w:proofErr w:type="spellStart"/>
            <w:r w:rsidRPr="000E4E7F">
              <w:rPr>
                <w:rFonts w:ascii="Arial" w:hAnsi="Arial" w:cs="Arial"/>
                <w:bCs/>
                <w:i/>
                <w:sz w:val="18"/>
                <w:szCs w:val="18"/>
              </w:rPr>
              <w:t>plmn-IdentityList</w:t>
            </w:r>
            <w:proofErr w:type="spellEnd"/>
            <w:r w:rsidRPr="000E4E7F">
              <w:rPr>
                <w:rFonts w:ascii="Arial" w:hAnsi="Arial" w:cs="Arial"/>
                <w:bCs/>
                <w:sz w:val="18"/>
                <w:szCs w:val="18"/>
              </w:rPr>
              <w:t xml:space="preserve"> included in SIB1. Value 2 indicates the PLMN listed 2nd in the same </w:t>
            </w:r>
            <w:proofErr w:type="spellStart"/>
            <w:r w:rsidRPr="000E4E7F">
              <w:rPr>
                <w:rFonts w:ascii="Arial" w:hAnsi="Arial" w:cs="Arial"/>
                <w:bCs/>
                <w:i/>
                <w:sz w:val="18"/>
                <w:szCs w:val="18"/>
              </w:rPr>
              <w:t>plmn-IdentityList</w:t>
            </w:r>
            <w:proofErr w:type="spellEnd"/>
            <w:r w:rsidRPr="000E4E7F">
              <w:rPr>
                <w:rFonts w:ascii="Arial" w:hAnsi="Arial" w:cs="Arial"/>
                <w:bCs/>
                <w:sz w:val="18"/>
                <w:szCs w:val="18"/>
              </w:rPr>
              <w:t xml:space="preserve">, or when no more PLMN are present within the same </w:t>
            </w:r>
            <w:proofErr w:type="spellStart"/>
            <w:r w:rsidRPr="000E4E7F">
              <w:rPr>
                <w:rFonts w:ascii="Arial" w:hAnsi="Arial" w:cs="Arial"/>
                <w:bCs/>
                <w:i/>
                <w:sz w:val="18"/>
                <w:szCs w:val="18"/>
              </w:rPr>
              <w:t>plmn-IdentityList</w:t>
            </w:r>
            <w:proofErr w:type="spellEnd"/>
            <w:r w:rsidRPr="000E4E7F">
              <w:rPr>
                <w:rFonts w:ascii="Arial" w:hAnsi="Arial" w:cs="Arial"/>
                <w:bCs/>
                <w:sz w:val="18"/>
                <w:szCs w:val="18"/>
              </w:rPr>
              <w:t>, then the PLMN listed 1st in the subsequent</w:t>
            </w:r>
            <w:r w:rsidRPr="000E4E7F">
              <w:rPr>
                <w:rFonts w:ascii="Arial" w:hAnsi="Arial" w:cs="Arial"/>
                <w:bCs/>
                <w:i/>
                <w:sz w:val="18"/>
                <w:szCs w:val="18"/>
              </w:rPr>
              <w:t xml:space="preserve"> </w:t>
            </w:r>
            <w:proofErr w:type="spellStart"/>
            <w:r w:rsidRPr="000E4E7F">
              <w:rPr>
                <w:rFonts w:ascii="Arial" w:hAnsi="Arial" w:cs="Arial"/>
                <w:bCs/>
                <w:i/>
                <w:sz w:val="18"/>
                <w:szCs w:val="18"/>
              </w:rPr>
              <w:t>plmn-IdentityList</w:t>
            </w:r>
            <w:proofErr w:type="spellEnd"/>
            <w:r w:rsidRPr="000E4E7F">
              <w:rPr>
                <w:rFonts w:ascii="Arial" w:hAnsi="Arial" w:cs="Arial"/>
                <w:bCs/>
                <w:sz w:val="18"/>
                <w:szCs w:val="18"/>
              </w:rPr>
              <w:t xml:space="preserve"> within the same SIB1 and so on.</w:t>
            </w:r>
            <w:r w:rsidRPr="000E4E7F">
              <w:rPr>
                <w:rFonts w:ascii="Arial" w:hAnsi="Arial" w:cs="Arial"/>
                <w:b/>
                <w:bCs/>
                <w:sz w:val="18"/>
                <w:szCs w:val="18"/>
              </w:rPr>
              <w:t xml:space="preserve"> </w:t>
            </w:r>
            <w:r w:rsidRPr="000E4E7F">
              <w:rPr>
                <w:rFonts w:ascii="Arial" w:hAnsi="Arial" w:cs="Arial"/>
                <w:bCs/>
                <w:sz w:val="18"/>
                <w:szCs w:val="18"/>
              </w:rPr>
              <w:t>NOTE 1.</w:t>
            </w:r>
          </w:p>
        </w:tc>
      </w:tr>
      <w:tr w:rsidR="006C3EB9" w:rsidRPr="000E4E7F" w14:paraId="7ABCCD7B" w14:textId="77777777" w:rsidTr="00724A7D">
        <w:trPr>
          <w:gridAfter w:val="1"/>
          <w:wAfter w:w="6" w:type="dxa"/>
          <w:cantSplit/>
        </w:trPr>
        <w:tc>
          <w:tcPr>
            <w:tcW w:w="9639" w:type="dxa"/>
          </w:tcPr>
          <w:p w14:paraId="75599082" w14:textId="77777777" w:rsidR="006C3EB9" w:rsidRPr="000E4E7F" w:rsidRDefault="006C3EB9" w:rsidP="00724A7D">
            <w:pPr>
              <w:keepNext/>
              <w:keepLines/>
              <w:spacing w:after="0"/>
              <w:rPr>
                <w:rFonts w:ascii="Arial" w:hAnsi="Arial" w:cs="Arial"/>
                <w:b/>
                <w:bCs/>
                <w:i/>
                <w:sz w:val="18"/>
                <w:szCs w:val="18"/>
              </w:rPr>
            </w:pPr>
            <w:proofErr w:type="spellStart"/>
            <w:r w:rsidRPr="000E4E7F">
              <w:rPr>
                <w:rFonts w:ascii="Arial" w:hAnsi="Arial" w:cs="Arial"/>
                <w:b/>
                <w:bCs/>
                <w:i/>
                <w:sz w:val="18"/>
                <w:szCs w:val="18"/>
              </w:rPr>
              <w:t>plmn-InfoList</w:t>
            </w:r>
            <w:proofErr w:type="spellEnd"/>
          </w:p>
          <w:p w14:paraId="0809CAFC" w14:textId="77777777" w:rsidR="006C3EB9" w:rsidRPr="000E4E7F" w:rsidRDefault="006C3EB9" w:rsidP="00724A7D">
            <w:pPr>
              <w:keepNext/>
              <w:keepLines/>
              <w:spacing w:after="0"/>
              <w:rPr>
                <w:rFonts w:ascii="Arial" w:hAnsi="Arial" w:cs="Arial"/>
                <w:b/>
                <w:bCs/>
                <w:noProof/>
                <w:sz w:val="18"/>
                <w:szCs w:val="18"/>
              </w:rPr>
            </w:pPr>
            <w:r w:rsidRPr="000E4E7F">
              <w:rPr>
                <w:rFonts w:ascii="Arial" w:hAnsi="Arial"/>
                <w:iCs/>
                <w:sz w:val="18"/>
                <w:lang w:eastAsia="en-GB"/>
              </w:rPr>
              <w:t xml:space="preserve">If E-UTRAN includes this field, it includes the same number of entries, and listed in the same order as PLMNs across the </w:t>
            </w:r>
            <w:proofErr w:type="spellStart"/>
            <w:r w:rsidRPr="000E4E7F">
              <w:rPr>
                <w:rFonts w:ascii="Arial" w:hAnsi="Arial"/>
                <w:iCs/>
                <w:sz w:val="18"/>
                <w:lang w:eastAsia="en-GB"/>
              </w:rPr>
              <w:t>plmn-IdentityList</w:t>
            </w:r>
            <w:proofErr w:type="spellEnd"/>
            <w:r w:rsidRPr="000E4E7F">
              <w:rPr>
                <w:rFonts w:ascii="Arial" w:hAnsi="Arial"/>
                <w:iCs/>
                <w:sz w:val="18"/>
                <w:lang w:eastAsia="en-GB"/>
              </w:rPr>
              <w:t xml:space="preserve"> fields included in SIB1. I.e. the first entry corresponds to the first entry of the combined list that results from concatenating the entries included in the second to the original </w:t>
            </w:r>
            <w:proofErr w:type="spellStart"/>
            <w:r w:rsidRPr="000E4E7F">
              <w:rPr>
                <w:rFonts w:ascii="Arial" w:hAnsi="Arial"/>
                <w:iCs/>
                <w:sz w:val="18"/>
                <w:lang w:eastAsia="en-GB"/>
              </w:rPr>
              <w:t>plmn-IdentityList</w:t>
            </w:r>
            <w:proofErr w:type="spellEnd"/>
            <w:r w:rsidRPr="000E4E7F">
              <w:rPr>
                <w:rFonts w:ascii="Arial" w:hAnsi="Arial"/>
                <w:iCs/>
                <w:sz w:val="18"/>
                <w:lang w:eastAsia="en-GB"/>
              </w:rPr>
              <w:t xml:space="preserve"> field.</w:t>
            </w:r>
          </w:p>
        </w:tc>
      </w:tr>
      <w:tr w:rsidR="006C3EB9" w:rsidRPr="000E4E7F" w14:paraId="7173E97D" w14:textId="77777777" w:rsidTr="00724A7D">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823E0C5" w14:textId="77777777" w:rsidR="006C3EB9" w:rsidRPr="000E4E7F" w:rsidRDefault="006C3EB9" w:rsidP="00724A7D">
            <w:pPr>
              <w:pStyle w:val="TAL"/>
              <w:rPr>
                <w:b/>
                <w:bCs/>
                <w:i/>
                <w:noProof/>
                <w:lang w:eastAsia="en-GB"/>
              </w:rPr>
            </w:pPr>
            <w:r w:rsidRPr="000E4E7F">
              <w:rPr>
                <w:b/>
                <w:bCs/>
                <w:i/>
                <w:noProof/>
                <w:lang w:eastAsia="en-GB"/>
              </w:rPr>
              <w:t>rai-ActivationEnh</w:t>
            </w:r>
          </w:p>
          <w:p w14:paraId="5372AD6C" w14:textId="77777777" w:rsidR="006C3EB9" w:rsidRPr="000E4E7F" w:rsidRDefault="006C3EB9" w:rsidP="00724A7D">
            <w:pPr>
              <w:pStyle w:val="TAL"/>
              <w:rPr>
                <w:b/>
                <w:i/>
                <w:noProof/>
                <w:lang w:eastAsia="en-GB"/>
              </w:rPr>
            </w:pPr>
            <w:r w:rsidRPr="000E4E7F">
              <w:rPr>
                <w:rFonts w:cs="Arial"/>
                <w:bCs/>
                <w:szCs w:val="18"/>
              </w:rPr>
              <w:t xml:space="preserve">This field indicates whether UE connected to EPC </w:t>
            </w:r>
            <w:proofErr w:type="gramStart"/>
            <w:r w:rsidRPr="000E4E7F">
              <w:rPr>
                <w:rFonts w:cs="Arial"/>
                <w:bCs/>
                <w:szCs w:val="18"/>
              </w:rPr>
              <w:t>is allowed to</w:t>
            </w:r>
            <w:proofErr w:type="gramEnd"/>
            <w:r w:rsidRPr="000E4E7F">
              <w:rPr>
                <w:rFonts w:cs="Arial"/>
                <w:bCs/>
                <w:szCs w:val="18"/>
              </w:rPr>
              <w:t xml:space="preserve"> indicate </w:t>
            </w:r>
            <w:r w:rsidRPr="000E4E7F">
              <w:rPr>
                <w:bCs/>
                <w:noProof/>
                <w:lang w:eastAsia="en-GB"/>
              </w:rPr>
              <w:t xml:space="preserve">2-bit RAI </w:t>
            </w:r>
            <w:r w:rsidRPr="000E4E7F">
              <w:rPr>
                <w:rFonts w:cs="Arial"/>
                <w:bCs/>
                <w:szCs w:val="18"/>
              </w:rPr>
              <w:t>in the cell</w:t>
            </w:r>
            <w:r w:rsidRPr="000E4E7F">
              <w:rPr>
                <w:bCs/>
                <w:noProof/>
                <w:lang w:eastAsia="en-GB"/>
              </w:rPr>
              <w:t xml:space="preserve"> as specified in TS 36.321 [6].</w:t>
            </w:r>
          </w:p>
        </w:tc>
      </w:tr>
      <w:tr w:rsidR="006C3EB9" w:rsidRPr="000E4E7F" w14:paraId="163E61EB" w14:textId="77777777" w:rsidTr="00724A7D">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6D157C6" w14:textId="77777777" w:rsidR="006C3EB9" w:rsidRPr="000E4E7F" w:rsidRDefault="006C3EB9" w:rsidP="00724A7D">
            <w:pPr>
              <w:pStyle w:val="TAL"/>
              <w:rPr>
                <w:b/>
                <w:i/>
              </w:rPr>
            </w:pPr>
            <w:proofErr w:type="spellStart"/>
            <w:r w:rsidRPr="000E4E7F">
              <w:rPr>
                <w:b/>
                <w:i/>
              </w:rPr>
              <w:t>reducedCP-LatencyEnabled</w:t>
            </w:r>
            <w:proofErr w:type="spellEnd"/>
          </w:p>
          <w:p w14:paraId="2821080B" w14:textId="77777777" w:rsidR="006C3EB9" w:rsidRPr="000E4E7F" w:rsidRDefault="006C3EB9" w:rsidP="00724A7D">
            <w:pPr>
              <w:pStyle w:val="TAL"/>
              <w:rPr>
                <w:noProof/>
              </w:rPr>
            </w:pPr>
            <w:r w:rsidRPr="000E4E7F">
              <w:t xml:space="preserve">If present, reduced control plane latency is enabled. UEs supporting reduced CP latency transmit Msg3 according to </w:t>
            </w:r>
            <w:r w:rsidRPr="000E4E7F">
              <w:rPr>
                <w:position w:val="-10"/>
                <w:lang w:eastAsia="en-GB"/>
              </w:rPr>
              <w:object w:dxaOrig="639" w:dyaOrig="340" w14:anchorId="77517575">
                <v:shape id="_x0000_i1042" type="#_x0000_t75" style="width:32.05pt;height:17pt" o:ole="">
                  <v:imagedata r:id="rId16" o:title=""/>
                </v:shape>
                <o:OLEObject Type="Embed" ProgID="Equation.3" ShapeID="_x0000_i1042" DrawAspect="Content" ObjectID="_1648412922" r:id="rId17"/>
              </w:object>
            </w:r>
            <w:r w:rsidRPr="000E4E7F">
              <w:t xml:space="preserve">timing as specified in TS 36.213 [23] when transmitting </w:t>
            </w:r>
            <w:r w:rsidRPr="000E4E7F">
              <w:rPr>
                <w:i/>
              </w:rPr>
              <w:t>RRCConnectionResumeRequest</w:t>
            </w:r>
            <w:r w:rsidRPr="000E4E7F">
              <w:t xml:space="preserve"> in Msg3.</w:t>
            </w:r>
          </w:p>
        </w:tc>
      </w:tr>
      <w:tr w:rsidR="006C3EB9" w:rsidRPr="000E4E7F" w14:paraId="1F59B2EA" w14:textId="77777777" w:rsidTr="00724A7D">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723F38A1" w14:textId="77777777" w:rsidR="006C3EB9" w:rsidRPr="000E4E7F" w:rsidRDefault="006C3EB9" w:rsidP="00724A7D">
            <w:pPr>
              <w:pStyle w:val="TAL"/>
              <w:rPr>
                <w:b/>
                <w:bCs/>
                <w:i/>
                <w:lang w:eastAsia="en-GB"/>
              </w:rPr>
            </w:pPr>
            <w:proofErr w:type="spellStart"/>
            <w:r w:rsidRPr="000E4E7F">
              <w:rPr>
                <w:b/>
                <w:bCs/>
                <w:i/>
                <w:lang w:eastAsia="en-GB"/>
              </w:rPr>
              <w:t>rlos</w:t>
            </w:r>
            <w:proofErr w:type="spellEnd"/>
            <w:r w:rsidRPr="000E4E7F">
              <w:rPr>
                <w:b/>
                <w:bCs/>
                <w:i/>
                <w:lang w:eastAsia="en-GB"/>
              </w:rPr>
              <w:t>-Enabled</w:t>
            </w:r>
          </w:p>
          <w:p w14:paraId="7E6C6488" w14:textId="77777777" w:rsidR="006C3EB9" w:rsidRPr="000E4E7F" w:rsidRDefault="006C3EB9" w:rsidP="00724A7D">
            <w:pPr>
              <w:pStyle w:val="TAL"/>
              <w:rPr>
                <w:b/>
                <w:bCs/>
                <w:i/>
                <w:lang w:eastAsia="en-GB"/>
              </w:rPr>
            </w:pPr>
            <w:r w:rsidRPr="000E4E7F">
              <w:rPr>
                <w:bCs/>
                <w:noProof/>
                <w:lang w:eastAsia="en-GB"/>
              </w:rPr>
              <w:t>Indicates whether access to RLOS is allowed as specified in TS 23.401 [41].</w:t>
            </w:r>
          </w:p>
        </w:tc>
      </w:tr>
      <w:tr w:rsidR="006C3EB9" w:rsidRPr="000E4E7F" w14:paraId="7FEECA3C" w14:textId="77777777" w:rsidTr="00724A7D">
        <w:trPr>
          <w:gridAfter w:val="1"/>
          <w:wAfter w:w="6" w:type="dxa"/>
          <w:cantSplit/>
        </w:trPr>
        <w:tc>
          <w:tcPr>
            <w:tcW w:w="9639" w:type="dxa"/>
          </w:tcPr>
          <w:p w14:paraId="4F317813" w14:textId="77777777" w:rsidR="006C3EB9" w:rsidRPr="000E4E7F" w:rsidRDefault="006C3EB9" w:rsidP="00724A7D">
            <w:pPr>
              <w:pStyle w:val="TAL"/>
              <w:rPr>
                <w:b/>
                <w:bCs/>
                <w:i/>
                <w:noProof/>
                <w:lang w:eastAsia="en-GB"/>
              </w:rPr>
            </w:pPr>
            <w:r w:rsidRPr="000E4E7F">
              <w:rPr>
                <w:b/>
                <w:bCs/>
                <w:i/>
                <w:noProof/>
                <w:lang w:eastAsia="en-GB"/>
              </w:rPr>
              <w:t>ssac-BarringForMMTEL-Video</w:t>
            </w:r>
          </w:p>
          <w:p w14:paraId="37D84C2A" w14:textId="77777777" w:rsidR="006C3EB9" w:rsidRPr="000E4E7F" w:rsidRDefault="006C3EB9" w:rsidP="00724A7D">
            <w:pPr>
              <w:pStyle w:val="TAL"/>
              <w:rPr>
                <w:b/>
                <w:bCs/>
                <w:i/>
                <w:noProof/>
                <w:lang w:eastAsia="en-GB"/>
              </w:rPr>
            </w:pPr>
            <w:r w:rsidRPr="000E4E7F">
              <w:rPr>
                <w:bCs/>
                <w:lang w:eastAsia="en-GB"/>
              </w:rPr>
              <w:t>Service specific access class barring for MMTEL video originating calls.</w:t>
            </w:r>
          </w:p>
        </w:tc>
      </w:tr>
      <w:tr w:rsidR="006C3EB9" w:rsidRPr="000E4E7F" w14:paraId="42ABC1D3" w14:textId="77777777" w:rsidTr="00724A7D">
        <w:trPr>
          <w:gridAfter w:val="1"/>
          <w:wAfter w:w="6" w:type="dxa"/>
          <w:cantSplit/>
        </w:trPr>
        <w:tc>
          <w:tcPr>
            <w:tcW w:w="9639" w:type="dxa"/>
          </w:tcPr>
          <w:p w14:paraId="06D15DFB" w14:textId="77777777" w:rsidR="006C3EB9" w:rsidRPr="000E4E7F" w:rsidRDefault="006C3EB9" w:rsidP="00724A7D">
            <w:pPr>
              <w:pStyle w:val="TAL"/>
              <w:rPr>
                <w:b/>
                <w:bCs/>
                <w:i/>
                <w:noProof/>
                <w:lang w:eastAsia="en-GB"/>
              </w:rPr>
            </w:pPr>
            <w:r w:rsidRPr="000E4E7F">
              <w:rPr>
                <w:b/>
                <w:bCs/>
                <w:i/>
                <w:noProof/>
                <w:lang w:eastAsia="en-GB"/>
              </w:rPr>
              <w:t>ssac-BarringForMMTEL-Voice</w:t>
            </w:r>
          </w:p>
          <w:p w14:paraId="290F152A" w14:textId="77777777" w:rsidR="006C3EB9" w:rsidRPr="000E4E7F" w:rsidRDefault="006C3EB9" w:rsidP="00724A7D">
            <w:pPr>
              <w:pStyle w:val="TAL"/>
              <w:rPr>
                <w:b/>
                <w:bCs/>
                <w:i/>
                <w:noProof/>
                <w:lang w:eastAsia="en-GB"/>
              </w:rPr>
            </w:pPr>
            <w:r w:rsidRPr="000E4E7F">
              <w:rPr>
                <w:bCs/>
                <w:lang w:eastAsia="en-GB"/>
              </w:rPr>
              <w:t>Service specific access class barring for MMTEL voice originating calls.</w:t>
            </w:r>
          </w:p>
        </w:tc>
      </w:tr>
      <w:tr w:rsidR="006C3EB9" w:rsidRPr="000E4E7F" w14:paraId="0CE8C689" w14:textId="77777777" w:rsidTr="00724A7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237A620" w14:textId="77777777" w:rsidR="006C3EB9" w:rsidRPr="000E4E7F" w:rsidRDefault="006C3EB9" w:rsidP="00724A7D">
            <w:pPr>
              <w:pStyle w:val="TAL"/>
              <w:rPr>
                <w:b/>
                <w:bCs/>
                <w:i/>
                <w:noProof/>
                <w:lang w:eastAsia="en-GB"/>
              </w:rPr>
            </w:pPr>
            <w:r w:rsidRPr="000E4E7F">
              <w:rPr>
                <w:b/>
                <w:bCs/>
                <w:i/>
                <w:noProof/>
                <w:lang w:eastAsia="en-GB"/>
              </w:rPr>
              <w:t>udt-</w:t>
            </w:r>
            <w:r w:rsidRPr="000E4E7F">
              <w:rPr>
                <w:b/>
                <w:i/>
              </w:rPr>
              <w:t>Restricting</w:t>
            </w:r>
          </w:p>
          <w:p w14:paraId="3BECF7BC" w14:textId="77777777" w:rsidR="006C3EB9" w:rsidRPr="000E4E7F" w:rsidRDefault="006C3EB9" w:rsidP="00724A7D">
            <w:pPr>
              <w:pStyle w:val="TAL"/>
              <w:rPr>
                <w:bCs/>
                <w:noProof/>
                <w:lang w:eastAsia="en-GB"/>
              </w:rPr>
            </w:pPr>
            <w:r w:rsidRPr="000E4E7F">
              <w:rPr>
                <w:bCs/>
                <w:noProof/>
                <w:lang w:eastAsia="en-GB"/>
              </w:rPr>
              <w:t xml:space="preserve">Value TRUE indicates that the UE should indicate to the higher layers to restrict unattended data traffic </w:t>
            </w:r>
            <w:r w:rsidRPr="000E4E7F">
              <w:t xml:space="preserve">TS 22.101 </w:t>
            </w:r>
            <w:r w:rsidRPr="000E4E7F">
              <w:rPr>
                <w:bCs/>
                <w:noProof/>
                <w:lang w:eastAsia="en-GB"/>
              </w:rPr>
              <w:t xml:space="preserve">[77] irrespective of the UE being in RRC_IDLE or RRC_CONNECTED. The UE shall not indicate to the higher layers if </w:t>
            </w:r>
            <w:r w:rsidRPr="000E4E7F">
              <w:rPr>
                <w:lang w:eastAsia="en-GB"/>
              </w:rPr>
              <w:t>the UE has one or more Access Classes, as stored on the USIM, with a value in the range 11..15, which is valid for the UE to use according to TS 22.011 [10] and TS 23.122 [11].</w:t>
            </w:r>
            <w:r w:rsidRPr="000E4E7F">
              <w:rPr>
                <w:bCs/>
                <w:noProof/>
                <w:lang w:eastAsia="en-GB"/>
              </w:rPr>
              <w:t xml:space="preserve"> </w:t>
            </w:r>
          </w:p>
        </w:tc>
      </w:tr>
      <w:tr w:rsidR="006C3EB9" w:rsidRPr="000E4E7F" w14:paraId="2EEBE7E2" w14:textId="77777777" w:rsidTr="00724A7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9152413" w14:textId="77777777" w:rsidR="006C3EB9" w:rsidRPr="000E4E7F" w:rsidRDefault="006C3EB9" w:rsidP="00724A7D">
            <w:pPr>
              <w:pStyle w:val="TAL"/>
              <w:rPr>
                <w:b/>
                <w:bCs/>
                <w:i/>
                <w:noProof/>
                <w:lang w:eastAsia="en-GB"/>
              </w:rPr>
            </w:pPr>
            <w:r w:rsidRPr="000E4E7F">
              <w:rPr>
                <w:b/>
                <w:bCs/>
                <w:i/>
                <w:noProof/>
                <w:lang w:eastAsia="en-GB"/>
              </w:rPr>
              <w:t>udt-</w:t>
            </w:r>
            <w:proofErr w:type="spellStart"/>
            <w:r w:rsidRPr="000E4E7F">
              <w:rPr>
                <w:b/>
                <w:i/>
              </w:rPr>
              <w:t>Restricting</w:t>
            </w:r>
            <w:r w:rsidRPr="000E4E7F">
              <w:rPr>
                <w:b/>
                <w:bCs/>
                <w:i/>
                <w:noProof/>
                <w:lang w:eastAsia="en-GB"/>
              </w:rPr>
              <w:t>Time</w:t>
            </w:r>
            <w:proofErr w:type="spellEnd"/>
          </w:p>
          <w:p w14:paraId="1B15D07C" w14:textId="77777777" w:rsidR="006C3EB9" w:rsidRPr="000E4E7F" w:rsidRDefault="006C3EB9" w:rsidP="00724A7D">
            <w:pPr>
              <w:pStyle w:val="TAL"/>
              <w:rPr>
                <w:bCs/>
                <w:noProof/>
                <w:lang w:eastAsia="en-GB"/>
              </w:rPr>
            </w:pPr>
            <w:r w:rsidRPr="000E4E7F">
              <w:rPr>
                <w:bCs/>
                <w:noProof/>
                <w:lang w:eastAsia="en-GB"/>
              </w:rPr>
              <w:t xml:space="preserve">If present and when the </w:t>
            </w:r>
            <w:r w:rsidRPr="000E4E7F">
              <w:rPr>
                <w:bCs/>
                <w:i/>
                <w:noProof/>
                <w:lang w:eastAsia="en-GB"/>
              </w:rPr>
              <w:t>udt-</w:t>
            </w:r>
            <w:r w:rsidRPr="000E4E7F">
              <w:rPr>
                <w:i/>
              </w:rPr>
              <w:t>Restricting</w:t>
            </w:r>
            <w:r w:rsidRPr="000E4E7F">
              <w:rPr>
                <w:bCs/>
                <w:noProof/>
                <w:lang w:eastAsia="en-GB"/>
              </w:rPr>
              <w:t xml:space="preserve"> changes from TRUE, the UE runs a timer for a period </w:t>
            </w:r>
            <w:r w:rsidRPr="000E4E7F">
              <w:rPr>
                <w:lang w:eastAsia="en-GB"/>
              </w:rPr>
              <w:t xml:space="preserve">equal to rand * </w:t>
            </w:r>
            <w:proofErr w:type="spellStart"/>
            <w:r w:rsidRPr="000E4E7F">
              <w:rPr>
                <w:i/>
                <w:lang w:eastAsia="en-GB"/>
              </w:rPr>
              <w:t>udt-RestrictingTime</w:t>
            </w:r>
            <w:proofErr w:type="spellEnd"/>
            <w:r w:rsidRPr="000E4E7F">
              <w:rPr>
                <w:lang w:eastAsia="en-GB"/>
              </w:rPr>
              <w:t xml:space="preserve">, where rand is a </w:t>
            </w:r>
            <w:r w:rsidRPr="000E4E7F">
              <w:t xml:space="preserve">random number drawn that is uniformly distributed in the range 0 ≤ rand &lt; 1 value in seconds. The timer stops if </w:t>
            </w:r>
            <w:proofErr w:type="spellStart"/>
            <w:r w:rsidRPr="000E4E7F">
              <w:rPr>
                <w:i/>
              </w:rPr>
              <w:t>udt</w:t>
            </w:r>
            <w:proofErr w:type="spellEnd"/>
            <w:r w:rsidRPr="000E4E7F">
              <w:rPr>
                <w:i/>
              </w:rPr>
              <w:t>-Restricting</w:t>
            </w:r>
            <w:r w:rsidRPr="000E4E7F">
              <w:t xml:space="preserve"> changes to TRUE. Upon timer expiry, the UE indicates to the higher layers that the restriction is alleviated.</w:t>
            </w:r>
            <w:r w:rsidRPr="000E4E7F">
              <w:rPr>
                <w:bCs/>
                <w:noProof/>
                <w:lang w:eastAsia="en-GB"/>
              </w:rPr>
              <w:t xml:space="preserve"> </w:t>
            </w:r>
          </w:p>
        </w:tc>
      </w:tr>
      <w:tr w:rsidR="006C3EB9" w:rsidRPr="000E4E7F" w14:paraId="647F5FC8" w14:textId="77777777" w:rsidTr="00724A7D">
        <w:trPr>
          <w:gridAfter w:val="1"/>
          <w:wAfter w:w="6" w:type="dxa"/>
          <w:cantSplit/>
        </w:trPr>
        <w:tc>
          <w:tcPr>
            <w:tcW w:w="9639" w:type="dxa"/>
          </w:tcPr>
          <w:p w14:paraId="2B2BA3D7" w14:textId="77777777" w:rsidR="006C3EB9" w:rsidRPr="000E4E7F" w:rsidRDefault="006C3EB9" w:rsidP="00724A7D">
            <w:pPr>
              <w:pStyle w:val="TAL"/>
              <w:rPr>
                <w:b/>
                <w:i/>
              </w:rPr>
            </w:pPr>
            <w:proofErr w:type="spellStart"/>
            <w:r w:rsidRPr="000E4E7F">
              <w:rPr>
                <w:b/>
                <w:i/>
              </w:rPr>
              <w:t>unicastFreqHoppingInd</w:t>
            </w:r>
            <w:proofErr w:type="spellEnd"/>
          </w:p>
          <w:p w14:paraId="443947AC" w14:textId="77777777" w:rsidR="006C3EB9" w:rsidRPr="000E4E7F" w:rsidRDefault="006C3EB9" w:rsidP="00724A7D">
            <w:pPr>
              <w:pStyle w:val="TAL"/>
              <w:rPr>
                <w:b/>
                <w:i/>
              </w:rPr>
            </w:pPr>
            <w:r w:rsidRPr="000E4E7F">
              <w:rPr>
                <w:lang w:eastAsia="en-GB"/>
              </w:rPr>
              <w:t xml:space="preserve">This field indicates if the UE </w:t>
            </w:r>
            <w:proofErr w:type="gramStart"/>
            <w:r w:rsidRPr="000E4E7F">
              <w:rPr>
                <w:lang w:eastAsia="en-GB"/>
              </w:rPr>
              <w:t>is allowed to</w:t>
            </w:r>
            <w:proofErr w:type="gramEnd"/>
            <w:r w:rsidRPr="000E4E7F">
              <w:rPr>
                <w:lang w:eastAsia="en-GB"/>
              </w:rPr>
              <w:t xml:space="preserve"> indicate support of frequency hopping for unicast MPDCCH/PDSCH/PUSCH as described in </w:t>
            </w:r>
            <w:r w:rsidRPr="000E4E7F">
              <w:rPr>
                <w:noProof/>
                <w:lang w:eastAsia="en-GB"/>
              </w:rPr>
              <w:t xml:space="preserve">TS 36.321 [6]. This field is included only in the BR version of SI message carrying </w:t>
            </w:r>
            <w:r w:rsidRPr="000E4E7F">
              <w:rPr>
                <w:i/>
                <w:noProof/>
              </w:rPr>
              <w:t>SystemInformationBlockType2.</w:t>
            </w:r>
          </w:p>
        </w:tc>
      </w:tr>
      <w:tr w:rsidR="006C3EB9" w:rsidRPr="000E4E7F" w14:paraId="3603ECFF" w14:textId="77777777" w:rsidTr="00724A7D">
        <w:trPr>
          <w:gridAfter w:val="1"/>
          <w:wAfter w:w="6" w:type="dxa"/>
          <w:cantSplit/>
        </w:trPr>
        <w:tc>
          <w:tcPr>
            <w:tcW w:w="9639" w:type="dxa"/>
          </w:tcPr>
          <w:p w14:paraId="058A74BF" w14:textId="77777777" w:rsidR="006C3EB9" w:rsidRPr="000E4E7F" w:rsidRDefault="006C3EB9" w:rsidP="00724A7D">
            <w:pPr>
              <w:pStyle w:val="TAL"/>
              <w:rPr>
                <w:b/>
                <w:bCs/>
                <w:i/>
                <w:noProof/>
                <w:lang w:eastAsia="en-GB"/>
              </w:rPr>
            </w:pPr>
            <w:r w:rsidRPr="000E4E7F">
              <w:rPr>
                <w:b/>
                <w:bCs/>
                <w:i/>
                <w:noProof/>
                <w:lang w:eastAsia="en-GB"/>
              </w:rPr>
              <w:t>ul-Bandwidth</w:t>
            </w:r>
          </w:p>
          <w:p w14:paraId="2BAD64E2" w14:textId="77777777" w:rsidR="006C3EB9" w:rsidRPr="000E4E7F" w:rsidRDefault="006C3EB9" w:rsidP="00724A7D">
            <w:pPr>
              <w:pStyle w:val="TAL"/>
              <w:rPr>
                <w:lang w:eastAsia="en-GB"/>
              </w:rPr>
            </w:pPr>
            <w:r w:rsidRPr="000E4E7F">
              <w:rPr>
                <w:lang w:eastAsia="en-GB"/>
              </w:rPr>
              <w:t>Parameter: transmission bandwidth configuration, N</w:t>
            </w:r>
            <w:r w:rsidRPr="000E4E7F">
              <w:rPr>
                <w:vertAlign w:val="subscript"/>
                <w:lang w:eastAsia="en-GB"/>
              </w:rPr>
              <w:t>RB</w:t>
            </w:r>
            <w:r w:rsidRPr="000E4E7F">
              <w:rPr>
                <w:lang w:eastAsia="en-GB"/>
              </w:rPr>
              <w:t>, in u</w:t>
            </w:r>
            <w:r w:rsidRPr="000E4E7F">
              <w:rPr>
                <w:iCs/>
                <w:lang w:eastAsia="en-GB"/>
              </w:rPr>
              <w:t>plink, see</w:t>
            </w:r>
            <w:r w:rsidRPr="000E4E7F">
              <w:rPr>
                <w:lang w:eastAsia="en-GB"/>
              </w:rPr>
              <w:t xml:space="preserve"> TS 36.101 [42], table 5.6-1. Value n6 corresponds to 6 resource blocks, n15 to 15 resource blocks and so on. If for FDD this parameter is absent, the uplink bandwidth is equal to the downlink bandwidth. For TDD this parameter is </w:t>
            </w:r>
            <w:proofErr w:type="gramStart"/>
            <w:r w:rsidRPr="000E4E7F">
              <w:rPr>
                <w:lang w:eastAsia="en-GB"/>
              </w:rPr>
              <w:t>absent</w:t>
            </w:r>
            <w:proofErr w:type="gramEnd"/>
            <w:r w:rsidRPr="000E4E7F">
              <w:rPr>
                <w:lang w:eastAsia="en-GB"/>
              </w:rPr>
              <w:t xml:space="preserve"> and it is equal to the downlink bandwidth.</w:t>
            </w:r>
            <w:r w:rsidRPr="000E4E7F">
              <w:rPr>
                <w:bCs/>
                <w:iCs/>
                <w:noProof/>
              </w:rPr>
              <w:t xml:space="preserve"> </w:t>
            </w:r>
            <w:r w:rsidRPr="000E4E7F">
              <w:rPr>
                <w:lang w:eastAsia="en-GB"/>
              </w:rPr>
              <w:t>NOTE 1.</w:t>
            </w:r>
          </w:p>
        </w:tc>
      </w:tr>
      <w:tr w:rsidR="006C3EB9" w:rsidRPr="000E4E7F" w14:paraId="37949222" w14:textId="77777777" w:rsidTr="00724A7D">
        <w:trPr>
          <w:gridAfter w:val="1"/>
          <w:wAfter w:w="6" w:type="dxa"/>
          <w:cantSplit/>
        </w:trPr>
        <w:tc>
          <w:tcPr>
            <w:tcW w:w="9639" w:type="dxa"/>
          </w:tcPr>
          <w:p w14:paraId="4FA7C3A2" w14:textId="77777777" w:rsidR="006C3EB9" w:rsidRPr="000E4E7F" w:rsidRDefault="006C3EB9" w:rsidP="00724A7D">
            <w:pPr>
              <w:pStyle w:val="TAL"/>
              <w:rPr>
                <w:b/>
                <w:bCs/>
                <w:i/>
                <w:noProof/>
                <w:lang w:eastAsia="en-GB"/>
              </w:rPr>
            </w:pPr>
            <w:r w:rsidRPr="000E4E7F">
              <w:rPr>
                <w:b/>
                <w:bCs/>
                <w:i/>
                <w:noProof/>
                <w:lang w:eastAsia="en-GB"/>
              </w:rPr>
              <w:lastRenderedPageBreak/>
              <w:t>ul-CarrierFreq</w:t>
            </w:r>
          </w:p>
          <w:p w14:paraId="72090540" w14:textId="77777777" w:rsidR="006C3EB9" w:rsidRPr="000E4E7F" w:rsidRDefault="006C3EB9" w:rsidP="00724A7D">
            <w:pPr>
              <w:pStyle w:val="TAL"/>
              <w:rPr>
                <w:lang w:eastAsia="en-GB"/>
              </w:rPr>
            </w:pPr>
            <w:r w:rsidRPr="000E4E7F">
              <w:rPr>
                <w:lang w:eastAsia="en-GB"/>
              </w:rPr>
              <w:t>For FDD: If absent, the (default) value determined from the default TX-RX frequency separation defined in TS 36.101 [42], table 5.7.3-1, applies.</w:t>
            </w:r>
          </w:p>
          <w:p w14:paraId="5F1B5B90" w14:textId="77777777" w:rsidR="006C3EB9" w:rsidRPr="000E4E7F" w:rsidRDefault="006C3EB9" w:rsidP="00724A7D">
            <w:pPr>
              <w:pStyle w:val="TAL"/>
              <w:rPr>
                <w:lang w:eastAsia="en-GB"/>
              </w:rPr>
            </w:pPr>
            <w:r w:rsidRPr="000E4E7F">
              <w:rPr>
                <w:lang w:eastAsia="en-GB"/>
              </w:rPr>
              <w:t xml:space="preserve">For TDD: This parameter is </w:t>
            </w:r>
            <w:proofErr w:type="gramStart"/>
            <w:r w:rsidRPr="000E4E7F">
              <w:rPr>
                <w:lang w:eastAsia="en-GB"/>
              </w:rPr>
              <w:t>absent</w:t>
            </w:r>
            <w:proofErr w:type="gramEnd"/>
            <w:r w:rsidRPr="000E4E7F">
              <w:rPr>
                <w:lang w:eastAsia="en-GB"/>
              </w:rPr>
              <w:t xml:space="preserve"> and it is equal to the downlink frequency. NOTE 1.</w:t>
            </w:r>
          </w:p>
        </w:tc>
      </w:tr>
      <w:tr w:rsidR="006C3EB9" w:rsidRPr="000E4E7F" w14:paraId="0476DE24" w14:textId="77777777" w:rsidTr="00724A7D">
        <w:trPr>
          <w:gridAfter w:val="1"/>
          <w:wAfter w:w="6" w:type="dxa"/>
          <w:cantSplit/>
        </w:trPr>
        <w:tc>
          <w:tcPr>
            <w:tcW w:w="9639" w:type="dxa"/>
          </w:tcPr>
          <w:p w14:paraId="59B6EEA1" w14:textId="77777777" w:rsidR="006C3EB9" w:rsidRPr="000E4E7F" w:rsidRDefault="006C3EB9" w:rsidP="00724A7D">
            <w:pPr>
              <w:pStyle w:val="TAL"/>
              <w:rPr>
                <w:lang w:eastAsia="en-GB"/>
              </w:rPr>
            </w:pPr>
            <w:r w:rsidRPr="000E4E7F">
              <w:rPr>
                <w:b/>
                <w:i/>
              </w:rPr>
              <w:t>up-CIoT-EPS-Optimisation</w:t>
            </w:r>
          </w:p>
          <w:p w14:paraId="59ED6CE1" w14:textId="77777777" w:rsidR="006C3EB9" w:rsidRPr="000E4E7F" w:rsidRDefault="006C3EB9" w:rsidP="00724A7D">
            <w:pPr>
              <w:pStyle w:val="TAL"/>
              <w:rPr>
                <w:lang w:eastAsia="en-GB"/>
              </w:rPr>
            </w:pPr>
            <w:r w:rsidRPr="000E4E7F">
              <w:rPr>
                <w:lang w:eastAsia="en-GB"/>
              </w:rPr>
              <w:t xml:space="preserve">This field indicates if the UE </w:t>
            </w:r>
            <w:proofErr w:type="gramStart"/>
            <w:r w:rsidRPr="000E4E7F">
              <w:rPr>
                <w:lang w:eastAsia="en-GB"/>
              </w:rPr>
              <w:t>is allowed to</w:t>
            </w:r>
            <w:proofErr w:type="gramEnd"/>
            <w:r w:rsidRPr="000E4E7F">
              <w:rPr>
                <w:lang w:eastAsia="en-GB"/>
              </w:rPr>
              <w:t xml:space="preserve"> resume the connection with </w:t>
            </w:r>
            <w:r w:rsidRPr="000E4E7F">
              <w:t>User plane CIoT EPS Optimisation</w:t>
            </w:r>
            <w:r w:rsidRPr="000E4E7F">
              <w:rPr>
                <w:lang w:eastAsia="en-GB"/>
              </w:rPr>
              <w:t>, see TS 24.301 [35].</w:t>
            </w:r>
          </w:p>
        </w:tc>
      </w:tr>
      <w:tr w:rsidR="006C3EB9" w:rsidRPr="000E4E7F" w14:paraId="76F81C4D" w14:textId="77777777" w:rsidTr="00724A7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F34BBDB" w14:textId="77777777" w:rsidR="006C3EB9" w:rsidRPr="000E4E7F" w:rsidRDefault="006C3EB9" w:rsidP="00724A7D">
            <w:pPr>
              <w:pStyle w:val="TAL"/>
              <w:rPr>
                <w:b/>
                <w:i/>
              </w:rPr>
            </w:pPr>
            <w:r w:rsidRPr="000E4E7F">
              <w:rPr>
                <w:b/>
                <w:i/>
              </w:rPr>
              <w:t>up-EDT</w:t>
            </w:r>
          </w:p>
          <w:p w14:paraId="0517A3EB" w14:textId="77777777" w:rsidR="006C3EB9" w:rsidRPr="000E4E7F" w:rsidRDefault="006C3EB9" w:rsidP="00724A7D">
            <w:pPr>
              <w:pStyle w:val="TAL"/>
              <w:rPr>
                <w:b/>
                <w:i/>
              </w:rPr>
            </w:pPr>
            <w:r w:rsidRPr="000E4E7F">
              <w:rPr>
                <w:lang w:eastAsia="en-GB"/>
              </w:rPr>
              <w:t xml:space="preserve">This field indicates whether the UE </w:t>
            </w:r>
            <w:proofErr w:type="gramStart"/>
            <w:r w:rsidRPr="000E4E7F">
              <w:rPr>
                <w:lang w:eastAsia="en-GB"/>
              </w:rPr>
              <w:t>is allowed to</w:t>
            </w:r>
            <w:proofErr w:type="gramEnd"/>
            <w:r w:rsidRPr="000E4E7F">
              <w:rPr>
                <w:lang w:eastAsia="en-GB"/>
              </w:rPr>
              <w:t xml:space="preserve"> initiate UP-EDT when connected to EPC, see 5.3.3.1b.</w:t>
            </w:r>
          </w:p>
        </w:tc>
      </w:tr>
      <w:tr w:rsidR="006C3EB9" w:rsidRPr="000E4E7F" w14:paraId="21433DD6" w14:textId="77777777" w:rsidTr="00724A7D">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27629D13" w14:textId="77777777" w:rsidR="006C3EB9" w:rsidRPr="000E4E7F" w:rsidRDefault="006C3EB9" w:rsidP="00724A7D">
            <w:pPr>
              <w:pStyle w:val="TAL"/>
              <w:rPr>
                <w:b/>
                <w:i/>
              </w:rPr>
            </w:pPr>
            <w:r w:rsidRPr="000E4E7F">
              <w:rPr>
                <w:b/>
                <w:i/>
              </w:rPr>
              <w:t>up-EDT-5GC</w:t>
            </w:r>
          </w:p>
          <w:p w14:paraId="0D30B959" w14:textId="77777777" w:rsidR="006C3EB9" w:rsidRPr="000E4E7F" w:rsidRDefault="006C3EB9" w:rsidP="00724A7D">
            <w:pPr>
              <w:pStyle w:val="TAL"/>
              <w:rPr>
                <w:b/>
                <w:i/>
              </w:rPr>
            </w:pPr>
            <w:r w:rsidRPr="000E4E7F">
              <w:rPr>
                <w:lang w:eastAsia="en-GB"/>
              </w:rPr>
              <w:t xml:space="preserve">This field indicates whether the UE </w:t>
            </w:r>
            <w:proofErr w:type="gramStart"/>
            <w:r w:rsidRPr="000E4E7F">
              <w:rPr>
                <w:lang w:eastAsia="en-GB"/>
              </w:rPr>
              <w:t>is allowed to</w:t>
            </w:r>
            <w:proofErr w:type="gramEnd"/>
            <w:r w:rsidRPr="000E4E7F">
              <w:rPr>
                <w:lang w:eastAsia="en-GB"/>
              </w:rPr>
              <w:t xml:space="preserve"> initiate UP-EDT when connected to 5GC, see 5.3.3.1b.</w:t>
            </w:r>
          </w:p>
        </w:tc>
      </w:tr>
      <w:tr w:rsidR="006C3EB9" w:rsidRPr="000E4E7F" w14:paraId="534C1B02" w14:textId="77777777" w:rsidTr="00724A7D">
        <w:trPr>
          <w:gridAfter w:val="1"/>
          <w:wAfter w:w="6" w:type="dxa"/>
          <w:cantSplit/>
        </w:trPr>
        <w:tc>
          <w:tcPr>
            <w:tcW w:w="9639" w:type="dxa"/>
          </w:tcPr>
          <w:p w14:paraId="2BA7FE8E" w14:textId="77777777" w:rsidR="006C3EB9" w:rsidRPr="000E4E7F" w:rsidRDefault="006C3EB9" w:rsidP="00724A7D">
            <w:pPr>
              <w:keepNext/>
              <w:keepLines/>
              <w:spacing w:after="0"/>
              <w:rPr>
                <w:rFonts w:ascii="Arial" w:hAnsi="Arial" w:cs="Arial"/>
                <w:b/>
                <w:bCs/>
                <w:i/>
                <w:sz w:val="18"/>
                <w:szCs w:val="18"/>
              </w:rPr>
            </w:pPr>
            <w:r w:rsidRPr="000E4E7F">
              <w:rPr>
                <w:rFonts w:ascii="Arial" w:hAnsi="Arial" w:cs="Arial"/>
                <w:b/>
                <w:bCs/>
                <w:i/>
                <w:sz w:val="18"/>
                <w:szCs w:val="18"/>
              </w:rPr>
              <w:t>up-PUR-5GC</w:t>
            </w:r>
          </w:p>
          <w:p w14:paraId="66DD4FD2" w14:textId="77777777" w:rsidR="006C3EB9" w:rsidRPr="000E4E7F" w:rsidRDefault="006C3EB9" w:rsidP="00724A7D">
            <w:pPr>
              <w:keepNext/>
              <w:keepLines/>
              <w:spacing w:after="0"/>
              <w:rPr>
                <w:rFonts w:ascii="Arial" w:hAnsi="Arial" w:cs="Arial"/>
                <w:bCs/>
                <w:sz w:val="18"/>
                <w:szCs w:val="18"/>
              </w:rPr>
            </w:pPr>
            <w:r w:rsidRPr="000E4E7F">
              <w:rPr>
                <w:rFonts w:ascii="Arial" w:hAnsi="Arial" w:cs="Arial"/>
                <w:bCs/>
                <w:sz w:val="18"/>
                <w:szCs w:val="18"/>
              </w:rPr>
              <w:t>This field indicates whether UP transmission using PUR is supported in the cell when connected to 5GC, see 5.3.3.1c.</w:t>
            </w:r>
          </w:p>
        </w:tc>
      </w:tr>
      <w:tr w:rsidR="006C3EB9" w:rsidRPr="000E4E7F" w14:paraId="63E99873" w14:textId="77777777" w:rsidTr="00724A7D">
        <w:trPr>
          <w:gridAfter w:val="1"/>
          <w:wAfter w:w="6" w:type="dxa"/>
          <w:cantSplit/>
        </w:trPr>
        <w:tc>
          <w:tcPr>
            <w:tcW w:w="9639" w:type="dxa"/>
          </w:tcPr>
          <w:p w14:paraId="29B4EEE6" w14:textId="77777777" w:rsidR="006C3EB9" w:rsidRPr="000E4E7F" w:rsidRDefault="006C3EB9" w:rsidP="00724A7D">
            <w:pPr>
              <w:keepNext/>
              <w:keepLines/>
              <w:spacing w:after="0"/>
              <w:rPr>
                <w:rFonts w:ascii="Arial" w:hAnsi="Arial" w:cs="Arial"/>
                <w:b/>
                <w:bCs/>
                <w:i/>
                <w:sz w:val="18"/>
                <w:szCs w:val="18"/>
              </w:rPr>
            </w:pPr>
            <w:r w:rsidRPr="000E4E7F">
              <w:rPr>
                <w:rFonts w:ascii="Arial" w:hAnsi="Arial" w:cs="Arial"/>
                <w:b/>
                <w:bCs/>
                <w:i/>
                <w:sz w:val="18"/>
                <w:szCs w:val="18"/>
              </w:rPr>
              <w:t>up-PUR-EPC</w:t>
            </w:r>
          </w:p>
          <w:p w14:paraId="1D3DB8DC" w14:textId="77777777" w:rsidR="006C3EB9" w:rsidRPr="000E4E7F" w:rsidRDefault="006C3EB9" w:rsidP="00724A7D">
            <w:pPr>
              <w:keepNext/>
              <w:keepLines/>
              <w:spacing w:after="0"/>
              <w:rPr>
                <w:rFonts w:ascii="Arial" w:hAnsi="Arial" w:cs="Arial"/>
                <w:bCs/>
                <w:sz w:val="18"/>
                <w:szCs w:val="18"/>
              </w:rPr>
            </w:pPr>
            <w:r w:rsidRPr="000E4E7F">
              <w:rPr>
                <w:rFonts w:ascii="Arial" w:hAnsi="Arial" w:cs="Arial"/>
                <w:bCs/>
                <w:sz w:val="18"/>
                <w:szCs w:val="18"/>
              </w:rPr>
              <w:t>This field indicates whether UP transmission using PUR is supported in the cell when connected to EPC, see 5.3.3.1c.</w:t>
            </w:r>
          </w:p>
        </w:tc>
      </w:tr>
      <w:tr w:rsidR="006C3EB9" w:rsidRPr="000E4E7F" w14:paraId="6C3A8591" w14:textId="77777777" w:rsidTr="00724A7D">
        <w:trPr>
          <w:gridAfter w:val="1"/>
          <w:wAfter w:w="6" w:type="dxa"/>
          <w:cantSplit/>
        </w:trPr>
        <w:tc>
          <w:tcPr>
            <w:tcW w:w="9639" w:type="dxa"/>
          </w:tcPr>
          <w:p w14:paraId="138A6D64" w14:textId="77777777" w:rsidR="006C3EB9" w:rsidRPr="000E4E7F" w:rsidRDefault="006C3EB9" w:rsidP="00724A7D">
            <w:pPr>
              <w:pStyle w:val="TAL"/>
              <w:rPr>
                <w:b/>
                <w:bCs/>
                <w:i/>
                <w:lang w:eastAsia="en-GB"/>
              </w:rPr>
            </w:pPr>
            <w:proofErr w:type="spellStart"/>
            <w:r w:rsidRPr="000E4E7F">
              <w:rPr>
                <w:b/>
                <w:bCs/>
                <w:i/>
                <w:lang w:eastAsia="en-GB"/>
              </w:rPr>
              <w:t>upperLayerIndication</w:t>
            </w:r>
            <w:proofErr w:type="spellEnd"/>
          </w:p>
          <w:p w14:paraId="4093413D" w14:textId="77777777" w:rsidR="006C3EB9" w:rsidRPr="000E4E7F" w:rsidRDefault="006C3EB9" w:rsidP="00724A7D">
            <w:pPr>
              <w:pStyle w:val="TAL"/>
              <w:rPr>
                <w:b/>
                <w:bCs/>
                <w:i/>
                <w:noProof/>
                <w:lang w:eastAsia="en-GB"/>
              </w:rPr>
            </w:pPr>
            <w:r w:rsidRPr="000E4E7F">
              <w:rPr>
                <w:iCs/>
                <w:lang w:eastAsia="en-GB"/>
              </w:rPr>
              <w:t>Indication to be provided to upper layers</w:t>
            </w:r>
            <w:r w:rsidRPr="000E4E7F">
              <w:rPr>
                <w:lang w:eastAsia="en-GB"/>
              </w:rPr>
              <w:t>.</w:t>
            </w:r>
          </w:p>
        </w:tc>
      </w:tr>
      <w:tr w:rsidR="006C3EB9" w:rsidRPr="000E4E7F" w14:paraId="4E28A89C" w14:textId="77777777" w:rsidTr="00724A7D">
        <w:trPr>
          <w:gridAfter w:val="1"/>
          <w:wAfter w:w="6" w:type="dxa"/>
          <w:cantSplit/>
        </w:trPr>
        <w:tc>
          <w:tcPr>
            <w:tcW w:w="9639" w:type="dxa"/>
          </w:tcPr>
          <w:p w14:paraId="1C2305A9" w14:textId="77777777" w:rsidR="006C3EB9" w:rsidRPr="000E4E7F" w:rsidRDefault="006C3EB9" w:rsidP="00724A7D">
            <w:pPr>
              <w:pStyle w:val="TAL"/>
              <w:rPr>
                <w:b/>
                <w:i/>
              </w:rPr>
            </w:pPr>
            <w:proofErr w:type="spellStart"/>
            <w:r w:rsidRPr="000E4E7F">
              <w:rPr>
                <w:b/>
                <w:i/>
              </w:rPr>
              <w:t>useFullResumeID</w:t>
            </w:r>
            <w:proofErr w:type="spellEnd"/>
          </w:p>
          <w:p w14:paraId="069CF326" w14:textId="77777777" w:rsidR="006C3EB9" w:rsidRPr="000E4E7F" w:rsidRDefault="006C3EB9" w:rsidP="00724A7D">
            <w:pPr>
              <w:pStyle w:val="TAL"/>
              <w:rPr>
                <w:bCs/>
                <w:noProof/>
              </w:rPr>
            </w:pPr>
            <w:r w:rsidRPr="000E4E7F">
              <w:t xml:space="preserve">This field indicates if the UE indicates full resume ID of 40 bits in </w:t>
            </w:r>
            <w:r w:rsidRPr="000E4E7F">
              <w:rPr>
                <w:i/>
              </w:rPr>
              <w:t>RRCConnectionResumeRequest</w:t>
            </w:r>
            <w:r w:rsidRPr="000E4E7F">
              <w:t>.</w:t>
            </w:r>
          </w:p>
        </w:tc>
      </w:tr>
      <w:tr w:rsidR="006C3EB9" w:rsidRPr="000E4E7F" w14:paraId="614D7F12" w14:textId="77777777" w:rsidTr="00724A7D">
        <w:trPr>
          <w:gridAfter w:val="1"/>
          <w:wAfter w:w="6" w:type="dxa"/>
          <w:cantSplit/>
        </w:trPr>
        <w:tc>
          <w:tcPr>
            <w:tcW w:w="9639" w:type="dxa"/>
          </w:tcPr>
          <w:p w14:paraId="08D93E2B" w14:textId="77777777" w:rsidR="006C3EB9" w:rsidRPr="000E4E7F" w:rsidRDefault="006C3EB9" w:rsidP="00724A7D">
            <w:pPr>
              <w:keepNext/>
              <w:keepLines/>
              <w:spacing w:after="0"/>
              <w:rPr>
                <w:rFonts w:ascii="Arial" w:hAnsi="Arial"/>
                <w:b/>
                <w:bCs/>
                <w:i/>
                <w:noProof/>
                <w:sz w:val="18"/>
              </w:rPr>
            </w:pPr>
            <w:r w:rsidRPr="000E4E7F">
              <w:rPr>
                <w:rFonts w:ascii="Arial" w:hAnsi="Arial"/>
                <w:b/>
                <w:bCs/>
                <w:i/>
                <w:noProof/>
                <w:sz w:val="18"/>
              </w:rPr>
              <w:t>v</w:t>
            </w:r>
            <w:r w:rsidRPr="000E4E7F">
              <w:rPr>
                <w:rFonts w:ascii="Arial" w:hAnsi="Arial"/>
                <w:b/>
                <w:bCs/>
                <w:i/>
                <w:noProof/>
                <w:sz w:val="18"/>
                <w:lang w:eastAsia="zh-CN"/>
              </w:rPr>
              <w:t>ideo</w:t>
            </w:r>
            <w:r w:rsidRPr="000E4E7F">
              <w:rPr>
                <w:rFonts w:ascii="Arial" w:hAnsi="Arial"/>
                <w:b/>
                <w:bCs/>
                <w:i/>
                <w:noProof/>
                <w:sz w:val="18"/>
              </w:rPr>
              <w:t>ServiceCauseIndication</w:t>
            </w:r>
          </w:p>
          <w:p w14:paraId="1132B4C4" w14:textId="77777777" w:rsidR="006C3EB9" w:rsidRPr="000E4E7F" w:rsidRDefault="006C3EB9" w:rsidP="00724A7D">
            <w:pPr>
              <w:pStyle w:val="TAL"/>
              <w:rPr>
                <w:b/>
                <w:i/>
              </w:rPr>
            </w:pPr>
            <w:r w:rsidRPr="000E4E7F">
              <w:t xml:space="preserve">Indicates whether </w:t>
            </w:r>
            <w:r w:rsidRPr="000E4E7F">
              <w:rPr>
                <w:lang w:eastAsia="zh-CN"/>
              </w:rPr>
              <w:t xml:space="preserve">the </w:t>
            </w:r>
            <w:r w:rsidRPr="000E4E7F">
              <w:t xml:space="preserve">UE is </w:t>
            </w:r>
            <w:r w:rsidRPr="000E4E7F">
              <w:rPr>
                <w:lang w:eastAsia="zh-CN"/>
              </w:rPr>
              <w:t>requested</w:t>
            </w:r>
            <w:r w:rsidRPr="000E4E7F">
              <w:t xml:space="preserve"> to use the establishment cause </w:t>
            </w:r>
            <w:proofErr w:type="spellStart"/>
            <w:r w:rsidRPr="000E4E7F">
              <w:rPr>
                <w:i/>
              </w:rPr>
              <w:t>mo-VoiceCall</w:t>
            </w:r>
            <w:proofErr w:type="spellEnd"/>
            <w:r w:rsidRPr="000E4E7F">
              <w:t xml:space="preserve"> for mobile originating MMTEL video calls. </w:t>
            </w:r>
          </w:p>
        </w:tc>
      </w:tr>
      <w:tr w:rsidR="006C3EB9" w:rsidRPr="000E4E7F" w14:paraId="2C3593C9" w14:textId="77777777" w:rsidTr="00724A7D">
        <w:trPr>
          <w:gridAfter w:val="1"/>
          <w:wAfter w:w="6" w:type="dxa"/>
          <w:cantSplit/>
        </w:trPr>
        <w:tc>
          <w:tcPr>
            <w:tcW w:w="9639" w:type="dxa"/>
          </w:tcPr>
          <w:p w14:paraId="7510B465" w14:textId="77777777" w:rsidR="006C3EB9" w:rsidRPr="000E4E7F" w:rsidRDefault="006C3EB9" w:rsidP="00724A7D">
            <w:pPr>
              <w:keepNext/>
              <w:keepLines/>
              <w:spacing w:after="0"/>
              <w:rPr>
                <w:rFonts w:ascii="Arial" w:hAnsi="Arial"/>
                <w:b/>
                <w:bCs/>
                <w:i/>
                <w:noProof/>
                <w:sz w:val="18"/>
              </w:rPr>
            </w:pPr>
            <w:r w:rsidRPr="000E4E7F">
              <w:rPr>
                <w:rFonts w:ascii="Arial" w:hAnsi="Arial"/>
                <w:b/>
                <w:bCs/>
                <w:i/>
                <w:noProof/>
                <w:sz w:val="18"/>
              </w:rPr>
              <w:t>voiceServiceCauseIndication</w:t>
            </w:r>
          </w:p>
          <w:p w14:paraId="1CE5853F" w14:textId="77777777" w:rsidR="006C3EB9" w:rsidRPr="000E4E7F" w:rsidRDefault="006C3EB9" w:rsidP="00724A7D">
            <w:pPr>
              <w:keepNext/>
              <w:keepLines/>
              <w:spacing w:after="0"/>
              <w:rPr>
                <w:rFonts w:ascii="Arial" w:hAnsi="Arial"/>
                <w:b/>
                <w:bCs/>
                <w:i/>
                <w:noProof/>
                <w:sz w:val="18"/>
              </w:rPr>
            </w:pPr>
            <w:r w:rsidRPr="000E4E7F">
              <w:rPr>
                <w:rFonts w:ascii="Arial" w:hAnsi="Arial"/>
                <w:sz w:val="18"/>
              </w:rPr>
              <w:t xml:space="preserve">Indicates whether UE is requested to use the establishment cause </w:t>
            </w:r>
            <w:proofErr w:type="spellStart"/>
            <w:r w:rsidRPr="000E4E7F">
              <w:rPr>
                <w:rFonts w:ascii="Arial" w:hAnsi="Arial"/>
                <w:i/>
                <w:sz w:val="18"/>
              </w:rPr>
              <w:t>mo-VoiceCall</w:t>
            </w:r>
            <w:proofErr w:type="spellEnd"/>
            <w:r w:rsidRPr="000E4E7F">
              <w:rPr>
                <w:rFonts w:ascii="Arial" w:hAnsi="Arial"/>
                <w:sz w:val="18"/>
              </w:rPr>
              <w:t xml:space="preserve"> for mobile originating MMTEL voice calls.</w:t>
            </w:r>
          </w:p>
        </w:tc>
      </w:tr>
    </w:tbl>
    <w:p w14:paraId="1E734DF4" w14:textId="77777777" w:rsidR="006C3EB9" w:rsidRPr="000E4E7F" w:rsidRDefault="006C3EB9" w:rsidP="006C3EB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C3EB9" w:rsidRPr="000E4E7F" w14:paraId="4F671A6F" w14:textId="77777777" w:rsidTr="00724A7D">
        <w:trPr>
          <w:cantSplit/>
          <w:tblHeader/>
        </w:trPr>
        <w:tc>
          <w:tcPr>
            <w:tcW w:w="2268" w:type="dxa"/>
          </w:tcPr>
          <w:p w14:paraId="48824B81" w14:textId="77777777" w:rsidR="006C3EB9" w:rsidRPr="000E4E7F" w:rsidRDefault="006C3EB9" w:rsidP="00724A7D">
            <w:pPr>
              <w:pStyle w:val="TAH"/>
              <w:rPr>
                <w:iCs/>
                <w:lang w:eastAsia="en-GB"/>
              </w:rPr>
            </w:pPr>
            <w:r w:rsidRPr="000E4E7F">
              <w:rPr>
                <w:iCs/>
                <w:lang w:eastAsia="en-GB"/>
              </w:rPr>
              <w:t>Conditional presence</w:t>
            </w:r>
          </w:p>
        </w:tc>
        <w:tc>
          <w:tcPr>
            <w:tcW w:w="7371" w:type="dxa"/>
          </w:tcPr>
          <w:p w14:paraId="499760BD" w14:textId="77777777" w:rsidR="006C3EB9" w:rsidRPr="000E4E7F" w:rsidRDefault="006C3EB9" w:rsidP="00724A7D">
            <w:pPr>
              <w:pStyle w:val="TAH"/>
              <w:rPr>
                <w:lang w:eastAsia="en-GB"/>
              </w:rPr>
            </w:pPr>
            <w:r w:rsidRPr="000E4E7F">
              <w:rPr>
                <w:iCs/>
                <w:lang w:eastAsia="en-GB"/>
              </w:rPr>
              <w:t>Explanation</w:t>
            </w:r>
          </w:p>
        </w:tc>
      </w:tr>
      <w:tr w:rsidR="006C3EB9" w:rsidRPr="000E4E7F" w14:paraId="17E6BFD1" w14:textId="77777777" w:rsidTr="00724A7D">
        <w:trPr>
          <w:cantSplit/>
        </w:trPr>
        <w:tc>
          <w:tcPr>
            <w:tcW w:w="2268" w:type="dxa"/>
            <w:tcBorders>
              <w:top w:val="single" w:sz="4" w:space="0" w:color="808080"/>
              <w:left w:val="single" w:sz="4" w:space="0" w:color="808080"/>
              <w:bottom w:val="single" w:sz="4" w:space="0" w:color="808080"/>
              <w:right w:val="single" w:sz="4" w:space="0" w:color="808080"/>
            </w:tcBorders>
          </w:tcPr>
          <w:p w14:paraId="416E041E" w14:textId="77777777" w:rsidR="006C3EB9" w:rsidRPr="000E4E7F" w:rsidRDefault="006C3EB9" w:rsidP="00724A7D">
            <w:pPr>
              <w:pStyle w:val="TAL"/>
              <w:rPr>
                <w:i/>
                <w:noProof/>
                <w:lang w:eastAsia="en-GB"/>
              </w:rPr>
            </w:pPr>
            <w:r w:rsidRPr="000E4E7F">
              <w:rPr>
                <w:i/>
                <w:noProof/>
                <w:lang w:eastAsia="en-GB"/>
              </w:rPr>
              <w:t>ul-FreqMax</w:t>
            </w:r>
          </w:p>
        </w:tc>
        <w:tc>
          <w:tcPr>
            <w:tcW w:w="7371" w:type="dxa"/>
            <w:tcBorders>
              <w:top w:val="single" w:sz="4" w:space="0" w:color="808080"/>
              <w:left w:val="single" w:sz="4" w:space="0" w:color="808080"/>
              <w:bottom w:val="single" w:sz="4" w:space="0" w:color="808080"/>
              <w:right w:val="single" w:sz="4" w:space="0" w:color="808080"/>
            </w:tcBorders>
          </w:tcPr>
          <w:p w14:paraId="34A0CD0A" w14:textId="77777777" w:rsidR="006C3EB9" w:rsidRPr="000E4E7F" w:rsidRDefault="006C3EB9" w:rsidP="00724A7D">
            <w:pPr>
              <w:pStyle w:val="TAL"/>
              <w:rPr>
                <w:b/>
                <w:lang w:eastAsia="en-GB"/>
              </w:rPr>
            </w:pPr>
            <w:r w:rsidRPr="000E4E7F">
              <w:rPr>
                <w:lang w:eastAsia="en-GB"/>
              </w:rPr>
              <w:t xml:space="preserve">The field is mandatory present if </w:t>
            </w:r>
            <w:r w:rsidRPr="000E4E7F">
              <w:rPr>
                <w:i/>
                <w:noProof/>
                <w:lang w:eastAsia="en-GB"/>
              </w:rPr>
              <w:t xml:space="preserve">ul-CarrierFreq </w:t>
            </w:r>
            <w:r w:rsidRPr="000E4E7F">
              <w:rPr>
                <w:noProof/>
                <w:lang w:eastAsia="en-GB"/>
              </w:rPr>
              <w:t xml:space="preserve">(i.e. without suffix) is present and set to </w:t>
            </w:r>
            <w:r w:rsidRPr="000E4E7F">
              <w:rPr>
                <w:i/>
                <w:noProof/>
                <w:lang w:eastAsia="en-GB"/>
              </w:rPr>
              <w:t>maxEARFCN</w:t>
            </w:r>
            <w:r w:rsidRPr="000E4E7F">
              <w:rPr>
                <w:noProof/>
                <w:lang w:eastAsia="en-GB"/>
              </w:rPr>
              <w:t xml:space="preserve">. </w:t>
            </w:r>
            <w:r w:rsidRPr="000E4E7F">
              <w:rPr>
                <w:lang w:eastAsia="en-GB"/>
              </w:rPr>
              <w:t>Otherwise the field is not present.</w:t>
            </w:r>
          </w:p>
        </w:tc>
      </w:tr>
    </w:tbl>
    <w:p w14:paraId="0A597DD6" w14:textId="77777777" w:rsidR="006C3EB9" w:rsidRPr="000E4E7F" w:rsidRDefault="006C3EB9" w:rsidP="006C3EB9"/>
    <w:p w14:paraId="263D241B" w14:textId="77777777" w:rsidR="006C3EB9" w:rsidRPr="000E4E7F" w:rsidRDefault="006C3EB9" w:rsidP="006C3EB9">
      <w:pPr>
        <w:pStyle w:val="NO"/>
      </w:pPr>
      <w:r w:rsidRPr="000E4E7F">
        <w:t>NOTE 1:</w:t>
      </w:r>
      <w:r w:rsidRPr="000E4E7F">
        <w:tab/>
        <w:t>E-UTRAN sets this field to the same value for all instances of SI message that are broadcasted within the same cell.</w:t>
      </w:r>
    </w:p>
    <w:p w14:paraId="4E5BB916" w14:textId="4D5F44FC" w:rsidR="00A6034B" w:rsidRPr="006C3EB9" w:rsidRDefault="00A6034B" w:rsidP="00F44130">
      <w:pPr>
        <w:pStyle w:val="BodyText"/>
      </w:pPr>
    </w:p>
    <w:p w14:paraId="0D3ED656"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3EB14D3A" w14:textId="77777777" w:rsidR="00A6034B" w:rsidRDefault="00A6034B" w:rsidP="00A6034B">
      <w:pPr>
        <w:pStyle w:val="BodyText"/>
      </w:pPr>
    </w:p>
    <w:p w14:paraId="32EC7573"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lastRenderedPageBreak/>
        <w:t>START</w:t>
      </w:r>
      <w:r w:rsidRPr="00535159">
        <w:rPr>
          <w:rFonts w:ascii="Times New Roman" w:hAnsi="Times New Roman" w:cs="Times New Roman"/>
          <w:lang w:val="en-US"/>
        </w:rPr>
        <w:t xml:space="preserve"> OF CHANGES</w:t>
      </w:r>
    </w:p>
    <w:p w14:paraId="2316A2B0" w14:textId="77777777" w:rsidR="007B5156" w:rsidRPr="000E4E7F" w:rsidRDefault="007B5156" w:rsidP="007B5156">
      <w:pPr>
        <w:pStyle w:val="Heading3"/>
      </w:pPr>
      <w:bookmarkStart w:id="548" w:name="_Toc20487267"/>
      <w:bookmarkStart w:id="549" w:name="_Toc29342562"/>
      <w:bookmarkStart w:id="550" w:name="_Toc29343701"/>
      <w:bookmarkStart w:id="551" w:name="_Toc36566963"/>
      <w:bookmarkStart w:id="552" w:name="_Toc36810403"/>
      <w:bookmarkStart w:id="553" w:name="_Toc36846767"/>
      <w:bookmarkStart w:id="554" w:name="_Toc36939420"/>
      <w:bookmarkStart w:id="555" w:name="_Toc37082400"/>
      <w:r w:rsidRPr="000E4E7F">
        <w:t>6.3.2</w:t>
      </w:r>
      <w:r w:rsidRPr="000E4E7F">
        <w:tab/>
        <w:t>Radio resource control information elements</w:t>
      </w:r>
      <w:bookmarkEnd w:id="548"/>
      <w:bookmarkEnd w:id="549"/>
      <w:bookmarkEnd w:id="550"/>
      <w:bookmarkEnd w:id="551"/>
      <w:bookmarkEnd w:id="552"/>
      <w:bookmarkEnd w:id="553"/>
      <w:bookmarkEnd w:id="554"/>
      <w:bookmarkEnd w:id="555"/>
    </w:p>
    <w:p w14:paraId="36D1239C" w14:textId="77777777" w:rsidR="007B5156" w:rsidRPr="000E4E7F" w:rsidRDefault="007B5156" w:rsidP="007B5156">
      <w:pPr>
        <w:pStyle w:val="Heading4"/>
      </w:pPr>
      <w:bookmarkStart w:id="556" w:name="_Toc20487317"/>
      <w:bookmarkStart w:id="557" w:name="_Toc29342612"/>
      <w:bookmarkStart w:id="558" w:name="_Toc29343751"/>
      <w:bookmarkStart w:id="559" w:name="_Toc36567017"/>
      <w:bookmarkStart w:id="560" w:name="_Toc36810457"/>
      <w:bookmarkStart w:id="561" w:name="_Toc36846821"/>
      <w:bookmarkStart w:id="562" w:name="_Toc36939474"/>
      <w:bookmarkStart w:id="563" w:name="_Toc37082454"/>
      <w:r w:rsidRPr="000E4E7F">
        <w:t>–</w:t>
      </w:r>
      <w:r w:rsidRPr="000E4E7F">
        <w:tab/>
      </w:r>
      <w:r w:rsidRPr="000E4E7F">
        <w:rPr>
          <w:i/>
          <w:noProof/>
        </w:rPr>
        <w:t>RLF-TimersAndConstants</w:t>
      </w:r>
      <w:bookmarkEnd w:id="556"/>
      <w:bookmarkEnd w:id="557"/>
      <w:bookmarkEnd w:id="558"/>
      <w:bookmarkEnd w:id="559"/>
      <w:bookmarkEnd w:id="560"/>
      <w:bookmarkEnd w:id="561"/>
      <w:bookmarkEnd w:id="562"/>
      <w:bookmarkEnd w:id="563"/>
    </w:p>
    <w:p w14:paraId="104FDD5C" w14:textId="77777777" w:rsidR="007B5156" w:rsidRPr="000E4E7F" w:rsidRDefault="007B5156" w:rsidP="007B5156">
      <w:r w:rsidRPr="000E4E7F">
        <w:t xml:space="preserve">The IE </w:t>
      </w:r>
      <w:r w:rsidRPr="000E4E7F">
        <w:rPr>
          <w:i/>
        </w:rPr>
        <w:t>RLF-</w:t>
      </w:r>
      <w:proofErr w:type="spellStart"/>
      <w:r w:rsidRPr="000E4E7F">
        <w:rPr>
          <w:i/>
          <w:noProof/>
        </w:rPr>
        <w:t>TimersAndConstants</w:t>
      </w:r>
      <w:proofErr w:type="spellEnd"/>
      <w:r w:rsidRPr="000E4E7F">
        <w:t xml:space="preserve"> contains UE specific timers and constants applicable for UEs in RRC_CONNECTED.</w:t>
      </w:r>
    </w:p>
    <w:p w14:paraId="62EBC30C" w14:textId="77777777" w:rsidR="007B5156" w:rsidRPr="000E4E7F" w:rsidRDefault="007B5156" w:rsidP="007B5156">
      <w:pPr>
        <w:pStyle w:val="TH"/>
      </w:pPr>
      <w:r w:rsidRPr="000E4E7F">
        <w:rPr>
          <w:bCs/>
          <w:i/>
          <w:iCs/>
        </w:rPr>
        <w:t>RLF-</w:t>
      </w:r>
      <w:proofErr w:type="spellStart"/>
      <w:r w:rsidRPr="000E4E7F">
        <w:rPr>
          <w:bCs/>
          <w:i/>
          <w:iCs/>
        </w:rPr>
        <w:t>TimersAndConstants</w:t>
      </w:r>
      <w:proofErr w:type="spellEnd"/>
      <w:r w:rsidRPr="000E4E7F">
        <w:t xml:space="preserve"> information element</w:t>
      </w:r>
    </w:p>
    <w:p w14:paraId="09A69F25" w14:textId="77777777" w:rsidR="007B5156" w:rsidRPr="000E4E7F" w:rsidRDefault="007B5156" w:rsidP="007B5156">
      <w:pPr>
        <w:pStyle w:val="PL"/>
      </w:pPr>
      <w:r w:rsidRPr="000E4E7F">
        <w:t>-- ASN1START</w:t>
      </w:r>
    </w:p>
    <w:p w14:paraId="5834049D" w14:textId="77777777" w:rsidR="007B5156" w:rsidRPr="000E4E7F" w:rsidRDefault="007B5156" w:rsidP="007B5156">
      <w:pPr>
        <w:pStyle w:val="PL"/>
      </w:pPr>
    </w:p>
    <w:p w14:paraId="5EA1E163" w14:textId="77777777" w:rsidR="007B5156" w:rsidRPr="000E4E7F" w:rsidRDefault="007B5156" w:rsidP="007B5156">
      <w:pPr>
        <w:pStyle w:val="PL"/>
      </w:pPr>
      <w:r w:rsidRPr="000E4E7F">
        <w:t>RLF-TimersAndConstants-r9 ::=</w:t>
      </w:r>
      <w:r w:rsidRPr="000E4E7F">
        <w:tab/>
      </w:r>
      <w:r w:rsidRPr="000E4E7F">
        <w:tab/>
      </w:r>
      <w:r w:rsidRPr="000E4E7F">
        <w:tab/>
        <w:t>CHOICE {</w:t>
      </w:r>
    </w:p>
    <w:p w14:paraId="03507174" w14:textId="77777777" w:rsidR="007B5156" w:rsidRPr="000E4E7F" w:rsidRDefault="007B5156" w:rsidP="007B5156">
      <w:pPr>
        <w:pStyle w:val="PL"/>
        <w:tabs>
          <w:tab w:val="clear" w:pos="768"/>
          <w:tab w:val="left" w:pos="0"/>
        </w:tabs>
      </w:pPr>
      <w:r w:rsidRPr="000E4E7F">
        <w:tab/>
        <w:t>release</w:t>
      </w:r>
      <w:r w:rsidRPr="000E4E7F">
        <w:tab/>
      </w:r>
      <w:r w:rsidRPr="000E4E7F">
        <w:tab/>
      </w:r>
      <w:r w:rsidRPr="000E4E7F">
        <w:tab/>
      </w:r>
      <w:r w:rsidRPr="000E4E7F">
        <w:tab/>
      </w:r>
      <w:r w:rsidRPr="000E4E7F">
        <w:tab/>
      </w:r>
      <w:r w:rsidRPr="000E4E7F">
        <w:tab/>
      </w:r>
      <w:r w:rsidRPr="000E4E7F">
        <w:tab/>
      </w:r>
      <w:r w:rsidRPr="000E4E7F">
        <w:tab/>
      </w:r>
      <w:r w:rsidRPr="000E4E7F">
        <w:tab/>
        <w:t>NULL,</w:t>
      </w:r>
    </w:p>
    <w:p w14:paraId="401D247D" w14:textId="77777777" w:rsidR="007B5156" w:rsidRPr="000E4E7F" w:rsidRDefault="007B5156" w:rsidP="007B5156">
      <w:pPr>
        <w:pStyle w:val="PL"/>
      </w:pPr>
      <w:r w:rsidRPr="000E4E7F">
        <w:tab/>
        <w:t>setup</w:t>
      </w:r>
      <w:r w:rsidRPr="000E4E7F">
        <w:tab/>
      </w:r>
      <w:r w:rsidRPr="000E4E7F">
        <w:tab/>
      </w:r>
      <w:r w:rsidRPr="000E4E7F">
        <w:tab/>
      </w:r>
      <w:r w:rsidRPr="000E4E7F">
        <w:tab/>
      </w:r>
      <w:r w:rsidRPr="000E4E7F">
        <w:tab/>
      </w:r>
      <w:r w:rsidRPr="000E4E7F">
        <w:tab/>
      </w:r>
      <w:r w:rsidRPr="000E4E7F">
        <w:tab/>
      </w:r>
      <w:r w:rsidRPr="000E4E7F">
        <w:tab/>
      </w:r>
      <w:r w:rsidRPr="000E4E7F">
        <w:tab/>
        <w:t>SEQUENCE {</w:t>
      </w:r>
    </w:p>
    <w:p w14:paraId="390DB5D7" w14:textId="77777777" w:rsidR="007B5156" w:rsidRPr="000E4E7F" w:rsidRDefault="007B5156" w:rsidP="007B5156">
      <w:pPr>
        <w:pStyle w:val="PL"/>
        <w:rPr>
          <w:snapToGrid w:val="0"/>
        </w:rPr>
      </w:pPr>
      <w:r w:rsidRPr="000E4E7F">
        <w:rPr>
          <w:snapToGrid w:val="0"/>
        </w:rPr>
        <w:tab/>
      </w:r>
      <w:r w:rsidRPr="000E4E7F">
        <w:rPr>
          <w:snapToGrid w:val="0"/>
        </w:rPr>
        <w:tab/>
        <w:t>t301-r9</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5E05CF32" w14:textId="77777777" w:rsidR="007B5156" w:rsidRPr="000E4E7F" w:rsidRDefault="007B5156" w:rsidP="007B5156">
      <w:pPr>
        <w:pStyle w:val="PL"/>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ms100, ms200, ms300, ms400, ms600, ms1000, ms1500,</w:t>
      </w:r>
    </w:p>
    <w:p w14:paraId="1FEAA60E" w14:textId="77777777" w:rsidR="007B5156" w:rsidRPr="000E4E7F" w:rsidRDefault="007B5156" w:rsidP="007B5156">
      <w:pPr>
        <w:pStyle w:val="PL"/>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ms2000},</w:t>
      </w:r>
    </w:p>
    <w:p w14:paraId="07F1285A" w14:textId="77777777" w:rsidR="007B5156" w:rsidRPr="000E4E7F" w:rsidRDefault="007B5156" w:rsidP="007B5156">
      <w:pPr>
        <w:pStyle w:val="PL"/>
        <w:rPr>
          <w:snapToGrid w:val="0"/>
        </w:rPr>
      </w:pPr>
      <w:r w:rsidRPr="000E4E7F">
        <w:rPr>
          <w:snapToGrid w:val="0"/>
        </w:rPr>
        <w:tab/>
      </w:r>
      <w:r w:rsidRPr="000E4E7F">
        <w:rPr>
          <w:snapToGrid w:val="0"/>
        </w:rPr>
        <w:tab/>
        <w:t>t310-r9</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49A5C030" w14:textId="77777777" w:rsidR="007B5156" w:rsidRPr="000E4E7F" w:rsidRDefault="007B5156" w:rsidP="007B5156">
      <w:pPr>
        <w:pStyle w:val="PL"/>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ms0, ms50, ms100, ms200, ms500, ms1000, ms2000},</w:t>
      </w:r>
    </w:p>
    <w:p w14:paraId="76CAD3D1" w14:textId="77777777" w:rsidR="007B5156" w:rsidRPr="000E4E7F" w:rsidRDefault="007B5156" w:rsidP="007B5156">
      <w:pPr>
        <w:pStyle w:val="PL"/>
        <w:rPr>
          <w:snapToGrid w:val="0"/>
        </w:rPr>
      </w:pPr>
      <w:r w:rsidRPr="000E4E7F">
        <w:rPr>
          <w:snapToGrid w:val="0"/>
        </w:rPr>
        <w:tab/>
      </w:r>
      <w:r w:rsidRPr="000E4E7F">
        <w:rPr>
          <w:snapToGrid w:val="0"/>
        </w:rPr>
        <w:tab/>
        <w:t>n310-r9</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5E2CE5B8" w14:textId="77777777" w:rsidR="007B5156" w:rsidRPr="000E4E7F" w:rsidRDefault="007B5156" w:rsidP="007B5156">
      <w:pPr>
        <w:pStyle w:val="PL"/>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n1, n2, n3, n4, n6, n8, n10, n20},</w:t>
      </w:r>
    </w:p>
    <w:p w14:paraId="7B75BA27" w14:textId="77777777" w:rsidR="007B5156" w:rsidRPr="000E4E7F" w:rsidRDefault="007B5156" w:rsidP="007B5156">
      <w:pPr>
        <w:pStyle w:val="PL"/>
        <w:rPr>
          <w:snapToGrid w:val="0"/>
        </w:rPr>
      </w:pPr>
      <w:r w:rsidRPr="000E4E7F">
        <w:rPr>
          <w:snapToGrid w:val="0"/>
        </w:rPr>
        <w:tab/>
      </w:r>
      <w:r w:rsidRPr="000E4E7F">
        <w:rPr>
          <w:snapToGrid w:val="0"/>
        </w:rPr>
        <w:tab/>
        <w:t>t311-r9</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6E73631A" w14:textId="77777777" w:rsidR="007B5156" w:rsidRPr="000E4E7F" w:rsidRDefault="007B5156" w:rsidP="007B5156">
      <w:pPr>
        <w:pStyle w:val="PL"/>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ms1000, ms3000, ms5000, ms10000, ms15000,</w:t>
      </w:r>
    </w:p>
    <w:p w14:paraId="5BADBCE0" w14:textId="77777777" w:rsidR="007B5156" w:rsidRPr="000E4E7F" w:rsidRDefault="007B5156" w:rsidP="007B5156">
      <w:pPr>
        <w:pStyle w:val="PL"/>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ms20000, ms30000},</w:t>
      </w:r>
    </w:p>
    <w:p w14:paraId="3333D4E3" w14:textId="77777777" w:rsidR="007B5156" w:rsidRPr="000E4E7F" w:rsidRDefault="007B5156" w:rsidP="007B5156">
      <w:pPr>
        <w:pStyle w:val="PL"/>
        <w:rPr>
          <w:snapToGrid w:val="0"/>
        </w:rPr>
      </w:pPr>
      <w:r w:rsidRPr="000E4E7F">
        <w:rPr>
          <w:snapToGrid w:val="0"/>
        </w:rPr>
        <w:tab/>
      </w:r>
      <w:r w:rsidRPr="000E4E7F">
        <w:rPr>
          <w:snapToGrid w:val="0"/>
        </w:rPr>
        <w:tab/>
        <w:t>n311-r9</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667AD770" w14:textId="77777777" w:rsidR="007B5156" w:rsidRPr="000E4E7F" w:rsidRDefault="007B5156" w:rsidP="007B5156">
      <w:pPr>
        <w:pStyle w:val="PL"/>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n1, n2, n3, n4, n5, n6, n8, n10},</w:t>
      </w:r>
    </w:p>
    <w:p w14:paraId="11A7CEC3" w14:textId="77777777" w:rsidR="007B5156" w:rsidRPr="000E4E7F" w:rsidRDefault="007B5156" w:rsidP="007B5156">
      <w:pPr>
        <w:pStyle w:val="PL"/>
      </w:pPr>
      <w:r w:rsidRPr="000E4E7F">
        <w:tab/>
      </w:r>
      <w:r w:rsidRPr="000E4E7F">
        <w:tab/>
        <w:t>...</w:t>
      </w:r>
    </w:p>
    <w:p w14:paraId="6DB3D7F8" w14:textId="77777777" w:rsidR="007B5156" w:rsidRPr="000E4E7F" w:rsidRDefault="007B5156" w:rsidP="007B5156">
      <w:pPr>
        <w:pStyle w:val="PL"/>
      </w:pPr>
      <w:r w:rsidRPr="000E4E7F">
        <w:tab/>
        <w:t>}</w:t>
      </w:r>
    </w:p>
    <w:p w14:paraId="277129B9" w14:textId="77777777" w:rsidR="007B5156" w:rsidRPr="000E4E7F" w:rsidRDefault="007B5156" w:rsidP="007B5156">
      <w:pPr>
        <w:pStyle w:val="PL"/>
      </w:pPr>
      <w:r w:rsidRPr="000E4E7F">
        <w:t>}</w:t>
      </w:r>
    </w:p>
    <w:p w14:paraId="3B5A75F3" w14:textId="77777777" w:rsidR="007B5156" w:rsidRPr="000E4E7F" w:rsidRDefault="007B5156" w:rsidP="007B5156">
      <w:pPr>
        <w:pStyle w:val="PL"/>
      </w:pPr>
    </w:p>
    <w:p w14:paraId="186BB9A8" w14:textId="77777777" w:rsidR="007B5156" w:rsidRPr="000E4E7F" w:rsidRDefault="007B5156" w:rsidP="007B5156">
      <w:pPr>
        <w:pStyle w:val="PL"/>
      </w:pPr>
      <w:r w:rsidRPr="000E4E7F">
        <w:t>RLF-TimersAndConstants-r13 ::=</w:t>
      </w:r>
      <w:r w:rsidRPr="000E4E7F">
        <w:tab/>
      </w:r>
      <w:r w:rsidRPr="000E4E7F">
        <w:tab/>
      </w:r>
      <w:r w:rsidRPr="000E4E7F">
        <w:tab/>
        <w:t>CHOICE {</w:t>
      </w:r>
    </w:p>
    <w:p w14:paraId="77BE155B" w14:textId="77777777" w:rsidR="007B5156" w:rsidRPr="000E4E7F" w:rsidRDefault="007B5156" w:rsidP="007B5156">
      <w:pPr>
        <w:pStyle w:val="PL"/>
        <w:tabs>
          <w:tab w:val="clear" w:pos="768"/>
          <w:tab w:val="left" w:pos="0"/>
        </w:tabs>
      </w:pPr>
      <w:r w:rsidRPr="000E4E7F">
        <w:tab/>
        <w:t>release</w:t>
      </w:r>
      <w:r w:rsidRPr="000E4E7F">
        <w:tab/>
      </w:r>
      <w:r w:rsidRPr="000E4E7F">
        <w:tab/>
      </w:r>
      <w:r w:rsidRPr="000E4E7F">
        <w:tab/>
      </w:r>
      <w:r w:rsidRPr="000E4E7F">
        <w:tab/>
      </w:r>
      <w:r w:rsidRPr="000E4E7F">
        <w:tab/>
      </w:r>
      <w:r w:rsidRPr="000E4E7F">
        <w:tab/>
      </w:r>
      <w:r w:rsidRPr="000E4E7F">
        <w:tab/>
      </w:r>
      <w:r w:rsidRPr="000E4E7F">
        <w:tab/>
      </w:r>
      <w:r w:rsidRPr="000E4E7F">
        <w:tab/>
        <w:t>NULL,</w:t>
      </w:r>
    </w:p>
    <w:p w14:paraId="52462E28" w14:textId="77777777" w:rsidR="007B5156" w:rsidRPr="000E4E7F" w:rsidRDefault="007B5156" w:rsidP="007B5156">
      <w:pPr>
        <w:pStyle w:val="PL"/>
      </w:pPr>
      <w:r w:rsidRPr="000E4E7F">
        <w:tab/>
        <w:t>setup</w:t>
      </w:r>
      <w:r w:rsidRPr="000E4E7F">
        <w:tab/>
      </w:r>
      <w:r w:rsidRPr="000E4E7F">
        <w:tab/>
      </w:r>
      <w:r w:rsidRPr="000E4E7F">
        <w:tab/>
      </w:r>
      <w:r w:rsidRPr="000E4E7F">
        <w:tab/>
      </w:r>
      <w:r w:rsidRPr="000E4E7F">
        <w:tab/>
      </w:r>
      <w:r w:rsidRPr="000E4E7F">
        <w:tab/>
      </w:r>
      <w:r w:rsidRPr="000E4E7F">
        <w:tab/>
      </w:r>
      <w:r w:rsidRPr="000E4E7F">
        <w:tab/>
      </w:r>
      <w:r w:rsidRPr="000E4E7F">
        <w:tab/>
        <w:t>SEQUENCE {</w:t>
      </w:r>
    </w:p>
    <w:p w14:paraId="69659629" w14:textId="77777777" w:rsidR="007B5156" w:rsidRPr="000E4E7F" w:rsidRDefault="007B5156" w:rsidP="007B5156">
      <w:pPr>
        <w:pStyle w:val="PL"/>
        <w:rPr>
          <w:snapToGrid w:val="0"/>
        </w:rPr>
      </w:pPr>
      <w:r w:rsidRPr="000E4E7F">
        <w:tab/>
      </w:r>
      <w:r w:rsidRPr="000E4E7F">
        <w:tab/>
        <w:t>t301-v1310</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793E96BB" w14:textId="77777777" w:rsidR="007B5156" w:rsidRPr="000E4E7F" w:rsidRDefault="007B5156" w:rsidP="007B5156">
      <w:pPr>
        <w:pStyle w:val="PL"/>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ms2500, ms3000, ms3500, ms4000, ms5000,</w:t>
      </w:r>
    </w:p>
    <w:p w14:paraId="71297D17" w14:textId="77777777" w:rsidR="007B5156" w:rsidRPr="000E4E7F" w:rsidRDefault="007B5156" w:rsidP="007B5156">
      <w:pPr>
        <w:pStyle w:val="PL"/>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ms6000, ms8000, ms10000},</w:t>
      </w:r>
    </w:p>
    <w:p w14:paraId="5FB0D09E" w14:textId="77777777" w:rsidR="007B5156" w:rsidRPr="000E4E7F" w:rsidRDefault="007B5156" w:rsidP="007B5156">
      <w:pPr>
        <w:pStyle w:val="PL"/>
      </w:pPr>
      <w:r w:rsidRPr="000E4E7F">
        <w:tab/>
      </w:r>
      <w:r w:rsidRPr="000E4E7F">
        <w:tab/>
        <w:t>...,</w:t>
      </w:r>
    </w:p>
    <w:p w14:paraId="1D402194" w14:textId="77777777" w:rsidR="007B5156" w:rsidRPr="000E4E7F" w:rsidRDefault="007B5156" w:rsidP="007B5156">
      <w:pPr>
        <w:pStyle w:val="PL"/>
        <w:rPr>
          <w:snapToGrid w:val="0"/>
        </w:rPr>
      </w:pPr>
      <w:r w:rsidRPr="000E4E7F">
        <w:rPr>
          <w:snapToGrid w:val="0"/>
        </w:rPr>
        <w:tab/>
      </w:r>
      <w:r w:rsidRPr="000E4E7F">
        <w:rPr>
          <w:snapToGrid w:val="0"/>
        </w:rPr>
        <w:tab/>
        <w:t>[[</w:t>
      </w:r>
      <w:r w:rsidRPr="000E4E7F">
        <w:rPr>
          <w:snapToGrid w:val="0"/>
        </w:rPr>
        <w:tab/>
        <w:t>t310-v1330</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{ms4000, ms6000}</w:t>
      </w:r>
      <w:r w:rsidRPr="000E4E7F">
        <w:rPr>
          <w:snapToGrid w:val="0"/>
        </w:rPr>
        <w:tab/>
      </w:r>
      <w:r w:rsidRPr="000E4E7F">
        <w:t>OPTIONAL</w:t>
      </w:r>
      <w:r w:rsidRPr="000E4E7F">
        <w:tab/>
        <w:t>-- Need ON</w:t>
      </w:r>
    </w:p>
    <w:p w14:paraId="4054FEFC" w14:textId="77777777" w:rsidR="007B5156" w:rsidRPr="000E4E7F" w:rsidRDefault="007B5156" w:rsidP="007B5156">
      <w:pPr>
        <w:pStyle w:val="PL"/>
      </w:pPr>
      <w:r w:rsidRPr="000E4E7F">
        <w:rPr>
          <w:snapToGrid w:val="0"/>
        </w:rPr>
        <w:tab/>
      </w:r>
      <w:r w:rsidRPr="000E4E7F">
        <w:rPr>
          <w:snapToGrid w:val="0"/>
        </w:rPr>
        <w:tab/>
        <w:t>]]</w:t>
      </w:r>
    </w:p>
    <w:p w14:paraId="17C6E9AF" w14:textId="77777777" w:rsidR="007B5156" w:rsidRPr="000E4E7F" w:rsidRDefault="007B5156" w:rsidP="007B5156">
      <w:pPr>
        <w:pStyle w:val="PL"/>
      </w:pPr>
      <w:r w:rsidRPr="000E4E7F">
        <w:tab/>
        <w:t>}</w:t>
      </w:r>
    </w:p>
    <w:p w14:paraId="44FF93C6" w14:textId="77777777" w:rsidR="007B5156" w:rsidRPr="000E4E7F" w:rsidRDefault="007B5156" w:rsidP="007B5156">
      <w:pPr>
        <w:pStyle w:val="PL"/>
      </w:pPr>
      <w:r w:rsidRPr="000E4E7F">
        <w:t>}</w:t>
      </w:r>
    </w:p>
    <w:p w14:paraId="1BD4EB6C" w14:textId="77777777" w:rsidR="007B5156" w:rsidRPr="000E4E7F" w:rsidRDefault="007B5156" w:rsidP="007B5156">
      <w:pPr>
        <w:pStyle w:val="PL"/>
      </w:pPr>
    </w:p>
    <w:p w14:paraId="52585591" w14:textId="77777777" w:rsidR="007B5156" w:rsidRPr="000E4E7F" w:rsidRDefault="007B5156" w:rsidP="007B5156">
      <w:pPr>
        <w:pStyle w:val="PL"/>
      </w:pPr>
      <w:r w:rsidRPr="000E4E7F">
        <w:t>RLF-TimersAndConstantsSCG-r12 ::=</w:t>
      </w:r>
      <w:r w:rsidRPr="000E4E7F">
        <w:tab/>
      </w:r>
      <w:r w:rsidRPr="000E4E7F">
        <w:tab/>
      </w:r>
      <w:r w:rsidRPr="000E4E7F">
        <w:tab/>
        <w:t>CHOICE {</w:t>
      </w:r>
    </w:p>
    <w:p w14:paraId="21D77285" w14:textId="77777777" w:rsidR="007B5156" w:rsidRPr="000E4E7F" w:rsidRDefault="007B5156" w:rsidP="007B5156">
      <w:pPr>
        <w:pStyle w:val="PL"/>
        <w:tabs>
          <w:tab w:val="clear" w:pos="768"/>
          <w:tab w:val="left" w:pos="0"/>
        </w:tabs>
      </w:pP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61511FCC" w14:textId="77777777" w:rsidR="007B5156" w:rsidRPr="000E4E7F" w:rsidRDefault="007B5156" w:rsidP="007B5156">
      <w:pPr>
        <w:pStyle w:val="PL"/>
      </w:pP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003DB9E4" w14:textId="77777777" w:rsidR="007B5156" w:rsidRPr="000E4E7F" w:rsidRDefault="007B5156" w:rsidP="007B5156">
      <w:pPr>
        <w:pStyle w:val="PL"/>
        <w:rPr>
          <w:snapToGrid w:val="0"/>
        </w:rPr>
      </w:pPr>
      <w:r w:rsidRPr="000E4E7F">
        <w:rPr>
          <w:snapToGrid w:val="0"/>
        </w:rPr>
        <w:lastRenderedPageBreak/>
        <w:tab/>
      </w:r>
      <w:r w:rsidRPr="000E4E7F">
        <w:rPr>
          <w:snapToGrid w:val="0"/>
        </w:rPr>
        <w:tab/>
        <w:t>t313-r12</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5B111F11" w14:textId="77777777" w:rsidR="007B5156" w:rsidRPr="000E4E7F" w:rsidRDefault="007B5156" w:rsidP="007B5156">
      <w:pPr>
        <w:pStyle w:val="PL"/>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ms0, ms50, ms100, ms200, ms500, ms1000, ms2000},</w:t>
      </w:r>
    </w:p>
    <w:p w14:paraId="3AE1B4B5" w14:textId="77777777" w:rsidR="007B5156" w:rsidRPr="000E4E7F" w:rsidRDefault="007B5156" w:rsidP="007B5156">
      <w:pPr>
        <w:pStyle w:val="PL"/>
        <w:rPr>
          <w:snapToGrid w:val="0"/>
        </w:rPr>
      </w:pPr>
      <w:r w:rsidRPr="000E4E7F">
        <w:rPr>
          <w:snapToGrid w:val="0"/>
        </w:rPr>
        <w:tab/>
      </w:r>
      <w:r w:rsidRPr="000E4E7F">
        <w:rPr>
          <w:snapToGrid w:val="0"/>
        </w:rPr>
        <w:tab/>
        <w:t>n313-r12</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7FDE4A55" w14:textId="77777777" w:rsidR="007B5156" w:rsidRPr="000E4E7F" w:rsidRDefault="007B5156" w:rsidP="007B5156">
      <w:pPr>
        <w:pStyle w:val="PL"/>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n1, n2, n3, n4, n6, n8, n10, n20},</w:t>
      </w:r>
    </w:p>
    <w:p w14:paraId="0DD6A321" w14:textId="77777777" w:rsidR="007B5156" w:rsidRPr="000E4E7F" w:rsidRDefault="007B5156" w:rsidP="007B5156">
      <w:pPr>
        <w:pStyle w:val="PL"/>
        <w:rPr>
          <w:snapToGrid w:val="0"/>
        </w:rPr>
      </w:pPr>
      <w:r w:rsidRPr="000E4E7F">
        <w:rPr>
          <w:snapToGrid w:val="0"/>
        </w:rPr>
        <w:tab/>
      </w:r>
      <w:r w:rsidRPr="000E4E7F">
        <w:rPr>
          <w:snapToGrid w:val="0"/>
        </w:rPr>
        <w:tab/>
        <w:t>n314-r12</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7E3CF363" w14:textId="77777777" w:rsidR="007B5156" w:rsidRPr="000E4E7F" w:rsidRDefault="007B5156" w:rsidP="007B5156">
      <w:pPr>
        <w:pStyle w:val="PL"/>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n1, n2, n3, n4, n5, n6, n8, n10},</w:t>
      </w:r>
    </w:p>
    <w:p w14:paraId="03522B55" w14:textId="77777777" w:rsidR="007B5156" w:rsidRPr="000E4E7F" w:rsidRDefault="007B5156" w:rsidP="007B5156">
      <w:pPr>
        <w:pStyle w:val="PL"/>
      </w:pPr>
      <w:r w:rsidRPr="000E4E7F">
        <w:tab/>
      </w:r>
      <w:r w:rsidRPr="000E4E7F">
        <w:tab/>
        <w:t>...</w:t>
      </w:r>
    </w:p>
    <w:p w14:paraId="025513DB" w14:textId="77777777" w:rsidR="007B5156" w:rsidRPr="000E4E7F" w:rsidRDefault="007B5156" w:rsidP="007B5156">
      <w:pPr>
        <w:pStyle w:val="PL"/>
      </w:pPr>
      <w:r w:rsidRPr="000E4E7F">
        <w:tab/>
        <w:t>}</w:t>
      </w:r>
    </w:p>
    <w:p w14:paraId="14E75FFA" w14:textId="77777777" w:rsidR="007B5156" w:rsidRPr="000E4E7F" w:rsidRDefault="007B5156" w:rsidP="007B5156">
      <w:pPr>
        <w:pStyle w:val="PL"/>
      </w:pPr>
      <w:r w:rsidRPr="000E4E7F">
        <w:t>}</w:t>
      </w:r>
    </w:p>
    <w:p w14:paraId="0B59B2C4" w14:textId="77777777" w:rsidR="007B5156" w:rsidRPr="000E4E7F" w:rsidRDefault="007B5156" w:rsidP="007B5156">
      <w:pPr>
        <w:pStyle w:val="PL"/>
      </w:pPr>
    </w:p>
    <w:p w14:paraId="0B2BB6DB" w14:textId="77777777" w:rsidR="007B5156" w:rsidRPr="000E4E7F" w:rsidRDefault="007B5156" w:rsidP="007B5156">
      <w:pPr>
        <w:pStyle w:val="PL"/>
      </w:pPr>
      <w:r w:rsidRPr="000E4E7F">
        <w:t>RLF-TimersAndConstantsMCG-Failure-r16 ::=</w:t>
      </w:r>
      <w:r w:rsidRPr="000E4E7F">
        <w:tab/>
        <w:t>CHOICE {</w:t>
      </w:r>
    </w:p>
    <w:p w14:paraId="2712B2F1" w14:textId="77777777" w:rsidR="007B5156" w:rsidRPr="000E4E7F" w:rsidRDefault="007B5156" w:rsidP="007B5156">
      <w:pPr>
        <w:pStyle w:val="PL"/>
        <w:tabs>
          <w:tab w:val="clear" w:pos="768"/>
          <w:tab w:val="left" w:pos="0"/>
        </w:tabs>
      </w:pPr>
      <w:r w:rsidRPr="000E4E7F">
        <w:tab/>
        <w:t>release</w:t>
      </w:r>
      <w:r w:rsidRPr="000E4E7F">
        <w:tab/>
      </w:r>
      <w:r w:rsidRPr="000E4E7F">
        <w:tab/>
      </w:r>
      <w:r w:rsidRPr="000E4E7F">
        <w:tab/>
      </w:r>
      <w:r w:rsidRPr="000E4E7F">
        <w:tab/>
      </w:r>
      <w:r w:rsidRPr="000E4E7F">
        <w:tab/>
      </w:r>
      <w:r w:rsidRPr="000E4E7F">
        <w:tab/>
      </w:r>
      <w:r w:rsidRPr="000E4E7F">
        <w:tab/>
      </w:r>
      <w:r w:rsidRPr="000E4E7F">
        <w:tab/>
      </w:r>
      <w:r w:rsidRPr="000E4E7F">
        <w:tab/>
        <w:t>NULL,</w:t>
      </w:r>
    </w:p>
    <w:p w14:paraId="13677E7F" w14:textId="77777777" w:rsidR="007B5156" w:rsidRPr="000E4E7F" w:rsidRDefault="007B5156" w:rsidP="007B5156">
      <w:pPr>
        <w:pStyle w:val="PL"/>
      </w:pPr>
      <w:r w:rsidRPr="000E4E7F">
        <w:tab/>
        <w:t>setup</w:t>
      </w:r>
      <w:r w:rsidRPr="000E4E7F">
        <w:tab/>
      </w:r>
      <w:r w:rsidRPr="000E4E7F">
        <w:tab/>
      </w:r>
      <w:r w:rsidRPr="000E4E7F">
        <w:tab/>
      </w:r>
      <w:r w:rsidRPr="000E4E7F">
        <w:tab/>
      </w:r>
      <w:r w:rsidRPr="000E4E7F">
        <w:tab/>
      </w:r>
      <w:r w:rsidRPr="000E4E7F">
        <w:tab/>
      </w:r>
      <w:r w:rsidRPr="000E4E7F">
        <w:tab/>
      </w:r>
      <w:r w:rsidRPr="000E4E7F">
        <w:tab/>
      </w:r>
      <w:r w:rsidRPr="000E4E7F">
        <w:tab/>
        <w:t>SEQUENCE {</w:t>
      </w:r>
    </w:p>
    <w:p w14:paraId="046C7F38" w14:textId="77777777" w:rsidR="007B5156" w:rsidRPr="000E4E7F" w:rsidRDefault="007B5156" w:rsidP="007B5156">
      <w:pPr>
        <w:pStyle w:val="PL"/>
      </w:pPr>
      <w:r w:rsidRPr="000E4E7F">
        <w:tab/>
      </w:r>
      <w:r w:rsidRPr="000E4E7F">
        <w:tab/>
        <w:t>t316-r16</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r w:rsidRPr="000E4E7F">
        <w:t>ms50, ms100, ms200, ms300, ms400,</w:t>
      </w:r>
    </w:p>
    <w:p w14:paraId="515939D8" w14:textId="6FFF00D2" w:rsidR="007B5156" w:rsidRPr="000E4E7F" w:rsidRDefault="007B5156" w:rsidP="007B515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ms500, m</w:t>
      </w:r>
      <w:ins w:id="564" w:author="RAN2-109bis-e" w:date="2020-04-14T18:47:00Z">
        <w:r>
          <w:t>s</w:t>
        </w:r>
      </w:ins>
      <w:r w:rsidRPr="000E4E7F">
        <w:t>600, ms1000, ms1500, ms2000</w:t>
      </w:r>
      <w:r w:rsidRPr="000E4E7F">
        <w:rPr>
          <w:snapToGrid w:val="0"/>
        </w:rPr>
        <w:t>},</w:t>
      </w:r>
    </w:p>
    <w:p w14:paraId="670CFDA4" w14:textId="77777777" w:rsidR="007B5156" w:rsidRPr="000E4E7F" w:rsidRDefault="007B5156" w:rsidP="007B5156">
      <w:pPr>
        <w:pStyle w:val="PL"/>
      </w:pPr>
      <w:r w:rsidRPr="000E4E7F">
        <w:rPr>
          <w:snapToGrid w:val="0"/>
        </w:rPr>
        <w:tab/>
      </w:r>
      <w:r w:rsidRPr="000E4E7F">
        <w:tab/>
        <w:t>...</w:t>
      </w:r>
    </w:p>
    <w:p w14:paraId="786B652D" w14:textId="77777777" w:rsidR="007B5156" w:rsidRPr="000E4E7F" w:rsidRDefault="007B5156" w:rsidP="007B5156">
      <w:pPr>
        <w:pStyle w:val="PL"/>
      </w:pPr>
      <w:r w:rsidRPr="000E4E7F">
        <w:tab/>
        <w:t>}</w:t>
      </w:r>
    </w:p>
    <w:p w14:paraId="4B155F11" w14:textId="77777777" w:rsidR="007B5156" w:rsidRPr="000E4E7F" w:rsidRDefault="007B5156" w:rsidP="007B5156">
      <w:pPr>
        <w:pStyle w:val="PL"/>
      </w:pPr>
      <w:r w:rsidRPr="000E4E7F">
        <w:t>}</w:t>
      </w:r>
    </w:p>
    <w:p w14:paraId="0DECE26D" w14:textId="77777777" w:rsidR="007B5156" w:rsidRPr="000E4E7F" w:rsidRDefault="007B5156" w:rsidP="007B5156">
      <w:pPr>
        <w:pStyle w:val="PL"/>
      </w:pPr>
    </w:p>
    <w:p w14:paraId="53B71B81" w14:textId="77777777" w:rsidR="007B5156" w:rsidRPr="000E4E7F" w:rsidRDefault="007B5156" w:rsidP="007B5156">
      <w:pPr>
        <w:pStyle w:val="PL"/>
      </w:pPr>
      <w:r w:rsidRPr="000E4E7F">
        <w:t>-- ASN1STOP</w:t>
      </w:r>
    </w:p>
    <w:p w14:paraId="32A70EA3" w14:textId="77777777" w:rsidR="007B5156" w:rsidRPr="000E4E7F" w:rsidRDefault="007B5156" w:rsidP="007B51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B5156" w:rsidRPr="000E4E7F" w14:paraId="0BB51E7F" w14:textId="77777777" w:rsidTr="00724A7D">
        <w:trPr>
          <w:cantSplit/>
          <w:tblHeader/>
        </w:trPr>
        <w:tc>
          <w:tcPr>
            <w:tcW w:w="9639" w:type="dxa"/>
          </w:tcPr>
          <w:p w14:paraId="4DE956D6" w14:textId="77777777" w:rsidR="007B5156" w:rsidRPr="000E4E7F" w:rsidRDefault="007B5156" w:rsidP="00724A7D">
            <w:pPr>
              <w:pStyle w:val="TAH"/>
              <w:rPr>
                <w:lang w:eastAsia="en-GB"/>
              </w:rPr>
            </w:pPr>
            <w:r w:rsidRPr="000E4E7F">
              <w:rPr>
                <w:i/>
                <w:noProof/>
                <w:lang w:eastAsia="en-GB"/>
              </w:rPr>
              <w:t>RLF-TimersAndConstants</w:t>
            </w:r>
            <w:r w:rsidRPr="000E4E7F">
              <w:rPr>
                <w:iCs/>
                <w:noProof/>
                <w:lang w:eastAsia="en-GB"/>
              </w:rPr>
              <w:t xml:space="preserve"> field descriptions</w:t>
            </w:r>
          </w:p>
        </w:tc>
      </w:tr>
      <w:tr w:rsidR="007B5156" w:rsidRPr="000E4E7F" w14:paraId="72E41580" w14:textId="77777777" w:rsidTr="00724A7D">
        <w:trPr>
          <w:cantSplit/>
        </w:trPr>
        <w:tc>
          <w:tcPr>
            <w:tcW w:w="9639" w:type="dxa"/>
            <w:tcBorders>
              <w:top w:val="single" w:sz="4" w:space="0" w:color="808080"/>
              <w:left w:val="single" w:sz="4" w:space="0" w:color="808080"/>
              <w:bottom w:val="single" w:sz="4" w:space="0" w:color="808080"/>
              <w:right w:val="single" w:sz="4" w:space="0" w:color="808080"/>
            </w:tcBorders>
          </w:tcPr>
          <w:p w14:paraId="3E5F9DF1" w14:textId="77777777" w:rsidR="007B5156" w:rsidRPr="000E4E7F" w:rsidRDefault="007B5156" w:rsidP="00724A7D">
            <w:pPr>
              <w:pStyle w:val="TAL"/>
              <w:rPr>
                <w:b/>
                <w:bCs/>
                <w:i/>
                <w:noProof/>
                <w:lang w:eastAsia="en-GB"/>
              </w:rPr>
            </w:pPr>
            <w:r w:rsidRPr="000E4E7F">
              <w:rPr>
                <w:b/>
                <w:bCs/>
                <w:i/>
                <w:noProof/>
                <w:lang w:eastAsia="en-GB"/>
              </w:rPr>
              <w:t>n3xy</w:t>
            </w:r>
          </w:p>
          <w:p w14:paraId="753AFC0B" w14:textId="77777777" w:rsidR="007B5156" w:rsidRPr="000E4E7F" w:rsidRDefault="007B5156" w:rsidP="00724A7D">
            <w:pPr>
              <w:pStyle w:val="TAL"/>
              <w:rPr>
                <w:bCs/>
                <w:noProof/>
                <w:lang w:eastAsia="en-GB"/>
              </w:rPr>
            </w:pPr>
            <w:r w:rsidRPr="000E4E7F">
              <w:rPr>
                <w:bCs/>
                <w:noProof/>
                <w:lang w:eastAsia="en-GB"/>
              </w:rPr>
              <w:t>Constants are described in clause 7.4.</w:t>
            </w:r>
            <w:r w:rsidRPr="000E4E7F">
              <w:rPr>
                <w:lang w:eastAsia="en-GB"/>
              </w:rPr>
              <w:t xml:space="preserve"> </w:t>
            </w:r>
            <w:r w:rsidRPr="000E4E7F">
              <w:rPr>
                <w:bCs/>
                <w:noProof/>
                <w:lang w:eastAsia="en-GB"/>
              </w:rPr>
              <w:t>n1 corresponds with 1, n2 corresponds with 2 and so on.</w:t>
            </w:r>
          </w:p>
        </w:tc>
      </w:tr>
      <w:tr w:rsidR="007B5156" w:rsidRPr="000E4E7F" w14:paraId="6858030C" w14:textId="77777777" w:rsidTr="00724A7D">
        <w:trPr>
          <w:cantSplit/>
        </w:trPr>
        <w:tc>
          <w:tcPr>
            <w:tcW w:w="9639" w:type="dxa"/>
          </w:tcPr>
          <w:p w14:paraId="3319B1BB" w14:textId="77777777" w:rsidR="007B5156" w:rsidRPr="000E4E7F" w:rsidRDefault="007B5156" w:rsidP="00724A7D">
            <w:pPr>
              <w:pStyle w:val="TAL"/>
              <w:rPr>
                <w:b/>
                <w:bCs/>
                <w:i/>
                <w:noProof/>
                <w:lang w:eastAsia="en-GB"/>
              </w:rPr>
            </w:pPr>
            <w:r w:rsidRPr="000E4E7F">
              <w:rPr>
                <w:b/>
                <w:bCs/>
                <w:i/>
                <w:noProof/>
                <w:lang w:eastAsia="en-GB"/>
              </w:rPr>
              <w:t>t3xy</w:t>
            </w:r>
          </w:p>
          <w:p w14:paraId="7BC431DD" w14:textId="77777777" w:rsidR="007B5156" w:rsidRPr="000E4E7F" w:rsidRDefault="007B5156" w:rsidP="00724A7D">
            <w:pPr>
              <w:pStyle w:val="TAL"/>
              <w:rPr>
                <w:iCs/>
                <w:noProof/>
                <w:lang w:eastAsia="en-GB"/>
              </w:rPr>
            </w:pPr>
            <w:r w:rsidRPr="000E4E7F">
              <w:rPr>
                <w:iCs/>
                <w:noProof/>
                <w:lang w:eastAsia="en-GB"/>
              </w:rPr>
              <w:t>Timers are described in clause 7.3. Value ms0 corresponds with 0 ms, ms50 corresponds with 50 ms and so on.</w:t>
            </w:r>
          </w:p>
          <w:p w14:paraId="30B9F0CF" w14:textId="24CF684F" w:rsidR="007B5156" w:rsidRPr="000E4E7F" w:rsidRDefault="007B5156" w:rsidP="00724A7D">
            <w:pPr>
              <w:pStyle w:val="TAL"/>
              <w:rPr>
                <w:lang w:eastAsia="en-GB"/>
              </w:rPr>
            </w:pPr>
            <w:r w:rsidRPr="000E4E7F">
              <w:rPr>
                <w:iCs/>
                <w:noProof/>
                <w:lang w:eastAsia="en-GB"/>
              </w:rPr>
              <w:t xml:space="preserve">E-UTRAN configures </w:t>
            </w:r>
            <w:r w:rsidRPr="000E4E7F">
              <w:rPr>
                <w:i/>
                <w:iCs/>
                <w:noProof/>
                <w:lang w:eastAsia="en-GB"/>
              </w:rPr>
              <w:t>RLF-TimersAndConstants-r13</w:t>
            </w:r>
            <w:r w:rsidRPr="000E4E7F">
              <w:rPr>
                <w:iCs/>
                <w:noProof/>
                <w:lang w:eastAsia="en-GB"/>
              </w:rPr>
              <w:t xml:space="preserve"> only if UE supports </w:t>
            </w:r>
            <w:r w:rsidRPr="000E4E7F">
              <w:rPr>
                <w:i/>
                <w:iCs/>
                <w:noProof/>
                <w:lang w:eastAsia="en-GB"/>
              </w:rPr>
              <w:t>ce-ModeB</w:t>
            </w:r>
            <w:r w:rsidRPr="000E4E7F">
              <w:rPr>
                <w:iCs/>
                <w:noProof/>
                <w:lang w:eastAsia="en-GB"/>
              </w:rPr>
              <w:t xml:space="preserve">. UE shall use the extended values </w:t>
            </w:r>
            <w:r w:rsidRPr="000E4E7F">
              <w:rPr>
                <w:i/>
                <w:iCs/>
                <w:noProof/>
                <w:lang w:eastAsia="en-GB"/>
              </w:rPr>
              <w:t>t3xy-v1310</w:t>
            </w:r>
            <w:r w:rsidRPr="000E4E7F">
              <w:rPr>
                <w:iCs/>
                <w:noProof/>
                <w:lang w:eastAsia="en-GB"/>
              </w:rPr>
              <w:t xml:space="preserve"> and </w:t>
            </w:r>
            <w:r w:rsidRPr="000E4E7F">
              <w:rPr>
                <w:i/>
                <w:iCs/>
                <w:noProof/>
                <w:lang w:eastAsia="en-GB"/>
              </w:rPr>
              <w:t>t3xy-v1330</w:t>
            </w:r>
            <w:r w:rsidRPr="000E4E7F">
              <w:rPr>
                <w:iCs/>
                <w:noProof/>
                <w:lang w:eastAsia="en-GB"/>
              </w:rPr>
              <w:t xml:space="preserve">, if present, and ignore the values signaled by </w:t>
            </w:r>
            <w:r w:rsidRPr="000E4E7F">
              <w:rPr>
                <w:i/>
                <w:iCs/>
                <w:noProof/>
                <w:lang w:eastAsia="en-GB"/>
              </w:rPr>
              <w:t>t3xy-r9</w:t>
            </w:r>
            <w:r w:rsidRPr="000E4E7F">
              <w:rPr>
                <w:iCs/>
                <w:noProof/>
                <w:lang w:eastAsia="en-GB"/>
              </w:rPr>
              <w:t xml:space="preserve">. </w:t>
            </w:r>
            <w:del w:id="565" w:author="RAN2-109bis-e" w:date="2020-04-14T18:47:00Z">
              <w:r w:rsidRPr="000E4E7F" w:rsidDel="007B5156">
                <w:rPr>
                  <w:iCs/>
                  <w:lang w:eastAsia="en-GB"/>
                </w:rPr>
                <w:delText>Configuration of t316 for the MCG indicates that fast MCG link recovery is configured.</w:delText>
              </w:r>
            </w:del>
          </w:p>
        </w:tc>
      </w:tr>
    </w:tbl>
    <w:p w14:paraId="1379D900" w14:textId="77777777" w:rsidR="007B5156" w:rsidRPr="000E4E7F" w:rsidRDefault="007B5156" w:rsidP="007B5156">
      <w:pPr>
        <w:rPr>
          <w:iCs/>
        </w:rPr>
      </w:pPr>
    </w:p>
    <w:p w14:paraId="5AE66192" w14:textId="445C6004" w:rsidR="00A6034B" w:rsidRPr="007B5156" w:rsidRDefault="00A6034B" w:rsidP="00F44130">
      <w:pPr>
        <w:pStyle w:val="BodyText"/>
      </w:pPr>
    </w:p>
    <w:p w14:paraId="32BA885C"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390E12FB" w14:textId="77777777" w:rsidR="00A6034B" w:rsidRDefault="00A6034B" w:rsidP="00A6034B">
      <w:pPr>
        <w:pStyle w:val="BodyText"/>
      </w:pPr>
    </w:p>
    <w:p w14:paraId="6BFAEDB0"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6500601" w14:textId="77777777" w:rsidR="00724A7D" w:rsidRPr="000E4E7F" w:rsidRDefault="00724A7D" w:rsidP="00724A7D">
      <w:pPr>
        <w:pStyle w:val="Heading3"/>
      </w:pPr>
      <w:bookmarkStart w:id="566" w:name="_Toc20487403"/>
      <w:bookmarkStart w:id="567" w:name="_Toc29342700"/>
      <w:bookmarkStart w:id="568" w:name="_Toc29343839"/>
      <w:bookmarkStart w:id="569" w:name="_Toc36567105"/>
      <w:bookmarkStart w:id="570" w:name="_Toc36810549"/>
      <w:bookmarkStart w:id="571" w:name="_Toc36846913"/>
      <w:bookmarkStart w:id="572" w:name="_Toc36939566"/>
      <w:bookmarkStart w:id="573" w:name="_Toc37082546"/>
      <w:r w:rsidRPr="000E4E7F">
        <w:lastRenderedPageBreak/>
        <w:t>6.3.5</w:t>
      </w:r>
      <w:r w:rsidRPr="000E4E7F">
        <w:tab/>
        <w:t>Measurement information elements</w:t>
      </w:r>
      <w:bookmarkEnd w:id="566"/>
      <w:bookmarkEnd w:id="567"/>
      <w:bookmarkEnd w:id="568"/>
      <w:bookmarkEnd w:id="569"/>
      <w:bookmarkEnd w:id="570"/>
      <w:bookmarkEnd w:id="571"/>
      <w:bookmarkEnd w:id="572"/>
      <w:bookmarkEnd w:id="573"/>
    </w:p>
    <w:p w14:paraId="468CCEC0" w14:textId="77777777" w:rsidR="00724A7D" w:rsidRPr="000E4E7F" w:rsidRDefault="00724A7D" w:rsidP="00724A7D">
      <w:pPr>
        <w:pStyle w:val="Heading4"/>
      </w:pPr>
      <w:bookmarkStart w:id="574" w:name="_Toc20487420"/>
      <w:bookmarkStart w:id="575" w:name="_Toc29342717"/>
      <w:bookmarkStart w:id="576" w:name="_Toc29343856"/>
      <w:bookmarkStart w:id="577" w:name="_Toc36567122"/>
      <w:bookmarkStart w:id="578" w:name="_Toc36810566"/>
      <w:bookmarkStart w:id="579" w:name="_Toc36846930"/>
      <w:bookmarkStart w:id="580" w:name="_Toc36939583"/>
      <w:bookmarkStart w:id="581" w:name="_Toc37082563"/>
      <w:r w:rsidRPr="000E4E7F">
        <w:t>–</w:t>
      </w:r>
      <w:r w:rsidRPr="000E4E7F">
        <w:tab/>
      </w:r>
      <w:proofErr w:type="spellStart"/>
      <w:r w:rsidRPr="000E4E7F">
        <w:rPr>
          <w:i/>
        </w:rPr>
        <w:t>MeasIdleConfig</w:t>
      </w:r>
      <w:bookmarkEnd w:id="574"/>
      <w:bookmarkEnd w:id="575"/>
      <w:bookmarkEnd w:id="576"/>
      <w:bookmarkEnd w:id="577"/>
      <w:bookmarkEnd w:id="578"/>
      <w:bookmarkEnd w:id="579"/>
      <w:bookmarkEnd w:id="580"/>
      <w:bookmarkEnd w:id="581"/>
      <w:proofErr w:type="spellEnd"/>
    </w:p>
    <w:p w14:paraId="22E483FA" w14:textId="77777777" w:rsidR="00724A7D" w:rsidRPr="000E4E7F" w:rsidRDefault="00724A7D" w:rsidP="00724A7D">
      <w:r w:rsidRPr="000E4E7F">
        <w:t xml:space="preserve">The IE </w:t>
      </w:r>
      <w:r w:rsidRPr="000E4E7F">
        <w:rPr>
          <w:i/>
          <w:noProof/>
        </w:rPr>
        <w:t>MeasIdleConfig</w:t>
      </w:r>
      <w:r w:rsidRPr="000E4E7F">
        <w:t xml:space="preserve"> is used to convey information to UE about measurements requested to be done while in RRC_IDLE or RRC_INACTIVE.</w:t>
      </w:r>
    </w:p>
    <w:p w14:paraId="33A7DAB3" w14:textId="77777777" w:rsidR="00724A7D" w:rsidRPr="000E4E7F" w:rsidRDefault="00724A7D" w:rsidP="00724A7D">
      <w:pPr>
        <w:pStyle w:val="TH"/>
      </w:pPr>
      <w:proofErr w:type="spellStart"/>
      <w:r w:rsidRPr="000E4E7F">
        <w:rPr>
          <w:bCs/>
          <w:i/>
          <w:iCs/>
        </w:rPr>
        <w:t>MeasIdleConfig</w:t>
      </w:r>
      <w:proofErr w:type="spellEnd"/>
      <w:r w:rsidRPr="000E4E7F">
        <w:rPr>
          <w:bCs/>
          <w:i/>
          <w:iCs/>
        </w:rPr>
        <w:t xml:space="preserve"> </w:t>
      </w:r>
      <w:r w:rsidRPr="000E4E7F">
        <w:t>information element</w:t>
      </w:r>
    </w:p>
    <w:p w14:paraId="497DC671" w14:textId="77777777" w:rsidR="00724A7D" w:rsidRPr="000E4E7F" w:rsidRDefault="00724A7D" w:rsidP="00724A7D">
      <w:pPr>
        <w:pStyle w:val="PL"/>
      </w:pPr>
      <w:r w:rsidRPr="000E4E7F">
        <w:t>-- ASN1START</w:t>
      </w:r>
    </w:p>
    <w:p w14:paraId="7932A67A" w14:textId="77777777" w:rsidR="00724A7D" w:rsidRPr="000E4E7F" w:rsidRDefault="00724A7D" w:rsidP="00724A7D">
      <w:pPr>
        <w:pStyle w:val="PL"/>
      </w:pPr>
    </w:p>
    <w:p w14:paraId="272996D3" w14:textId="77777777" w:rsidR="00724A7D" w:rsidRPr="000E4E7F" w:rsidRDefault="00724A7D" w:rsidP="00724A7D">
      <w:pPr>
        <w:pStyle w:val="PL"/>
      </w:pPr>
      <w:bookmarkStart w:id="582" w:name="_Hlk522735532"/>
      <w:r w:rsidRPr="000E4E7F">
        <w:t>MeasIdleConfigSIB-r15 ::= SEQUENCE {</w:t>
      </w:r>
    </w:p>
    <w:p w14:paraId="018BE3EA" w14:textId="77777777" w:rsidR="00724A7D" w:rsidRPr="000E4E7F" w:rsidRDefault="00724A7D" w:rsidP="00724A7D">
      <w:pPr>
        <w:pStyle w:val="PL"/>
      </w:pPr>
      <w:r w:rsidRPr="000E4E7F">
        <w:tab/>
        <w:t>measIdleCarrierListEUTRA-r15</w:t>
      </w:r>
      <w:r w:rsidRPr="000E4E7F">
        <w:tab/>
        <w:t>EUTRA-CarrierList-r15,</w:t>
      </w:r>
    </w:p>
    <w:p w14:paraId="6EB33184" w14:textId="77777777" w:rsidR="00724A7D" w:rsidRPr="000E4E7F" w:rsidRDefault="00724A7D" w:rsidP="00724A7D">
      <w:pPr>
        <w:pStyle w:val="PL"/>
      </w:pPr>
      <w:r w:rsidRPr="000E4E7F">
        <w:tab/>
        <w:t>...,</w:t>
      </w:r>
    </w:p>
    <w:p w14:paraId="6B7F86EB" w14:textId="77777777" w:rsidR="00724A7D" w:rsidRPr="000E4E7F" w:rsidRDefault="00724A7D" w:rsidP="00724A7D">
      <w:pPr>
        <w:pStyle w:val="PL"/>
      </w:pPr>
      <w:bookmarkStart w:id="583" w:name="_Hlk30713757"/>
      <w:r w:rsidRPr="000E4E7F">
        <w:tab/>
        <w:t>[[</w:t>
      </w:r>
    </w:p>
    <w:p w14:paraId="1667D564" w14:textId="5B986969" w:rsidR="00724A7D" w:rsidRPr="000E4E7F" w:rsidRDefault="00724A7D" w:rsidP="00724A7D">
      <w:pPr>
        <w:pStyle w:val="PL"/>
      </w:pPr>
      <w:r w:rsidRPr="000E4E7F">
        <w:tab/>
        <w:t>measIdleCarrierListNR-r16</w:t>
      </w:r>
      <w:r w:rsidRPr="000E4E7F">
        <w:tab/>
      </w:r>
      <w:r w:rsidRPr="000E4E7F">
        <w:tab/>
        <w:t>NR-CarrierList-r16</w:t>
      </w:r>
      <w:r w:rsidRPr="000E4E7F">
        <w:tab/>
      </w:r>
      <w:r w:rsidRPr="000E4E7F">
        <w:tab/>
      </w:r>
      <w:r w:rsidRPr="000E4E7F">
        <w:tab/>
      </w:r>
      <w:r w:rsidRPr="000E4E7F">
        <w:tab/>
        <w:t>OPTIONAL</w:t>
      </w:r>
      <w:r w:rsidRPr="000E4E7F">
        <w:tab/>
        <w:t>-- Need O</w:t>
      </w:r>
      <w:ins w:id="584" w:author="RAN2-109bis-e" w:date="2020-04-14T18:48:00Z">
        <w:r w:rsidR="00D06C86">
          <w:t>P</w:t>
        </w:r>
      </w:ins>
      <w:del w:id="585" w:author="RAN2-109bis-e" w:date="2020-04-14T18:48:00Z">
        <w:r w:rsidRPr="000E4E7F" w:rsidDel="00D06C86">
          <w:delText>R</w:delText>
        </w:r>
      </w:del>
    </w:p>
    <w:p w14:paraId="28722616" w14:textId="77777777" w:rsidR="00724A7D" w:rsidRPr="000E4E7F" w:rsidRDefault="00724A7D" w:rsidP="00724A7D">
      <w:pPr>
        <w:pStyle w:val="PL"/>
      </w:pPr>
      <w:r w:rsidRPr="000E4E7F">
        <w:tab/>
        <w:t>]]</w:t>
      </w:r>
    </w:p>
    <w:bookmarkEnd w:id="583"/>
    <w:p w14:paraId="3E2BDBC8" w14:textId="77777777" w:rsidR="00724A7D" w:rsidRPr="000E4E7F" w:rsidRDefault="00724A7D" w:rsidP="00724A7D">
      <w:pPr>
        <w:pStyle w:val="PL"/>
      </w:pPr>
    </w:p>
    <w:p w14:paraId="339B4D91" w14:textId="77777777" w:rsidR="00724A7D" w:rsidRPr="000E4E7F" w:rsidRDefault="00724A7D" w:rsidP="00724A7D">
      <w:pPr>
        <w:pStyle w:val="PL"/>
      </w:pPr>
      <w:r w:rsidRPr="000E4E7F">
        <w:t>}</w:t>
      </w:r>
    </w:p>
    <w:p w14:paraId="67FB7935" w14:textId="77777777" w:rsidR="00724A7D" w:rsidRPr="000E4E7F" w:rsidRDefault="00724A7D" w:rsidP="00724A7D">
      <w:pPr>
        <w:pStyle w:val="PL"/>
      </w:pPr>
    </w:p>
    <w:p w14:paraId="3565D5AC" w14:textId="77777777" w:rsidR="00724A7D" w:rsidRPr="000E4E7F" w:rsidRDefault="00724A7D" w:rsidP="00724A7D">
      <w:pPr>
        <w:pStyle w:val="PL"/>
      </w:pPr>
      <w:r w:rsidRPr="000E4E7F">
        <w:t>MeasIdleConfigDedicated-r15 ::= SEQUENCE {</w:t>
      </w:r>
    </w:p>
    <w:p w14:paraId="1EC30526" w14:textId="77777777" w:rsidR="00724A7D" w:rsidRPr="000E4E7F" w:rsidRDefault="00724A7D" w:rsidP="00724A7D">
      <w:pPr>
        <w:pStyle w:val="PL"/>
      </w:pPr>
      <w:r w:rsidRPr="000E4E7F">
        <w:tab/>
        <w:t>measIdleCarrierListEUTRA-r15</w:t>
      </w:r>
      <w:r w:rsidRPr="000E4E7F">
        <w:tab/>
        <w:t>EUTRA-CarrierList-r15</w:t>
      </w:r>
      <w:r w:rsidRPr="000E4E7F">
        <w:tab/>
      </w:r>
      <w:r w:rsidRPr="000E4E7F">
        <w:tab/>
      </w:r>
      <w:r w:rsidRPr="000E4E7F">
        <w:tab/>
      </w:r>
      <w:r w:rsidRPr="000E4E7F">
        <w:tab/>
        <w:t>OPTIONAL,</w:t>
      </w:r>
      <w:r w:rsidRPr="000E4E7F">
        <w:tab/>
        <w:t>-- Need OR</w:t>
      </w:r>
    </w:p>
    <w:p w14:paraId="3AA9383B" w14:textId="77777777" w:rsidR="00724A7D" w:rsidRPr="000E4E7F" w:rsidRDefault="00724A7D" w:rsidP="00724A7D">
      <w:pPr>
        <w:pStyle w:val="PL"/>
      </w:pPr>
      <w:r w:rsidRPr="000E4E7F">
        <w:tab/>
        <w:t>measIdleDuration-r15</w:t>
      </w:r>
      <w:r w:rsidRPr="000E4E7F">
        <w:tab/>
      </w:r>
      <w:r w:rsidRPr="000E4E7F">
        <w:tab/>
        <w:t>ENUMERATED {sec10, sec30, sec60, sec120,</w:t>
      </w:r>
    </w:p>
    <w:p w14:paraId="08DEF678" w14:textId="77777777" w:rsidR="00724A7D" w:rsidRPr="000E4E7F" w:rsidRDefault="00724A7D" w:rsidP="00724A7D">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sec180, sec240, sec300, spare},</w:t>
      </w:r>
    </w:p>
    <w:p w14:paraId="6CA2148F" w14:textId="77777777" w:rsidR="00724A7D" w:rsidRPr="000E4E7F" w:rsidRDefault="00724A7D" w:rsidP="00724A7D">
      <w:pPr>
        <w:pStyle w:val="PL"/>
      </w:pPr>
      <w:r w:rsidRPr="000E4E7F">
        <w:tab/>
        <w:t>...,</w:t>
      </w:r>
    </w:p>
    <w:p w14:paraId="20FBB048" w14:textId="77777777" w:rsidR="00724A7D" w:rsidRPr="000E4E7F" w:rsidRDefault="00724A7D" w:rsidP="00724A7D">
      <w:pPr>
        <w:pStyle w:val="PL"/>
      </w:pPr>
      <w:r w:rsidRPr="000E4E7F">
        <w:tab/>
        <w:t>[[</w:t>
      </w:r>
    </w:p>
    <w:p w14:paraId="72A67738" w14:textId="77777777" w:rsidR="00724A7D" w:rsidRPr="000E4E7F" w:rsidRDefault="00724A7D" w:rsidP="00724A7D">
      <w:pPr>
        <w:pStyle w:val="PL"/>
      </w:pPr>
      <w:r w:rsidRPr="000E4E7F">
        <w:tab/>
        <w:t>measIdleCarrierListNR-r16</w:t>
      </w:r>
      <w:r w:rsidRPr="000E4E7F">
        <w:tab/>
      </w:r>
      <w:r w:rsidRPr="000E4E7F">
        <w:tab/>
        <w:t>NR-CarrierList-r16</w:t>
      </w:r>
      <w:r w:rsidRPr="000E4E7F">
        <w:tab/>
      </w:r>
      <w:r w:rsidRPr="000E4E7F">
        <w:tab/>
      </w:r>
      <w:r w:rsidRPr="000E4E7F">
        <w:tab/>
      </w:r>
      <w:r w:rsidRPr="000E4E7F">
        <w:tab/>
      </w:r>
      <w:r w:rsidRPr="000E4E7F">
        <w:tab/>
        <w:t>OPTIONAL,  -- Need OR</w:t>
      </w:r>
    </w:p>
    <w:p w14:paraId="7738A0F7" w14:textId="77777777" w:rsidR="00724A7D" w:rsidRPr="000E4E7F" w:rsidRDefault="00724A7D" w:rsidP="00724A7D">
      <w:pPr>
        <w:pStyle w:val="PL"/>
      </w:pPr>
      <w:r w:rsidRPr="000E4E7F">
        <w:tab/>
        <w:t>validityAreaList-r16</w:t>
      </w:r>
      <w:r w:rsidRPr="000E4E7F">
        <w:tab/>
      </w:r>
      <w:r w:rsidRPr="000E4E7F">
        <w:tab/>
      </w:r>
      <w:r w:rsidRPr="000E4E7F">
        <w:tab/>
        <w:t>ValidityAreaList-r16</w:t>
      </w:r>
      <w:r w:rsidRPr="000E4E7F">
        <w:tab/>
      </w:r>
      <w:r w:rsidRPr="000E4E7F">
        <w:tab/>
      </w:r>
      <w:r w:rsidRPr="000E4E7F">
        <w:tab/>
      </w:r>
      <w:r w:rsidRPr="000E4E7F">
        <w:tab/>
        <w:t>OPTIONAL   -- Need OR</w:t>
      </w:r>
    </w:p>
    <w:p w14:paraId="52842D39" w14:textId="77777777" w:rsidR="00724A7D" w:rsidRPr="000E4E7F" w:rsidRDefault="00724A7D" w:rsidP="00724A7D">
      <w:pPr>
        <w:pStyle w:val="PL"/>
      </w:pPr>
      <w:r w:rsidRPr="000E4E7F">
        <w:tab/>
        <w:t>]]</w:t>
      </w:r>
    </w:p>
    <w:p w14:paraId="33C7C989" w14:textId="77777777" w:rsidR="00724A7D" w:rsidRPr="000E4E7F" w:rsidRDefault="00724A7D" w:rsidP="00724A7D">
      <w:pPr>
        <w:pStyle w:val="PL"/>
      </w:pPr>
      <w:r w:rsidRPr="000E4E7F">
        <w:t>}</w:t>
      </w:r>
    </w:p>
    <w:p w14:paraId="128B60D8" w14:textId="77777777" w:rsidR="00724A7D" w:rsidRPr="000E4E7F" w:rsidRDefault="00724A7D" w:rsidP="00724A7D">
      <w:pPr>
        <w:pStyle w:val="PL"/>
      </w:pPr>
    </w:p>
    <w:p w14:paraId="080EEA4E" w14:textId="77777777" w:rsidR="00724A7D" w:rsidRPr="000E4E7F" w:rsidRDefault="00724A7D" w:rsidP="00724A7D">
      <w:pPr>
        <w:pStyle w:val="PL"/>
      </w:pPr>
      <w:r w:rsidRPr="000E4E7F">
        <w:t>EUTRA-CarrierList-r15 ::= SEQUENCE (SIZE (1..maxFreqIdle-r15)) OF MeasIdleCarrierEUTRA-r15</w:t>
      </w:r>
    </w:p>
    <w:bookmarkEnd w:id="582"/>
    <w:p w14:paraId="3F3F6FC7" w14:textId="77777777" w:rsidR="00724A7D" w:rsidRPr="000E4E7F" w:rsidRDefault="00724A7D" w:rsidP="00724A7D">
      <w:pPr>
        <w:pStyle w:val="PL"/>
      </w:pPr>
      <w:r w:rsidRPr="000E4E7F">
        <w:t>NR-CarrierList-r16 ::= SEQUENCE (SIZE (1..maxFFS)) OF MeasIdleCarrierNR-r16</w:t>
      </w:r>
    </w:p>
    <w:p w14:paraId="7FAFFD08" w14:textId="77777777" w:rsidR="00724A7D" w:rsidRPr="000E4E7F" w:rsidRDefault="00724A7D" w:rsidP="00724A7D">
      <w:pPr>
        <w:pStyle w:val="PL"/>
      </w:pPr>
    </w:p>
    <w:p w14:paraId="1D8B10A6" w14:textId="77777777" w:rsidR="00724A7D" w:rsidRPr="000E4E7F" w:rsidRDefault="00724A7D" w:rsidP="00724A7D">
      <w:pPr>
        <w:pStyle w:val="PL"/>
      </w:pPr>
      <w:bookmarkStart w:id="586" w:name="_Hlk522735614"/>
      <w:r w:rsidRPr="000E4E7F">
        <w:t>MeasIdleCarrierEUTRA-r15::=</w:t>
      </w:r>
      <w:r w:rsidRPr="000E4E7F">
        <w:tab/>
      </w:r>
      <w:r w:rsidRPr="000E4E7F">
        <w:tab/>
      </w:r>
      <w:r w:rsidRPr="000E4E7F">
        <w:tab/>
        <w:t>SEQUENCE {</w:t>
      </w:r>
    </w:p>
    <w:p w14:paraId="7B0A63C7" w14:textId="77777777" w:rsidR="00724A7D" w:rsidRPr="000E4E7F" w:rsidRDefault="00724A7D" w:rsidP="00724A7D">
      <w:pPr>
        <w:pStyle w:val="PL"/>
      </w:pPr>
      <w:r w:rsidRPr="000E4E7F">
        <w:tab/>
        <w:t>carrierFreq-r15</w:t>
      </w:r>
      <w:r w:rsidRPr="000E4E7F">
        <w:tab/>
      </w:r>
      <w:r w:rsidRPr="000E4E7F">
        <w:tab/>
      </w:r>
      <w:r w:rsidRPr="000E4E7F">
        <w:tab/>
      </w:r>
      <w:r w:rsidRPr="000E4E7F">
        <w:tab/>
      </w:r>
      <w:r w:rsidRPr="000E4E7F">
        <w:tab/>
      </w:r>
      <w:r w:rsidRPr="000E4E7F">
        <w:tab/>
        <w:t>ARFCN-ValueEUTRA-r9,</w:t>
      </w:r>
    </w:p>
    <w:p w14:paraId="58A2C154" w14:textId="77777777" w:rsidR="00724A7D" w:rsidRPr="000E4E7F" w:rsidRDefault="00724A7D" w:rsidP="00724A7D">
      <w:pPr>
        <w:pStyle w:val="PL"/>
      </w:pPr>
      <w:r w:rsidRPr="000E4E7F">
        <w:tab/>
        <w:t>allowedMeasBandwidth-r15</w:t>
      </w:r>
      <w:r w:rsidRPr="000E4E7F">
        <w:tab/>
      </w:r>
      <w:r w:rsidRPr="000E4E7F">
        <w:tab/>
      </w:r>
      <w:r w:rsidRPr="000E4E7F">
        <w:tab/>
        <w:t>AllowedMeasBandwidth,</w:t>
      </w:r>
    </w:p>
    <w:p w14:paraId="76DF8D0D" w14:textId="77777777" w:rsidR="00724A7D" w:rsidRPr="000E4E7F" w:rsidRDefault="00724A7D" w:rsidP="00724A7D">
      <w:pPr>
        <w:pStyle w:val="PL"/>
      </w:pPr>
      <w:r w:rsidRPr="000E4E7F">
        <w:tab/>
        <w:t>validityArea-r15</w:t>
      </w:r>
      <w:r w:rsidRPr="000E4E7F">
        <w:tab/>
      </w:r>
      <w:r w:rsidRPr="000E4E7F">
        <w:tab/>
      </w:r>
      <w:r w:rsidRPr="000E4E7F">
        <w:tab/>
      </w:r>
      <w:r w:rsidRPr="000E4E7F">
        <w:tab/>
      </w:r>
      <w:r w:rsidRPr="000E4E7F">
        <w:tab/>
        <w:t>CellList-r15</w:t>
      </w:r>
      <w:r w:rsidRPr="000E4E7F">
        <w:tab/>
      </w:r>
      <w:r w:rsidRPr="000E4E7F">
        <w:tab/>
      </w:r>
      <w:r w:rsidRPr="000E4E7F">
        <w:tab/>
      </w:r>
      <w:r w:rsidRPr="000E4E7F">
        <w:tab/>
      </w:r>
      <w:r w:rsidRPr="000E4E7F">
        <w:tab/>
        <w:t>OPTIONAL,</w:t>
      </w:r>
      <w:r w:rsidRPr="000E4E7F">
        <w:tab/>
        <w:t>-- Need OR</w:t>
      </w:r>
    </w:p>
    <w:p w14:paraId="79332E3F" w14:textId="77777777" w:rsidR="00724A7D" w:rsidRPr="000E4E7F" w:rsidRDefault="00724A7D" w:rsidP="00724A7D">
      <w:pPr>
        <w:pStyle w:val="PL"/>
      </w:pPr>
      <w:r w:rsidRPr="000E4E7F">
        <w:tab/>
        <w:t>measCellList-r15</w:t>
      </w:r>
      <w:r w:rsidRPr="000E4E7F">
        <w:tab/>
      </w:r>
      <w:r w:rsidRPr="000E4E7F">
        <w:tab/>
      </w:r>
      <w:r w:rsidRPr="000E4E7F">
        <w:tab/>
      </w:r>
      <w:r w:rsidRPr="000E4E7F">
        <w:tab/>
      </w:r>
      <w:r w:rsidRPr="000E4E7F">
        <w:tab/>
        <w:t>CellList-r15</w:t>
      </w:r>
      <w:r w:rsidRPr="000E4E7F">
        <w:tab/>
      </w:r>
      <w:r w:rsidRPr="000E4E7F">
        <w:tab/>
      </w:r>
      <w:r w:rsidRPr="000E4E7F">
        <w:tab/>
      </w:r>
      <w:r w:rsidRPr="000E4E7F">
        <w:tab/>
      </w:r>
      <w:r w:rsidRPr="000E4E7F">
        <w:tab/>
        <w:t>OPTIONAL,</w:t>
      </w:r>
      <w:r w:rsidRPr="000E4E7F">
        <w:tab/>
        <w:t>-- Need OR</w:t>
      </w:r>
    </w:p>
    <w:p w14:paraId="3B8210E9" w14:textId="77777777" w:rsidR="00724A7D" w:rsidRPr="000E4E7F" w:rsidRDefault="00724A7D" w:rsidP="00724A7D">
      <w:pPr>
        <w:pStyle w:val="PL"/>
      </w:pPr>
      <w:r w:rsidRPr="000E4E7F">
        <w:tab/>
        <w:t>reportQuantities</w:t>
      </w:r>
      <w:r w:rsidRPr="000E4E7F">
        <w:tab/>
      </w:r>
      <w:r w:rsidRPr="000E4E7F">
        <w:tab/>
      </w:r>
      <w:r w:rsidRPr="000E4E7F">
        <w:tab/>
      </w:r>
      <w:r w:rsidRPr="000E4E7F">
        <w:tab/>
      </w:r>
      <w:r w:rsidRPr="000E4E7F">
        <w:tab/>
        <w:t>ENUMERATED {rsrp, rsrq, both},</w:t>
      </w:r>
    </w:p>
    <w:p w14:paraId="07CF9563" w14:textId="77777777" w:rsidR="00724A7D" w:rsidRPr="000E4E7F" w:rsidRDefault="00724A7D" w:rsidP="00724A7D">
      <w:pPr>
        <w:pStyle w:val="PL"/>
      </w:pPr>
      <w:r w:rsidRPr="000E4E7F">
        <w:tab/>
        <w:t>qualityThreshold-r15</w:t>
      </w:r>
      <w:r w:rsidRPr="000E4E7F">
        <w:tab/>
      </w:r>
      <w:r w:rsidRPr="000E4E7F">
        <w:tab/>
      </w:r>
      <w:r w:rsidRPr="000E4E7F">
        <w:tab/>
      </w:r>
      <w:r w:rsidRPr="000E4E7F">
        <w:tab/>
        <w:t>SEQUENCE {</w:t>
      </w:r>
    </w:p>
    <w:p w14:paraId="41A2A92B" w14:textId="77777777" w:rsidR="00724A7D" w:rsidRPr="000E4E7F" w:rsidRDefault="00724A7D" w:rsidP="00724A7D">
      <w:pPr>
        <w:pStyle w:val="PL"/>
      </w:pPr>
      <w:r w:rsidRPr="000E4E7F">
        <w:tab/>
      </w:r>
      <w:r w:rsidRPr="000E4E7F">
        <w:tab/>
        <w:t>idleRSRP-Threshold-r15</w:t>
      </w:r>
      <w:r w:rsidRPr="000E4E7F">
        <w:tab/>
      </w:r>
      <w:r w:rsidRPr="000E4E7F">
        <w:tab/>
      </w:r>
      <w:r w:rsidRPr="000E4E7F">
        <w:tab/>
      </w:r>
      <w:r w:rsidRPr="000E4E7F">
        <w:tab/>
        <w:t>RSRP-Range</w:t>
      </w:r>
      <w:r w:rsidRPr="000E4E7F">
        <w:tab/>
      </w:r>
      <w:r w:rsidRPr="000E4E7F">
        <w:tab/>
      </w:r>
      <w:r w:rsidRPr="000E4E7F">
        <w:tab/>
      </w:r>
      <w:r w:rsidRPr="000E4E7F">
        <w:tab/>
      </w:r>
      <w:r w:rsidRPr="000E4E7F">
        <w:tab/>
        <w:t>OPTIONAL,</w:t>
      </w:r>
      <w:r w:rsidRPr="000E4E7F">
        <w:tab/>
        <w:t>-- Need OR</w:t>
      </w:r>
    </w:p>
    <w:p w14:paraId="1840A4ED" w14:textId="77777777" w:rsidR="00724A7D" w:rsidRPr="000E4E7F" w:rsidRDefault="00724A7D" w:rsidP="00724A7D">
      <w:pPr>
        <w:pStyle w:val="PL"/>
      </w:pPr>
      <w:r w:rsidRPr="000E4E7F">
        <w:tab/>
      </w:r>
      <w:r w:rsidRPr="000E4E7F">
        <w:tab/>
        <w:t>idleRSRQ-Threshold-r15</w:t>
      </w:r>
      <w:r w:rsidRPr="000E4E7F">
        <w:tab/>
      </w:r>
      <w:r w:rsidRPr="000E4E7F">
        <w:tab/>
      </w:r>
      <w:r w:rsidRPr="000E4E7F">
        <w:tab/>
      </w:r>
      <w:r w:rsidRPr="000E4E7F">
        <w:tab/>
        <w:t>RSRQ-Range-r13</w:t>
      </w:r>
      <w:r w:rsidRPr="000E4E7F">
        <w:tab/>
      </w:r>
      <w:r w:rsidRPr="000E4E7F">
        <w:tab/>
      </w:r>
      <w:r w:rsidRPr="000E4E7F">
        <w:tab/>
      </w:r>
      <w:r w:rsidRPr="000E4E7F">
        <w:tab/>
        <w:t>OPTIONAL</w:t>
      </w:r>
      <w:r w:rsidRPr="000E4E7F">
        <w:tab/>
        <w:t>-- Need OR</w:t>
      </w:r>
    </w:p>
    <w:p w14:paraId="0303C476" w14:textId="77777777" w:rsidR="00724A7D" w:rsidRPr="000E4E7F" w:rsidRDefault="00724A7D" w:rsidP="00724A7D">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4294845C" w14:textId="77777777" w:rsidR="00724A7D" w:rsidRPr="000E4E7F" w:rsidRDefault="00724A7D" w:rsidP="00724A7D">
      <w:pPr>
        <w:pStyle w:val="PL"/>
      </w:pPr>
      <w:r w:rsidRPr="000E4E7F">
        <w:tab/>
        <w:t>...</w:t>
      </w:r>
    </w:p>
    <w:p w14:paraId="56A69EAE" w14:textId="77777777" w:rsidR="00724A7D" w:rsidRPr="000E4E7F" w:rsidRDefault="00724A7D" w:rsidP="00724A7D">
      <w:pPr>
        <w:pStyle w:val="PL"/>
      </w:pPr>
      <w:r w:rsidRPr="000E4E7F">
        <w:t>}</w:t>
      </w:r>
    </w:p>
    <w:bookmarkEnd w:id="586"/>
    <w:p w14:paraId="51226136" w14:textId="77777777" w:rsidR="00724A7D" w:rsidRPr="000E4E7F" w:rsidRDefault="00724A7D" w:rsidP="00724A7D">
      <w:pPr>
        <w:pStyle w:val="PL"/>
      </w:pPr>
    </w:p>
    <w:p w14:paraId="2EF832F4" w14:textId="77777777" w:rsidR="00724A7D" w:rsidRPr="000E4E7F" w:rsidRDefault="00724A7D" w:rsidP="00724A7D">
      <w:pPr>
        <w:pStyle w:val="PL"/>
      </w:pPr>
      <w:r w:rsidRPr="000E4E7F">
        <w:t>ValidityAreaList-r16 ::= SEQUENCE (SIZE (1..maxFreqIdle-r16)) OF ValidityArea-r16</w:t>
      </w:r>
    </w:p>
    <w:p w14:paraId="02C7886C" w14:textId="77777777" w:rsidR="00724A7D" w:rsidRPr="000E4E7F" w:rsidRDefault="00724A7D" w:rsidP="00724A7D">
      <w:pPr>
        <w:pStyle w:val="PL"/>
      </w:pPr>
    </w:p>
    <w:p w14:paraId="3BC9392D" w14:textId="77777777" w:rsidR="00724A7D" w:rsidRPr="000E4E7F" w:rsidRDefault="00724A7D" w:rsidP="00724A7D">
      <w:pPr>
        <w:pStyle w:val="PL"/>
      </w:pPr>
      <w:r w:rsidRPr="000E4E7F">
        <w:t>ValidityArea-r16 ::= SEQUENCE {</w:t>
      </w:r>
    </w:p>
    <w:p w14:paraId="31A3580E" w14:textId="77777777" w:rsidR="00724A7D" w:rsidRPr="000E4E7F" w:rsidRDefault="00724A7D" w:rsidP="00724A7D">
      <w:pPr>
        <w:pStyle w:val="PL"/>
      </w:pPr>
      <w:r w:rsidRPr="000E4E7F">
        <w:tab/>
        <w:t>carrierFreq-r16</w:t>
      </w:r>
      <w:r w:rsidRPr="000E4E7F">
        <w:tab/>
      </w:r>
      <w:r w:rsidRPr="000E4E7F">
        <w:tab/>
      </w:r>
      <w:r w:rsidRPr="000E4E7F">
        <w:tab/>
        <w:t>ARFCN-ValueEUTRA-r9,</w:t>
      </w:r>
    </w:p>
    <w:p w14:paraId="6275E05C" w14:textId="77777777" w:rsidR="00724A7D" w:rsidRPr="000E4E7F" w:rsidRDefault="00724A7D" w:rsidP="00724A7D">
      <w:pPr>
        <w:pStyle w:val="PL"/>
      </w:pPr>
      <w:r w:rsidRPr="000E4E7F">
        <w:tab/>
        <w:t>validityCellList-r16</w:t>
      </w:r>
      <w:r w:rsidRPr="000E4E7F">
        <w:tab/>
      </w:r>
      <w:r w:rsidRPr="000E4E7F">
        <w:tab/>
        <w:t>ValidityCellList-r16</w:t>
      </w:r>
      <w:r w:rsidRPr="000E4E7F">
        <w:tab/>
      </w:r>
      <w:r w:rsidRPr="000E4E7F">
        <w:tab/>
      </w:r>
      <w:r w:rsidRPr="000E4E7F">
        <w:tab/>
      </w:r>
      <w:r w:rsidRPr="000E4E7F">
        <w:tab/>
      </w:r>
      <w:r w:rsidRPr="000E4E7F">
        <w:tab/>
        <w:t>OPTIONAL  -- Need ON</w:t>
      </w:r>
    </w:p>
    <w:p w14:paraId="5F2D0A01" w14:textId="77777777" w:rsidR="00724A7D" w:rsidRPr="000E4E7F" w:rsidRDefault="00724A7D" w:rsidP="00724A7D">
      <w:pPr>
        <w:pStyle w:val="PL"/>
      </w:pPr>
      <w:r w:rsidRPr="000E4E7F">
        <w:t>}</w:t>
      </w:r>
    </w:p>
    <w:p w14:paraId="5DE5A75F" w14:textId="77777777" w:rsidR="00724A7D" w:rsidRPr="000E4E7F" w:rsidRDefault="00724A7D" w:rsidP="00724A7D">
      <w:pPr>
        <w:pStyle w:val="PL"/>
      </w:pPr>
    </w:p>
    <w:p w14:paraId="4E52CDA3" w14:textId="7D5A5F41" w:rsidR="00724A7D" w:rsidRPr="000E4E7F" w:rsidRDefault="00724A7D" w:rsidP="00724A7D">
      <w:pPr>
        <w:pStyle w:val="PL"/>
      </w:pPr>
      <w:r w:rsidRPr="000E4E7F">
        <w:t>ValidityCellList-r16 ::= SEQUENCE (SIZE (1.. maxCellMeasIdle-r1</w:t>
      </w:r>
      <w:del w:id="587" w:author="RAN2-109bis-e" w:date="2020-04-14T18:50:00Z">
        <w:r w:rsidRPr="000E4E7F" w:rsidDel="00D06C86">
          <w:delText>6</w:delText>
        </w:r>
      </w:del>
      <w:ins w:id="588" w:author="RAN2-109bis-e" w:date="2020-04-14T18:50:00Z">
        <w:r w:rsidR="00D06C86">
          <w:t>5</w:t>
        </w:r>
      </w:ins>
      <w:r w:rsidRPr="000E4E7F">
        <w:t>)) OF PhysCellIdRange</w:t>
      </w:r>
    </w:p>
    <w:p w14:paraId="59A7D628" w14:textId="77777777" w:rsidR="00724A7D" w:rsidRPr="000E4E7F" w:rsidRDefault="00724A7D" w:rsidP="00724A7D">
      <w:pPr>
        <w:pStyle w:val="PL"/>
      </w:pPr>
    </w:p>
    <w:p w14:paraId="16CFA49C" w14:textId="77777777" w:rsidR="00724A7D" w:rsidRPr="000E4E7F" w:rsidRDefault="00724A7D" w:rsidP="00724A7D">
      <w:pPr>
        <w:pStyle w:val="PL"/>
      </w:pPr>
      <w:r w:rsidRPr="000E4E7F">
        <w:t>MeasIdleCarrierNR-r16 ::=</w:t>
      </w:r>
      <w:r w:rsidRPr="000E4E7F">
        <w:tab/>
      </w:r>
      <w:r w:rsidRPr="000E4E7F">
        <w:tab/>
        <w:t>SEQUENCE {</w:t>
      </w:r>
    </w:p>
    <w:p w14:paraId="36EAB39D" w14:textId="77777777" w:rsidR="00724A7D" w:rsidRPr="000E4E7F" w:rsidRDefault="00724A7D" w:rsidP="00724A7D">
      <w:pPr>
        <w:pStyle w:val="PL"/>
      </w:pPr>
      <w:r w:rsidRPr="000E4E7F">
        <w:tab/>
        <w:t>carrierFreqNR-r16</w:t>
      </w:r>
      <w:r w:rsidRPr="000E4E7F">
        <w:tab/>
      </w:r>
      <w:r w:rsidRPr="000E4E7F">
        <w:tab/>
      </w:r>
      <w:r w:rsidRPr="000E4E7F">
        <w:tab/>
      </w:r>
      <w:r w:rsidRPr="000E4E7F">
        <w:tab/>
        <w:t>ARFCN-ValueNR-r15,</w:t>
      </w:r>
    </w:p>
    <w:p w14:paraId="64F957B0" w14:textId="77777777" w:rsidR="00724A7D" w:rsidRPr="000E4E7F" w:rsidRDefault="00724A7D" w:rsidP="00724A7D">
      <w:pPr>
        <w:pStyle w:val="PL"/>
      </w:pPr>
      <w:r w:rsidRPr="000E4E7F">
        <w:tab/>
        <w:t>ssbSubcarrierSpacing-r16</w:t>
      </w:r>
      <w:r w:rsidRPr="000E4E7F">
        <w:tab/>
      </w:r>
      <w:r w:rsidRPr="000E4E7F">
        <w:tab/>
        <w:t>ENUMERATED {kHz15, kHz30, kHz120, kHz240},</w:t>
      </w:r>
    </w:p>
    <w:p w14:paraId="4CA5E9FB" w14:textId="32969C08" w:rsidR="00724A7D" w:rsidRPr="000E4E7F" w:rsidRDefault="00724A7D" w:rsidP="00724A7D">
      <w:pPr>
        <w:pStyle w:val="PL"/>
      </w:pPr>
      <w:r w:rsidRPr="000E4E7F">
        <w:tab/>
        <w:t>frequencyBandList</w:t>
      </w:r>
      <w:r w:rsidRPr="000E4E7F">
        <w:tab/>
      </w:r>
      <w:r w:rsidRPr="000E4E7F">
        <w:tab/>
      </w:r>
      <w:r w:rsidRPr="000E4E7F">
        <w:tab/>
      </w:r>
      <w:r w:rsidRPr="000E4E7F">
        <w:tab/>
        <w:t>MultiFrequencyBandListNR-r15</w:t>
      </w:r>
      <w:r w:rsidRPr="000E4E7F">
        <w:tab/>
      </w:r>
      <w:r w:rsidRPr="000E4E7F">
        <w:tab/>
        <w:t xml:space="preserve">OPTIONAL,  -- Need </w:t>
      </w:r>
      <w:ins w:id="589" w:author="RAN2-109bis-e" w:date="2020-04-14T18:50:00Z">
        <w:r w:rsidR="00D06C86">
          <w:t>OR</w:t>
        </w:r>
      </w:ins>
      <w:del w:id="590" w:author="RAN2-109bis-e" w:date="2020-04-14T18:50:00Z">
        <w:r w:rsidRPr="000E4E7F" w:rsidDel="00D06C86">
          <w:delText>FFS</w:delText>
        </w:r>
      </w:del>
    </w:p>
    <w:p w14:paraId="140E235E" w14:textId="5005A540" w:rsidR="00724A7D" w:rsidRPr="000E4E7F" w:rsidRDefault="00724A7D" w:rsidP="00724A7D">
      <w:pPr>
        <w:pStyle w:val="PL"/>
      </w:pPr>
      <w:r w:rsidRPr="000E4E7F">
        <w:tab/>
        <w:t>measCellListNR-r16</w:t>
      </w:r>
      <w:r w:rsidRPr="000E4E7F">
        <w:tab/>
      </w:r>
      <w:r w:rsidRPr="000E4E7F">
        <w:tab/>
      </w:r>
      <w:r w:rsidRPr="000E4E7F">
        <w:tab/>
      </w:r>
      <w:r w:rsidRPr="000E4E7F">
        <w:tab/>
        <w:t>CellListNR-r16</w:t>
      </w:r>
      <w:r w:rsidRPr="000E4E7F">
        <w:tab/>
      </w:r>
      <w:r w:rsidRPr="000E4E7F">
        <w:tab/>
      </w:r>
      <w:r w:rsidRPr="000E4E7F">
        <w:tab/>
      </w:r>
      <w:r w:rsidRPr="000E4E7F">
        <w:tab/>
      </w:r>
      <w:r w:rsidRPr="000E4E7F">
        <w:tab/>
      </w:r>
      <w:r w:rsidRPr="000E4E7F">
        <w:tab/>
        <w:t>OPTIONAL,  -- Need O</w:t>
      </w:r>
      <w:ins w:id="591" w:author="RAN2-109bis-e" w:date="2020-04-14T18:50:00Z">
        <w:r w:rsidR="00D06C86">
          <w:t>R</w:t>
        </w:r>
      </w:ins>
      <w:del w:id="592" w:author="RAN2-109bis-e" w:date="2020-04-14T18:50:00Z">
        <w:r w:rsidRPr="000E4E7F" w:rsidDel="00D06C86">
          <w:delText>N</w:delText>
        </w:r>
      </w:del>
    </w:p>
    <w:p w14:paraId="7D6F972D" w14:textId="77777777" w:rsidR="00724A7D" w:rsidRPr="000E4E7F" w:rsidRDefault="00724A7D" w:rsidP="00724A7D">
      <w:pPr>
        <w:pStyle w:val="PL"/>
      </w:pPr>
      <w:r w:rsidRPr="000E4E7F">
        <w:tab/>
        <w:t>reportQuantitiesNR-r16</w:t>
      </w:r>
      <w:r w:rsidRPr="000E4E7F">
        <w:tab/>
      </w:r>
      <w:r w:rsidRPr="000E4E7F">
        <w:tab/>
      </w:r>
      <w:r w:rsidRPr="000E4E7F">
        <w:tab/>
        <w:t>ENUMERATED {rsrp, rsrq, both},</w:t>
      </w:r>
    </w:p>
    <w:p w14:paraId="3D0784DF" w14:textId="77777777" w:rsidR="00724A7D" w:rsidRPr="000E4E7F" w:rsidRDefault="00724A7D" w:rsidP="00724A7D">
      <w:pPr>
        <w:pStyle w:val="PL"/>
      </w:pPr>
      <w:r w:rsidRPr="000E4E7F">
        <w:tab/>
        <w:t>qualityThresholdNR-r16</w:t>
      </w:r>
      <w:r w:rsidRPr="000E4E7F">
        <w:tab/>
      </w:r>
      <w:r w:rsidRPr="000E4E7F">
        <w:tab/>
      </w:r>
      <w:r w:rsidRPr="000E4E7F">
        <w:tab/>
        <w:t>SEQUENCE {</w:t>
      </w:r>
    </w:p>
    <w:p w14:paraId="64812BA9" w14:textId="03A171AE" w:rsidR="00724A7D" w:rsidRPr="000E4E7F" w:rsidRDefault="00724A7D" w:rsidP="00724A7D">
      <w:pPr>
        <w:pStyle w:val="PL"/>
      </w:pPr>
      <w:r w:rsidRPr="000E4E7F">
        <w:tab/>
      </w:r>
      <w:r w:rsidRPr="000E4E7F">
        <w:tab/>
        <w:t>idleRSRP-ThresholdNR-r16</w:t>
      </w:r>
      <w:r w:rsidRPr="000E4E7F">
        <w:tab/>
      </w:r>
      <w:r w:rsidRPr="000E4E7F">
        <w:tab/>
        <w:t>RSRP-RangeNR-r15</w:t>
      </w:r>
      <w:r w:rsidRPr="000E4E7F">
        <w:tab/>
      </w:r>
      <w:r w:rsidRPr="000E4E7F">
        <w:tab/>
      </w:r>
      <w:r w:rsidRPr="000E4E7F">
        <w:tab/>
      </w:r>
      <w:r w:rsidRPr="000E4E7F">
        <w:tab/>
        <w:t>OPTIONAL,  -- Need O</w:t>
      </w:r>
      <w:ins w:id="593" w:author="RAN2-109bis-e" w:date="2020-04-14T18:50:00Z">
        <w:r w:rsidR="00D06C86">
          <w:t>R</w:t>
        </w:r>
      </w:ins>
      <w:del w:id="594" w:author="RAN2-109bis-e" w:date="2020-04-14T18:50:00Z">
        <w:r w:rsidRPr="000E4E7F" w:rsidDel="00D06C86">
          <w:delText>N</w:delText>
        </w:r>
      </w:del>
    </w:p>
    <w:p w14:paraId="4A74EBA1" w14:textId="6392C320" w:rsidR="00724A7D" w:rsidRPr="000E4E7F" w:rsidRDefault="00724A7D" w:rsidP="00724A7D">
      <w:pPr>
        <w:pStyle w:val="PL"/>
      </w:pPr>
      <w:r w:rsidRPr="000E4E7F">
        <w:tab/>
      </w:r>
      <w:r w:rsidRPr="000E4E7F">
        <w:tab/>
        <w:t>idleRSRQ-ThresholdNR-r16</w:t>
      </w:r>
      <w:r w:rsidRPr="000E4E7F">
        <w:tab/>
      </w:r>
      <w:r w:rsidRPr="000E4E7F">
        <w:tab/>
        <w:t>RSRQ-RangeNR-r15</w:t>
      </w:r>
      <w:r w:rsidRPr="000E4E7F">
        <w:tab/>
      </w:r>
      <w:r w:rsidRPr="000E4E7F">
        <w:tab/>
      </w:r>
      <w:r w:rsidRPr="000E4E7F">
        <w:tab/>
      </w:r>
      <w:r w:rsidRPr="000E4E7F">
        <w:tab/>
        <w:t>OPTIONAL   -- Need O</w:t>
      </w:r>
      <w:ins w:id="595" w:author="RAN2-109bis-e" w:date="2020-04-14T18:50:00Z">
        <w:r w:rsidR="00D06C86">
          <w:t>R</w:t>
        </w:r>
      </w:ins>
      <w:del w:id="596" w:author="RAN2-109bis-e" w:date="2020-04-14T18:50:00Z">
        <w:r w:rsidRPr="000E4E7F" w:rsidDel="00D06C86">
          <w:delText>N</w:delText>
        </w:r>
      </w:del>
    </w:p>
    <w:p w14:paraId="02805549" w14:textId="10549532" w:rsidR="00724A7D" w:rsidRPr="000E4E7F" w:rsidRDefault="00724A7D" w:rsidP="00724A7D">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  -- Need O</w:t>
      </w:r>
      <w:ins w:id="597" w:author="RAN2-109bis-e" w:date="2020-04-14T18:50:00Z">
        <w:r w:rsidR="00D06C86">
          <w:t>R</w:t>
        </w:r>
      </w:ins>
      <w:del w:id="598" w:author="RAN2-109bis-e" w:date="2020-04-14T18:50:00Z">
        <w:r w:rsidRPr="000E4E7F" w:rsidDel="00D06C86">
          <w:delText>N</w:delText>
        </w:r>
      </w:del>
    </w:p>
    <w:p w14:paraId="1054842D" w14:textId="77777777" w:rsidR="00724A7D" w:rsidRPr="000E4E7F" w:rsidRDefault="00724A7D" w:rsidP="00724A7D">
      <w:pPr>
        <w:pStyle w:val="PL"/>
      </w:pPr>
      <w:r w:rsidRPr="000E4E7F">
        <w:tab/>
        <w:t>ssb-MeasConfig-r16</w:t>
      </w:r>
      <w:r w:rsidRPr="000E4E7F">
        <w:tab/>
      </w:r>
      <w:r w:rsidRPr="000E4E7F">
        <w:tab/>
      </w:r>
      <w:r w:rsidRPr="000E4E7F">
        <w:tab/>
      </w:r>
      <w:r w:rsidRPr="000E4E7F">
        <w:tab/>
        <w:t>SEQUENCE {</w:t>
      </w:r>
    </w:p>
    <w:p w14:paraId="155F5DBD" w14:textId="2AAED24D" w:rsidR="00724A7D" w:rsidRPr="000E4E7F" w:rsidRDefault="00724A7D" w:rsidP="00724A7D">
      <w:pPr>
        <w:pStyle w:val="PL"/>
      </w:pPr>
      <w:r w:rsidRPr="000E4E7F">
        <w:tab/>
      </w:r>
      <w:r w:rsidRPr="000E4E7F">
        <w:tab/>
        <w:t>maxRS-IndexCellQual-r16</w:t>
      </w:r>
      <w:r w:rsidRPr="000E4E7F">
        <w:tab/>
      </w:r>
      <w:r w:rsidRPr="000E4E7F">
        <w:tab/>
      </w:r>
      <w:r w:rsidRPr="000E4E7F">
        <w:tab/>
        <w:t>MaxRS-IndexCellQualNR-r15</w:t>
      </w:r>
      <w:r w:rsidRPr="000E4E7F">
        <w:tab/>
      </w:r>
      <w:r w:rsidRPr="000E4E7F">
        <w:tab/>
        <w:t xml:space="preserve">OPTIONAL,  -- Need </w:t>
      </w:r>
      <w:ins w:id="599" w:author="RAN2-109bis-e" w:date="2020-04-14T18:51:00Z">
        <w:r w:rsidR="00D06C86">
          <w:t>OR</w:t>
        </w:r>
      </w:ins>
      <w:del w:id="600" w:author="RAN2-109bis-e" w:date="2020-04-14T18:51:00Z">
        <w:r w:rsidRPr="000E4E7F" w:rsidDel="00D06C86">
          <w:delText>FFS</w:delText>
        </w:r>
      </w:del>
    </w:p>
    <w:p w14:paraId="069BC64C" w14:textId="414808AC" w:rsidR="00724A7D" w:rsidRPr="000E4E7F" w:rsidRDefault="00724A7D" w:rsidP="00724A7D">
      <w:pPr>
        <w:pStyle w:val="PL"/>
      </w:pPr>
      <w:r w:rsidRPr="000E4E7F">
        <w:tab/>
      </w:r>
      <w:r w:rsidRPr="000E4E7F">
        <w:tab/>
        <w:t>threshRS-Index-r16</w:t>
      </w:r>
      <w:r w:rsidRPr="000E4E7F">
        <w:tab/>
      </w:r>
      <w:r w:rsidRPr="000E4E7F">
        <w:tab/>
      </w:r>
      <w:r w:rsidRPr="000E4E7F">
        <w:tab/>
      </w:r>
      <w:r w:rsidRPr="000E4E7F">
        <w:tab/>
        <w:t>ThresholdListNR-r15</w:t>
      </w:r>
      <w:r w:rsidRPr="000E4E7F">
        <w:tab/>
      </w:r>
      <w:r w:rsidRPr="000E4E7F">
        <w:tab/>
      </w:r>
      <w:r w:rsidRPr="000E4E7F">
        <w:tab/>
      </w:r>
      <w:r w:rsidRPr="000E4E7F">
        <w:tab/>
        <w:t xml:space="preserve">OPTIONAL,  -- Need </w:t>
      </w:r>
      <w:ins w:id="601" w:author="RAN2-109bis-e" w:date="2020-04-14T18:51:00Z">
        <w:r w:rsidR="00D06C86">
          <w:t>OR</w:t>
        </w:r>
      </w:ins>
      <w:del w:id="602" w:author="RAN2-109bis-e" w:date="2020-04-14T18:51:00Z">
        <w:r w:rsidRPr="000E4E7F" w:rsidDel="00D06C86">
          <w:delText>FFS</w:delText>
        </w:r>
      </w:del>
    </w:p>
    <w:p w14:paraId="211312A6" w14:textId="1B54C9F5" w:rsidR="00724A7D" w:rsidRPr="000E4E7F" w:rsidRDefault="00724A7D" w:rsidP="00724A7D">
      <w:pPr>
        <w:pStyle w:val="PL"/>
      </w:pPr>
      <w:r w:rsidRPr="000E4E7F">
        <w:tab/>
      </w:r>
      <w:r w:rsidRPr="000E4E7F">
        <w:tab/>
        <w:t>measTimingConfig-r16</w:t>
      </w:r>
      <w:r w:rsidRPr="000E4E7F">
        <w:tab/>
      </w:r>
      <w:r w:rsidRPr="000E4E7F">
        <w:tab/>
      </w:r>
      <w:r w:rsidRPr="000E4E7F">
        <w:tab/>
        <w:t>MTC-SSB-NR-r15</w:t>
      </w:r>
      <w:r w:rsidRPr="000E4E7F">
        <w:tab/>
      </w:r>
      <w:r w:rsidRPr="000E4E7F">
        <w:tab/>
      </w:r>
      <w:r w:rsidRPr="000E4E7F">
        <w:tab/>
      </w:r>
      <w:r w:rsidRPr="000E4E7F">
        <w:tab/>
      </w:r>
      <w:r w:rsidRPr="000E4E7F">
        <w:tab/>
        <w:t xml:space="preserve">OPTIONAL,  -- Need </w:t>
      </w:r>
      <w:ins w:id="603" w:author="RAN2-109bis-e" w:date="2020-04-14T18:51:00Z">
        <w:r w:rsidR="00D06C86">
          <w:t>OR</w:t>
        </w:r>
      </w:ins>
      <w:del w:id="604" w:author="RAN2-109bis-e" w:date="2020-04-14T18:51:00Z">
        <w:r w:rsidRPr="000E4E7F" w:rsidDel="00D06C86">
          <w:delText>FFS</w:delText>
        </w:r>
      </w:del>
    </w:p>
    <w:p w14:paraId="73BF3741" w14:textId="57526D04" w:rsidR="00724A7D" w:rsidRPr="000E4E7F" w:rsidRDefault="00724A7D" w:rsidP="00724A7D">
      <w:pPr>
        <w:pStyle w:val="PL"/>
      </w:pPr>
      <w:r w:rsidRPr="000E4E7F">
        <w:tab/>
      </w:r>
      <w:r w:rsidRPr="000E4E7F">
        <w:tab/>
        <w:t>ssb-ToMeasure-r16</w:t>
      </w:r>
      <w:r w:rsidRPr="000E4E7F">
        <w:tab/>
      </w:r>
      <w:r w:rsidRPr="000E4E7F">
        <w:tab/>
      </w:r>
      <w:r w:rsidRPr="000E4E7F">
        <w:tab/>
      </w:r>
      <w:r w:rsidRPr="000E4E7F">
        <w:tab/>
        <w:t>SSB-ToMeasure-r15</w:t>
      </w:r>
      <w:r w:rsidRPr="000E4E7F">
        <w:tab/>
      </w:r>
      <w:r w:rsidRPr="000E4E7F">
        <w:tab/>
      </w:r>
      <w:r w:rsidRPr="000E4E7F">
        <w:tab/>
      </w:r>
      <w:r w:rsidRPr="000E4E7F">
        <w:tab/>
        <w:t xml:space="preserve">OPTIONAL,  -- Need </w:t>
      </w:r>
      <w:ins w:id="605" w:author="RAN2-109bis-e" w:date="2020-04-14T18:51:00Z">
        <w:r w:rsidR="00D06C86">
          <w:t>OR</w:t>
        </w:r>
      </w:ins>
      <w:del w:id="606" w:author="RAN2-109bis-e" w:date="2020-04-14T18:51:00Z">
        <w:r w:rsidRPr="000E4E7F" w:rsidDel="00D06C86">
          <w:delText>FFS</w:delText>
        </w:r>
      </w:del>
    </w:p>
    <w:p w14:paraId="09B7A75C" w14:textId="77777777" w:rsidR="00724A7D" w:rsidRPr="000E4E7F" w:rsidRDefault="00724A7D" w:rsidP="00724A7D">
      <w:pPr>
        <w:pStyle w:val="PL"/>
      </w:pPr>
      <w:r w:rsidRPr="000E4E7F">
        <w:tab/>
      </w:r>
      <w:r w:rsidRPr="000E4E7F">
        <w:tab/>
        <w:t>deriveSSB-IndexFromCell-r16</w:t>
      </w:r>
      <w:r w:rsidRPr="000E4E7F">
        <w:tab/>
      </w:r>
      <w:r w:rsidRPr="000E4E7F">
        <w:tab/>
        <w:t>BOOLEAN,</w:t>
      </w:r>
    </w:p>
    <w:p w14:paraId="659C39E1" w14:textId="77777777" w:rsidR="00724A7D" w:rsidRPr="000E4E7F" w:rsidRDefault="00724A7D" w:rsidP="00724A7D">
      <w:pPr>
        <w:pStyle w:val="PL"/>
      </w:pPr>
      <w:r w:rsidRPr="000E4E7F">
        <w:tab/>
      </w:r>
      <w:r w:rsidRPr="000E4E7F">
        <w:tab/>
        <w:t>ss-RSSI-Measurement-r16</w:t>
      </w:r>
      <w:r w:rsidRPr="000E4E7F">
        <w:tab/>
      </w:r>
      <w:r w:rsidRPr="000E4E7F">
        <w:tab/>
      </w:r>
      <w:r w:rsidRPr="000E4E7F">
        <w:tab/>
        <w:t>SS-RSSI-Measurement-r15</w:t>
      </w:r>
      <w:r w:rsidRPr="000E4E7F">
        <w:tab/>
      </w:r>
      <w:r w:rsidRPr="000E4E7F">
        <w:tab/>
      </w:r>
      <w:r w:rsidRPr="000E4E7F">
        <w:tab/>
        <w:t>OPTIONAL   -- Need FFS</w:t>
      </w:r>
    </w:p>
    <w:p w14:paraId="35655530" w14:textId="1CF51E3E" w:rsidR="00724A7D" w:rsidRPr="000E4E7F" w:rsidDel="00D06C86" w:rsidRDefault="00724A7D" w:rsidP="00724A7D">
      <w:pPr>
        <w:pStyle w:val="PL"/>
        <w:rPr>
          <w:del w:id="607" w:author="RAN2-109bis-e" w:date="2020-04-14T18:57:00Z"/>
        </w:rPr>
      </w:pPr>
      <w:del w:id="608" w:author="RAN2-109bis-e" w:date="2020-04-14T18:57:00Z">
        <w:r w:rsidRPr="000E4E7F" w:rsidDel="00D06C86">
          <w:delText>-- Editors note: FFS if maxRS-IndexCellQual and threshRS-Index should be defined together with the carrierFreqNR (i.e. outside the ssb-MeasConfig structure)</w:delText>
        </w:r>
      </w:del>
    </w:p>
    <w:p w14:paraId="0B81F439" w14:textId="4672CE96" w:rsidR="00724A7D" w:rsidRPr="000E4E7F" w:rsidRDefault="00724A7D" w:rsidP="00724A7D">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xml:space="preserve">OPTIONAL,   -- </w:t>
      </w:r>
      <w:del w:id="609" w:author="RAN2-109bis-e" w:date="2020-04-14T18:53:00Z">
        <w:r w:rsidRPr="000E4E7F" w:rsidDel="00D06C86">
          <w:delText>Cond FFS</w:delText>
        </w:r>
      </w:del>
      <w:ins w:id="610" w:author="RAN2-109bis-e" w:date="2020-04-14T18:53:00Z">
        <w:r w:rsidR="00D06C86">
          <w:t>Need OR</w:t>
        </w:r>
      </w:ins>
    </w:p>
    <w:p w14:paraId="1382E3C2" w14:textId="7ABA83E0" w:rsidR="00724A7D" w:rsidRPr="000E4E7F" w:rsidRDefault="00724A7D" w:rsidP="00724A7D">
      <w:pPr>
        <w:pStyle w:val="PL"/>
      </w:pPr>
      <w:r w:rsidRPr="000E4E7F">
        <w:tab/>
        <w:t>beamMeasConfigIdle-r16</w:t>
      </w:r>
      <w:r w:rsidRPr="000E4E7F">
        <w:tab/>
      </w:r>
      <w:r w:rsidRPr="000E4E7F">
        <w:tab/>
      </w:r>
      <w:r w:rsidRPr="000E4E7F">
        <w:tab/>
        <w:t>BeamMeasConfigIdleNR-r16</w:t>
      </w:r>
      <w:r w:rsidRPr="000E4E7F">
        <w:tab/>
      </w:r>
      <w:r w:rsidRPr="000E4E7F">
        <w:tab/>
      </w:r>
      <w:r w:rsidRPr="000E4E7F">
        <w:tab/>
        <w:t xml:space="preserve">OPTIONAL,  -- Need </w:t>
      </w:r>
      <w:ins w:id="611" w:author="RAN2-109bis-e" w:date="2020-04-14T18:53:00Z">
        <w:r w:rsidR="00D06C86">
          <w:t>OR</w:t>
        </w:r>
      </w:ins>
      <w:del w:id="612" w:author="RAN2-109bis-e" w:date="2020-04-14T18:53:00Z">
        <w:r w:rsidRPr="000E4E7F" w:rsidDel="00D06C86">
          <w:delText>FFS</w:delText>
        </w:r>
      </w:del>
    </w:p>
    <w:p w14:paraId="1F685408" w14:textId="77777777" w:rsidR="00724A7D" w:rsidRPr="000E4E7F" w:rsidRDefault="00724A7D" w:rsidP="00724A7D">
      <w:pPr>
        <w:pStyle w:val="PL"/>
      </w:pPr>
      <w:r w:rsidRPr="000E4E7F">
        <w:tab/>
        <w:t>...</w:t>
      </w:r>
    </w:p>
    <w:p w14:paraId="006C867C" w14:textId="77777777" w:rsidR="00724A7D" w:rsidRPr="000E4E7F" w:rsidRDefault="00724A7D" w:rsidP="00724A7D">
      <w:pPr>
        <w:pStyle w:val="PL"/>
      </w:pPr>
      <w:r w:rsidRPr="000E4E7F">
        <w:t>}</w:t>
      </w:r>
    </w:p>
    <w:p w14:paraId="5E6FF2C6" w14:textId="77777777" w:rsidR="00724A7D" w:rsidRPr="000E4E7F" w:rsidRDefault="00724A7D" w:rsidP="00724A7D">
      <w:pPr>
        <w:pStyle w:val="PL"/>
      </w:pPr>
    </w:p>
    <w:p w14:paraId="07C18AD3" w14:textId="77777777" w:rsidR="00724A7D" w:rsidRPr="000E4E7F" w:rsidRDefault="00724A7D" w:rsidP="00724A7D">
      <w:pPr>
        <w:pStyle w:val="PL"/>
      </w:pPr>
      <w:r w:rsidRPr="000E4E7F">
        <w:t>CellList-r15 ::=</w:t>
      </w:r>
      <w:r w:rsidRPr="000E4E7F">
        <w:tab/>
      </w:r>
      <w:r w:rsidRPr="000E4E7F">
        <w:tab/>
      </w:r>
      <w:r w:rsidRPr="000E4E7F">
        <w:tab/>
        <w:t>SEQUENCE (SIZE (1.. maxCellMeasIdle-r15)) OF PhysCellIdRange</w:t>
      </w:r>
    </w:p>
    <w:p w14:paraId="26F76704" w14:textId="6C5F164C" w:rsidR="00724A7D" w:rsidRPr="000E4E7F" w:rsidRDefault="00724A7D" w:rsidP="00724A7D">
      <w:pPr>
        <w:pStyle w:val="PL"/>
      </w:pPr>
      <w:r w:rsidRPr="000E4E7F">
        <w:t>CellListNR-r16 ::=</w:t>
      </w:r>
      <w:r w:rsidRPr="000E4E7F">
        <w:tab/>
      </w:r>
      <w:r w:rsidRPr="000E4E7F">
        <w:tab/>
      </w:r>
      <w:r w:rsidRPr="000E4E7F">
        <w:tab/>
        <w:t xml:space="preserve">SEQUENCE (SIZE (1.. </w:t>
      </w:r>
      <w:ins w:id="613" w:author="RAN2-109bis-e" w:date="2020-04-14T18:53:00Z">
        <w:r w:rsidR="00D06C86" w:rsidRPr="000E4E7F">
          <w:t>maxCellMeasIdle-r15</w:t>
        </w:r>
      </w:ins>
      <w:del w:id="614" w:author="RAN2-109bis-e" w:date="2020-04-14T18:53:00Z">
        <w:r w:rsidRPr="000E4E7F" w:rsidDel="00D06C86">
          <w:delText>maxFFS</w:delText>
        </w:r>
      </w:del>
      <w:r w:rsidRPr="000E4E7F">
        <w:t>)) OF PhysCellIdRangeNR-r16</w:t>
      </w:r>
    </w:p>
    <w:p w14:paraId="7C37DE4A" w14:textId="77777777" w:rsidR="00724A7D" w:rsidRPr="000E4E7F" w:rsidRDefault="00724A7D" w:rsidP="00724A7D">
      <w:pPr>
        <w:pStyle w:val="PL"/>
      </w:pPr>
    </w:p>
    <w:p w14:paraId="0657B4EC" w14:textId="77777777" w:rsidR="00724A7D" w:rsidRPr="000E4E7F" w:rsidRDefault="00724A7D" w:rsidP="00724A7D">
      <w:pPr>
        <w:pStyle w:val="PL"/>
      </w:pPr>
      <w:r w:rsidRPr="000E4E7F">
        <w:t>BeamMeasConfigIdleNR-r16 ::=</w:t>
      </w:r>
      <w:r w:rsidRPr="000E4E7F">
        <w:tab/>
      </w:r>
      <w:r w:rsidRPr="000E4E7F">
        <w:tab/>
        <w:t>SEQUENCE {</w:t>
      </w:r>
    </w:p>
    <w:p w14:paraId="6DC474E8" w14:textId="24B0402A" w:rsidR="00724A7D" w:rsidRPr="000E4E7F" w:rsidRDefault="00724A7D" w:rsidP="00724A7D">
      <w:pPr>
        <w:pStyle w:val="PL"/>
      </w:pPr>
      <w:r w:rsidRPr="000E4E7F">
        <w:tab/>
        <w:t>reportQuantityRS-IndexNR-r16</w:t>
      </w:r>
      <w:r w:rsidRPr="000E4E7F">
        <w:tab/>
      </w:r>
      <w:r w:rsidRPr="000E4E7F">
        <w:tab/>
        <w:t>ENUMERATED {rsrp, rsrq, both}</w:t>
      </w:r>
      <w:ins w:id="615" w:author="RAN2-109bis-e" w:date="2020-04-14T18:54:00Z">
        <w:r w:rsidR="00D06C86">
          <w:t>,</w:t>
        </w:r>
      </w:ins>
      <w:del w:id="616" w:author="RAN2-109bis-e" w:date="2020-04-14T18:54:00Z">
        <w:r w:rsidRPr="000E4E7F" w:rsidDel="00D06C86">
          <w:tab/>
          <w:delText>OPTIONAL,  -- Need FFS</w:delText>
        </w:r>
      </w:del>
    </w:p>
    <w:p w14:paraId="24C5EACF" w14:textId="5FC06401" w:rsidR="00724A7D" w:rsidRPr="000E4E7F" w:rsidRDefault="00724A7D" w:rsidP="00724A7D">
      <w:pPr>
        <w:pStyle w:val="PL"/>
      </w:pPr>
      <w:r w:rsidRPr="000E4E7F">
        <w:tab/>
        <w:t>maxReportRS-Index-r16</w:t>
      </w:r>
      <w:r w:rsidRPr="000E4E7F">
        <w:tab/>
      </w:r>
      <w:r w:rsidRPr="000E4E7F">
        <w:tab/>
      </w:r>
      <w:r w:rsidRPr="000E4E7F">
        <w:tab/>
      </w:r>
      <w:r w:rsidRPr="000E4E7F">
        <w:tab/>
        <w:t xml:space="preserve">INTEGER (0.. </w:t>
      </w:r>
      <w:ins w:id="617" w:author="RAN2-109bis-e" w:date="2020-04-14T18:57:00Z">
        <w:r w:rsidR="00D06C86" w:rsidRPr="000E4E7F">
          <w:t>maxRS-IndexReport-r15</w:t>
        </w:r>
      </w:ins>
      <w:del w:id="618" w:author="RAN2-109bis-e" w:date="2020-04-14T18:57:00Z">
        <w:r w:rsidRPr="000E4E7F" w:rsidDel="00D06C86">
          <w:delText>ffsValue</w:delText>
        </w:r>
      </w:del>
      <w:r w:rsidRPr="000E4E7F">
        <w:t>)</w:t>
      </w:r>
      <w:ins w:id="619" w:author="RAN2-109bis-e" w:date="2020-04-14T18:54:00Z">
        <w:r w:rsidR="00D06C86">
          <w:t>,</w:t>
        </w:r>
      </w:ins>
      <w:r w:rsidRPr="000E4E7F">
        <w:tab/>
      </w:r>
      <w:r w:rsidRPr="000E4E7F">
        <w:tab/>
      </w:r>
      <w:r w:rsidRPr="000E4E7F">
        <w:tab/>
      </w:r>
      <w:del w:id="620" w:author="RAN2-109bis-e" w:date="2020-04-14T18:54:00Z">
        <w:r w:rsidRPr="000E4E7F" w:rsidDel="00D06C86">
          <w:tab/>
          <w:delText>OPTIONAL,  -- Need FFS</w:delText>
        </w:r>
      </w:del>
    </w:p>
    <w:p w14:paraId="57CDCADC" w14:textId="77777777" w:rsidR="00724A7D" w:rsidRPr="000E4E7F" w:rsidRDefault="00724A7D" w:rsidP="00724A7D">
      <w:pPr>
        <w:pStyle w:val="PL"/>
      </w:pPr>
      <w:r w:rsidRPr="000E4E7F">
        <w:tab/>
        <w:t>reportRS-IndexResultsNR-r16</w:t>
      </w:r>
      <w:r w:rsidRPr="000E4E7F">
        <w:tab/>
      </w:r>
      <w:r w:rsidRPr="000E4E7F">
        <w:tab/>
      </w:r>
      <w:r w:rsidRPr="000E4E7F">
        <w:tab/>
        <w:t>BOOLEAN</w:t>
      </w:r>
    </w:p>
    <w:p w14:paraId="0CEC3497" w14:textId="77777777" w:rsidR="00724A7D" w:rsidRPr="000E4E7F" w:rsidRDefault="00724A7D" w:rsidP="00724A7D">
      <w:pPr>
        <w:pStyle w:val="PL"/>
      </w:pPr>
      <w:r w:rsidRPr="000E4E7F">
        <w:t>}</w:t>
      </w:r>
    </w:p>
    <w:p w14:paraId="5CAA3016" w14:textId="77777777" w:rsidR="00724A7D" w:rsidRPr="000E4E7F" w:rsidRDefault="00724A7D" w:rsidP="00724A7D">
      <w:pPr>
        <w:pStyle w:val="PL"/>
      </w:pPr>
    </w:p>
    <w:p w14:paraId="0803B4C8" w14:textId="77777777" w:rsidR="00724A7D" w:rsidRPr="000E4E7F" w:rsidRDefault="00724A7D" w:rsidP="00724A7D">
      <w:pPr>
        <w:pStyle w:val="PL"/>
      </w:pPr>
      <w:r w:rsidRPr="000E4E7F">
        <w:t>-- ASN1STOP</w:t>
      </w:r>
    </w:p>
    <w:p w14:paraId="113B08A4" w14:textId="77777777" w:rsidR="00724A7D" w:rsidRPr="000E4E7F" w:rsidRDefault="00724A7D" w:rsidP="00724A7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24A7D" w:rsidRPr="000E4E7F" w14:paraId="17F9F481" w14:textId="77777777" w:rsidTr="00724A7D">
        <w:trPr>
          <w:cantSplit/>
          <w:tblHeader/>
        </w:trPr>
        <w:tc>
          <w:tcPr>
            <w:tcW w:w="9639" w:type="dxa"/>
          </w:tcPr>
          <w:p w14:paraId="20C746F5" w14:textId="77777777" w:rsidR="00724A7D" w:rsidRPr="000E4E7F" w:rsidRDefault="00724A7D" w:rsidP="00724A7D">
            <w:pPr>
              <w:pStyle w:val="TAH"/>
              <w:rPr>
                <w:lang w:eastAsia="en-GB"/>
              </w:rPr>
            </w:pPr>
            <w:proofErr w:type="spellStart"/>
            <w:r w:rsidRPr="000E4E7F">
              <w:rPr>
                <w:bCs/>
                <w:i/>
                <w:iCs/>
              </w:rPr>
              <w:lastRenderedPageBreak/>
              <w:t>MeasIdleConfig</w:t>
            </w:r>
            <w:proofErr w:type="spellEnd"/>
            <w:r w:rsidRPr="000E4E7F">
              <w:rPr>
                <w:bCs/>
                <w:i/>
                <w:iCs/>
              </w:rPr>
              <w:t xml:space="preserve"> </w:t>
            </w:r>
            <w:r w:rsidRPr="000E4E7F">
              <w:rPr>
                <w:iCs/>
                <w:noProof/>
                <w:lang w:eastAsia="en-GB"/>
              </w:rPr>
              <w:t>field descriptions</w:t>
            </w:r>
          </w:p>
        </w:tc>
      </w:tr>
      <w:tr w:rsidR="00724A7D" w:rsidRPr="000E4E7F" w14:paraId="020CB9EB" w14:textId="77777777" w:rsidTr="00724A7D">
        <w:trPr>
          <w:cantSplit/>
        </w:trPr>
        <w:tc>
          <w:tcPr>
            <w:tcW w:w="9639" w:type="dxa"/>
          </w:tcPr>
          <w:p w14:paraId="6B25C7FC" w14:textId="77777777" w:rsidR="00724A7D" w:rsidRPr="000E4E7F" w:rsidRDefault="00724A7D" w:rsidP="00724A7D">
            <w:pPr>
              <w:pStyle w:val="TAL"/>
              <w:rPr>
                <w:b/>
                <w:i/>
                <w:noProof/>
              </w:rPr>
            </w:pPr>
            <w:r w:rsidRPr="000E4E7F">
              <w:rPr>
                <w:b/>
                <w:i/>
                <w:noProof/>
              </w:rPr>
              <w:t>allowedMeasBandwidth</w:t>
            </w:r>
          </w:p>
          <w:p w14:paraId="2376078F" w14:textId="77777777" w:rsidR="00724A7D" w:rsidRPr="000E4E7F" w:rsidRDefault="00724A7D" w:rsidP="00724A7D">
            <w:pPr>
              <w:pStyle w:val="TAL"/>
              <w:rPr>
                <w:rFonts w:cs="Arial"/>
                <w:noProof/>
              </w:rPr>
            </w:pPr>
            <w:r w:rsidRPr="000E4E7F">
              <w:rPr>
                <w:rFonts w:cs="Arial"/>
              </w:rPr>
              <w:t xml:space="preserve">If absent, the value corresponding to the downlink bandwidth indicated by the </w:t>
            </w:r>
            <w:r w:rsidRPr="000E4E7F">
              <w:rPr>
                <w:rFonts w:cs="Arial"/>
                <w:i/>
                <w:iCs/>
              </w:rPr>
              <w:t>dl-Bandwidt</w:t>
            </w:r>
            <w:r w:rsidRPr="000E4E7F">
              <w:rPr>
                <w:rFonts w:cs="Arial"/>
                <w:iCs/>
              </w:rPr>
              <w:t>h</w:t>
            </w:r>
            <w:r w:rsidRPr="000E4E7F">
              <w:rPr>
                <w:rFonts w:cs="Arial"/>
              </w:rPr>
              <w:t xml:space="preserve"> included in </w:t>
            </w:r>
            <w:proofErr w:type="spellStart"/>
            <w:r w:rsidRPr="000E4E7F">
              <w:rPr>
                <w:rFonts w:cs="Arial"/>
                <w:i/>
                <w:iCs/>
              </w:rPr>
              <w:t>MasterInformationBlock</w:t>
            </w:r>
            <w:proofErr w:type="spellEnd"/>
            <w:r w:rsidRPr="000E4E7F">
              <w:rPr>
                <w:rFonts w:cs="Arial"/>
              </w:rPr>
              <w:t xml:space="preserve"> of serving cell applies.</w:t>
            </w:r>
          </w:p>
        </w:tc>
      </w:tr>
      <w:tr w:rsidR="00724A7D" w:rsidRPr="000E4E7F" w14:paraId="52A13D3B" w14:textId="77777777" w:rsidTr="00724A7D">
        <w:trPr>
          <w:cantSplit/>
        </w:trPr>
        <w:tc>
          <w:tcPr>
            <w:tcW w:w="9639" w:type="dxa"/>
          </w:tcPr>
          <w:p w14:paraId="3D450BFE" w14:textId="77777777" w:rsidR="00724A7D" w:rsidRPr="000E4E7F" w:rsidRDefault="00724A7D" w:rsidP="00724A7D">
            <w:pPr>
              <w:pStyle w:val="TAL"/>
              <w:rPr>
                <w:b/>
                <w:i/>
                <w:noProof/>
                <w:lang w:eastAsia="en-GB"/>
              </w:rPr>
            </w:pPr>
            <w:r w:rsidRPr="000E4E7F">
              <w:rPr>
                <w:b/>
                <w:i/>
                <w:noProof/>
                <w:lang w:eastAsia="en-GB"/>
              </w:rPr>
              <w:t>carrierFreq</w:t>
            </w:r>
          </w:p>
          <w:p w14:paraId="1CE9DBC8" w14:textId="77777777" w:rsidR="00724A7D" w:rsidRPr="000E4E7F" w:rsidRDefault="00724A7D" w:rsidP="00724A7D">
            <w:pPr>
              <w:pStyle w:val="TAL"/>
              <w:rPr>
                <w:b/>
                <w:bCs/>
                <w:i/>
                <w:noProof/>
                <w:lang w:eastAsia="en-GB"/>
              </w:rPr>
            </w:pPr>
            <w:r w:rsidRPr="000E4E7F">
              <w:rPr>
                <w:lang w:eastAsia="en-GB"/>
              </w:rPr>
              <w:t>Indicates the E-UTRA carrier frequency to be used for measurements during RRC_IDLE or RRC_INACTIVE.</w:t>
            </w:r>
          </w:p>
        </w:tc>
      </w:tr>
      <w:tr w:rsidR="00724A7D" w:rsidRPr="000E4E7F" w14:paraId="1AE4B8F2" w14:textId="77777777" w:rsidTr="00724A7D">
        <w:trPr>
          <w:cantSplit/>
        </w:trPr>
        <w:tc>
          <w:tcPr>
            <w:tcW w:w="9639" w:type="dxa"/>
          </w:tcPr>
          <w:p w14:paraId="0EB6D568" w14:textId="77777777" w:rsidR="00724A7D" w:rsidRPr="000E4E7F" w:rsidRDefault="00724A7D" w:rsidP="00724A7D">
            <w:pPr>
              <w:pStyle w:val="TAL"/>
              <w:rPr>
                <w:b/>
                <w:i/>
                <w:noProof/>
                <w:lang w:eastAsia="en-GB"/>
              </w:rPr>
            </w:pPr>
            <w:r w:rsidRPr="000E4E7F">
              <w:rPr>
                <w:b/>
                <w:i/>
                <w:noProof/>
                <w:lang w:eastAsia="en-GB"/>
              </w:rPr>
              <w:t>measIdleCarrierListEUTRA</w:t>
            </w:r>
          </w:p>
          <w:p w14:paraId="1725A983" w14:textId="77777777" w:rsidR="00724A7D" w:rsidRPr="000E4E7F" w:rsidRDefault="00724A7D" w:rsidP="00724A7D">
            <w:pPr>
              <w:pStyle w:val="TAL"/>
              <w:rPr>
                <w:b/>
                <w:i/>
                <w:noProof/>
                <w:lang w:eastAsia="en-GB"/>
              </w:rPr>
            </w:pPr>
            <w:r w:rsidRPr="000E4E7F">
              <w:rPr>
                <w:lang w:eastAsia="en-GB"/>
              </w:rPr>
              <w:t>Indicates the E-UTRA carriers to be measured during RRC_IDLE or RRC_INACTIVE.</w:t>
            </w:r>
          </w:p>
        </w:tc>
      </w:tr>
      <w:tr w:rsidR="00724A7D" w:rsidRPr="000E4E7F" w14:paraId="048C72E5" w14:textId="77777777" w:rsidTr="00724A7D">
        <w:trPr>
          <w:cantSplit/>
        </w:trPr>
        <w:tc>
          <w:tcPr>
            <w:tcW w:w="9639" w:type="dxa"/>
          </w:tcPr>
          <w:p w14:paraId="5397D1C9" w14:textId="77777777" w:rsidR="00724A7D" w:rsidRPr="000E4E7F" w:rsidRDefault="00724A7D" w:rsidP="00724A7D">
            <w:pPr>
              <w:pStyle w:val="TAL"/>
              <w:rPr>
                <w:b/>
                <w:i/>
                <w:noProof/>
                <w:lang w:eastAsia="en-GB"/>
              </w:rPr>
            </w:pPr>
            <w:r w:rsidRPr="000E4E7F">
              <w:rPr>
                <w:b/>
                <w:i/>
                <w:noProof/>
                <w:lang w:eastAsia="en-GB"/>
              </w:rPr>
              <w:t>measIdleCarrierListNR</w:t>
            </w:r>
          </w:p>
          <w:p w14:paraId="0257FCDE" w14:textId="32637FB1" w:rsidR="00724A7D" w:rsidRPr="000E4E7F" w:rsidRDefault="00724A7D" w:rsidP="00724A7D">
            <w:pPr>
              <w:pStyle w:val="TAL"/>
              <w:rPr>
                <w:b/>
                <w:i/>
                <w:noProof/>
                <w:lang w:eastAsia="en-GB"/>
              </w:rPr>
            </w:pPr>
            <w:r w:rsidRPr="000E4E7F">
              <w:rPr>
                <w:lang w:eastAsia="en-GB"/>
              </w:rPr>
              <w:t xml:space="preserve">Indicates the NR carriers to be measured during RRC_IDLE </w:t>
            </w:r>
            <w:del w:id="621" w:author="RAN2-109bis-e" w:date="2020-04-14T18:58:00Z">
              <w:r w:rsidRPr="000E4E7F" w:rsidDel="00EF58D6">
                <w:rPr>
                  <w:lang w:eastAsia="en-GB"/>
                </w:rPr>
                <w:delText xml:space="preserve">and </w:delText>
              </w:r>
            </w:del>
            <w:ins w:id="622" w:author="RAN2-109bis-e" w:date="2020-04-14T18:58:00Z">
              <w:r w:rsidR="00EF58D6">
                <w:rPr>
                  <w:lang w:eastAsia="en-GB"/>
                </w:rPr>
                <w:t>or</w:t>
              </w:r>
              <w:r w:rsidR="00EF58D6" w:rsidRPr="000E4E7F">
                <w:rPr>
                  <w:lang w:eastAsia="en-GB"/>
                </w:rPr>
                <w:t xml:space="preserve"> </w:t>
              </w:r>
            </w:ins>
            <w:r w:rsidRPr="000E4E7F">
              <w:rPr>
                <w:lang w:eastAsia="en-GB"/>
              </w:rPr>
              <w:t>RRC_INACTIVE.</w:t>
            </w:r>
          </w:p>
        </w:tc>
      </w:tr>
      <w:tr w:rsidR="00724A7D" w:rsidRPr="000E4E7F" w14:paraId="2766DDEA" w14:textId="77777777" w:rsidTr="00724A7D">
        <w:trPr>
          <w:cantSplit/>
        </w:trPr>
        <w:tc>
          <w:tcPr>
            <w:tcW w:w="9639" w:type="dxa"/>
          </w:tcPr>
          <w:p w14:paraId="1B206F0C" w14:textId="77777777" w:rsidR="00724A7D" w:rsidRPr="000E4E7F" w:rsidRDefault="00724A7D" w:rsidP="00724A7D">
            <w:pPr>
              <w:pStyle w:val="TAL"/>
              <w:rPr>
                <w:b/>
                <w:i/>
                <w:noProof/>
                <w:lang w:eastAsia="en-GB"/>
              </w:rPr>
            </w:pPr>
            <w:r w:rsidRPr="000E4E7F">
              <w:rPr>
                <w:b/>
                <w:i/>
                <w:noProof/>
                <w:lang w:eastAsia="en-GB"/>
              </w:rPr>
              <w:t>measIdleDuration</w:t>
            </w:r>
          </w:p>
          <w:p w14:paraId="4650DE24" w14:textId="77777777" w:rsidR="00724A7D" w:rsidRPr="000E4E7F" w:rsidRDefault="00724A7D" w:rsidP="00724A7D">
            <w:pPr>
              <w:pStyle w:val="TAL"/>
              <w:rPr>
                <w:b/>
                <w:i/>
                <w:noProof/>
                <w:lang w:eastAsia="en-GB"/>
              </w:rPr>
            </w:pPr>
            <w:r w:rsidRPr="000E4E7F">
              <w:rPr>
                <w:lang w:eastAsia="en-GB"/>
              </w:rPr>
              <w:t xml:space="preserve">Indicates the duration for performing measurements during RRC_IDLE or RRC_INACTIVE for measurements assigned via </w:t>
            </w:r>
            <w:r w:rsidRPr="000E4E7F">
              <w:rPr>
                <w:i/>
                <w:lang w:eastAsia="en-GB"/>
              </w:rPr>
              <w:t>RRCConnectionRelease</w:t>
            </w:r>
            <w:r w:rsidRPr="000E4E7F">
              <w:rPr>
                <w:lang w:eastAsia="en-GB"/>
              </w:rPr>
              <w:t>. Value sec10 correspond to 10 seconds, value sec30 to 30 seconds and so on.</w:t>
            </w:r>
          </w:p>
        </w:tc>
      </w:tr>
      <w:tr w:rsidR="00724A7D" w:rsidRPr="000E4E7F" w14:paraId="0435CC4A" w14:textId="77777777" w:rsidTr="00724A7D">
        <w:trPr>
          <w:cantSplit/>
        </w:trPr>
        <w:tc>
          <w:tcPr>
            <w:tcW w:w="9639" w:type="dxa"/>
          </w:tcPr>
          <w:p w14:paraId="305C1919" w14:textId="77777777" w:rsidR="00724A7D" w:rsidRPr="000E4E7F" w:rsidRDefault="00724A7D" w:rsidP="00724A7D">
            <w:pPr>
              <w:pStyle w:val="TAL"/>
              <w:rPr>
                <w:b/>
                <w:i/>
                <w:noProof/>
                <w:lang w:eastAsia="en-GB"/>
              </w:rPr>
            </w:pPr>
            <w:r w:rsidRPr="000E4E7F">
              <w:rPr>
                <w:b/>
                <w:i/>
                <w:noProof/>
                <w:lang w:eastAsia="en-GB"/>
              </w:rPr>
              <w:t>qualityThreshold</w:t>
            </w:r>
          </w:p>
          <w:p w14:paraId="583BABAC" w14:textId="77777777" w:rsidR="00724A7D" w:rsidRPr="000E4E7F" w:rsidRDefault="00724A7D" w:rsidP="00724A7D">
            <w:pPr>
              <w:pStyle w:val="TAL"/>
              <w:rPr>
                <w:b/>
                <w:i/>
                <w:noProof/>
                <w:lang w:eastAsia="en-GB"/>
              </w:rPr>
            </w:pPr>
            <w:r w:rsidRPr="000E4E7F">
              <w:rPr>
                <w:lang w:eastAsia="en-GB"/>
              </w:rPr>
              <w:t xml:space="preserve">Indicates the quality thresholds for reporting the measured cells for idle/inactive measurements. </w:t>
            </w:r>
            <w:r w:rsidRPr="000E4E7F">
              <w:t xml:space="preserve">If absent, PCell and up to </w:t>
            </w:r>
            <w:proofErr w:type="spellStart"/>
            <w:r w:rsidRPr="000E4E7F">
              <w:rPr>
                <w:i/>
              </w:rPr>
              <w:t>maxCellMeasIdle</w:t>
            </w:r>
            <w:proofErr w:type="spellEnd"/>
            <w:r w:rsidRPr="000E4E7F">
              <w:t xml:space="preserve"> strongest identified cells are considered for idle/inactive measurement reporting</w:t>
            </w:r>
            <w:r w:rsidRPr="000E4E7F">
              <w:rPr>
                <w:lang w:eastAsia="en-GB"/>
              </w:rPr>
              <w:t>.</w:t>
            </w:r>
          </w:p>
        </w:tc>
      </w:tr>
      <w:tr w:rsidR="00724A7D" w:rsidRPr="000E4E7F" w14:paraId="38AE034D" w14:textId="77777777" w:rsidTr="00724A7D">
        <w:trPr>
          <w:cantSplit/>
        </w:trPr>
        <w:tc>
          <w:tcPr>
            <w:tcW w:w="9639" w:type="dxa"/>
          </w:tcPr>
          <w:p w14:paraId="1EEAEE74" w14:textId="77777777" w:rsidR="00724A7D" w:rsidRPr="000E4E7F" w:rsidRDefault="00724A7D" w:rsidP="00724A7D">
            <w:pPr>
              <w:pStyle w:val="TAL"/>
              <w:rPr>
                <w:b/>
                <w:i/>
                <w:noProof/>
                <w:lang w:eastAsia="en-GB"/>
              </w:rPr>
            </w:pPr>
            <w:r w:rsidRPr="000E4E7F">
              <w:rPr>
                <w:b/>
                <w:i/>
                <w:noProof/>
                <w:lang w:eastAsia="en-GB"/>
              </w:rPr>
              <w:t>reportQuantities</w:t>
            </w:r>
          </w:p>
          <w:p w14:paraId="35CA9B21" w14:textId="77777777" w:rsidR="00724A7D" w:rsidRPr="000E4E7F" w:rsidRDefault="00724A7D" w:rsidP="00724A7D">
            <w:pPr>
              <w:pStyle w:val="TAL"/>
              <w:rPr>
                <w:b/>
                <w:i/>
                <w:noProof/>
                <w:lang w:eastAsia="en-GB"/>
              </w:rPr>
            </w:pPr>
            <w:r w:rsidRPr="000E4E7F">
              <w:rPr>
                <w:lang w:eastAsia="en-GB"/>
              </w:rPr>
              <w:t>Indicates which measurement quantities UE is requested to report in the idle/inactive measurement report. In this version of the specification, E-UTRAN always configures the value '</w:t>
            </w:r>
            <w:r w:rsidRPr="000E4E7F">
              <w:rPr>
                <w:i/>
                <w:lang w:eastAsia="en-GB"/>
              </w:rPr>
              <w:t>both</w:t>
            </w:r>
            <w:r w:rsidRPr="000E4E7F">
              <w:rPr>
                <w:lang w:eastAsia="en-GB"/>
              </w:rPr>
              <w:t>'.</w:t>
            </w:r>
          </w:p>
        </w:tc>
      </w:tr>
      <w:tr w:rsidR="00724A7D" w:rsidRPr="000E4E7F" w14:paraId="77AB0212" w14:textId="77777777" w:rsidTr="00724A7D">
        <w:trPr>
          <w:cantSplit/>
        </w:trPr>
        <w:tc>
          <w:tcPr>
            <w:tcW w:w="9639" w:type="dxa"/>
          </w:tcPr>
          <w:p w14:paraId="06C1714D" w14:textId="77777777" w:rsidR="00724A7D" w:rsidRPr="000E4E7F" w:rsidRDefault="00724A7D" w:rsidP="00724A7D">
            <w:pPr>
              <w:pStyle w:val="TAL"/>
              <w:rPr>
                <w:b/>
                <w:i/>
                <w:noProof/>
                <w:lang w:eastAsia="en-GB"/>
              </w:rPr>
            </w:pPr>
            <w:r w:rsidRPr="000E4E7F">
              <w:rPr>
                <w:b/>
                <w:i/>
                <w:noProof/>
                <w:lang w:eastAsia="en-GB"/>
              </w:rPr>
              <w:t>measCellList</w:t>
            </w:r>
          </w:p>
          <w:p w14:paraId="46243FA9" w14:textId="79876A47" w:rsidR="00724A7D" w:rsidRPr="000E4E7F" w:rsidRDefault="00724A7D" w:rsidP="00724A7D">
            <w:pPr>
              <w:pStyle w:val="TAL"/>
              <w:rPr>
                <w:b/>
                <w:i/>
                <w:noProof/>
                <w:lang w:eastAsia="en-GB"/>
              </w:rPr>
            </w:pPr>
            <w:r w:rsidRPr="000E4E7F">
              <w:rPr>
                <w:lang w:eastAsia="en-GB"/>
              </w:rPr>
              <w:t xml:space="preserve">Indicates the list of </w:t>
            </w:r>
            <w:ins w:id="623" w:author="RAN2-109bis-e" w:date="2020-04-14T18:59:00Z">
              <w:r w:rsidR="00EF58D6">
                <w:rPr>
                  <w:lang w:eastAsia="en-GB"/>
                </w:rPr>
                <w:t xml:space="preserve">E-UTRA </w:t>
              </w:r>
            </w:ins>
            <w:r w:rsidRPr="000E4E7F">
              <w:rPr>
                <w:lang w:eastAsia="en-GB"/>
              </w:rPr>
              <w:t>cells which the UE is requested to measure and report for idle/inactive measurements.</w:t>
            </w:r>
          </w:p>
        </w:tc>
      </w:tr>
      <w:tr w:rsidR="00EF58D6" w:rsidRPr="000E4E7F" w14:paraId="60E04883" w14:textId="77777777" w:rsidTr="00724A7D">
        <w:trPr>
          <w:cantSplit/>
          <w:ins w:id="624" w:author="RAN2-109bis-e" w:date="2020-04-14T18:59:00Z"/>
        </w:trPr>
        <w:tc>
          <w:tcPr>
            <w:tcW w:w="9639" w:type="dxa"/>
          </w:tcPr>
          <w:p w14:paraId="174AA887" w14:textId="77777777" w:rsidR="00EF58D6" w:rsidRPr="00170CE7" w:rsidRDefault="00EF58D6" w:rsidP="00EF58D6">
            <w:pPr>
              <w:pStyle w:val="TAL"/>
              <w:rPr>
                <w:ins w:id="625" w:author="RAN2-109bis-e" w:date="2020-04-14T18:59:00Z"/>
                <w:b/>
                <w:i/>
                <w:noProof/>
                <w:lang w:eastAsia="en-GB"/>
              </w:rPr>
            </w:pPr>
            <w:ins w:id="626" w:author="RAN2-109bis-e" w:date="2020-04-14T18:59:00Z">
              <w:r w:rsidRPr="00170CE7">
                <w:rPr>
                  <w:b/>
                  <w:i/>
                  <w:noProof/>
                  <w:lang w:eastAsia="en-GB"/>
                </w:rPr>
                <w:t>measCellList</w:t>
              </w:r>
              <w:r>
                <w:rPr>
                  <w:b/>
                  <w:i/>
                  <w:noProof/>
                  <w:lang w:eastAsia="en-GB"/>
                </w:rPr>
                <w:t>NR</w:t>
              </w:r>
            </w:ins>
          </w:p>
          <w:p w14:paraId="6CBB19F9" w14:textId="262FFBD7" w:rsidR="00EF58D6" w:rsidRPr="000E4E7F" w:rsidRDefault="00EF58D6" w:rsidP="00EF58D6">
            <w:pPr>
              <w:pStyle w:val="TAL"/>
              <w:rPr>
                <w:ins w:id="627" w:author="RAN2-109bis-e" w:date="2020-04-14T18:59:00Z"/>
                <w:b/>
                <w:i/>
                <w:noProof/>
                <w:lang w:eastAsia="en-GB"/>
              </w:rPr>
            </w:pPr>
            <w:ins w:id="628" w:author="RAN2-109bis-e" w:date="2020-04-14T18:59:00Z">
              <w:r w:rsidRPr="00170CE7">
                <w:rPr>
                  <w:lang w:eastAsia="en-GB"/>
                </w:rPr>
                <w:t xml:space="preserve">Indicates the list of </w:t>
              </w:r>
              <w:r>
                <w:rPr>
                  <w:lang w:eastAsia="en-GB"/>
                </w:rPr>
                <w:t xml:space="preserve">NR </w:t>
              </w:r>
              <w:r w:rsidRPr="00170CE7">
                <w:rPr>
                  <w:lang w:eastAsia="en-GB"/>
                </w:rPr>
                <w:t xml:space="preserve">cells which the UE is requested to measure and report for </w:t>
              </w:r>
              <w:r>
                <w:rPr>
                  <w:lang w:eastAsia="en-GB"/>
                </w:rPr>
                <w:t xml:space="preserve">idle/inactive </w:t>
              </w:r>
              <w:r w:rsidRPr="00170CE7">
                <w:rPr>
                  <w:lang w:eastAsia="en-GB"/>
                </w:rPr>
                <w:t>measurements.</w:t>
              </w:r>
            </w:ins>
          </w:p>
        </w:tc>
      </w:tr>
      <w:tr w:rsidR="00724A7D" w:rsidRPr="000E4E7F" w14:paraId="13531666" w14:textId="77777777" w:rsidTr="00724A7D">
        <w:trPr>
          <w:cantSplit/>
        </w:trPr>
        <w:tc>
          <w:tcPr>
            <w:tcW w:w="9639" w:type="dxa"/>
          </w:tcPr>
          <w:p w14:paraId="767B57E9" w14:textId="77777777" w:rsidR="00724A7D" w:rsidRPr="000E4E7F" w:rsidRDefault="00724A7D" w:rsidP="00724A7D">
            <w:pPr>
              <w:pStyle w:val="TAL"/>
              <w:rPr>
                <w:b/>
                <w:i/>
                <w:noProof/>
                <w:lang w:eastAsia="en-GB"/>
              </w:rPr>
            </w:pPr>
            <w:r w:rsidRPr="000E4E7F">
              <w:rPr>
                <w:b/>
                <w:i/>
                <w:noProof/>
                <w:lang w:eastAsia="en-GB"/>
              </w:rPr>
              <w:t>validityArea</w:t>
            </w:r>
          </w:p>
          <w:p w14:paraId="74E86AB8" w14:textId="77777777" w:rsidR="00724A7D" w:rsidRPr="000E4E7F" w:rsidRDefault="00724A7D" w:rsidP="00724A7D">
            <w:pPr>
              <w:pStyle w:val="TAL"/>
              <w:rPr>
                <w:noProof/>
                <w:lang w:eastAsia="en-GB"/>
              </w:rPr>
            </w:pPr>
            <w:r w:rsidRPr="000E4E7F">
              <w:rPr>
                <w:noProof/>
                <w:lang w:eastAsia="en-GB"/>
              </w:rPr>
              <w:t xml:space="preserve">Indicates the list of cells within which UE is requested to do measurements during RRC_IDLE or RRC_INACTIVE. If the UE reselects to a cell </w:t>
            </w:r>
            <w:r w:rsidRPr="000E4E7F">
              <w:t xml:space="preserve">whose physical cell identity does not match any entry in </w:t>
            </w:r>
            <w:proofErr w:type="spellStart"/>
            <w:r w:rsidRPr="000E4E7F">
              <w:rPr>
                <w:i/>
              </w:rPr>
              <w:t>validityArea</w:t>
            </w:r>
            <w:proofErr w:type="spellEnd"/>
            <w:r w:rsidRPr="000E4E7F">
              <w:t xml:space="preserve"> for the corresponding carrier frequency</w:t>
            </w:r>
            <w:r w:rsidRPr="000E4E7F">
              <w:rPr>
                <w:noProof/>
                <w:lang w:eastAsia="en-GB"/>
              </w:rPr>
              <w:t xml:space="preserve">, the measurements are no longer required. E-UTRAN configures this field only in </w:t>
            </w:r>
            <w:r w:rsidRPr="000E4E7F">
              <w:rPr>
                <w:i/>
                <w:iCs/>
                <w:lang w:eastAsia="en-GB"/>
              </w:rPr>
              <w:t>RRCConnectionRelease</w:t>
            </w:r>
            <w:r w:rsidRPr="000E4E7F">
              <w:rPr>
                <w:iCs/>
                <w:lang w:eastAsia="en-GB"/>
              </w:rPr>
              <w:t>.</w:t>
            </w:r>
          </w:p>
        </w:tc>
      </w:tr>
      <w:tr w:rsidR="00724A7D" w:rsidRPr="000E4E7F" w14:paraId="31C61260" w14:textId="77777777" w:rsidTr="00724A7D">
        <w:trPr>
          <w:cantSplit/>
        </w:trPr>
        <w:tc>
          <w:tcPr>
            <w:tcW w:w="9639" w:type="dxa"/>
          </w:tcPr>
          <w:p w14:paraId="758EFCC6" w14:textId="77777777" w:rsidR="00724A7D" w:rsidRPr="000E4E7F" w:rsidRDefault="00724A7D" w:rsidP="00724A7D">
            <w:pPr>
              <w:pStyle w:val="TAL"/>
              <w:rPr>
                <w:b/>
                <w:i/>
                <w:noProof/>
                <w:lang w:eastAsia="en-GB"/>
              </w:rPr>
            </w:pPr>
            <w:r w:rsidRPr="000E4E7F">
              <w:rPr>
                <w:b/>
                <w:i/>
                <w:noProof/>
                <w:lang w:eastAsia="en-GB"/>
              </w:rPr>
              <w:t>validityAreaList</w:t>
            </w:r>
          </w:p>
          <w:p w14:paraId="09844134" w14:textId="150A9B6C" w:rsidR="00724A7D" w:rsidRPr="000E4E7F" w:rsidRDefault="00724A7D" w:rsidP="00724A7D">
            <w:pPr>
              <w:pStyle w:val="TAL"/>
              <w:rPr>
                <w:b/>
                <w:i/>
                <w:noProof/>
                <w:lang w:eastAsia="en-GB"/>
              </w:rPr>
            </w:pPr>
            <w:r w:rsidRPr="000E4E7F">
              <w:rPr>
                <w:noProof/>
                <w:lang w:eastAsia="en-GB"/>
              </w:rPr>
              <w:t>Indicates the list of frequencies and optionally, for each frequency, a list of cells within which the UE is required to perform measurements during RRC_IDLE or RRC_INACTIVE. If included, the UE is required to perform the idle/inactive measurements only when camping in the frequencies indicated in the list. If a list of cells is not included, the UE is required to perform the measurements while camping on any cell operating at that frequency. If a list of cells is in</w:t>
            </w:r>
            <w:del w:id="629" w:author="RAN2-109bis-e" w:date="2020-04-14T18:59:00Z">
              <w:r w:rsidRPr="000E4E7F" w:rsidDel="00EF58D6">
                <w:rPr>
                  <w:noProof/>
                  <w:lang w:eastAsia="en-GB"/>
                </w:rPr>
                <w:delText>l</w:delText>
              </w:r>
            </w:del>
            <w:r w:rsidRPr="000E4E7F">
              <w:rPr>
                <w:noProof/>
                <w:lang w:eastAsia="en-GB"/>
              </w:rPr>
              <w:t>c</w:t>
            </w:r>
            <w:ins w:id="630" w:author="RAN2-109bis-e" w:date="2020-04-14T19:00:00Z">
              <w:r w:rsidR="00EF58D6">
                <w:rPr>
                  <w:noProof/>
                  <w:lang w:eastAsia="en-GB"/>
                </w:rPr>
                <w:t>l</w:t>
              </w:r>
            </w:ins>
            <w:r w:rsidRPr="000E4E7F">
              <w:rPr>
                <w:noProof/>
                <w:lang w:eastAsia="en-GB"/>
              </w:rPr>
              <w:t xml:space="preserve">uded, the UE is required to perform the measurements only while camping on the indicated cells operating at that frequency. If the UE reselects to a cell operating at a frequency not included in the </w:t>
            </w:r>
            <w:r w:rsidRPr="000E4E7F">
              <w:rPr>
                <w:i/>
                <w:iCs/>
                <w:noProof/>
                <w:lang w:eastAsia="en-GB"/>
              </w:rPr>
              <w:t>validityAreaList</w:t>
            </w:r>
            <w:r w:rsidRPr="000E4E7F">
              <w:rPr>
                <w:noProof/>
                <w:lang w:eastAsia="en-GB"/>
              </w:rPr>
              <w:t xml:space="preserve"> or </w:t>
            </w:r>
            <w:r w:rsidRPr="000E4E7F">
              <w:t xml:space="preserve">whose physical cell identity does not match any entry in </w:t>
            </w:r>
            <w:proofErr w:type="spellStart"/>
            <w:r w:rsidRPr="000E4E7F">
              <w:rPr>
                <w:i/>
              </w:rPr>
              <w:t>validityAreaList</w:t>
            </w:r>
            <w:proofErr w:type="spellEnd"/>
            <w:r w:rsidRPr="000E4E7F">
              <w:t xml:space="preserve"> for the corresponding frequency</w:t>
            </w:r>
            <w:r w:rsidRPr="000E4E7F">
              <w:rPr>
                <w:noProof/>
                <w:lang w:eastAsia="en-GB"/>
              </w:rPr>
              <w:t xml:space="preserve">, the </w:t>
            </w:r>
            <w:ins w:id="631" w:author="RAN2-109bis-e" w:date="2020-04-14T19:00:00Z">
              <w:r w:rsidR="00EF58D6">
                <w:rPr>
                  <w:noProof/>
                  <w:lang w:eastAsia="en-GB"/>
                </w:rPr>
                <w:t xml:space="preserve">UE is no longer required to perform the </w:t>
              </w:r>
            </w:ins>
            <w:r w:rsidRPr="000E4E7F">
              <w:rPr>
                <w:noProof/>
                <w:lang w:eastAsia="en-GB"/>
              </w:rPr>
              <w:t>measurements</w:t>
            </w:r>
            <w:del w:id="632" w:author="RAN2-109bis-e" w:date="2020-04-14T19:00:00Z">
              <w:r w:rsidRPr="000E4E7F" w:rsidDel="00EF58D6">
                <w:rPr>
                  <w:noProof/>
                  <w:lang w:eastAsia="en-GB"/>
                </w:rPr>
                <w:delText xml:space="preserve"> are no longer required</w:delText>
              </w:r>
            </w:del>
            <w:r w:rsidRPr="000E4E7F">
              <w:rPr>
                <w:noProof/>
                <w:lang w:eastAsia="en-GB"/>
              </w:rPr>
              <w:t xml:space="preserve">. A UE can be configured either with </w:t>
            </w:r>
            <w:r w:rsidRPr="000E4E7F">
              <w:rPr>
                <w:i/>
                <w:iCs/>
                <w:noProof/>
                <w:lang w:eastAsia="en-GB"/>
              </w:rPr>
              <w:t>validityArea</w:t>
            </w:r>
            <w:r w:rsidRPr="000E4E7F">
              <w:rPr>
                <w:noProof/>
                <w:lang w:eastAsia="en-GB"/>
              </w:rPr>
              <w:t xml:space="preserve"> or </w:t>
            </w:r>
            <w:r w:rsidRPr="000E4E7F">
              <w:rPr>
                <w:i/>
                <w:iCs/>
                <w:noProof/>
                <w:lang w:eastAsia="en-GB"/>
              </w:rPr>
              <w:t>validityAreaList</w:t>
            </w:r>
            <w:r w:rsidRPr="000E4E7F">
              <w:rPr>
                <w:noProof/>
                <w:lang w:eastAsia="en-GB"/>
              </w:rPr>
              <w:t>, but not both.</w:t>
            </w:r>
          </w:p>
        </w:tc>
      </w:tr>
    </w:tbl>
    <w:p w14:paraId="26DC60B5" w14:textId="57EA1C67" w:rsidR="00A6034B" w:rsidRDefault="00A6034B" w:rsidP="00F44130">
      <w:pPr>
        <w:pStyle w:val="BodyText"/>
        <w:rPr>
          <w:lang w:val="en-US"/>
        </w:rPr>
      </w:pPr>
    </w:p>
    <w:p w14:paraId="7E0BD6BC"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2739E182" w14:textId="77777777" w:rsidR="00A6034B" w:rsidRDefault="00A6034B" w:rsidP="00A6034B">
      <w:pPr>
        <w:pStyle w:val="BodyText"/>
      </w:pPr>
    </w:p>
    <w:p w14:paraId="728D11C3"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656C5E6" w14:textId="77777777" w:rsidR="00BB359A" w:rsidRPr="000E4E7F" w:rsidRDefault="00BB359A" w:rsidP="00BB359A">
      <w:pPr>
        <w:pStyle w:val="Heading4"/>
      </w:pPr>
      <w:bookmarkStart w:id="633" w:name="_Toc20487430"/>
      <w:bookmarkStart w:id="634" w:name="_Toc29342727"/>
      <w:bookmarkStart w:id="635" w:name="_Toc29343866"/>
      <w:bookmarkStart w:id="636" w:name="_Toc36567132"/>
      <w:bookmarkStart w:id="637" w:name="_Toc36810577"/>
      <w:bookmarkStart w:id="638" w:name="_Toc36846941"/>
      <w:bookmarkStart w:id="639" w:name="_Toc36939594"/>
      <w:bookmarkStart w:id="640" w:name="_Toc37082574"/>
      <w:r w:rsidRPr="000E4E7F">
        <w:t>–</w:t>
      </w:r>
      <w:r w:rsidRPr="000E4E7F">
        <w:tab/>
      </w:r>
      <w:r w:rsidRPr="000E4E7F">
        <w:rPr>
          <w:i/>
          <w:noProof/>
        </w:rPr>
        <w:t>MeasResults</w:t>
      </w:r>
      <w:bookmarkEnd w:id="633"/>
      <w:bookmarkEnd w:id="634"/>
      <w:bookmarkEnd w:id="635"/>
      <w:bookmarkEnd w:id="636"/>
      <w:bookmarkEnd w:id="637"/>
      <w:bookmarkEnd w:id="638"/>
      <w:bookmarkEnd w:id="639"/>
      <w:bookmarkEnd w:id="640"/>
    </w:p>
    <w:p w14:paraId="59F2F02E" w14:textId="77777777" w:rsidR="00BB359A" w:rsidRPr="000E4E7F" w:rsidRDefault="00BB359A" w:rsidP="00BB359A">
      <w:r w:rsidRPr="000E4E7F">
        <w:t xml:space="preserve">The IE </w:t>
      </w:r>
      <w:r w:rsidRPr="000E4E7F">
        <w:rPr>
          <w:i/>
          <w:noProof/>
        </w:rPr>
        <w:t>MeasResults</w:t>
      </w:r>
      <w:r w:rsidRPr="000E4E7F">
        <w:rPr>
          <w:iCs/>
        </w:rPr>
        <w:t xml:space="preserve"> covers </w:t>
      </w:r>
      <w:r w:rsidRPr="000E4E7F">
        <w:t>measured results for intra-frequency, inter-frequency and inter- RAT mobility.</w:t>
      </w:r>
    </w:p>
    <w:p w14:paraId="57F4F691" w14:textId="77777777" w:rsidR="00BB359A" w:rsidRPr="000E4E7F" w:rsidRDefault="00BB359A" w:rsidP="00BB359A">
      <w:pPr>
        <w:pStyle w:val="TH"/>
      </w:pPr>
      <w:proofErr w:type="spellStart"/>
      <w:r w:rsidRPr="000E4E7F">
        <w:rPr>
          <w:bCs/>
          <w:i/>
          <w:iCs/>
        </w:rPr>
        <w:t>MeasResults</w:t>
      </w:r>
      <w:proofErr w:type="spellEnd"/>
      <w:r w:rsidRPr="000E4E7F">
        <w:rPr>
          <w:bCs/>
          <w:i/>
          <w:iCs/>
        </w:rPr>
        <w:t xml:space="preserve"> </w:t>
      </w:r>
      <w:r w:rsidRPr="000E4E7F">
        <w:t>information element</w:t>
      </w:r>
    </w:p>
    <w:p w14:paraId="6BA3FB0E" w14:textId="77777777" w:rsidR="00BB359A" w:rsidRPr="000E4E7F" w:rsidRDefault="00BB359A" w:rsidP="00BB359A">
      <w:pPr>
        <w:pStyle w:val="PL"/>
      </w:pPr>
      <w:r w:rsidRPr="000E4E7F">
        <w:t>-- ASN1START</w:t>
      </w:r>
    </w:p>
    <w:p w14:paraId="0CE334E3" w14:textId="77777777" w:rsidR="00BB359A" w:rsidRPr="000E4E7F" w:rsidRDefault="00BB359A" w:rsidP="00BB359A">
      <w:pPr>
        <w:pStyle w:val="PL"/>
      </w:pPr>
    </w:p>
    <w:p w14:paraId="0370920E" w14:textId="77777777" w:rsidR="00BB359A" w:rsidRPr="000E4E7F" w:rsidRDefault="00BB359A" w:rsidP="00BB359A">
      <w:pPr>
        <w:pStyle w:val="PL"/>
      </w:pPr>
      <w:r w:rsidRPr="000E4E7F">
        <w:t>MeasResults ::=</w:t>
      </w:r>
      <w:r w:rsidRPr="000E4E7F">
        <w:tab/>
      </w:r>
      <w:r w:rsidRPr="000E4E7F">
        <w:tab/>
      </w:r>
      <w:r w:rsidRPr="000E4E7F">
        <w:tab/>
      </w:r>
      <w:r w:rsidRPr="000E4E7F">
        <w:tab/>
      </w:r>
      <w:r w:rsidRPr="000E4E7F">
        <w:tab/>
      </w:r>
      <w:r w:rsidRPr="000E4E7F">
        <w:tab/>
        <w:t>SEQUENCE {</w:t>
      </w:r>
    </w:p>
    <w:p w14:paraId="109FCF4C" w14:textId="77777777" w:rsidR="00BB359A" w:rsidRPr="000E4E7F" w:rsidRDefault="00BB359A" w:rsidP="00BB359A">
      <w:pPr>
        <w:pStyle w:val="PL"/>
      </w:pPr>
      <w:r w:rsidRPr="000E4E7F">
        <w:tab/>
        <w:t>measId</w:t>
      </w:r>
      <w:r w:rsidRPr="000E4E7F">
        <w:tab/>
      </w:r>
      <w:r w:rsidRPr="000E4E7F">
        <w:tab/>
      </w:r>
      <w:r w:rsidRPr="000E4E7F">
        <w:tab/>
      </w:r>
      <w:r w:rsidRPr="000E4E7F">
        <w:tab/>
      </w:r>
      <w:r w:rsidRPr="000E4E7F">
        <w:tab/>
      </w:r>
      <w:r w:rsidRPr="000E4E7F">
        <w:tab/>
      </w:r>
      <w:r w:rsidRPr="000E4E7F">
        <w:tab/>
      </w:r>
      <w:r w:rsidRPr="000E4E7F">
        <w:tab/>
        <w:t>MeasId,</w:t>
      </w:r>
    </w:p>
    <w:p w14:paraId="5DE05087" w14:textId="77777777" w:rsidR="00BB359A" w:rsidRPr="000E4E7F" w:rsidRDefault="00BB359A" w:rsidP="00BB359A">
      <w:pPr>
        <w:pStyle w:val="PL"/>
      </w:pPr>
      <w:r w:rsidRPr="000E4E7F">
        <w:tab/>
        <w:t>measResultPCell</w:t>
      </w:r>
      <w:r w:rsidRPr="000E4E7F">
        <w:tab/>
      </w:r>
      <w:r w:rsidRPr="000E4E7F">
        <w:tab/>
      </w:r>
      <w:r w:rsidRPr="000E4E7F">
        <w:tab/>
      </w:r>
      <w:r w:rsidRPr="000E4E7F">
        <w:tab/>
      </w:r>
      <w:r w:rsidRPr="000E4E7F">
        <w:tab/>
      </w:r>
      <w:r w:rsidRPr="000E4E7F">
        <w:tab/>
        <w:t>SEQUENCE {</w:t>
      </w:r>
    </w:p>
    <w:p w14:paraId="017E348C" w14:textId="77777777" w:rsidR="00BB359A" w:rsidRPr="000E4E7F" w:rsidRDefault="00BB359A" w:rsidP="00BB359A">
      <w:pPr>
        <w:pStyle w:val="PL"/>
      </w:pPr>
      <w:r w:rsidRPr="000E4E7F">
        <w:tab/>
      </w:r>
      <w:r w:rsidRPr="000E4E7F">
        <w:tab/>
        <w:t>rsrpResult</w:t>
      </w:r>
      <w:r w:rsidRPr="000E4E7F">
        <w:tab/>
      </w:r>
      <w:r w:rsidRPr="000E4E7F">
        <w:tab/>
      </w:r>
      <w:r w:rsidRPr="000E4E7F">
        <w:tab/>
      </w:r>
      <w:r w:rsidRPr="000E4E7F">
        <w:tab/>
      </w:r>
      <w:r w:rsidRPr="000E4E7F">
        <w:tab/>
      </w:r>
      <w:r w:rsidRPr="000E4E7F">
        <w:tab/>
      </w:r>
      <w:r w:rsidRPr="000E4E7F">
        <w:tab/>
        <w:t>RSRP-Range,</w:t>
      </w:r>
    </w:p>
    <w:p w14:paraId="61B288BE" w14:textId="77777777" w:rsidR="00BB359A" w:rsidRPr="000E4E7F" w:rsidRDefault="00BB359A" w:rsidP="00BB359A">
      <w:pPr>
        <w:pStyle w:val="PL"/>
      </w:pPr>
      <w:r w:rsidRPr="000E4E7F">
        <w:tab/>
      </w:r>
      <w:r w:rsidRPr="000E4E7F">
        <w:tab/>
        <w:t>rsrqResult</w:t>
      </w:r>
      <w:r w:rsidRPr="000E4E7F">
        <w:tab/>
      </w:r>
      <w:r w:rsidRPr="000E4E7F">
        <w:tab/>
      </w:r>
      <w:r w:rsidRPr="000E4E7F">
        <w:tab/>
      </w:r>
      <w:r w:rsidRPr="000E4E7F">
        <w:tab/>
      </w:r>
      <w:r w:rsidRPr="000E4E7F">
        <w:tab/>
      </w:r>
      <w:r w:rsidRPr="000E4E7F">
        <w:tab/>
      </w:r>
      <w:r w:rsidRPr="000E4E7F">
        <w:tab/>
        <w:t>RSRQ-Range</w:t>
      </w:r>
    </w:p>
    <w:p w14:paraId="1934CF79" w14:textId="77777777" w:rsidR="00BB359A" w:rsidRPr="000E4E7F" w:rsidRDefault="00BB359A" w:rsidP="00BB359A">
      <w:pPr>
        <w:pStyle w:val="PL"/>
      </w:pPr>
      <w:r w:rsidRPr="000E4E7F">
        <w:tab/>
        <w:t>},</w:t>
      </w:r>
    </w:p>
    <w:p w14:paraId="1A0809DC" w14:textId="77777777" w:rsidR="00BB359A" w:rsidRPr="000E4E7F" w:rsidRDefault="00BB359A" w:rsidP="00BB359A">
      <w:pPr>
        <w:pStyle w:val="PL"/>
      </w:pPr>
      <w:r w:rsidRPr="000E4E7F">
        <w:tab/>
        <w:t>measResultNeighCells</w:t>
      </w:r>
      <w:r w:rsidRPr="000E4E7F">
        <w:tab/>
      </w:r>
      <w:r w:rsidRPr="000E4E7F">
        <w:tab/>
      </w:r>
      <w:r w:rsidRPr="000E4E7F">
        <w:tab/>
      </w:r>
      <w:r w:rsidRPr="000E4E7F">
        <w:tab/>
        <w:t>CHOICE {</w:t>
      </w:r>
    </w:p>
    <w:p w14:paraId="416EF98A" w14:textId="77777777" w:rsidR="00BB359A" w:rsidRPr="00BB359A" w:rsidRDefault="00BB359A" w:rsidP="00BB359A">
      <w:pPr>
        <w:pStyle w:val="PL"/>
        <w:rPr>
          <w:lang w:val="sv-SE"/>
        </w:rPr>
      </w:pPr>
      <w:r w:rsidRPr="000E4E7F">
        <w:tab/>
      </w:r>
      <w:r w:rsidRPr="000E4E7F">
        <w:tab/>
      </w:r>
      <w:r w:rsidRPr="00BB359A">
        <w:rPr>
          <w:lang w:val="sv-SE"/>
        </w:rPr>
        <w:t>measResultListEUTRA</w:t>
      </w:r>
      <w:r w:rsidRPr="00BB359A">
        <w:rPr>
          <w:lang w:val="sv-SE"/>
        </w:rPr>
        <w:tab/>
      </w:r>
      <w:r w:rsidRPr="00BB359A">
        <w:rPr>
          <w:lang w:val="sv-SE"/>
        </w:rPr>
        <w:tab/>
      </w:r>
      <w:r w:rsidRPr="00BB359A">
        <w:rPr>
          <w:lang w:val="sv-SE"/>
        </w:rPr>
        <w:tab/>
      </w:r>
      <w:r w:rsidRPr="00BB359A">
        <w:rPr>
          <w:lang w:val="sv-SE"/>
        </w:rPr>
        <w:tab/>
      </w:r>
      <w:r w:rsidRPr="00BB359A">
        <w:rPr>
          <w:lang w:val="sv-SE"/>
        </w:rPr>
        <w:tab/>
        <w:t>MeasResultListEUTRA,</w:t>
      </w:r>
    </w:p>
    <w:p w14:paraId="5967FAF3" w14:textId="77777777" w:rsidR="00BB359A" w:rsidRPr="00BB359A" w:rsidRDefault="00BB359A" w:rsidP="00BB359A">
      <w:pPr>
        <w:pStyle w:val="PL"/>
        <w:rPr>
          <w:lang w:val="sv-SE"/>
        </w:rPr>
      </w:pPr>
      <w:r w:rsidRPr="00BB359A">
        <w:rPr>
          <w:lang w:val="sv-SE"/>
        </w:rPr>
        <w:tab/>
      </w:r>
      <w:r w:rsidRPr="00BB359A">
        <w:rPr>
          <w:lang w:val="sv-SE"/>
        </w:rPr>
        <w:tab/>
        <w:t>measResultListUTRA</w:t>
      </w:r>
      <w:r w:rsidRPr="00BB359A">
        <w:rPr>
          <w:lang w:val="sv-SE"/>
        </w:rPr>
        <w:tab/>
      </w:r>
      <w:r w:rsidRPr="00BB359A">
        <w:rPr>
          <w:lang w:val="sv-SE"/>
        </w:rPr>
        <w:tab/>
      </w:r>
      <w:r w:rsidRPr="00BB359A">
        <w:rPr>
          <w:lang w:val="sv-SE"/>
        </w:rPr>
        <w:tab/>
      </w:r>
      <w:r w:rsidRPr="00BB359A">
        <w:rPr>
          <w:lang w:val="sv-SE"/>
        </w:rPr>
        <w:tab/>
      </w:r>
      <w:r w:rsidRPr="00BB359A">
        <w:rPr>
          <w:lang w:val="sv-SE"/>
        </w:rPr>
        <w:tab/>
        <w:t>MeasResultListUTRA,</w:t>
      </w:r>
    </w:p>
    <w:p w14:paraId="051311A0" w14:textId="77777777" w:rsidR="00BB359A" w:rsidRPr="00BB359A" w:rsidRDefault="00BB359A" w:rsidP="00BB359A">
      <w:pPr>
        <w:pStyle w:val="PL"/>
        <w:rPr>
          <w:lang w:val="sv-SE"/>
        </w:rPr>
      </w:pPr>
      <w:r w:rsidRPr="00BB359A">
        <w:rPr>
          <w:lang w:val="sv-SE"/>
        </w:rPr>
        <w:tab/>
      </w:r>
      <w:r w:rsidRPr="00BB359A">
        <w:rPr>
          <w:lang w:val="sv-SE"/>
        </w:rPr>
        <w:tab/>
        <w:t>measResultListGERAN</w:t>
      </w:r>
      <w:r w:rsidRPr="00BB359A">
        <w:rPr>
          <w:lang w:val="sv-SE"/>
        </w:rPr>
        <w:tab/>
      </w:r>
      <w:r w:rsidRPr="00BB359A">
        <w:rPr>
          <w:lang w:val="sv-SE"/>
        </w:rPr>
        <w:tab/>
      </w:r>
      <w:r w:rsidRPr="00BB359A">
        <w:rPr>
          <w:lang w:val="sv-SE"/>
        </w:rPr>
        <w:tab/>
      </w:r>
      <w:r w:rsidRPr="00BB359A">
        <w:rPr>
          <w:lang w:val="sv-SE"/>
        </w:rPr>
        <w:tab/>
      </w:r>
      <w:r w:rsidRPr="00BB359A">
        <w:rPr>
          <w:lang w:val="sv-SE"/>
        </w:rPr>
        <w:tab/>
        <w:t>MeasResultListGERAN,</w:t>
      </w:r>
    </w:p>
    <w:p w14:paraId="4797D654" w14:textId="77777777" w:rsidR="00BB359A" w:rsidRPr="00BB359A" w:rsidRDefault="00BB359A" w:rsidP="00BB359A">
      <w:pPr>
        <w:pStyle w:val="PL"/>
        <w:rPr>
          <w:lang w:val="sv-SE"/>
        </w:rPr>
      </w:pPr>
      <w:r w:rsidRPr="00BB359A">
        <w:rPr>
          <w:lang w:val="sv-SE"/>
        </w:rPr>
        <w:tab/>
      </w:r>
      <w:r w:rsidRPr="00BB359A">
        <w:rPr>
          <w:lang w:val="sv-SE"/>
        </w:rPr>
        <w:tab/>
        <w:t>measResultsCDMA2000</w:t>
      </w:r>
      <w:r w:rsidRPr="00BB359A">
        <w:rPr>
          <w:lang w:val="sv-SE"/>
        </w:rPr>
        <w:tab/>
      </w:r>
      <w:r w:rsidRPr="00BB359A">
        <w:rPr>
          <w:lang w:val="sv-SE"/>
        </w:rPr>
        <w:tab/>
      </w:r>
      <w:r w:rsidRPr="00BB359A">
        <w:rPr>
          <w:lang w:val="sv-SE"/>
        </w:rPr>
        <w:tab/>
      </w:r>
      <w:r w:rsidRPr="00BB359A">
        <w:rPr>
          <w:lang w:val="sv-SE"/>
        </w:rPr>
        <w:tab/>
      </w:r>
      <w:r w:rsidRPr="00BB359A">
        <w:rPr>
          <w:lang w:val="sv-SE"/>
        </w:rPr>
        <w:tab/>
        <w:t>MeasResultsCDMA2000,</w:t>
      </w:r>
    </w:p>
    <w:p w14:paraId="27063EFE" w14:textId="77777777" w:rsidR="00BB359A" w:rsidRPr="00BB359A" w:rsidRDefault="00BB359A" w:rsidP="00BB359A">
      <w:pPr>
        <w:pStyle w:val="PL"/>
        <w:rPr>
          <w:lang w:val="sv-SE"/>
        </w:rPr>
      </w:pPr>
      <w:r w:rsidRPr="00BB359A">
        <w:rPr>
          <w:lang w:val="sv-SE"/>
        </w:rPr>
        <w:tab/>
      </w:r>
      <w:r w:rsidRPr="00BB359A">
        <w:rPr>
          <w:lang w:val="sv-SE"/>
        </w:rPr>
        <w:tab/>
        <w:t>...,</w:t>
      </w:r>
    </w:p>
    <w:p w14:paraId="35AB4E05" w14:textId="77777777" w:rsidR="00BB359A" w:rsidRPr="00BB359A" w:rsidRDefault="00BB359A" w:rsidP="00BB359A">
      <w:pPr>
        <w:pStyle w:val="PL"/>
        <w:rPr>
          <w:lang w:val="sv-SE"/>
        </w:rPr>
      </w:pPr>
      <w:r w:rsidRPr="00BB359A">
        <w:rPr>
          <w:lang w:val="sv-SE"/>
        </w:rPr>
        <w:tab/>
      </w:r>
      <w:r w:rsidRPr="00BB359A">
        <w:rPr>
          <w:lang w:val="sv-SE"/>
        </w:rPr>
        <w:tab/>
        <w:t>measResultNeighCellListNR-r15</w:t>
      </w:r>
      <w:r w:rsidRPr="00BB359A">
        <w:rPr>
          <w:lang w:val="sv-SE"/>
        </w:rPr>
        <w:tab/>
      </w:r>
      <w:r w:rsidRPr="00BB359A">
        <w:rPr>
          <w:lang w:val="sv-SE"/>
        </w:rPr>
        <w:tab/>
      </w:r>
      <w:r w:rsidRPr="00BB359A">
        <w:rPr>
          <w:lang w:val="sv-SE"/>
        </w:rPr>
        <w:tab/>
        <w:t>MeasResultCellListNR-r15</w:t>
      </w:r>
    </w:p>
    <w:p w14:paraId="07DCF50E" w14:textId="77777777" w:rsidR="00BB359A" w:rsidRPr="000E4E7F" w:rsidRDefault="00BB359A" w:rsidP="00BB359A">
      <w:pPr>
        <w:pStyle w:val="PL"/>
      </w:pPr>
      <w:r w:rsidRPr="00BB359A">
        <w:rPr>
          <w:lang w:val="sv-SE"/>
        </w:rPr>
        <w:tab/>
      </w:r>
      <w:r w:rsidRPr="000E4E7F">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42B1C864" w14:textId="77777777" w:rsidR="00BB359A" w:rsidRPr="000E4E7F" w:rsidRDefault="00BB359A" w:rsidP="00BB359A">
      <w:pPr>
        <w:pStyle w:val="PL"/>
      </w:pPr>
      <w:r w:rsidRPr="000E4E7F">
        <w:tab/>
        <w:t>...,</w:t>
      </w:r>
    </w:p>
    <w:p w14:paraId="396187E9" w14:textId="77777777" w:rsidR="00BB359A" w:rsidRPr="000E4E7F" w:rsidRDefault="00BB359A" w:rsidP="00BB359A">
      <w:pPr>
        <w:pStyle w:val="PL"/>
      </w:pPr>
      <w:r w:rsidRPr="000E4E7F">
        <w:rPr>
          <w:rFonts w:eastAsia="SimSun"/>
        </w:rPr>
        <w:tab/>
        <w:t>[[</w:t>
      </w:r>
      <w:r w:rsidRPr="000E4E7F">
        <w:rPr>
          <w:rFonts w:eastAsia="SimSun"/>
        </w:rPr>
        <w:tab/>
      </w:r>
      <w:r w:rsidRPr="000E4E7F">
        <w:t>measResultForECID-r9</w:t>
      </w:r>
      <w:r w:rsidRPr="000E4E7F">
        <w:tab/>
      </w:r>
      <w:r w:rsidRPr="000E4E7F">
        <w:tab/>
      </w:r>
      <w:r w:rsidRPr="000E4E7F">
        <w:tab/>
      </w:r>
      <w:r w:rsidRPr="000E4E7F">
        <w:tab/>
        <w:t>MeasResultForECID-r9</w:t>
      </w:r>
      <w:r w:rsidRPr="000E4E7F">
        <w:tab/>
      </w:r>
      <w:r w:rsidRPr="000E4E7F">
        <w:tab/>
      </w:r>
      <w:r w:rsidRPr="000E4E7F">
        <w:tab/>
        <w:t>OPTIONAL</w:t>
      </w:r>
    </w:p>
    <w:p w14:paraId="6DA7B87A" w14:textId="77777777" w:rsidR="00BB359A" w:rsidRPr="000E4E7F" w:rsidRDefault="00BB359A" w:rsidP="00BB359A">
      <w:pPr>
        <w:pStyle w:val="PL"/>
        <w:rPr>
          <w:rFonts w:eastAsia="SimSun"/>
        </w:rPr>
      </w:pPr>
      <w:r w:rsidRPr="000E4E7F">
        <w:rPr>
          <w:rFonts w:eastAsia="SimSun"/>
        </w:rPr>
        <w:tab/>
        <w:t>]],</w:t>
      </w:r>
    </w:p>
    <w:p w14:paraId="565D216C" w14:textId="77777777" w:rsidR="00BB359A" w:rsidRPr="000E4E7F" w:rsidRDefault="00BB359A" w:rsidP="00BB359A">
      <w:pPr>
        <w:pStyle w:val="PL"/>
      </w:pPr>
      <w:r w:rsidRPr="000E4E7F">
        <w:tab/>
        <w:t>[[</w:t>
      </w:r>
      <w:r w:rsidRPr="000E4E7F">
        <w:tab/>
        <w:t>locationInfo-r10</w:t>
      </w:r>
      <w:r w:rsidRPr="000E4E7F">
        <w:tab/>
      </w:r>
      <w:r w:rsidRPr="000E4E7F">
        <w:tab/>
      </w:r>
      <w:r w:rsidRPr="000E4E7F">
        <w:tab/>
      </w:r>
      <w:r w:rsidRPr="000E4E7F">
        <w:tab/>
      </w:r>
      <w:r w:rsidRPr="000E4E7F">
        <w:tab/>
        <w:t>LocationInfo-r10</w:t>
      </w:r>
      <w:r w:rsidRPr="000E4E7F">
        <w:tab/>
      </w:r>
      <w:r w:rsidRPr="000E4E7F">
        <w:tab/>
      </w:r>
      <w:r w:rsidRPr="000E4E7F">
        <w:tab/>
      </w:r>
      <w:r w:rsidRPr="000E4E7F">
        <w:tab/>
        <w:t>OPTIONAL,</w:t>
      </w:r>
    </w:p>
    <w:p w14:paraId="4DD804E0" w14:textId="77777777" w:rsidR="00BB359A" w:rsidRPr="000E4E7F" w:rsidRDefault="00BB359A" w:rsidP="00BB359A">
      <w:pPr>
        <w:pStyle w:val="PL"/>
      </w:pPr>
      <w:r w:rsidRPr="000E4E7F">
        <w:rPr>
          <w:rFonts w:eastAsia="SimSun"/>
        </w:rPr>
        <w:tab/>
      </w:r>
      <w:r w:rsidRPr="000E4E7F">
        <w:rPr>
          <w:rFonts w:eastAsia="SimSun"/>
        </w:rPr>
        <w:tab/>
        <w:t>measResultServFreqList-r10</w:t>
      </w:r>
      <w:r w:rsidRPr="000E4E7F">
        <w:rPr>
          <w:rFonts w:eastAsia="SimSun"/>
        </w:rPr>
        <w:tab/>
      </w:r>
      <w:r w:rsidRPr="000E4E7F">
        <w:rPr>
          <w:rFonts w:eastAsia="SimSun"/>
        </w:rPr>
        <w:tab/>
      </w:r>
      <w:r w:rsidRPr="000E4E7F">
        <w:rPr>
          <w:rFonts w:eastAsia="SimSun"/>
        </w:rPr>
        <w:tab/>
        <w:t>MeasResultServFreqList-r10</w:t>
      </w:r>
      <w:r w:rsidRPr="000E4E7F">
        <w:tab/>
      </w:r>
      <w:r w:rsidRPr="000E4E7F">
        <w:tab/>
        <w:t>OPTIONAL</w:t>
      </w:r>
    </w:p>
    <w:p w14:paraId="733FDAA4" w14:textId="77777777" w:rsidR="00BB359A" w:rsidRPr="000E4E7F" w:rsidRDefault="00BB359A" w:rsidP="00BB359A">
      <w:pPr>
        <w:pStyle w:val="PL"/>
      </w:pPr>
      <w:r w:rsidRPr="000E4E7F">
        <w:tab/>
        <w:t>]],</w:t>
      </w:r>
    </w:p>
    <w:p w14:paraId="73B3BA8A" w14:textId="77777777" w:rsidR="00BB359A" w:rsidRPr="000E4E7F" w:rsidRDefault="00BB359A" w:rsidP="00BB359A">
      <w:pPr>
        <w:pStyle w:val="PL"/>
      </w:pPr>
      <w:r w:rsidRPr="000E4E7F">
        <w:tab/>
        <w:t>[[</w:t>
      </w:r>
      <w:r w:rsidRPr="000E4E7F">
        <w:tab/>
        <w:t>measId-v1250</w:t>
      </w:r>
      <w:r w:rsidRPr="000E4E7F">
        <w:tab/>
      </w:r>
      <w:r w:rsidRPr="000E4E7F">
        <w:tab/>
      </w:r>
      <w:r w:rsidRPr="000E4E7F">
        <w:tab/>
      </w:r>
      <w:r w:rsidRPr="000E4E7F">
        <w:tab/>
      </w:r>
      <w:r w:rsidRPr="000E4E7F">
        <w:tab/>
      </w:r>
      <w:r w:rsidRPr="000E4E7F">
        <w:tab/>
        <w:t>MeasId-v1250</w:t>
      </w:r>
      <w:r w:rsidRPr="000E4E7F">
        <w:tab/>
      </w:r>
      <w:r w:rsidRPr="000E4E7F">
        <w:tab/>
      </w:r>
      <w:r w:rsidRPr="000E4E7F">
        <w:tab/>
      </w:r>
      <w:r w:rsidRPr="000E4E7F">
        <w:tab/>
      </w:r>
      <w:r w:rsidRPr="000E4E7F">
        <w:tab/>
        <w:t>OPTIONAL,</w:t>
      </w:r>
    </w:p>
    <w:p w14:paraId="51082ECD" w14:textId="77777777" w:rsidR="00BB359A" w:rsidRPr="000E4E7F" w:rsidRDefault="00BB359A" w:rsidP="00BB359A">
      <w:pPr>
        <w:pStyle w:val="PL"/>
      </w:pPr>
      <w:r w:rsidRPr="000E4E7F">
        <w:tab/>
      </w:r>
      <w:r w:rsidRPr="000E4E7F">
        <w:tab/>
        <w:t>measResultPCell-v1250</w:t>
      </w:r>
      <w:r w:rsidRPr="000E4E7F">
        <w:tab/>
      </w:r>
      <w:r w:rsidRPr="000E4E7F">
        <w:tab/>
      </w:r>
      <w:r w:rsidRPr="000E4E7F">
        <w:tab/>
      </w:r>
      <w:r w:rsidRPr="000E4E7F">
        <w:tab/>
        <w:t>RSRQ-Range-v1250</w:t>
      </w:r>
      <w:r w:rsidRPr="000E4E7F">
        <w:tab/>
      </w:r>
      <w:r w:rsidRPr="000E4E7F">
        <w:tab/>
      </w:r>
      <w:r w:rsidRPr="000E4E7F">
        <w:tab/>
      </w:r>
      <w:r w:rsidRPr="000E4E7F">
        <w:tab/>
        <w:t>OPTIONAL,</w:t>
      </w:r>
    </w:p>
    <w:p w14:paraId="41F85340" w14:textId="77777777" w:rsidR="00BB359A" w:rsidRPr="000E4E7F" w:rsidRDefault="00BB359A" w:rsidP="00BB359A">
      <w:pPr>
        <w:pStyle w:val="PL"/>
      </w:pPr>
      <w:r w:rsidRPr="000E4E7F">
        <w:tab/>
      </w:r>
      <w:r w:rsidRPr="000E4E7F">
        <w:tab/>
        <w:t>measResultCSI-RS-List-r12</w:t>
      </w:r>
      <w:r w:rsidRPr="000E4E7F">
        <w:tab/>
      </w:r>
      <w:r w:rsidRPr="000E4E7F">
        <w:tab/>
      </w:r>
      <w:r w:rsidRPr="000E4E7F">
        <w:tab/>
        <w:t>MeasResultCSI-RS-List-r12</w:t>
      </w:r>
      <w:r w:rsidRPr="000E4E7F">
        <w:tab/>
      </w:r>
      <w:r w:rsidRPr="000E4E7F">
        <w:tab/>
        <w:t>OPTIONAL</w:t>
      </w:r>
    </w:p>
    <w:p w14:paraId="6E9EA3DA" w14:textId="77777777" w:rsidR="00BB359A" w:rsidRPr="000E4E7F" w:rsidRDefault="00BB359A" w:rsidP="00BB359A">
      <w:pPr>
        <w:pStyle w:val="PL"/>
      </w:pPr>
      <w:r w:rsidRPr="000E4E7F">
        <w:tab/>
        <w:t>]],</w:t>
      </w:r>
    </w:p>
    <w:p w14:paraId="5700C7B9" w14:textId="77777777" w:rsidR="00BB359A" w:rsidRPr="000E4E7F" w:rsidRDefault="00BB359A" w:rsidP="00BB359A">
      <w:pPr>
        <w:pStyle w:val="PL"/>
      </w:pPr>
      <w:r w:rsidRPr="000E4E7F">
        <w:tab/>
        <w:t>[[</w:t>
      </w:r>
      <w:r w:rsidRPr="000E4E7F">
        <w:tab/>
        <w:t>measResultForRSSI-r13</w:t>
      </w:r>
      <w:r w:rsidRPr="000E4E7F">
        <w:tab/>
      </w:r>
      <w:r w:rsidRPr="000E4E7F">
        <w:tab/>
      </w:r>
      <w:r w:rsidRPr="000E4E7F">
        <w:tab/>
      </w:r>
      <w:r w:rsidRPr="000E4E7F">
        <w:tab/>
        <w:t>MeasResultForRSSI-r13</w:t>
      </w:r>
      <w:r w:rsidRPr="000E4E7F">
        <w:tab/>
      </w:r>
      <w:r w:rsidRPr="000E4E7F">
        <w:tab/>
      </w:r>
      <w:r w:rsidRPr="000E4E7F">
        <w:tab/>
        <w:t>OPTIONAL,</w:t>
      </w:r>
    </w:p>
    <w:p w14:paraId="53FAE2D7" w14:textId="77777777" w:rsidR="00BB359A" w:rsidRPr="000E4E7F" w:rsidRDefault="00BB359A" w:rsidP="00BB359A">
      <w:pPr>
        <w:pStyle w:val="PL"/>
      </w:pPr>
      <w:r w:rsidRPr="000E4E7F">
        <w:tab/>
      </w:r>
      <w:r w:rsidRPr="000E4E7F">
        <w:tab/>
        <w:t>measResultServFreqListExt-r13</w:t>
      </w:r>
      <w:r w:rsidRPr="000E4E7F">
        <w:tab/>
      </w:r>
      <w:r w:rsidRPr="000E4E7F">
        <w:tab/>
        <w:t>MeasResultServFreqListExt-r13</w:t>
      </w:r>
      <w:r w:rsidRPr="000E4E7F">
        <w:tab/>
        <w:t>OPTIONAL,</w:t>
      </w:r>
    </w:p>
    <w:p w14:paraId="5ADD3BC1" w14:textId="77777777" w:rsidR="00BB359A" w:rsidRPr="000E4E7F" w:rsidRDefault="00BB359A" w:rsidP="00BB359A">
      <w:pPr>
        <w:pStyle w:val="PL"/>
      </w:pPr>
      <w:r w:rsidRPr="000E4E7F">
        <w:tab/>
      </w:r>
      <w:r w:rsidRPr="000E4E7F">
        <w:tab/>
        <w:t>measResultSSTD-r13</w:t>
      </w:r>
      <w:r w:rsidRPr="000E4E7F">
        <w:tab/>
      </w:r>
      <w:r w:rsidRPr="000E4E7F">
        <w:tab/>
      </w:r>
      <w:r w:rsidRPr="000E4E7F">
        <w:tab/>
      </w:r>
      <w:r w:rsidRPr="000E4E7F">
        <w:tab/>
      </w:r>
      <w:r w:rsidRPr="000E4E7F">
        <w:tab/>
        <w:t>MeasResultSSTD-r13</w:t>
      </w:r>
      <w:r w:rsidRPr="000E4E7F">
        <w:tab/>
      </w:r>
      <w:r w:rsidRPr="000E4E7F">
        <w:tab/>
      </w:r>
      <w:r w:rsidRPr="000E4E7F">
        <w:tab/>
      </w:r>
      <w:r w:rsidRPr="000E4E7F">
        <w:tab/>
        <w:t>OPTIONAL,</w:t>
      </w:r>
    </w:p>
    <w:p w14:paraId="744A394C" w14:textId="77777777" w:rsidR="00BB359A" w:rsidRPr="000E4E7F" w:rsidRDefault="00BB359A" w:rsidP="00BB359A">
      <w:pPr>
        <w:pStyle w:val="PL"/>
      </w:pPr>
      <w:r w:rsidRPr="000E4E7F">
        <w:tab/>
      </w:r>
      <w:r w:rsidRPr="000E4E7F">
        <w:tab/>
        <w:t>measResultPCell-v1310</w:t>
      </w:r>
      <w:r w:rsidRPr="000E4E7F">
        <w:tab/>
      </w:r>
      <w:r w:rsidRPr="000E4E7F">
        <w:tab/>
      </w:r>
      <w:r w:rsidRPr="000E4E7F">
        <w:tab/>
      </w:r>
      <w:r w:rsidRPr="000E4E7F">
        <w:tab/>
        <w:t>SEQUENCE {</w:t>
      </w:r>
    </w:p>
    <w:p w14:paraId="5E84FECF" w14:textId="77777777" w:rsidR="00BB359A" w:rsidRPr="000E4E7F" w:rsidRDefault="00BB359A" w:rsidP="00BB359A">
      <w:pPr>
        <w:pStyle w:val="PL"/>
      </w:pPr>
      <w:r w:rsidRPr="000E4E7F">
        <w:tab/>
      </w:r>
      <w:r w:rsidRPr="000E4E7F">
        <w:tab/>
      </w:r>
      <w:r w:rsidRPr="000E4E7F">
        <w:tab/>
        <w:t>rs-sinr-Result-r13</w:t>
      </w:r>
      <w:r w:rsidRPr="000E4E7F">
        <w:tab/>
      </w:r>
      <w:r w:rsidRPr="000E4E7F">
        <w:tab/>
      </w:r>
      <w:r w:rsidRPr="000E4E7F">
        <w:tab/>
      </w:r>
      <w:r w:rsidRPr="000E4E7F">
        <w:tab/>
      </w:r>
      <w:r w:rsidRPr="000E4E7F">
        <w:tab/>
        <w:t>RS-SINR-Range-r13</w:t>
      </w:r>
    </w:p>
    <w:p w14:paraId="2F30421D" w14:textId="77777777" w:rsidR="00BB359A" w:rsidRPr="000E4E7F" w:rsidRDefault="00BB359A" w:rsidP="00BB359A">
      <w:pPr>
        <w:pStyle w:val="PL"/>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69651020" w14:textId="77777777" w:rsidR="00BB359A" w:rsidRPr="000E4E7F" w:rsidRDefault="00BB359A" w:rsidP="00BB359A">
      <w:pPr>
        <w:pStyle w:val="PL"/>
      </w:pPr>
      <w:r w:rsidRPr="000E4E7F">
        <w:tab/>
      </w:r>
      <w:r w:rsidRPr="000E4E7F">
        <w:tab/>
        <w:t>ul-PDCP-DelayResultList-r13</w:t>
      </w:r>
      <w:r w:rsidRPr="000E4E7F">
        <w:tab/>
      </w:r>
      <w:r w:rsidRPr="000E4E7F">
        <w:tab/>
      </w:r>
      <w:r w:rsidRPr="000E4E7F">
        <w:tab/>
        <w:t>UL-PDCP-DelayResultList-r13</w:t>
      </w:r>
      <w:r w:rsidRPr="000E4E7F">
        <w:tab/>
      </w:r>
      <w:r w:rsidRPr="000E4E7F">
        <w:tab/>
        <w:t>OPTIONAL,</w:t>
      </w:r>
    </w:p>
    <w:p w14:paraId="6528814D" w14:textId="77777777" w:rsidR="00BB359A" w:rsidRPr="000E4E7F" w:rsidRDefault="00BB359A" w:rsidP="00BB359A">
      <w:pPr>
        <w:pStyle w:val="PL"/>
      </w:pPr>
      <w:r w:rsidRPr="000E4E7F">
        <w:tab/>
      </w:r>
      <w:r w:rsidRPr="000E4E7F">
        <w:tab/>
        <w:t>measResultListWLAN-r13</w:t>
      </w:r>
      <w:r w:rsidRPr="000E4E7F">
        <w:tab/>
      </w:r>
      <w:r w:rsidRPr="000E4E7F">
        <w:tab/>
      </w:r>
      <w:r w:rsidRPr="000E4E7F">
        <w:tab/>
      </w:r>
      <w:r w:rsidRPr="000E4E7F">
        <w:tab/>
        <w:t>MeasResultListWLAN-r13</w:t>
      </w:r>
      <w:r w:rsidRPr="000E4E7F">
        <w:tab/>
      </w:r>
      <w:r w:rsidRPr="000E4E7F">
        <w:tab/>
      </w:r>
      <w:r w:rsidRPr="000E4E7F">
        <w:tab/>
        <w:t>OPTIONAL</w:t>
      </w:r>
    </w:p>
    <w:p w14:paraId="5DF55378" w14:textId="77777777" w:rsidR="00BB359A" w:rsidRPr="000E4E7F" w:rsidRDefault="00BB359A" w:rsidP="00BB359A">
      <w:pPr>
        <w:pStyle w:val="PL"/>
      </w:pPr>
      <w:r w:rsidRPr="000E4E7F">
        <w:tab/>
        <w:t>]],</w:t>
      </w:r>
    </w:p>
    <w:p w14:paraId="278FFD09" w14:textId="77777777" w:rsidR="00BB359A" w:rsidRPr="000E4E7F" w:rsidRDefault="00BB359A" w:rsidP="00BB359A">
      <w:pPr>
        <w:pStyle w:val="PL"/>
      </w:pPr>
      <w:r w:rsidRPr="000E4E7F">
        <w:tab/>
        <w:t>[[</w:t>
      </w:r>
      <w:r w:rsidRPr="000E4E7F">
        <w:tab/>
        <w:t>measResultPCell-v1360</w:t>
      </w:r>
      <w:r w:rsidRPr="000E4E7F">
        <w:tab/>
      </w:r>
      <w:r w:rsidRPr="000E4E7F">
        <w:tab/>
      </w:r>
      <w:r w:rsidRPr="000E4E7F">
        <w:tab/>
      </w:r>
      <w:r w:rsidRPr="000E4E7F">
        <w:tab/>
        <w:t>RSRP-Range-v1360</w:t>
      </w:r>
      <w:r w:rsidRPr="000E4E7F">
        <w:tab/>
      </w:r>
      <w:r w:rsidRPr="000E4E7F">
        <w:tab/>
      </w:r>
      <w:r w:rsidRPr="000E4E7F">
        <w:tab/>
      </w:r>
      <w:r w:rsidRPr="000E4E7F">
        <w:tab/>
        <w:t>OPTIONAL</w:t>
      </w:r>
    </w:p>
    <w:p w14:paraId="59EAFEF6" w14:textId="77777777" w:rsidR="00BB359A" w:rsidRPr="000E4E7F" w:rsidRDefault="00BB359A" w:rsidP="00BB359A">
      <w:pPr>
        <w:pStyle w:val="PL"/>
      </w:pPr>
      <w:r w:rsidRPr="000E4E7F">
        <w:tab/>
        <w:t>]],</w:t>
      </w:r>
    </w:p>
    <w:p w14:paraId="27440227" w14:textId="77777777" w:rsidR="00BB359A" w:rsidRPr="000E4E7F" w:rsidRDefault="00BB359A" w:rsidP="00BB359A">
      <w:pPr>
        <w:pStyle w:val="PL"/>
      </w:pPr>
      <w:r w:rsidRPr="000E4E7F">
        <w:lastRenderedPageBreak/>
        <w:tab/>
        <w:t>[[</w:t>
      </w:r>
      <w:r w:rsidRPr="000E4E7F">
        <w:tab/>
        <w:t>measResultListCBR-r14</w:t>
      </w:r>
      <w:r w:rsidRPr="000E4E7F">
        <w:tab/>
      </w:r>
      <w:r w:rsidRPr="000E4E7F">
        <w:tab/>
      </w:r>
      <w:r w:rsidRPr="000E4E7F">
        <w:tab/>
      </w:r>
      <w:r w:rsidRPr="000E4E7F">
        <w:tab/>
        <w:t>MeasResultListCBR-r14</w:t>
      </w:r>
      <w:r w:rsidRPr="000E4E7F">
        <w:tab/>
      </w:r>
      <w:r w:rsidRPr="000E4E7F">
        <w:tab/>
      </w:r>
      <w:r w:rsidRPr="000E4E7F">
        <w:tab/>
        <w:t>OPTIONAL,</w:t>
      </w:r>
    </w:p>
    <w:p w14:paraId="77136363" w14:textId="77777777" w:rsidR="00BB359A" w:rsidRPr="000E4E7F" w:rsidRDefault="00BB359A" w:rsidP="00BB359A">
      <w:pPr>
        <w:pStyle w:val="PL"/>
      </w:pPr>
      <w:r w:rsidRPr="000E4E7F">
        <w:tab/>
      </w:r>
      <w:r w:rsidRPr="000E4E7F">
        <w:tab/>
        <w:t>measResultListWLAN-r14</w:t>
      </w:r>
      <w:r w:rsidRPr="000E4E7F">
        <w:tab/>
      </w:r>
      <w:r w:rsidRPr="000E4E7F">
        <w:tab/>
      </w:r>
      <w:r w:rsidRPr="000E4E7F">
        <w:tab/>
      </w:r>
      <w:r w:rsidRPr="000E4E7F">
        <w:tab/>
        <w:t>MeasResultListWLAN-r14</w:t>
      </w:r>
      <w:r w:rsidRPr="000E4E7F">
        <w:tab/>
      </w:r>
      <w:r w:rsidRPr="000E4E7F">
        <w:tab/>
      </w:r>
      <w:r w:rsidRPr="000E4E7F">
        <w:tab/>
        <w:t>OPTIONAL</w:t>
      </w:r>
    </w:p>
    <w:p w14:paraId="3DD8C945" w14:textId="77777777" w:rsidR="00BB359A" w:rsidRPr="000E4E7F" w:rsidRDefault="00BB359A" w:rsidP="00BB359A">
      <w:pPr>
        <w:pStyle w:val="PL"/>
      </w:pPr>
      <w:r w:rsidRPr="000E4E7F">
        <w:tab/>
        <w:t>]],</w:t>
      </w:r>
    </w:p>
    <w:p w14:paraId="40AE4318" w14:textId="77777777" w:rsidR="00BB359A" w:rsidRPr="000E4E7F" w:rsidRDefault="00BB359A" w:rsidP="00BB359A">
      <w:pPr>
        <w:pStyle w:val="PL"/>
      </w:pPr>
      <w:r w:rsidRPr="000E4E7F">
        <w:tab/>
        <w:t>[[</w:t>
      </w:r>
      <w:r w:rsidRPr="000E4E7F">
        <w:tab/>
        <w:t>measResultServFreqListNR-r15</w:t>
      </w:r>
      <w:r w:rsidRPr="000E4E7F">
        <w:tab/>
      </w:r>
      <w:r w:rsidRPr="000E4E7F">
        <w:tab/>
        <w:t>MeasResultServFreqListNR-r15</w:t>
      </w:r>
      <w:r w:rsidRPr="000E4E7F">
        <w:tab/>
        <w:t>OPTIONAL,</w:t>
      </w:r>
    </w:p>
    <w:p w14:paraId="7850C030" w14:textId="77777777" w:rsidR="00BB359A" w:rsidRPr="000E4E7F" w:rsidRDefault="00BB359A" w:rsidP="00BB359A">
      <w:pPr>
        <w:pStyle w:val="PL"/>
      </w:pPr>
      <w:r w:rsidRPr="000E4E7F">
        <w:tab/>
      </w:r>
      <w:r w:rsidRPr="000E4E7F">
        <w:tab/>
        <w:t>measResultCellListSFTD-r15</w:t>
      </w:r>
      <w:r w:rsidRPr="000E4E7F">
        <w:tab/>
      </w:r>
      <w:r w:rsidRPr="000E4E7F">
        <w:tab/>
        <w:t>MeasResultCellListSFTD-r15</w:t>
      </w:r>
      <w:r w:rsidRPr="000E4E7F">
        <w:tab/>
      </w:r>
      <w:r w:rsidRPr="000E4E7F">
        <w:tab/>
      </w:r>
      <w:r w:rsidRPr="000E4E7F">
        <w:tab/>
        <w:t>OPTIONAL</w:t>
      </w:r>
    </w:p>
    <w:p w14:paraId="4CE9F4C9" w14:textId="77777777" w:rsidR="00BB359A" w:rsidRPr="000E4E7F" w:rsidRDefault="00BB359A" w:rsidP="00BB359A">
      <w:pPr>
        <w:pStyle w:val="PL"/>
      </w:pPr>
      <w:r w:rsidRPr="000E4E7F">
        <w:tab/>
        <w:t>]],</w:t>
      </w:r>
    </w:p>
    <w:p w14:paraId="4660ACE5" w14:textId="77777777" w:rsidR="00BB359A" w:rsidRPr="000E4E7F" w:rsidRDefault="00BB359A" w:rsidP="00BB359A">
      <w:pPr>
        <w:pStyle w:val="PL"/>
      </w:pPr>
      <w:r w:rsidRPr="000E4E7F">
        <w:tab/>
        <w:t>[[</w:t>
      </w:r>
      <w:r w:rsidRPr="000E4E7F">
        <w:tab/>
        <w:t>logMeasResultListBT-r15</w:t>
      </w:r>
      <w:r w:rsidRPr="000E4E7F">
        <w:tab/>
      </w:r>
      <w:r w:rsidRPr="000E4E7F">
        <w:tab/>
      </w:r>
      <w:r w:rsidRPr="000E4E7F">
        <w:tab/>
      </w:r>
      <w:r w:rsidRPr="000E4E7F">
        <w:tab/>
        <w:t>LogMeasResultListBT-r15</w:t>
      </w:r>
      <w:r w:rsidRPr="000E4E7F">
        <w:tab/>
      </w:r>
      <w:r w:rsidRPr="000E4E7F">
        <w:tab/>
      </w:r>
      <w:r w:rsidRPr="000E4E7F">
        <w:tab/>
        <w:t>OPTIONAL,</w:t>
      </w:r>
    </w:p>
    <w:p w14:paraId="05D599EC" w14:textId="77777777" w:rsidR="00BB359A" w:rsidRPr="000E4E7F" w:rsidRDefault="00BB359A" w:rsidP="00BB359A">
      <w:pPr>
        <w:pStyle w:val="PL"/>
      </w:pPr>
      <w:r w:rsidRPr="000E4E7F">
        <w:tab/>
      </w:r>
      <w:r w:rsidRPr="000E4E7F">
        <w:tab/>
        <w:t>logMeasResultListWLAN-r15</w:t>
      </w:r>
      <w:r w:rsidRPr="000E4E7F">
        <w:tab/>
      </w:r>
      <w:r w:rsidRPr="000E4E7F">
        <w:tab/>
      </w:r>
      <w:r w:rsidRPr="000E4E7F">
        <w:tab/>
        <w:t>LogMeasResultListWLAN-r15</w:t>
      </w:r>
      <w:r w:rsidRPr="000E4E7F">
        <w:tab/>
      </w:r>
      <w:r w:rsidRPr="000E4E7F">
        <w:tab/>
        <w:t>OPTIONAL,</w:t>
      </w:r>
    </w:p>
    <w:p w14:paraId="6E7EA635" w14:textId="77777777" w:rsidR="00BB359A" w:rsidRPr="000E4E7F" w:rsidRDefault="00BB359A" w:rsidP="00BB359A">
      <w:pPr>
        <w:pStyle w:val="PL"/>
      </w:pPr>
      <w:r w:rsidRPr="000E4E7F">
        <w:tab/>
      </w:r>
      <w:r w:rsidRPr="000E4E7F">
        <w:tab/>
        <w:t>measResultSensing-r15</w:t>
      </w:r>
      <w:r w:rsidRPr="000E4E7F">
        <w:tab/>
      </w:r>
      <w:r w:rsidRPr="000E4E7F">
        <w:tab/>
      </w:r>
      <w:r w:rsidRPr="000E4E7F">
        <w:tab/>
        <w:t>MeasResultSensing-r15</w:t>
      </w:r>
      <w:r w:rsidRPr="000E4E7F">
        <w:tab/>
      </w:r>
      <w:r w:rsidRPr="000E4E7F">
        <w:tab/>
      </w:r>
      <w:r w:rsidRPr="000E4E7F">
        <w:tab/>
      </w:r>
      <w:r w:rsidRPr="000E4E7F">
        <w:tab/>
        <w:t>OPTIONAL,</w:t>
      </w:r>
    </w:p>
    <w:p w14:paraId="0BBB374B" w14:textId="77777777" w:rsidR="00BB359A" w:rsidRPr="000E4E7F" w:rsidRDefault="00BB359A" w:rsidP="00BB359A">
      <w:pPr>
        <w:pStyle w:val="PL"/>
      </w:pPr>
      <w:r w:rsidRPr="000E4E7F">
        <w:tab/>
      </w:r>
      <w:r w:rsidRPr="000E4E7F">
        <w:tab/>
        <w:t>heightUE-r15</w:t>
      </w:r>
      <w:r w:rsidRPr="000E4E7F">
        <w:tab/>
      </w:r>
      <w:r w:rsidRPr="000E4E7F">
        <w:tab/>
      </w:r>
      <w:r w:rsidRPr="000E4E7F">
        <w:tab/>
      </w:r>
      <w:r w:rsidRPr="000E4E7F">
        <w:tab/>
      </w:r>
      <w:r w:rsidRPr="000E4E7F">
        <w:tab/>
      </w:r>
      <w:r w:rsidRPr="000E4E7F">
        <w:tab/>
        <w:t>INTEGER (-400..8880)</w:t>
      </w:r>
      <w:r w:rsidRPr="000E4E7F">
        <w:tab/>
      </w:r>
      <w:r w:rsidRPr="000E4E7F">
        <w:tab/>
        <w:t>OPTIONAL</w:t>
      </w:r>
    </w:p>
    <w:p w14:paraId="2844EB6D" w14:textId="77777777" w:rsidR="00BB359A" w:rsidRPr="000E4E7F" w:rsidRDefault="00BB359A" w:rsidP="00BB359A">
      <w:pPr>
        <w:pStyle w:val="PL"/>
      </w:pPr>
      <w:r w:rsidRPr="000E4E7F">
        <w:tab/>
        <w:t>]],</w:t>
      </w:r>
    </w:p>
    <w:p w14:paraId="77086A65" w14:textId="77777777" w:rsidR="00BB359A" w:rsidRPr="000E4E7F" w:rsidRDefault="00BB359A" w:rsidP="00BB359A">
      <w:pPr>
        <w:pStyle w:val="PL"/>
      </w:pPr>
      <w:r w:rsidRPr="000E4E7F">
        <w:tab/>
        <w:t>[[</w:t>
      </w:r>
      <w:r w:rsidRPr="000E4E7F">
        <w:tab/>
        <w:t>ul-PDCP-DelayValueResultList-r16</w:t>
      </w:r>
      <w:r w:rsidRPr="000E4E7F">
        <w:tab/>
      </w:r>
      <w:r w:rsidRPr="000E4E7F">
        <w:tab/>
        <w:t>UL-PDCP-DelayValueResultList-r16</w:t>
      </w:r>
      <w:r w:rsidRPr="000E4E7F">
        <w:tab/>
        <w:t>OPTIONAL,</w:t>
      </w:r>
    </w:p>
    <w:p w14:paraId="18E68E91" w14:textId="77777777" w:rsidR="00BB359A" w:rsidRPr="000E4E7F" w:rsidRDefault="00BB359A" w:rsidP="00BB359A">
      <w:pPr>
        <w:pStyle w:val="PL"/>
      </w:pPr>
      <w:r w:rsidRPr="000E4E7F">
        <w:tab/>
      </w:r>
      <w:r w:rsidRPr="000E4E7F">
        <w:tab/>
        <w:t>measResultListNR-SL-r16</w:t>
      </w:r>
      <w:r w:rsidRPr="000E4E7F">
        <w:tab/>
      </w:r>
      <w:r w:rsidRPr="000E4E7F">
        <w:tab/>
      </w:r>
      <w:r w:rsidRPr="000E4E7F">
        <w:tab/>
      </w:r>
      <w:r w:rsidRPr="000E4E7F">
        <w:tab/>
        <w:t>MeasResultListNR-SL-r16</w:t>
      </w:r>
      <w:r w:rsidRPr="000E4E7F">
        <w:tab/>
      </w:r>
      <w:r w:rsidRPr="000E4E7F">
        <w:tab/>
      </w:r>
      <w:r w:rsidRPr="000E4E7F">
        <w:tab/>
        <w:t>OPTIONAL</w:t>
      </w:r>
    </w:p>
    <w:p w14:paraId="5FF81D7A" w14:textId="77777777" w:rsidR="00BB359A" w:rsidRPr="000E4E7F" w:rsidRDefault="00BB359A" w:rsidP="00BB359A">
      <w:pPr>
        <w:pStyle w:val="PL"/>
        <w:rPr>
          <w:rFonts w:eastAsia="SimSun"/>
        </w:rPr>
      </w:pPr>
      <w:r w:rsidRPr="000E4E7F">
        <w:tab/>
        <w:t>]]</w:t>
      </w:r>
    </w:p>
    <w:p w14:paraId="4C8FB221" w14:textId="77777777" w:rsidR="00BB359A" w:rsidRPr="000E4E7F" w:rsidRDefault="00BB359A" w:rsidP="00BB359A">
      <w:pPr>
        <w:pStyle w:val="PL"/>
      </w:pPr>
      <w:r w:rsidRPr="000E4E7F">
        <w:t>}</w:t>
      </w:r>
    </w:p>
    <w:p w14:paraId="3FB1698A" w14:textId="77777777" w:rsidR="00BB359A" w:rsidRPr="000E4E7F" w:rsidRDefault="00BB359A" w:rsidP="00BB359A">
      <w:pPr>
        <w:pStyle w:val="PL"/>
      </w:pPr>
    </w:p>
    <w:p w14:paraId="142AACE6" w14:textId="77777777" w:rsidR="00BB359A" w:rsidRPr="000E4E7F" w:rsidRDefault="00BB359A" w:rsidP="00BB359A">
      <w:pPr>
        <w:pStyle w:val="PL"/>
      </w:pPr>
      <w:r w:rsidRPr="000E4E7F">
        <w:t>MeasResultListEUTRA ::=</w:t>
      </w:r>
      <w:r w:rsidRPr="000E4E7F">
        <w:tab/>
      </w:r>
      <w:r w:rsidRPr="000E4E7F">
        <w:tab/>
      </w:r>
      <w:r w:rsidRPr="000E4E7F">
        <w:tab/>
      </w:r>
      <w:r w:rsidRPr="000E4E7F">
        <w:tab/>
        <w:t>SEQUENCE (SIZE (1..maxCellReport)) OF MeasResultEUTRA</w:t>
      </w:r>
    </w:p>
    <w:p w14:paraId="4437BE42" w14:textId="77777777" w:rsidR="00BB359A" w:rsidRPr="000E4E7F" w:rsidRDefault="00BB359A" w:rsidP="00BB359A">
      <w:pPr>
        <w:pStyle w:val="PL"/>
      </w:pPr>
    </w:p>
    <w:p w14:paraId="298AC77D" w14:textId="77777777" w:rsidR="00BB359A" w:rsidRPr="000E4E7F" w:rsidRDefault="00BB359A" w:rsidP="00BB359A">
      <w:pPr>
        <w:pStyle w:val="PL"/>
      </w:pPr>
      <w:r w:rsidRPr="000E4E7F">
        <w:t>MeasResultEUTRA ::=</w:t>
      </w:r>
      <w:r w:rsidRPr="000E4E7F">
        <w:tab/>
        <w:t>SEQUENCE {</w:t>
      </w:r>
    </w:p>
    <w:p w14:paraId="4C13D443" w14:textId="77777777" w:rsidR="00BB359A" w:rsidRPr="000E4E7F" w:rsidRDefault="00BB359A" w:rsidP="00BB359A">
      <w:pPr>
        <w:pStyle w:val="PL"/>
      </w:pPr>
      <w:r w:rsidRPr="000E4E7F">
        <w:tab/>
        <w:t>physCellId</w:t>
      </w:r>
      <w:r w:rsidRPr="000E4E7F">
        <w:tab/>
      </w:r>
      <w:r w:rsidRPr="000E4E7F">
        <w:tab/>
      </w:r>
      <w:r w:rsidRPr="000E4E7F">
        <w:tab/>
      </w:r>
      <w:r w:rsidRPr="000E4E7F">
        <w:tab/>
      </w:r>
      <w:r w:rsidRPr="000E4E7F">
        <w:tab/>
      </w:r>
      <w:r w:rsidRPr="000E4E7F">
        <w:tab/>
      </w:r>
      <w:r w:rsidRPr="000E4E7F">
        <w:tab/>
        <w:t>PhysCellId,</w:t>
      </w:r>
    </w:p>
    <w:p w14:paraId="2FC2DD9E" w14:textId="77777777" w:rsidR="00BB359A" w:rsidRPr="000E4E7F" w:rsidRDefault="00BB359A" w:rsidP="00BB359A">
      <w:pPr>
        <w:pStyle w:val="PL"/>
      </w:pPr>
      <w:r w:rsidRPr="000E4E7F">
        <w:tab/>
        <w:t>cgi-Info</w:t>
      </w:r>
      <w:r w:rsidRPr="000E4E7F">
        <w:tab/>
      </w:r>
      <w:r w:rsidRPr="000E4E7F">
        <w:tab/>
      </w:r>
      <w:r w:rsidRPr="000E4E7F">
        <w:tab/>
      </w:r>
      <w:r w:rsidRPr="000E4E7F">
        <w:tab/>
      </w:r>
      <w:r w:rsidRPr="000E4E7F">
        <w:tab/>
      </w:r>
      <w:r w:rsidRPr="000E4E7F">
        <w:tab/>
      </w:r>
      <w:r w:rsidRPr="000E4E7F">
        <w:tab/>
        <w:t>SEQUENCE {</w:t>
      </w:r>
    </w:p>
    <w:p w14:paraId="61BCB09E" w14:textId="77777777" w:rsidR="00BB359A" w:rsidRPr="000E4E7F" w:rsidRDefault="00BB359A" w:rsidP="00BB359A">
      <w:pPr>
        <w:pStyle w:val="PL"/>
      </w:pPr>
      <w:r w:rsidRPr="000E4E7F">
        <w:tab/>
      </w:r>
      <w:r w:rsidRPr="000E4E7F">
        <w:tab/>
        <w:t>cellGlobalId</w:t>
      </w:r>
      <w:r w:rsidRPr="000E4E7F">
        <w:tab/>
      </w:r>
      <w:r w:rsidRPr="000E4E7F">
        <w:tab/>
      </w:r>
      <w:r w:rsidRPr="000E4E7F">
        <w:tab/>
      </w:r>
      <w:r w:rsidRPr="000E4E7F">
        <w:tab/>
      </w:r>
      <w:r w:rsidRPr="000E4E7F">
        <w:tab/>
      </w:r>
      <w:r w:rsidRPr="000E4E7F">
        <w:tab/>
        <w:t>CellGlobalIdEUTRA,</w:t>
      </w:r>
    </w:p>
    <w:p w14:paraId="1ED07C69" w14:textId="77777777" w:rsidR="00BB359A" w:rsidRPr="000E4E7F" w:rsidRDefault="00BB359A" w:rsidP="00BB359A">
      <w:pPr>
        <w:pStyle w:val="PL"/>
      </w:pPr>
      <w:r w:rsidRPr="000E4E7F">
        <w:tab/>
      </w:r>
      <w:r w:rsidRPr="000E4E7F">
        <w:tab/>
        <w:t>trackingAreaCode</w:t>
      </w:r>
      <w:r w:rsidRPr="000E4E7F">
        <w:tab/>
      </w:r>
      <w:r w:rsidRPr="000E4E7F">
        <w:tab/>
      </w:r>
      <w:r w:rsidRPr="000E4E7F">
        <w:tab/>
      </w:r>
      <w:r w:rsidRPr="000E4E7F">
        <w:tab/>
      </w:r>
      <w:r w:rsidRPr="000E4E7F">
        <w:tab/>
        <w:t>TrackingAreaCode,</w:t>
      </w:r>
    </w:p>
    <w:p w14:paraId="3F4187E9" w14:textId="77777777" w:rsidR="00BB359A" w:rsidRPr="000E4E7F" w:rsidRDefault="00BB359A" w:rsidP="00BB359A">
      <w:pPr>
        <w:pStyle w:val="PL"/>
      </w:pPr>
      <w:r w:rsidRPr="000E4E7F">
        <w:tab/>
      </w:r>
      <w:r w:rsidRPr="000E4E7F">
        <w:tab/>
        <w:t>plmn-IdentityList</w:t>
      </w:r>
      <w:r w:rsidRPr="000E4E7F">
        <w:tab/>
      </w:r>
      <w:r w:rsidRPr="000E4E7F">
        <w:tab/>
      </w:r>
      <w:r w:rsidRPr="000E4E7F">
        <w:tab/>
      </w:r>
      <w:r w:rsidRPr="000E4E7F">
        <w:tab/>
      </w:r>
      <w:r w:rsidRPr="000E4E7F">
        <w:tab/>
        <w:t>PLMN-IdentityList2</w:t>
      </w:r>
      <w:r w:rsidRPr="000E4E7F">
        <w:tab/>
      </w:r>
      <w:r w:rsidRPr="000E4E7F">
        <w:tab/>
      </w:r>
      <w:r w:rsidRPr="000E4E7F">
        <w:tab/>
      </w:r>
      <w:r w:rsidRPr="000E4E7F">
        <w:tab/>
        <w:t>OPTIONAL</w:t>
      </w:r>
    </w:p>
    <w:p w14:paraId="5007BF39" w14:textId="77777777" w:rsidR="00BB359A" w:rsidRPr="000E4E7F" w:rsidRDefault="00BB359A" w:rsidP="00BB359A">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543FD5C8" w14:textId="77777777" w:rsidR="00BB359A" w:rsidRPr="000E4E7F" w:rsidRDefault="00BB359A" w:rsidP="00BB359A">
      <w:pPr>
        <w:pStyle w:val="PL"/>
      </w:pPr>
      <w:r w:rsidRPr="000E4E7F">
        <w:tab/>
        <w:t>measResult</w:t>
      </w:r>
      <w:r w:rsidRPr="000E4E7F">
        <w:tab/>
      </w:r>
      <w:r w:rsidRPr="000E4E7F">
        <w:tab/>
      </w:r>
      <w:r w:rsidRPr="000E4E7F">
        <w:tab/>
      </w:r>
      <w:r w:rsidRPr="000E4E7F">
        <w:tab/>
      </w:r>
      <w:r w:rsidRPr="000E4E7F">
        <w:tab/>
      </w:r>
      <w:r w:rsidRPr="000E4E7F">
        <w:tab/>
      </w:r>
      <w:r w:rsidRPr="000E4E7F">
        <w:tab/>
        <w:t>SEQUENCE {</w:t>
      </w:r>
    </w:p>
    <w:p w14:paraId="2FF93EF6" w14:textId="77777777" w:rsidR="00BB359A" w:rsidRPr="000E4E7F" w:rsidRDefault="00BB359A" w:rsidP="00BB359A">
      <w:pPr>
        <w:pStyle w:val="PL"/>
      </w:pPr>
      <w:r w:rsidRPr="000E4E7F">
        <w:tab/>
      </w:r>
      <w:r w:rsidRPr="000E4E7F">
        <w:tab/>
        <w:t>rsrpResult</w:t>
      </w:r>
      <w:r w:rsidRPr="000E4E7F">
        <w:tab/>
      </w:r>
      <w:r w:rsidRPr="000E4E7F">
        <w:tab/>
      </w:r>
      <w:r w:rsidRPr="000E4E7F">
        <w:tab/>
      </w:r>
      <w:r w:rsidRPr="000E4E7F">
        <w:tab/>
      </w:r>
      <w:r w:rsidRPr="000E4E7F">
        <w:tab/>
      </w:r>
      <w:r w:rsidRPr="000E4E7F">
        <w:tab/>
      </w:r>
      <w:r w:rsidRPr="000E4E7F">
        <w:tab/>
        <w:t>RSRP-Range</w:t>
      </w:r>
      <w:r w:rsidRPr="000E4E7F">
        <w:tab/>
      </w:r>
      <w:r w:rsidRPr="000E4E7F">
        <w:tab/>
      </w:r>
      <w:r w:rsidRPr="000E4E7F">
        <w:tab/>
      </w:r>
      <w:r w:rsidRPr="000E4E7F">
        <w:tab/>
      </w:r>
      <w:r w:rsidRPr="000E4E7F">
        <w:tab/>
      </w:r>
      <w:r w:rsidRPr="000E4E7F">
        <w:tab/>
        <w:t>OPTIONAL,</w:t>
      </w:r>
    </w:p>
    <w:p w14:paraId="07F12D07" w14:textId="77777777" w:rsidR="00BB359A" w:rsidRPr="000E4E7F" w:rsidRDefault="00BB359A" w:rsidP="00BB359A">
      <w:pPr>
        <w:pStyle w:val="PL"/>
      </w:pPr>
      <w:r w:rsidRPr="000E4E7F">
        <w:tab/>
      </w:r>
      <w:r w:rsidRPr="000E4E7F">
        <w:tab/>
        <w:t>rsrqResult</w:t>
      </w:r>
      <w:r w:rsidRPr="000E4E7F">
        <w:tab/>
      </w:r>
      <w:r w:rsidRPr="000E4E7F">
        <w:tab/>
      </w:r>
      <w:r w:rsidRPr="000E4E7F">
        <w:tab/>
      </w:r>
      <w:r w:rsidRPr="000E4E7F">
        <w:tab/>
      </w:r>
      <w:r w:rsidRPr="000E4E7F">
        <w:tab/>
      </w:r>
      <w:r w:rsidRPr="000E4E7F">
        <w:tab/>
      </w:r>
      <w:r w:rsidRPr="000E4E7F">
        <w:tab/>
        <w:t>RSRQ-Range</w:t>
      </w:r>
      <w:r w:rsidRPr="000E4E7F">
        <w:tab/>
      </w:r>
      <w:r w:rsidRPr="000E4E7F">
        <w:tab/>
      </w:r>
      <w:r w:rsidRPr="000E4E7F">
        <w:tab/>
      </w:r>
      <w:r w:rsidRPr="000E4E7F">
        <w:tab/>
      </w:r>
      <w:r w:rsidRPr="000E4E7F">
        <w:tab/>
      </w:r>
      <w:r w:rsidRPr="000E4E7F">
        <w:tab/>
        <w:t>OPTIONAL,</w:t>
      </w:r>
    </w:p>
    <w:p w14:paraId="4A5907DC" w14:textId="77777777" w:rsidR="00BB359A" w:rsidRPr="000E4E7F" w:rsidRDefault="00BB359A" w:rsidP="00BB359A">
      <w:pPr>
        <w:pStyle w:val="PL"/>
      </w:pPr>
      <w:r w:rsidRPr="000E4E7F">
        <w:tab/>
      </w:r>
      <w:r w:rsidRPr="000E4E7F">
        <w:tab/>
        <w:t>...,</w:t>
      </w:r>
    </w:p>
    <w:p w14:paraId="548F641A" w14:textId="77777777" w:rsidR="00BB359A" w:rsidRPr="000E4E7F" w:rsidRDefault="00BB359A" w:rsidP="00BB359A">
      <w:pPr>
        <w:pStyle w:val="PL"/>
        <w:snapToGrid w:val="0"/>
      </w:pPr>
      <w:r w:rsidRPr="000E4E7F">
        <w:tab/>
      </w:r>
      <w:r w:rsidRPr="000E4E7F">
        <w:tab/>
        <w:t>[[</w:t>
      </w:r>
      <w:r w:rsidRPr="000E4E7F">
        <w:tab/>
        <w:t>additionalSI-Info-r9</w:t>
      </w:r>
      <w:r w:rsidRPr="000E4E7F">
        <w:tab/>
      </w:r>
      <w:r w:rsidRPr="000E4E7F">
        <w:tab/>
      </w:r>
      <w:r w:rsidRPr="000E4E7F">
        <w:tab/>
      </w:r>
      <w:r w:rsidRPr="000E4E7F">
        <w:tab/>
        <w:t>AdditionalSI-Info-r9</w:t>
      </w:r>
      <w:r w:rsidRPr="000E4E7F">
        <w:tab/>
      </w:r>
      <w:r w:rsidRPr="000E4E7F">
        <w:tab/>
        <w:t>OPTIONAL</w:t>
      </w:r>
    </w:p>
    <w:p w14:paraId="1C0029D7" w14:textId="77777777" w:rsidR="00BB359A" w:rsidRPr="000E4E7F" w:rsidRDefault="00BB359A" w:rsidP="00BB359A">
      <w:pPr>
        <w:pStyle w:val="PL"/>
        <w:snapToGrid w:val="0"/>
      </w:pPr>
      <w:r w:rsidRPr="000E4E7F">
        <w:tab/>
      </w:r>
      <w:r w:rsidRPr="000E4E7F">
        <w:tab/>
        <w:t>]],</w:t>
      </w:r>
    </w:p>
    <w:p w14:paraId="4D51E244" w14:textId="77777777" w:rsidR="00BB359A" w:rsidRPr="000E4E7F" w:rsidRDefault="00BB359A" w:rsidP="00BB359A">
      <w:pPr>
        <w:pStyle w:val="PL"/>
        <w:snapToGrid w:val="0"/>
      </w:pPr>
      <w:r w:rsidRPr="000E4E7F">
        <w:tab/>
      </w:r>
      <w:r w:rsidRPr="000E4E7F">
        <w:tab/>
        <w:t>[[</w:t>
      </w:r>
      <w:r w:rsidRPr="000E4E7F">
        <w:tab/>
        <w:t>primaryPLMN-Suitable-r12</w:t>
      </w:r>
      <w:r w:rsidRPr="000E4E7F">
        <w:tab/>
      </w:r>
      <w:r w:rsidRPr="000E4E7F">
        <w:tab/>
      </w:r>
      <w:r w:rsidRPr="000E4E7F">
        <w:tab/>
        <w:t>ENUMERATED {true}</w:t>
      </w:r>
      <w:r w:rsidRPr="000E4E7F">
        <w:tab/>
      </w:r>
      <w:r w:rsidRPr="000E4E7F">
        <w:tab/>
      </w:r>
      <w:r w:rsidRPr="000E4E7F">
        <w:tab/>
        <w:t>OPTIONAL,</w:t>
      </w:r>
    </w:p>
    <w:p w14:paraId="59621747" w14:textId="77777777" w:rsidR="00BB359A" w:rsidRPr="000E4E7F" w:rsidRDefault="00BB359A" w:rsidP="00BB359A">
      <w:pPr>
        <w:pStyle w:val="PL"/>
        <w:snapToGrid w:val="0"/>
      </w:pPr>
      <w:r w:rsidRPr="000E4E7F">
        <w:tab/>
      </w:r>
      <w:r w:rsidRPr="000E4E7F">
        <w:tab/>
      </w:r>
      <w:r w:rsidRPr="000E4E7F">
        <w:tab/>
        <w:t>measResult-v1250</w:t>
      </w:r>
      <w:r w:rsidRPr="000E4E7F">
        <w:tab/>
      </w:r>
      <w:r w:rsidRPr="000E4E7F">
        <w:tab/>
      </w:r>
      <w:r w:rsidRPr="000E4E7F">
        <w:tab/>
      </w:r>
      <w:r w:rsidRPr="000E4E7F">
        <w:tab/>
      </w:r>
      <w:r w:rsidRPr="000E4E7F">
        <w:tab/>
        <w:t>RSRQ-Range-v1250</w:t>
      </w:r>
      <w:r w:rsidRPr="000E4E7F">
        <w:tab/>
      </w:r>
      <w:r w:rsidRPr="000E4E7F">
        <w:tab/>
      </w:r>
      <w:r w:rsidRPr="000E4E7F">
        <w:tab/>
        <w:t>OPTIONAL</w:t>
      </w:r>
    </w:p>
    <w:p w14:paraId="2323F110" w14:textId="77777777" w:rsidR="00BB359A" w:rsidRPr="000E4E7F" w:rsidRDefault="00BB359A" w:rsidP="00BB359A">
      <w:pPr>
        <w:pStyle w:val="PL"/>
        <w:snapToGrid w:val="0"/>
      </w:pPr>
      <w:r w:rsidRPr="000E4E7F">
        <w:tab/>
      </w:r>
      <w:r w:rsidRPr="000E4E7F">
        <w:tab/>
        <w:t>]],</w:t>
      </w:r>
    </w:p>
    <w:p w14:paraId="34E3A65D" w14:textId="77777777" w:rsidR="00BB359A" w:rsidRPr="000E4E7F" w:rsidRDefault="00BB359A" w:rsidP="00BB359A">
      <w:pPr>
        <w:pStyle w:val="PL"/>
        <w:snapToGrid w:val="0"/>
      </w:pPr>
      <w:r w:rsidRPr="000E4E7F">
        <w:tab/>
      </w:r>
      <w:r w:rsidRPr="000E4E7F">
        <w:tab/>
        <w:t>[[</w:t>
      </w:r>
      <w:r w:rsidRPr="000E4E7F">
        <w:tab/>
        <w:t>rs-sinr-Result-r13</w:t>
      </w:r>
      <w:r w:rsidRPr="000E4E7F">
        <w:tab/>
      </w:r>
      <w:r w:rsidRPr="000E4E7F">
        <w:tab/>
      </w:r>
      <w:r w:rsidRPr="000E4E7F">
        <w:tab/>
      </w:r>
      <w:r w:rsidRPr="000E4E7F">
        <w:tab/>
      </w:r>
      <w:r w:rsidRPr="000E4E7F">
        <w:tab/>
        <w:t>RS-SINR-Range-r13</w:t>
      </w:r>
      <w:r w:rsidRPr="000E4E7F">
        <w:tab/>
      </w:r>
      <w:r w:rsidRPr="000E4E7F">
        <w:tab/>
      </w:r>
      <w:r w:rsidRPr="000E4E7F">
        <w:tab/>
        <w:t>OPTIONAL,</w:t>
      </w:r>
    </w:p>
    <w:p w14:paraId="1C72166E" w14:textId="77777777" w:rsidR="00BB359A" w:rsidRPr="000E4E7F" w:rsidRDefault="00BB359A" w:rsidP="00BB359A">
      <w:pPr>
        <w:pStyle w:val="PL"/>
        <w:snapToGrid w:val="0"/>
      </w:pPr>
      <w:r w:rsidRPr="000E4E7F">
        <w:tab/>
      </w:r>
      <w:r w:rsidRPr="000E4E7F">
        <w:tab/>
      </w:r>
      <w:r w:rsidRPr="000E4E7F">
        <w:tab/>
        <w:t>cgi-Info-v1310</w:t>
      </w:r>
      <w:r w:rsidRPr="000E4E7F">
        <w:tab/>
      </w:r>
      <w:r w:rsidRPr="000E4E7F">
        <w:tab/>
      </w:r>
      <w:r w:rsidRPr="000E4E7F">
        <w:tab/>
      </w:r>
      <w:r w:rsidRPr="000E4E7F">
        <w:tab/>
      </w:r>
      <w:r w:rsidRPr="000E4E7F">
        <w:tab/>
      </w:r>
      <w:r w:rsidRPr="000E4E7F">
        <w:tab/>
        <w:t>SEQUENCE {</w:t>
      </w:r>
      <w:r w:rsidRPr="000E4E7F">
        <w:tab/>
      </w:r>
      <w:r w:rsidRPr="000E4E7F">
        <w:tab/>
      </w:r>
      <w:r w:rsidRPr="000E4E7F">
        <w:tab/>
      </w:r>
      <w:r w:rsidRPr="000E4E7F">
        <w:tab/>
      </w:r>
    </w:p>
    <w:p w14:paraId="5FD328DD" w14:textId="77777777" w:rsidR="00BB359A" w:rsidRPr="000E4E7F" w:rsidRDefault="00BB359A" w:rsidP="00BB359A">
      <w:pPr>
        <w:pStyle w:val="PL"/>
        <w:snapToGrid w:val="0"/>
      </w:pPr>
      <w:r w:rsidRPr="000E4E7F">
        <w:tab/>
      </w:r>
      <w:r w:rsidRPr="000E4E7F">
        <w:tab/>
      </w:r>
      <w:r w:rsidRPr="000E4E7F">
        <w:tab/>
      </w:r>
      <w:r w:rsidRPr="000E4E7F">
        <w:tab/>
        <w:t>freqBandIndicator-r13</w:t>
      </w:r>
      <w:r w:rsidRPr="000E4E7F">
        <w:tab/>
      </w:r>
      <w:r w:rsidRPr="000E4E7F">
        <w:tab/>
      </w:r>
      <w:r w:rsidRPr="000E4E7F">
        <w:tab/>
      </w:r>
      <w:r w:rsidRPr="000E4E7F">
        <w:tab/>
        <w:t>FreqBandIndicator-r11</w:t>
      </w:r>
      <w:r w:rsidRPr="000E4E7F">
        <w:tab/>
      </w:r>
      <w:r w:rsidRPr="000E4E7F">
        <w:tab/>
        <w:t>OPTIONAL,</w:t>
      </w:r>
    </w:p>
    <w:p w14:paraId="42D39B40" w14:textId="77777777" w:rsidR="00BB359A" w:rsidRPr="000E4E7F" w:rsidRDefault="00BB359A" w:rsidP="00BB359A">
      <w:pPr>
        <w:pStyle w:val="PL"/>
        <w:snapToGrid w:val="0"/>
      </w:pPr>
      <w:r w:rsidRPr="000E4E7F">
        <w:tab/>
      </w:r>
      <w:r w:rsidRPr="000E4E7F">
        <w:tab/>
      </w:r>
      <w:r w:rsidRPr="000E4E7F">
        <w:tab/>
      </w:r>
      <w:r w:rsidRPr="000E4E7F">
        <w:tab/>
        <w:t>multiBandInfoList-r13</w:t>
      </w:r>
      <w:r w:rsidRPr="000E4E7F">
        <w:tab/>
      </w:r>
      <w:r w:rsidRPr="000E4E7F">
        <w:tab/>
      </w:r>
      <w:r w:rsidRPr="000E4E7F">
        <w:tab/>
      </w:r>
      <w:r w:rsidRPr="000E4E7F">
        <w:tab/>
        <w:t>MultiBandInfoList-r11</w:t>
      </w:r>
      <w:r w:rsidRPr="000E4E7F">
        <w:tab/>
      </w:r>
      <w:r w:rsidRPr="000E4E7F">
        <w:tab/>
        <w:t>OPTIONAL,</w:t>
      </w:r>
    </w:p>
    <w:p w14:paraId="4AF7AE7B" w14:textId="77777777" w:rsidR="00BB359A" w:rsidRPr="000E4E7F" w:rsidRDefault="00BB359A" w:rsidP="00BB359A">
      <w:pPr>
        <w:pStyle w:val="PL"/>
      </w:pPr>
      <w:r w:rsidRPr="000E4E7F">
        <w:tab/>
      </w:r>
      <w:r w:rsidRPr="000E4E7F">
        <w:tab/>
      </w:r>
      <w:r w:rsidRPr="000E4E7F">
        <w:tab/>
      </w:r>
      <w:r w:rsidRPr="000E4E7F">
        <w:tab/>
        <w:t>freqBandIndicatorPriority-r13</w:t>
      </w:r>
      <w:r w:rsidRPr="000E4E7F">
        <w:tab/>
      </w:r>
      <w:r w:rsidRPr="000E4E7F">
        <w:tab/>
        <w:t>ENUMERATED {true}</w:t>
      </w:r>
      <w:r w:rsidRPr="000E4E7F">
        <w:tab/>
      </w:r>
      <w:r w:rsidRPr="000E4E7F">
        <w:tab/>
      </w:r>
      <w:r w:rsidRPr="000E4E7F">
        <w:tab/>
        <w:t>OPTIONAL</w:t>
      </w:r>
    </w:p>
    <w:p w14:paraId="1AED826C" w14:textId="77777777" w:rsidR="00BB359A" w:rsidRPr="000E4E7F" w:rsidRDefault="00BB359A" w:rsidP="00BB359A">
      <w:pPr>
        <w:pStyle w:val="PL"/>
      </w:pPr>
      <w:r w:rsidRPr="000E4E7F">
        <w:tab/>
      </w: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24B125A1" w14:textId="77777777" w:rsidR="00BB359A" w:rsidRPr="000E4E7F" w:rsidRDefault="00BB359A" w:rsidP="00BB359A">
      <w:pPr>
        <w:pStyle w:val="PL"/>
        <w:snapToGrid w:val="0"/>
      </w:pPr>
      <w:r w:rsidRPr="000E4E7F">
        <w:tab/>
      </w:r>
      <w:r w:rsidRPr="000E4E7F">
        <w:tab/>
        <w:t>]],</w:t>
      </w:r>
    </w:p>
    <w:p w14:paraId="3AFD5466" w14:textId="77777777" w:rsidR="00BB359A" w:rsidRPr="000E4E7F" w:rsidRDefault="00BB359A" w:rsidP="00BB359A">
      <w:pPr>
        <w:pStyle w:val="PL"/>
        <w:snapToGrid w:val="0"/>
      </w:pPr>
      <w:r w:rsidRPr="000E4E7F">
        <w:tab/>
      </w:r>
      <w:r w:rsidRPr="000E4E7F">
        <w:tab/>
        <w:t>[[</w:t>
      </w:r>
    </w:p>
    <w:p w14:paraId="239BAEC3" w14:textId="77777777" w:rsidR="00BB359A" w:rsidRPr="000E4E7F" w:rsidRDefault="00BB359A" w:rsidP="00BB359A">
      <w:pPr>
        <w:pStyle w:val="PL"/>
        <w:snapToGrid w:val="0"/>
      </w:pPr>
      <w:r w:rsidRPr="000E4E7F">
        <w:tab/>
      </w:r>
      <w:r w:rsidRPr="000E4E7F">
        <w:tab/>
      </w:r>
      <w:r w:rsidRPr="000E4E7F">
        <w:tab/>
        <w:t>measResult-v1360</w:t>
      </w:r>
      <w:r w:rsidRPr="000E4E7F">
        <w:tab/>
      </w:r>
      <w:r w:rsidRPr="000E4E7F">
        <w:tab/>
      </w:r>
      <w:r w:rsidRPr="000E4E7F">
        <w:tab/>
      </w:r>
      <w:r w:rsidRPr="000E4E7F">
        <w:tab/>
      </w:r>
      <w:r w:rsidRPr="000E4E7F">
        <w:tab/>
        <w:t>RSRP-Range-v1360</w:t>
      </w:r>
      <w:r w:rsidRPr="000E4E7F">
        <w:tab/>
      </w:r>
      <w:r w:rsidRPr="000E4E7F">
        <w:tab/>
      </w:r>
      <w:r w:rsidRPr="000E4E7F">
        <w:tab/>
      </w:r>
      <w:r w:rsidRPr="000E4E7F">
        <w:tab/>
      </w:r>
      <w:r w:rsidRPr="000E4E7F">
        <w:tab/>
        <w:t>OPTIONAL</w:t>
      </w:r>
    </w:p>
    <w:p w14:paraId="268C4349" w14:textId="77777777" w:rsidR="00BB359A" w:rsidRPr="000E4E7F" w:rsidRDefault="00BB359A" w:rsidP="00BB359A">
      <w:pPr>
        <w:pStyle w:val="PL"/>
        <w:snapToGrid w:val="0"/>
      </w:pPr>
      <w:r w:rsidRPr="000E4E7F">
        <w:tab/>
      </w:r>
      <w:r w:rsidRPr="000E4E7F">
        <w:tab/>
        <w:t>]],</w:t>
      </w:r>
    </w:p>
    <w:p w14:paraId="6DFE1631" w14:textId="77777777" w:rsidR="00BB359A" w:rsidRPr="000E4E7F" w:rsidRDefault="00BB359A" w:rsidP="00BB359A">
      <w:pPr>
        <w:pStyle w:val="PL"/>
        <w:snapToGrid w:val="0"/>
      </w:pPr>
      <w:r w:rsidRPr="000E4E7F">
        <w:tab/>
      </w:r>
      <w:r w:rsidRPr="000E4E7F">
        <w:tab/>
        <w:t>[[</w:t>
      </w:r>
    </w:p>
    <w:p w14:paraId="47A64B5D" w14:textId="77777777" w:rsidR="00BB359A" w:rsidRPr="000E4E7F" w:rsidRDefault="00BB359A" w:rsidP="00BB359A">
      <w:pPr>
        <w:pStyle w:val="PL"/>
        <w:snapToGrid w:val="0"/>
      </w:pPr>
      <w:r w:rsidRPr="000E4E7F">
        <w:tab/>
      </w:r>
      <w:r w:rsidRPr="000E4E7F">
        <w:tab/>
      </w:r>
      <w:r w:rsidRPr="000E4E7F">
        <w:tab/>
        <w:t>cgi-Info-5GC-r15</w:t>
      </w:r>
      <w:r w:rsidRPr="000E4E7F">
        <w:tab/>
      </w:r>
      <w:r w:rsidRPr="000E4E7F">
        <w:tab/>
        <w:t>SEQUENCE (SIZE (1..maxPLMN-r11)) OF CellAccessRelatedInfo-5GC-r15</w:t>
      </w:r>
      <w:r w:rsidRPr="000E4E7F">
        <w:tab/>
      </w:r>
      <w:r w:rsidRPr="000E4E7F">
        <w:tab/>
        <w:t>OPTIONAL</w:t>
      </w:r>
    </w:p>
    <w:p w14:paraId="51A60879" w14:textId="77777777" w:rsidR="00BB359A" w:rsidRPr="000E4E7F" w:rsidRDefault="00BB359A" w:rsidP="00BB359A">
      <w:pPr>
        <w:pStyle w:val="PL"/>
        <w:snapToGrid w:val="0"/>
      </w:pPr>
      <w:r w:rsidRPr="000E4E7F">
        <w:tab/>
      </w:r>
      <w:r w:rsidRPr="000E4E7F">
        <w:tab/>
        <w:t>]]</w:t>
      </w:r>
    </w:p>
    <w:p w14:paraId="699FF40E" w14:textId="77777777" w:rsidR="00BB359A" w:rsidRPr="000E4E7F" w:rsidRDefault="00BB359A" w:rsidP="00BB359A">
      <w:pPr>
        <w:pStyle w:val="PL"/>
      </w:pPr>
      <w:r w:rsidRPr="000E4E7F">
        <w:tab/>
        <w:t>}</w:t>
      </w:r>
    </w:p>
    <w:p w14:paraId="38629EB8" w14:textId="77777777" w:rsidR="00BB359A" w:rsidRPr="000E4E7F" w:rsidRDefault="00BB359A" w:rsidP="00BB359A">
      <w:pPr>
        <w:pStyle w:val="PL"/>
      </w:pPr>
      <w:r w:rsidRPr="000E4E7F">
        <w:t>}</w:t>
      </w:r>
    </w:p>
    <w:p w14:paraId="3A6FC652" w14:textId="77777777" w:rsidR="00BB359A" w:rsidRPr="000E4E7F" w:rsidRDefault="00BB359A" w:rsidP="00BB359A">
      <w:pPr>
        <w:pStyle w:val="PL"/>
      </w:pPr>
    </w:p>
    <w:p w14:paraId="6D180A95" w14:textId="77777777" w:rsidR="00BB359A" w:rsidRPr="000E4E7F" w:rsidRDefault="00BB359A" w:rsidP="00BB359A">
      <w:pPr>
        <w:pStyle w:val="PL"/>
      </w:pPr>
      <w:r w:rsidRPr="000E4E7F">
        <w:t>MeasResultListIdle-r15</w:t>
      </w:r>
      <w:r w:rsidRPr="000E4E7F">
        <w:tab/>
        <w:t>::= SEQUENCE (SIZE (1..maxIdleMeasCarriers-r15)) OF MeasResultIdle-r15</w:t>
      </w:r>
    </w:p>
    <w:p w14:paraId="4E5AEB51" w14:textId="77777777" w:rsidR="00BB359A" w:rsidRPr="000E4E7F" w:rsidRDefault="00BB359A" w:rsidP="00BB359A">
      <w:pPr>
        <w:pStyle w:val="PL"/>
      </w:pPr>
    </w:p>
    <w:p w14:paraId="11025F91" w14:textId="77777777" w:rsidR="00BB359A" w:rsidRPr="000E4E7F" w:rsidRDefault="00BB359A" w:rsidP="00BB359A">
      <w:pPr>
        <w:pStyle w:val="PL"/>
      </w:pPr>
      <w:r w:rsidRPr="000E4E7F">
        <w:t>MeasResultIdle-r15</w:t>
      </w:r>
      <w:r w:rsidRPr="000E4E7F">
        <w:tab/>
        <w:t>::= SEQUENCE {</w:t>
      </w:r>
    </w:p>
    <w:p w14:paraId="2318E8B0" w14:textId="77777777" w:rsidR="00BB359A" w:rsidRPr="000E4E7F" w:rsidRDefault="00BB359A" w:rsidP="00BB359A">
      <w:pPr>
        <w:pStyle w:val="PL"/>
      </w:pPr>
      <w:r w:rsidRPr="000E4E7F">
        <w:tab/>
        <w:t>measResultServingCell-r15</w:t>
      </w:r>
      <w:r w:rsidRPr="000E4E7F">
        <w:tab/>
      </w:r>
      <w:r w:rsidRPr="000E4E7F">
        <w:tab/>
      </w:r>
      <w:r w:rsidRPr="000E4E7F">
        <w:tab/>
      </w:r>
      <w:r w:rsidRPr="000E4E7F">
        <w:tab/>
      </w:r>
      <w:r w:rsidRPr="000E4E7F">
        <w:tab/>
        <w:t>SEQUENCE {</w:t>
      </w:r>
    </w:p>
    <w:p w14:paraId="0DA36575" w14:textId="77777777" w:rsidR="00BB359A" w:rsidRPr="000E4E7F" w:rsidRDefault="00BB359A" w:rsidP="00BB359A">
      <w:pPr>
        <w:pStyle w:val="PL"/>
      </w:pPr>
      <w:r w:rsidRPr="000E4E7F">
        <w:tab/>
      </w:r>
      <w:r w:rsidRPr="000E4E7F">
        <w:tab/>
        <w:t>rsrpResult-r15</w:t>
      </w:r>
      <w:r w:rsidRPr="000E4E7F">
        <w:tab/>
      </w:r>
      <w:r w:rsidRPr="000E4E7F">
        <w:tab/>
      </w:r>
      <w:r w:rsidRPr="000E4E7F">
        <w:tab/>
      </w:r>
      <w:r w:rsidRPr="000E4E7F">
        <w:tab/>
      </w:r>
      <w:r w:rsidRPr="000E4E7F">
        <w:tab/>
        <w:t>RSRP-Range,</w:t>
      </w:r>
    </w:p>
    <w:p w14:paraId="5077F1D9" w14:textId="77777777" w:rsidR="00BB359A" w:rsidRPr="000E4E7F" w:rsidRDefault="00BB359A" w:rsidP="00BB359A">
      <w:pPr>
        <w:pStyle w:val="PL"/>
      </w:pPr>
      <w:r w:rsidRPr="000E4E7F">
        <w:tab/>
      </w:r>
      <w:r w:rsidRPr="000E4E7F">
        <w:tab/>
        <w:t>rsrqResult-r15</w:t>
      </w:r>
      <w:r w:rsidRPr="000E4E7F">
        <w:tab/>
      </w:r>
      <w:r w:rsidRPr="000E4E7F">
        <w:tab/>
      </w:r>
      <w:r w:rsidRPr="000E4E7F">
        <w:tab/>
      </w:r>
      <w:r w:rsidRPr="000E4E7F">
        <w:tab/>
      </w:r>
      <w:r w:rsidRPr="000E4E7F">
        <w:tab/>
        <w:t>RSRQ-Range-r13</w:t>
      </w:r>
    </w:p>
    <w:p w14:paraId="24860274" w14:textId="77777777" w:rsidR="00BB359A" w:rsidRPr="000E4E7F" w:rsidRDefault="00BB359A" w:rsidP="00BB359A">
      <w:pPr>
        <w:pStyle w:val="PL"/>
      </w:pPr>
      <w:r w:rsidRPr="000E4E7F">
        <w:tab/>
        <w:t>},</w:t>
      </w:r>
    </w:p>
    <w:p w14:paraId="4418CFD7" w14:textId="77777777" w:rsidR="00BB359A" w:rsidRPr="000E4E7F" w:rsidRDefault="00BB359A" w:rsidP="00BB359A">
      <w:pPr>
        <w:pStyle w:val="PL"/>
      </w:pPr>
      <w:r w:rsidRPr="000E4E7F">
        <w:tab/>
        <w:t>measResultNeighCells-r15</w:t>
      </w:r>
      <w:r w:rsidRPr="000E4E7F">
        <w:tab/>
      </w:r>
      <w:r w:rsidRPr="000E4E7F">
        <w:tab/>
        <w:t>CHOICE {</w:t>
      </w:r>
    </w:p>
    <w:p w14:paraId="06EA51B0" w14:textId="77777777" w:rsidR="00BB359A" w:rsidRPr="000E4E7F" w:rsidRDefault="00BB359A" w:rsidP="00BB359A">
      <w:pPr>
        <w:pStyle w:val="PL"/>
      </w:pPr>
      <w:r w:rsidRPr="000E4E7F">
        <w:tab/>
      </w:r>
      <w:r w:rsidRPr="000E4E7F">
        <w:tab/>
        <w:t>measResultIdleListEUTRA-r15</w:t>
      </w:r>
      <w:r w:rsidRPr="000E4E7F">
        <w:tab/>
      </w:r>
      <w:r w:rsidRPr="000E4E7F">
        <w:tab/>
        <w:t>MeasResultIdleListEUTRA-r15,</w:t>
      </w:r>
    </w:p>
    <w:p w14:paraId="664C7399" w14:textId="77777777" w:rsidR="00BB359A" w:rsidRPr="000E4E7F" w:rsidRDefault="00BB359A" w:rsidP="00BB359A">
      <w:pPr>
        <w:pStyle w:val="PL"/>
      </w:pPr>
      <w:r w:rsidRPr="000E4E7F">
        <w:tab/>
      </w:r>
      <w:r w:rsidRPr="000E4E7F">
        <w:tab/>
        <w:t>...</w:t>
      </w:r>
    </w:p>
    <w:p w14:paraId="1DFBAA4C" w14:textId="77777777" w:rsidR="00BB359A" w:rsidRPr="000E4E7F" w:rsidRDefault="00BB359A" w:rsidP="00BB359A">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5AC0E6CC" w14:textId="77777777" w:rsidR="00BB359A" w:rsidRPr="000E4E7F" w:rsidRDefault="00BB359A" w:rsidP="00BB359A">
      <w:pPr>
        <w:pStyle w:val="PL"/>
      </w:pPr>
      <w:r w:rsidRPr="000E4E7F">
        <w:tab/>
        <w:t>...</w:t>
      </w:r>
    </w:p>
    <w:p w14:paraId="3562FB00" w14:textId="77777777" w:rsidR="00BB359A" w:rsidRPr="000E4E7F" w:rsidRDefault="00BB359A" w:rsidP="00BB359A">
      <w:pPr>
        <w:pStyle w:val="PL"/>
      </w:pPr>
      <w:r w:rsidRPr="000E4E7F">
        <w:t>}</w:t>
      </w:r>
    </w:p>
    <w:p w14:paraId="3143EF24" w14:textId="77777777" w:rsidR="00BB359A" w:rsidRPr="000E4E7F" w:rsidRDefault="00BB359A" w:rsidP="00BB359A">
      <w:pPr>
        <w:pStyle w:val="PL"/>
      </w:pPr>
    </w:p>
    <w:p w14:paraId="1639FE24" w14:textId="77777777" w:rsidR="00BB359A" w:rsidRPr="000E4E7F" w:rsidRDefault="00BB359A" w:rsidP="00BB359A">
      <w:pPr>
        <w:pStyle w:val="PL"/>
      </w:pPr>
      <w:r w:rsidRPr="000E4E7F">
        <w:t>MeasResultIdleListEUTRA-r15 ::=</w:t>
      </w:r>
      <w:r w:rsidRPr="000E4E7F">
        <w:tab/>
        <w:t>SEQUENCE (SIZE (1..maxCellMeasIdle-r15)) OF MeasResultIdleEUTRA-r15</w:t>
      </w:r>
    </w:p>
    <w:p w14:paraId="49D7582F" w14:textId="77777777" w:rsidR="00BB359A" w:rsidRPr="000E4E7F" w:rsidRDefault="00BB359A" w:rsidP="00BB359A">
      <w:pPr>
        <w:pStyle w:val="PL"/>
      </w:pPr>
    </w:p>
    <w:p w14:paraId="655EEA40" w14:textId="77777777" w:rsidR="00BB359A" w:rsidRPr="000E4E7F" w:rsidRDefault="00BB359A" w:rsidP="00BB359A">
      <w:pPr>
        <w:pStyle w:val="PL"/>
      </w:pPr>
      <w:r w:rsidRPr="000E4E7F">
        <w:t>MeasResultIdleEUTRA-r15 ::=</w:t>
      </w:r>
      <w:r w:rsidRPr="000E4E7F">
        <w:tab/>
        <w:t>SEQUENCE {</w:t>
      </w:r>
    </w:p>
    <w:p w14:paraId="054D77AA" w14:textId="77777777" w:rsidR="00BB359A" w:rsidRPr="000E4E7F" w:rsidRDefault="00BB359A" w:rsidP="00BB359A">
      <w:pPr>
        <w:pStyle w:val="PL"/>
      </w:pPr>
      <w:r w:rsidRPr="000E4E7F">
        <w:tab/>
        <w:t>carrierFreq-r15</w:t>
      </w:r>
      <w:r w:rsidRPr="000E4E7F">
        <w:tab/>
      </w:r>
      <w:r w:rsidRPr="000E4E7F">
        <w:tab/>
      </w:r>
      <w:r w:rsidRPr="000E4E7F">
        <w:tab/>
      </w:r>
      <w:r w:rsidRPr="000E4E7F">
        <w:tab/>
      </w:r>
      <w:r w:rsidRPr="000E4E7F">
        <w:tab/>
      </w:r>
      <w:r w:rsidRPr="000E4E7F">
        <w:tab/>
        <w:t>ARFCN-ValueEUTRA-r9,</w:t>
      </w:r>
    </w:p>
    <w:p w14:paraId="07F46324" w14:textId="77777777" w:rsidR="00BB359A" w:rsidRPr="000E4E7F" w:rsidRDefault="00BB359A" w:rsidP="00BB359A">
      <w:pPr>
        <w:pStyle w:val="PL"/>
      </w:pPr>
      <w:r w:rsidRPr="000E4E7F">
        <w:tab/>
        <w:t>physCellId-r15</w:t>
      </w:r>
      <w:r w:rsidRPr="000E4E7F">
        <w:tab/>
      </w:r>
      <w:r w:rsidRPr="000E4E7F">
        <w:tab/>
      </w:r>
      <w:r w:rsidRPr="000E4E7F">
        <w:tab/>
      </w:r>
      <w:r w:rsidRPr="000E4E7F">
        <w:tab/>
      </w:r>
      <w:r w:rsidRPr="000E4E7F">
        <w:tab/>
      </w:r>
      <w:r w:rsidRPr="000E4E7F">
        <w:tab/>
        <w:t>PhysCellId,</w:t>
      </w:r>
    </w:p>
    <w:p w14:paraId="458C2043" w14:textId="77777777" w:rsidR="00BB359A" w:rsidRPr="000E4E7F" w:rsidRDefault="00BB359A" w:rsidP="00BB359A">
      <w:pPr>
        <w:pStyle w:val="PL"/>
      </w:pPr>
      <w:r w:rsidRPr="000E4E7F">
        <w:tab/>
        <w:t>measResult-r15</w:t>
      </w:r>
      <w:r w:rsidRPr="000E4E7F">
        <w:tab/>
      </w:r>
      <w:r w:rsidRPr="000E4E7F">
        <w:tab/>
      </w:r>
      <w:r w:rsidRPr="000E4E7F">
        <w:tab/>
      </w:r>
      <w:r w:rsidRPr="000E4E7F">
        <w:tab/>
      </w:r>
      <w:r w:rsidRPr="000E4E7F">
        <w:tab/>
      </w:r>
      <w:r w:rsidRPr="000E4E7F">
        <w:tab/>
        <w:t>SEQUENCE {</w:t>
      </w:r>
    </w:p>
    <w:p w14:paraId="2BBE8F6B" w14:textId="77777777" w:rsidR="00BB359A" w:rsidRPr="000E4E7F" w:rsidRDefault="00BB359A" w:rsidP="00BB359A">
      <w:pPr>
        <w:pStyle w:val="PL"/>
      </w:pPr>
      <w:r w:rsidRPr="000E4E7F">
        <w:tab/>
      </w:r>
      <w:r w:rsidRPr="000E4E7F">
        <w:tab/>
        <w:t>rsrpResult-r15</w:t>
      </w:r>
      <w:r w:rsidRPr="000E4E7F">
        <w:tab/>
      </w:r>
      <w:r w:rsidRPr="000E4E7F">
        <w:tab/>
      </w:r>
      <w:r w:rsidRPr="000E4E7F">
        <w:tab/>
      </w:r>
      <w:r w:rsidRPr="000E4E7F">
        <w:tab/>
      </w:r>
      <w:r w:rsidRPr="000E4E7F">
        <w:tab/>
      </w:r>
      <w:r w:rsidRPr="000E4E7F">
        <w:tab/>
        <w:t>RSRP-Range,</w:t>
      </w:r>
    </w:p>
    <w:p w14:paraId="4890D6FC" w14:textId="77777777" w:rsidR="00BB359A" w:rsidRPr="000E4E7F" w:rsidRDefault="00BB359A" w:rsidP="00BB359A">
      <w:pPr>
        <w:pStyle w:val="PL"/>
      </w:pPr>
      <w:r w:rsidRPr="000E4E7F">
        <w:tab/>
      </w:r>
      <w:r w:rsidRPr="000E4E7F">
        <w:tab/>
        <w:t>rsrqResult-r15</w:t>
      </w:r>
      <w:r w:rsidRPr="000E4E7F">
        <w:tab/>
      </w:r>
      <w:r w:rsidRPr="000E4E7F">
        <w:tab/>
      </w:r>
      <w:r w:rsidRPr="000E4E7F">
        <w:tab/>
      </w:r>
      <w:r w:rsidRPr="000E4E7F">
        <w:tab/>
      </w:r>
      <w:r w:rsidRPr="000E4E7F">
        <w:tab/>
      </w:r>
      <w:r w:rsidRPr="000E4E7F">
        <w:tab/>
        <w:t>RSRQ-Range-r13</w:t>
      </w:r>
    </w:p>
    <w:p w14:paraId="77945696" w14:textId="77777777" w:rsidR="00BB359A" w:rsidRPr="000E4E7F" w:rsidRDefault="00BB359A" w:rsidP="00BB359A">
      <w:pPr>
        <w:pStyle w:val="PL"/>
      </w:pPr>
      <w:r w:rsidRPr="000E4E7F">
        <w:tab/>
        <w:t>},</w:t>
      </w:r>
    </w:p>
    <w:p w14:paraId="10CABEEB" w14:textId="77777777" w:rsidR="00BB359A" w:rsidRPr="000E4E7F" w:rsidRDefault="00BB359A" w:rsidP="00BB359A">
      <w:pPr>
        <w:pStyle w:val="PL"/>
      </w:pPr>
      <w:r w:rsidRPr="000E4E7F">
        <w:tab/>
        <w:t>...</w:t>
      </w:r>
    </w:p>
    <w:p w14:paraId="4D0AEBC0" w14:textId="77777777" w:rsidR="00BB359A" w:rsidRPr="000E4E7F" w:rsidRDefault="00BB359A" w:rsidP="00BB359A">
      <w:pPr>
        <w:pStyle w:val="PL"/>
      </w:pPr>
      <w:r w:rsidRPr="000E4E7F">
        <w:t>}</w:t>
      </w:r>
    </w:p>
    <w:p w14:paraId="37030F4D" w14:textId="77777777" w:rsidR="00BB359A" w:rsidRPr="000E4E7F" w:rsidRDefault="00BB359A" w:rsidP="00BB359A">
      <w:pPr>
        <w:pStyle w:val="PL"/>
      </w:pPr>
    </w:p>
    <w:p w14:paraId="0B6EBBB1" w14:textId="208313B0" w:rsidR="00BB359A" w:rsidRPr="000E4E7F" w:rsidRDefault="00BB359A" w:rsidP="00BB359A">
      <w:pPr>
        <w:pStyle w:val="PL"/>
      </w:pPr>
      <w:bookmarkStart w:id="641" w:name="_Hlk29215539"/>
      <w:r w:rsidRPr="000E4E7F">
        <w:t>MeasResultListIdleNR-r16</w:t>
      </w:r>
      <w:r w:rsidRPr="000E4E7F">
        <w:tab/>
        <w:t>::= SEQUENCE(SIZE (1..</w:t>
      </w:r>
      <w:ins w:id="642" w:author="RAN2-109bis-e" w:date="2020-04-14T19:12:00Z">
        <w:r w:rsidR="0033085A" w:rsidRPr="00170CE7">
          <w:t>maxIdleMeasCarriers-r1</w:t>
        </w:r>
        <w:r w:rsidR="0033085A">
          <w:t>6</w:t>
        </w:r>
      </w:ins>
      <w:del w:id="643" w:author="RAN2-109bis-e" w:date="2020-04-14T19:12:00Z">
        <w:r w:rsidRPr="000E4E7F" w:rsidDel="0033085A">
          <w:delText>maxFFS</w:delText>
        </w:r>
      </w:del>
      <w:r w:rsidRPr="000E4E7F">
        <w:t>)) OF MeasResultIdleNR-r16</w:t>
      </w:r>
    </w:p>
    <w:p w14:paraId="32232A0D" w14:textId="77777777" w:rsidR="00BB359A" w:rsidRPr="000E4E7F" w:rsidRDefault="00BB359A" w:rsidP="00BB359A">
      <w:pPr>
        <w:pStyle w:val="PL"/>
      </w:pPr>
    </w:p>
    <w:p w14:paraId="0A1109C5" w14:textId="77777777" w:rsidR="00BB359A" w:rsidRPr="000E4E7F" w:rsidRDefault="00BB359A" w:rsidP="00BB359A">
      <w:pPr>
        <w:pStyle w:val="PL"/>
      </w:pPr>
      <w:r w:rsidRPr="000E4E7F">
        <w:t>MeasResultIdleNR-r16 ::=</w:t>
      </w:r>
      <w:r w:rsidRPr="000E4E7F">
        <w:tab/>
      </w:r>
      <w:r w:rsidRPr="000E4E7F">
        <w:tab/>
        <w:t>SEQUENCE {</w:t>
      </w:r>
    </w:p>
    <w:p w14:paraId="4AB08443" w14:textId="77777777" w:rsidR="00BB359A" w:rsidRPr="000E4E7F" w:rsidRDefault="00BB359A" w:rsidP="00BB359A">
      <w:pPr>
        <w:pStyle w:val="PL"/>
      </w:pPr>
      <w:r w:rsidRPr="000E4E7F">
        <w:tab/>
        <w:t>carrierFreq-r16</w:t>
      </w:r>
      <w:r w:rsidRPr="000E4E7F">
        <w:tab/>
      </w:r>
      <w:r w:rsidRPr="000E4E7F">
        <w:tab/>
      </w:r>
      <w:r w:rsidRPr="000E4E7F">
        <w:tab/>
      </w:r>
      <w:r w:rsidRPr="000E4E7F">
        <w:tab/>
      </w:r>
      <w:r w:rsidRPr="000E4E7F">
        <w:tab/>
      </w:r>
      <w:r w:rsidRPr="000E4E7F">
        <w:tab/>
        <w:t>ARFCN-ValueNR-r15,</w:t>
      </w:r>
    </w:p>
    <w:p w14:paraId="70CED2EE" w14:textId="39938117" w:rsidR="00BB359A" w:rsidRPr="000E4E7F" w:rsidRDefault="00BB359A" w:rsidP="00BB359A">
      <w:pPr>
        <w:pStyle w:val="PL"/>
      </w:pPr>
      <w:r w:rsidRPr="000E4E7F">
        <w:tab/>
        <w:t>measResultsPerCellListIdleNR-r16</w:t>
      </w:r>
      <w:r w:rsidRPr="000E4E7F">
        <w:tab/>
        <w:t>SEQUENCE (SIZE (1..</w:t>
      </w:r>
      <w:ins w:id="644" w:author="RAN2-109bis-e" w:date="2020-04-14T19:03:00Z">
        <w:r w:rsidRPr="00170CE7">
          <w:t>maxCellMeasIdle-r15</w:t>
        </w:r>
      </w:ins>
      <w:del w:id="645" w:author="RAN2-109bis-e" w:date="2020-04-14T19:03:00Z">
        <w:r w:rsidRPr="000E4E7F" w:rsidDel="00BB359A">
          <w:delText>maxFFS</w:delText>
        </w:r>
      </w:del>
      <w:r w:rsidRPr="000E4E7F">
        <w:t>)) OF MeasResultsPerCellIdleNR-r16,</w:t>
      </w:r>
    </w:p>
    <w:p w14:paraId="497EF76F" w14:textId="77777777" w:rsidR="00BB359A" w:rsidRPr="000E4E7F" w:rsidRDefault="00BB359A" w:rsidP="00BB359A">
      <w:pPr>
        <w:pStyle w:val="PL"/>
      </w:pPr>
      <w:r w:rsidRPr="000E4E7F">
        <w:tab/>
        <w:t>...</w:t>
      </w:r>
    </w:p>
    <w:p w14:paraId="26E74AA5" w14:textId="77777777" w:rsidR="00BB359A" w:rsidRPr="000E4E7F" w:rsidRDefault="00BB359A" w:rsidP="00BB359A">
      <w:pPr>
        <w:pStyle w:val="PL"/>
      </w:pPr>
      <w:r w:rsidRPr="000E4E7F">
        <w:t>}</w:t>
      </w:r>
    </w:p>
    <w:p w14:paraId="1227764F" w14:textId="77777777" w:rsidR="00BB359A" w:rsidRPr="000E4E7F" w:rsidRDefault="00BB359A" w:rsidP="00BB359A">
      <w:pPr>
        <w:pStyle w:val="PL"/>
      </w:pPr>
    </w:p>
    <w:p w14:paraId="0EF26A6D" w14:textId="77777777" w:rsidR="00BB359A" w:rsidRPr="000E4E7F" w:rsidRDefault="00BB359A" w:rsidP="00BB359A">
      <w:pPr>
        <w:pStyle w:val="PL"/>
      </w:pPr>
      <w:r w:rsidRPr="000E4E7F">
        <w:t>MeasResultsPerCellIdleNR-r16 ::=</w:t>
      </w:r>
      <w:r w:rsidRPr="000E4E7F">
        <w:tab/>
        <w:t>SEQUENCE {</w:t>
      </w:r>
    </w:p>
    <w:p w14:paraId="04E99425" w14:textId="77777777" w:rsidR="00BB359A" w:rsidRPr="000E4E7F" w:rsidRDefault="00BB359A" w:rsidP="00BB359A">
      <w:pPr>
        <w:pStyle w:val="PL"/>
      </w:pPr>
      <w:r w:rsidRPr="000E4E7F">
        <w:tab/>
        <w:t>physCellIdNR-r16</w:t>
      </w:r>
      <w:r w:rsidRPr="000E4E7F">
        <w:tab/>
      </w:r>
      <w:r w:rsidRPr="000E4E7F">
        <w:tab/>
      </w:r>
      <w:r w:rsidRPr="000E4E7F">
        <w:tab/>
      </w:r>
      <w:r w:rsidRPr="000E4E7F">
        <w:tab/>
      </w:r>
      <w:r w:rsidRPr="000E4E7F">
        <w:tab/>
        <w:t>PhysCellIdNR-r15,</w:t>
      </w:r>
    </w:p>
    <w:p w14:paraId="0FE4F9EE" w14:textId="77777777" w:rsidR="00BB359A" w:rsidRPr="000E4E7F" w:rsidRDefault="00BB359A" w:rsidP="00BB359A">
      <w:pPr>
        <w:pStyle w:val="PL"/>
      </w:pPr>
      <w:r w:rsidRPr="000E4E7F">
        <w:tab/>
        <w:t>measResultNR-r16</w:t>
      </w:r>
      <w:r w:rsidRPr="000E4E7F">
        <w:tab/>
      </w:r>
      <w:r w:rsidRPr="000E4E7F">
        <w:tab/>
      </w:r>
      <w:r w:rsidRPr="000E4E7F">
        <w:tab/>
      </w:r>
      <w:r w:rsidRPr="000E4E7F">
        <w:tab/>
      </w:r>
      <w:r w:rsidRPr="000E4E7F">
        <w:tab/>
        <w:t>SEQUENCE {</w:t>
      </w:r>
    </w:p>
    <w:p w14:paraId="5E54D28F" w14:textId="77777777" w:rsidR="00BB359A" w:rsidRPr="000E4E7F" w:rsidRDefault="00BB359A" w:rsidP="00BB359A">
      <w:pPr>
        <w:pStyle w:val="PL"/>
      </w:pPr>
      <w:r w:rsidRPr="000E4E7F">
        <w:tab/>
      </w:r>
      <w:r w:rsidRPr="000E4E7F">
        <w:tab/>
        <w:t>rsrpResult-r16</w:t>
      </w:r>
      <w:r w:rsidRPr="000E4E7F">
        <w:tab/>
      </w:r>
      <w:r w:rsidRPr="000E4E7F">
        <w:tab/>
      </w:r>
      <w:r w:rsidRPr="000E4E7F">
        <w:tab/>
      </w:r>
      <w:r w:rsidRPr="000E4E7F">
        <w:tab/>
      </w:r>
      <w:r w:rsidRPr="000E4E7F">
        <w:tab/>
      </w:r>
      <w:r w:rsidRPr="000E4E7F">
        <w:tab/>
        <w:t>RSRP-RangeNR-r15</w:t>
      </w:r>
      <w:r w:rsidRPr="000E4E7F">
        <w:tab/>
      </w:r>
      <w:r w:rsidRPr="000E4E7F">
        <w:tab/>
      </w:r>
      <w:r w:rsidRPr="000E4E7F">
        <w:tab/>
      </w:r>
      <w:r w:rsidRPr="000E4E7F">
        <w:tab/>
        <w:t>OPTIONAL,</w:t>
      </w:r>
    </w:p>
    <w:p w14:paraId="771EB381" w14:textId="77777777" w:rsidR="00BB359A" w:rsidRPr="000E4E7F" w:rsidRDefault="00BB359A" w:rsidP="00BB359A">
      <w:pPr>
        <w:pStyle w:val="PL"/>
      </w:pPr>
      <w:r w:rsidRPr="000E4E7F">
        <w:tab/>
      </w:r>
      <w:r w:rsidRPr="000E4E7F">
        <w:tab/>
        <w:t>rsrqResult-r16</w:t>
      </w:r>
      <w:r w:rsidRPr="000E4E7F">
        <w:tab/>
      </w:r>
      <w:r w:rsidRPr="000E4E7F">
        <w:tab/>
      </w:r>
      <w:r w:rsidRPr="000E4E7F">
        <w:tab/>
      </w:r>
      <w:r w:rsidRPr="000E4E7F">
        <w:tab/>
      </w:r>
      <w:r w:rsidRPr="000E4E7F">
        <w:tab/>
      </w:r>
      <w:r w:rsidRPr="000E4E7F">
        <w:tab/>
        <w:t>RSRQ-RangeNR-r15</w:t>
      </w:r>
      <w:r w:rsidRPr="000E4E7F">
        <w:tab/>
      </w:r>
      <w:r w:rsidRPr="000E4E7F">
        <w:tab/>
      </w:r>
      <w:r w:rsidRPr="000E4E7F">
        <w:tab/>
      </w:r>
      <w:r w:rsidRPr="000E4E7F">
        <w:tab/>
        <w:t>OPTIONAL,</w:t>
      </w:r>
    </w:p>
    <w:p w14:paraId="6FD949DB" w14:textId="77777777" w:rsidR="00BB359A" w:rsidRPr="000E4E7F" w:rsidRDefault="00BB359A" w:rsidP="00BB359A">
      <w:pPr>
        <w:pStyle w:val="PL"/>
      </w:pPr>
      <w:r w:rsidRPr="000E4E7F">
        <w:tab/>
      </w:r>
      <w:r w:rsidRPr="000E4E7F">
        <w:tab/>
        <w:t>resultRS-IndexList-r16</w:t>
      </w:r>
      <w:r w:rsidRPr="000E4E7F">
        <w:tab/>
      </w:r>
      <w:r w:rsidRPr="000E4E7F">
        <w:tab/>
      </w:r>
      <w:r w:rsidRPr="000E4E7F">
        <w:tab/>
      </w:r>
      <w:r w:rsidRPr="000E4E7F">
        <w:tab/>
        <w:t>ResultsPerSSB-IndexList-r16</w:t>
      </w:r>
      <w:r w:rsidRPr="000E4E7F">
        <w:tab/>
      </w:r>
      <w:r w:rsidRPr="000E4E7F">
        <w:tab/>
        <w:t>OPTIONAL</w:t>
      </w:r>
    </w:p>
    <w:p w14:paraId="7DF34945" w14:textId="77777777" w:rsidR="00BB359A" w:rsidRPr="000E4E7F" w:rsidRDefault="00BB359A" w:rsidP="00BB359A">
      <w:pPr>
        <w:pStyle w:val="PL"/>
      </w:pPr>
      <w:r w:rsidRPr="000E4E7F">
        <w:tab/>
        <w:t>},</w:t>
      </w:r>
    </w:p>
    <w:p w14:paraId="794EDFDD" w14:textId="77777777" w:rsidR="00BB359A" w:rsidRPr="000E4E7F" w:rsidRDefault="00BB359A" w:rsidP="00BB359A">
      <w:pPr>
        <w:pStyle w:val="PL"/>
      </w:pPr>
      <w:r w:rsidRPr="000E4E7F">
        <w:tab/>
        <w:t>...</w:t>
      </w:r>
    </w:p>
    <w:p w14:paraId="61EF0E9B" w14:textId="77777777" w:rsidR="00BB359A" w:rsidRPr="000E4E7F" w:rsidRDefault="00BB359A" w:rsidP="00BB359A">
      <w:pPr>
        <w:pStyle w:val="PL"/>
      </w:pPr>
      <w:r w:rsidRPr="000E4E7F">
        <w:t>}</w:t>
      </w:r>
    </w:p>
    <w:p w14:paraId="2B102AC0" w14:textId="77777777" w:rsidR="00BB359A" w:rsidRPr="000E4E7F" w:rsidRDefault="00BB359A" w:rsidP="00BB359A">
      <w:pPr>
        <w:pStyle w:val="PL"/>
      </w:pPr>
    </w:p>
    <w:p w14:paraId="2644C472" w14:textId="3EEEAD44" w:rsidR="00BB359A" w:rsidRPr="000E4E7F" w:rsidRDefault="00BB359A" w:rsidP="00BB359A">
      <w:pPr>
        <w:pStyle w:val="PL"/>
      </w:pPr>
      <w:r w:rsidRPr="000E4E7F">
        <w:t>ResultsPerSSB-IndexList-r16 ::=</w:t>
      </w:r>
      <w:r w:rsidRPr="000E4E7F">
        <w:tab/>
        <w:t>SEQUENCE (SIZE (1..</w:t>
      </w:r>
      <w:ins w:id="646" w:author="RAN2-109bis-e" w:date="2020-04-14T19:03:00Z">
        <w:r w:rsidRPr="00170CE7">
          <w:t>maxRS-IndexReport-r15</w:t>
        </w:r>
      </w:ins>
      <w:del w:id="647" w:author="RAN2-109bis-e" w:date="2020-04-14T19:03:00Z">
        <w:r w:rsidRPr="000E4E7F" w:rsidDel="00BB359A">
          <w:delText>maxFFS</w:delText>
        </w:r>
      </w:del>
      <w:r w:rsidRPr="000E4E7F">
        <w:t>)) OF ResultsPerSSB-IndexIdle-r16</w:t>
      </w:r>
    </w:p>
    <w:p w14:paraId="373101D6" w14:textId="77777777" w:rsidR="00BB359A" w:rsidRPr="000E4E7F" w:rsidRDefault="00BB359A" w:rsidP="00BB359A">
      <w:pPr>
        <w:pStyle w:val="PL"/>
      </w:pPr>
    </w:p>
    <w:p w14:paraId="6E203FF6" w14:textId="77777777" w:rsidR="00BB359A" w:rsidRPr="000E4E7F" w:rsidRDefault="00BB359A" w:rsidP="00BB359A">
      <w:pPr>
        <w:pStyle w:val="PL"/>
      </w:pPr>
      <w:r w:rsidRPr="000E4E7F">
        <w:t>ResultsPerSSB-IndexIdle-r16 ::=</w:t>
      </w:r>
      <w:r w:rsidRPr="000E4E7F">
        <w:tab/>
      </w:r>
      <w:r w:rsidRPr="000E4E7F">
        <w:tab/>
        <w:t>SEQUENCE {</w:t>
      </w:r>
    </w:p>
    <w:p w14:paraId="6642BCAC" w14:textId="77777777" w:rsidR="00BB359A" w:rsidRPr="000E4E7F" w:rsidRDefault="00BB359A" w:rsidP="00BB359A">
      <w:pPr>
        <w:pStyle w:val="PL"/>
      </w:pPr>
      <w:r w:rsidRPr="000E4E7F">
        <w:tab/>
        <w:t>ssb-Index-r16</w:t>
      </w:r>
      <w:r w:rsidRPr="000E4E7F">
        <w:tab/>
      </w:r>
      <w:r w:rsidRPr="000E4E7F">
        <w:tab/>
      </w:r>
      <w:r w:rsidRPr="000E4E7F">
        <w:tab/>
      </w:r>
      <w:r w:rsidRPr="000E4E7F">
        <w:tab/>
      </w:r>
      <w:r w:rsidRPr="000E4E7F">
        <w:tab/>
      </w:r>
      <w:r w:rsidRPr="000E4E7F">
        <w:tab/>
      </w:r>
      <w:r w:rsidRPr="000E4E7F">
        <w:tab/>
        <w:t>RS-IndexNR-r15,</w:t>
      </w:r>
    </w:p>
    <w:p w14:paraId="294CF983" w14:textId="77777777" w:rsidR="00BB359A" w:rsidRPr="000E4E7F" w:rsidRDefault="00BB359A" w:rsidP="00BB359A">
      <w:pPr>
        <w:pStyle w:val="PL"/>
      </w:pPr>
      <w:r w:rsidRPr="000E4E7F">
        <w:lastRenderedPageBreak/>
        <w:tab/>
        <w:t>ssb-Results-r16</w:t>
      </w:r>
      <w:r w:rsidRPr="000E4E7F">
        <w:tab/>
      </w:r>
      <w:r w:rsidRPr="000E4E7F">
        <w:tab/>
      </w:r>
      <w:r w:rsidRPr="000E4E7F">
        <w:tab/>
      </w:r>
      <w:r w:rsidRPr="000E4E7F">
        <w:tab/>
      </w:r>
      <w:r w:rsidRPr="000E4E7F">
        <w:tab/>
      </w:r>
      <w:r w:rsidRPr="000E4E7F">
        <w:tab/>
      </w:r>
      <w:r w:rsidRPr="000E4E7F">
        <w:tab/>
        <w:t>SEQUENCE {</w:t>
      </w:r>
    </w:p>
    <w:p w14:paraId="090CE711" w14:textId="77777777" w:rsidR="00BB359A" w:rsidRPr="000E4E7F" w:rsidRDefault="00BB359A" w:rsidP="00BB359A">
      <w:pPr>
        <w:pStyle w:val="PL"/>
      </w:pPr>
      <w:r w:rsidRPr="000E4E7F">
        <w:tab/>
      </w:r>
      <w:r w:rsidRPr="000E4E7F">
        <w:tab/>
        <w:t>ssb-RSRP-Result-r16</w:t>
      </w:r>
      <w:r w:rsidRPr="000E4E7F">
        <w:tab/>
      </w:r>
      <w:r w:rsidRPr="000E4E7F">
        <w:tab/>
      </w:r>
      <w:r w:rsidRPr="000E4E7F">
        <w:tab/>
      </w:r>
      <w:r w:rsidRPr="000E4E7F">
        <w:tab/>
      </w:r>
      <w:r w:rsidRPr="000E4E7F">
        <w:tab/>
      </w:r>
      <w:r w:rsidRPr="000E4E7F">
        <w:tab/>
        <w:t>RSRP-RangeNR-r15</w:t>
      </w:r>
      <w:r w:rsidRPr="000E4E7F">
        <w:tab/>
      </w:r>
      <w:r w:rsidRPr="000E4E7F">
        <w:tab/>
      </w:r>
      <w:r w:rsidRPr="000E4E7F">
        <w:tab/>
        <w:t>OPTIONAL,</w:t>
      </w:r>
    </w:p>
    <w:p w14:paraId="4F092DCC" w14:textId="77777777" w:rsidR="00BB359A" w:rsidRPr="000E4E7F" w:rsidRDefault="00BB359A" w:rsidP="00BB359A">
      <w:pPr>
        <w:pStyle w:val="PL"/>
      </w:pPr>
      <w:r w:rsidRPr="000E4E7F">
        <w:tab/>
      </w:r>
      <w:r w:rsidRPr="000E4E7F">
        <w:tab/>
        <w:t>ssb-RSRQ-Result-r16</w:t>
      </w:r>
      <w:r w:rsidRPr="000E4E7F">
        <w:tab/>
      </w:r>
      <w:r w:rsidRPr="000E4E7F">
        <w:tab/>
      </w:r>
      <w:r w:rsidRPr="000E4E7F">
        <w:tab/>
      </w:r>
      <w:r w:rsidRPr="000E4E7F">
        <w:tab/>
      </w:r>
      <w:r w:rsidRPr="000E4E7F">
        <w:tab/>
      </w:r>
      <w:r w:rsidRPr="000E4E7F">
        <w:tab/>
        <w:t>RSRQ-RangeNR-r15</w:t>
      </w:r>
      <w:r w:rsidRPr="000E4E7F">
        <w:tab/>
      </w:r>
      <w:r w:rsidRPr="000E4E7F">
        <w:tab/>
      </w:r>
      <w:r w:rsidRPr="000E4E7F">
        <w:tab/>
        <w:t>OPTIONAL</w:t>
      </w:r>
    </w:p>
    <w:p w14:paraId="2E2ED4E9" w14:textId="77777777" w:rsidR="00BB359A" w:rsidRPr="000E4E7F" w:rsidRDefault="00BB359A" w:rsidP="00BB359A">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55AAB467" w14:textId="77777777" w:rsidR="00BB359A" w:rsidRPr="000E4E7F" w:rsidRDefault="00BB359A" w:rsidP="00BB359A">
      <w:pPr>
        <w:pStyle w:val="PL"/>
      </w:pPr>
      <w:r w:rsidRPr="000E4E7F">
        <w:t>}</w:t>
      </w:r>
    </w:p>
    <w:bookmarkEnd w:id="641"/>
    <w:p w14:paraId="10D7B162" w14:textId="77777777" w:rsidR="00BB359A" w:rsidRPr="000E4E7F" w:rsidRDefault="00BB359A" w:rsidP="00BB359A">
      <w:pPr>
        <w:pStyle w:val="PL"/>
      </w:pPr>
    </w:p>
    <w:p w14:paraId="3DBCA789" w14:textId="77777777" w:rsidR="00BB359A" w:rsidRPr="000E4E7F" w:rsidRDefault="00BB359A" w:rsidP="00BB359A">
      <w:pPr>
        <w:pStyle w:val="PL"/>
      </w:pPr>
      <w:r w:rsidRPr="000E4E7F">
        <w:t>MeasResultServFreqListNR-r15 ::=</w:t>
      </w:r>
      <w:r w:rsidRPr="000E4E7F">
        <w:tab/>
        <w:t>SEQUENCE (SIZE (1..maxServCell-r13)) OF MeasResultServFreqNR-r15</w:t>
      </w:r>
    </w:p>
    <w:p w14:paraId="09740FAF" w14:textId="77777777" w:rsidR="00BB359A" w:rsidRPr="000E4E7F" w:rsidRDefault="00BB359A" w:rsidP="00BB359A">
      <w:pPr>
        <w:pStyle w:val="PL"/>
      </w:pPr>
    </w:p>
    <w:p w14:paraId="448A690B" w14:textId="77777777" w:rsidR="00BB359A" w:rsidRPr="000E4E7F" w:rsidRDefault="00BB359A" w:rsidP="00BB359A">
      <w:pPr>
        <w:pStyle w:val="PL"/>
      </w:pPr>
      <w:r w:rsidRPr="000E4E7F">
        <w:t>MeasResultServFreqNR-r15 ::=</w:t>
      </w:r>
      <w:r w:rsidRPr="000E4E7F">
        <w:tab/>
      </w:r>
      <w:r w:rsidRPr="000E4E7F">
        <w:tab/>
        <w:t>SEQUENCE {</w:t>
      </w:r>
    </w:p>
    <w:p w14:paraId="0CEC94E1" w14:textId="77777777" w:rsidR="00BB359A" w:rsidRPr="000E4E7F" w:rsidRDefault="00BB359A" w:rsidP="00BB359A">
      <w:pPr>
        <w:pStyle w:val="PL"/>
      </w:pPr>
      <w:r w:rsidRPr="000E4E7F">
        <w:tab/>
        <w:t>carrierFreq-r15</w:t>
      </w:r>
      <w:r w:rsidRPr="000E4E7F">
        <w:tab/>
      </w:r>
      <w:r w:rsidRPr="000E4E7F">
        <w:tab/>
      </w:r>
      <w:r w:rsidRPr="000E4E7F">
        <w:tab/>
      </w:r>
      <w:r w:rsidRPr="000E4E7F">
        <w:tab/>
      </w:r>
      <w:r w:rsidRPr="000E4E7F">
        <w:tab/>
      </w:r>
      <w:r w:rsidRPr="000E4E7F">
        <w:tab/>
        <w:t>ARFCN-ValueNR-r15,</w:t>
      </w:r>
    </w:p>
    <w:p w14:paraId="6B1832F5" w14:textId="77777777" w:rsidR="00BB359A" w:rsidRPr="000E4E7F" w:rsidRDefault="00BB359A" w:rsidP="00BB359A">
      <w:pPr>
        <w:pStyle w:val="PL"/>
      </w:pPr>
      <w:r w:rsidRPr="000E4E7F">
        <w:tab/>
        <w:t>measResultSCell-r15</w:t>
      </w:r>
      <w:r w:rsidRPr="000E4E7F">
        <w:tab/>
      </w:r>
      <w:r w:rsidRPr="000E4E7F">
        <w:tab/>
      </w:r>
      <w:r w:rsidRPr="000E4E7F">
        <w:tab/>
      </w:r>
      <w:r w:rsidRPr="000E4E7F">
        <w:tab/>
      </w:r>
      <w:r w:rsidRPr="000E4E7F">
        <w:tab/>
        <w:t>MeasResultCellNR-r15</w:t>
      </w:r>
      <w:r w:rsidRPr="000E4E7F">
        <w:tab/>
      </w:r>
      <w:r w:rsidRPr="000E4E7F">
        <w:tab/>
      </w:r>
      <w:r w:rsidRPr="000E4E7F">
        <w:tab/>
      </w:r>
      <w:r w:rsidRPr="000E4E7F">
        <w:tab/>
        <w:t>OPTIONAL,</w:t>
      </w:r>
    </w:p>
    <w:p w14:paraId="1A67DC30" w14:textId="77777777" w:rsidR="00BB359A" w:rsidRPr="000E4E7F" w:rsidRDefault="00BB359A" w:rsidP="00BB359A">
      <w:pPr>
        <w:pStyle w:val="PL"/>
      </w:pPr>
      <w:r w:rsidRPr="000E4E7F">
        <w:tab/>
        <w:t>measResultBestNeighCell-r15</w:t>
      </w:r>
      <w:r w:rsidRPr="000E4E7F">
        <w:tab/>
      </w:r>
      <w:r w:rsidRPr="000E4E7F">
        <w:tab/>
      </w:r>
      <w:r w:rsidRPr="000E4E7F">
        <w:tab/>
        <w:t>MeasResultCellNR-r15</w:t>
      </w:r>
      <w:r w:rsidRPr="000E4E7F">
        <w:tab/>
      </w:r>
      <w:r w:rsidRPr="000E4E7F">
        <w:tab/>
      </w:r>
      <w:r w:rsidRPr="000E4E7F">
        <w:tab/>
      </w:r>
      <w:r w:rsidRPr="000E4E7F">
        <w:tab/>
        <w:t>OPTIONAL,</w:t>
      </w:r>
    </w:p>
    <w:p w14:paraId="1D76E898" w14:textId="77777777" w:rsidR="00BB359A" w:rsidRPr="000E4E7F" w:rsidRDefault="00BB359A" w:rsidP="00BB359A">
      <w:pPr>
        <w:pStyle w:val="PL"/>
      </w:pPr>
      <w:r w:rsidRPr="000E4E7F">
        <w:tab/>
        <w:t>...</w:t>
      </w:r>
    </w:p>
    <w:p w14:paraId="75C5C9CF" w14:textId="77777777" w:rsidR="00BB359A" w:rsidRPr="000E4E7F" w:rsidRDefault="00BB359A" w:rsidP="00BB359A">
      <w:pPr>
        <w:pStyle w:val="PL"/>
      </w:pPr>
      <w:r w:rsidRPr="000E4E7F">
        <w:t>}</w:t>
      </w:r>
    </w:p>
    <w:p w14:paraId="3FDC0C0D" w14:textId="77777777" w:rsidR="00BB359A" w:rsidRPr="000E4E7F" w:rsidRDefault="00BB359A" w:rsidP="00BB359A">
      <w:pPr>
        <w:pStyle w:val="PL"/>
      </w:pPr>
    </w:p>
    <w:p w14:paraId="77C72051" w14:textId="77777777" w:rsidR="00BB359A" w:rsidRPr="000E4E7F" w:rsidRDefault="00BB359A" w:rsidP="00BB359A">
      <w:pPr>
        <w:pStyle w:val="PL"/>
      </w:pPr>
      <w:r w:rsidRPr="000E4E7F">
        <w:t>MeasResultCellListNR-r15::=</w:t>
      </w:r>
      <w:r w:rsidRPr="000E4E7F">
        <w:tab/>
      </w:r>
      <w:r w:rsidRPr="000E4E7F">
        <w:tab/>
        <w:t>SEQUENCE (SIZE (1..maxCellReport)) OF MeasResultCellNR-r15</w:t>
      </w:r>
    </w:p>
    <w:p w14:paraId="2D2FBC36" w14:textId="77777777" w:rsidR="00BB359A" w:rsidRPr="000E4E7F" w:rsidRDefault="00BB359A" w:rsidP="00BB359A">
      <w:pPr>
        <w:pStyle w:val="PL"/>
      </w:pPr>
    </w:p>
    <w:p w14:paraId="1B5435F7" w14:textId="77777777" w:rsidR="00BB359A" w:rsidRPr="000E4E7F" w:rsidRDefault="00BB359A" w:rsidP="00BB359A">
      <w:pPr>
        <w:pStyle w:val="PL"/>
      </w:pPr>
      <w:r w:rsidRPr="000E4E7F">
        <w:t>MeasResultCellNR-r15 ::=</w:t>
      </w:r>
      <w:r w:rsidRPr="000E4E7F">
        <w:tab/>
      </w:r>
      <w:r w:rsidRPr="000E4E7F">
        <w:tab/>
      </w:r>
      <w:r w:rsidRPr="000E4E7F">
        <w:tab/>
        <w:t>SEQUENCE {</w:t>
      </w:r>
    </w:p>
    <w:p w14:paraId="08A7101D" w14:textId="77777777" w:rsidR="00BB359A" w:rsidRPr="000E4E7F" w:rsidRDefault="00BB359A" w:rsidP="00BB359A">
      <w:pPr>
        <w:pStyle w:val="PL"/>
      </w:pPr>
      <w:r w:rsidRPr="000E4E7F">
        <w:tab/>
        <w:t>pci-r15</w:t>
      </w:r>
      <w:r w:rsidRPr="000E4E7F">
        <w:tab/>
      </w:r>
      <w:r w:rsidRPr="000E4E7F">
        <w:tab/>
      </w:r>
      <w:r w:rsidRPr="000E4E7F">
        <w:tab/>
      </w:r>
      <w:r w:rsidRPr="000E4E7F">
        <w:tab/>
      </w:r>
      <w:r w:rsidRPr="000E4E7F">
        <w:tab/>
      </w:r>
      <w:r w:rsidRPr="000E4E7F">
        <w:tab/>
      </w:r>
      <w:r w:rsidRPr="000E4E7F">
        <w:tab/>
      </w:r>
      <w:r w:rsidRPr="000E4E7F">
        <w:tab/>
        <w:t>PhysCellIdNR-r15,</w:t>
      </w:r>
    </w:p>
    <w:p w14:paraId="0C21D1AD" w14:textId="77777777" w:rsidR="00BB359A" w:rsidRPr="000E4E7F" w:rsidRDefault="00BB359A" w:rsidP="00BB359A">
      <w:pPr>
        <w:pStyle w:val="PL"/>
      </w:pPr>
      <w:r w:rsidRPr="000E4E7F">
        <w:tab/>
        <w:t>measResultCell-r15</w:t>
      </w:r>
      <w:r w:rsidRPr="000E4E7F">
        <w:tab/>
      </w:r>
      <w:r w:rsidRPr="000E4E7F">
        <w:tab/>
      </w:r>
      <w:r w:rsidRPr="000E4E7F">
        <w:tab/>
      </w:r>
      <w:r w:rsidRPr="000E4E7F">
        <w:tab/>
      </w:r>
      <w:r w:rsidRPr="000E4E7F">
        <w:tab/>
        <w:t>MeasResultNR-r15,</w:t>
      </w:r>
    </w:p>
    <w:p w14:paraId="0875829D" w14:textId="77777777" w:rsidR="00BB359A" w:rsidRPr="000E4E7F" w:rsidRDefault="00BB359A" w:rsidP="00BB359A">
      <w:pPr>
        <w:pStyle w:val="PL"/>
      </w:pPr>
      <w:r w:rsidRPr="000E4E7F">
        <w:tab/>
        <w:t>measResultRS-IndexList-r15</w:t>
      </w:r>
      <w:r w:rsidRPr="000E4E7F">
        <w:tab/>
      </w:r>
      <w:r w:rsidRPr="000E4E7F">
        <w:tab/>
      </w:r>
      <w:r w:rsidRPr="000E4E7F">
        <w:tab/>
        <w:t>MeasResultSSB-IndexList-r15</w:t>
      </w:r>
      <w:r w:rsidRPr="000E4E7F">
        <w:tab/>
      </w:r>
      <w:r w:rsidRPr="000E4E7F">
        <w:tab/>
      </w:r>
      <w:r w:rsidRPr="000E4E7F">
        <w:tab/>
      </w:r>
      <w:r w:rsidRPr="000E4E7F">
        <w:tab/>
        <w:t>OPTIONAL,</w:t>
      </w:r>
    </w:p>
    <w:p w14:paraId="1F206D52" w14:textId="77777777" w:rsidR="00BB359A" w:rsidRPr="00BB359A" w:rsidRDefault="00BB359A" w:rsidP="00BB359A">
      <w:pPr>
        <w:pStyle w:val="PL"/>
        <w:rPr>
          <w:lang w:val="sv-SE"/>
        </w:rPr>
      </w:pPr>
      <w:r w:rsidRPr="000E4E7F">
        <w:tab/>
      </w:r>
      <w:r w:rsidRPr="00BB359A">
        <w:rPr>
          <w:lang w:val="sv-SE"/>
        </w:rPr>
        <w:t>...,</w:t>
      </w:r>
    </w:p>
    <w:p w14:paraId="3A0EA3AD" w14:textId="77777777" w:rsidR="00BB359A" w:rsidRPr="00BB359A" w:rsidRDefault="00BB359A" w:rsidP="00BB359A">
      <w:pPr>
        <w:pStyle w:val="PL"/>
        <w:rPr>
          <w:lang w:val="sv-SE"/>
        </w:rPr>
      </w:pPr>
      <w:r w:rsidRPr="00BB359A">
        <w:rPr>
          <w:lang w:val="sv-SE"/>
        </w:rPr>
        <w:tab/>
        <w:t>[[</w:t>
      </w:r>
      <w:r w:rsidRPr="00BB359A">
        <w:rPr>
          <w:lang w:val="sv-SE"/>
        </w:rPr>
        <w:tab/>
        <w:t>cgi-Info-r15</w:t>
      </w:r>
      <w:r w:rsidRPr="00BB359A">
        <w:rPr>
          <w:lang w:val="sv-SE"/>
        </w:rPr>
        <w:tab/>
      </w:r>
      <w:r w:rsidRPr="00BB359A">
        <w:rPr>
          <w:lang w:val="sv-SE"/>
        </w:rPr>
        <w:tab/>
      </w:r>
      <w:r w:rsidRPr="00BB359A">
        <w:rPr>
          <w:lang w:val="sv-SE"/>
        </w:rPr>
        <w:tab/>
      </w:r>
      <w:r w:rsidRPr="00BB359A">
        <w:rPr>
          <w:lang w:val="sv-SE"/>
        </w:rPr>
        <w:tab/>
      </w:r>
      <w:r w:rsidRPr="00BB359A">
        <w:rPr>
          <w:lang w:val="sv-SE"/>
        </w:rPr>
        <w:tab/>
      </w:r>
      <w:r w:rsidRPr="00BB359A">
        <w:rPr>
          <w:lang w:val="sv-SE"/>
        </w:rPr>
        <w:tab/>
        <w:t>CGI-InfoNR-r15</w:t>
      </w:r>
      <w:r w:rsidRPr="00BB359A">
        <w:rPr>
          <w:lang w:val="sv-SE"/>
        </w:rPr>
        <w:tab/>
      </w:r>
      <w:r w:rsidRPr="00BB359A">
        <w:rPr>
          <w:lang w:val="sv-SE"/>
        </w:rPr>
        <w:tab/>
      </w:r>
      <w:r w:rsidRPr="00BB359A">
        <w:rPr>
          <w:lang w:val="sv-SE"/>
        </w:rPr>
        <w:tab/>
      </w:r>
      <w:r w:rsidRPr="00BB359A">
        <w:rPr>
          <w:lang w:val="sv-SE"/>
        </w:rPr>
        <w:tab/>
        <w:t>OPTIONAL</w:t>
      </w:r>
    </w:p>
    <w:p w14:paraId="5EAA0939" w14:textId="77777777" w:rsidR="00BB359A" w:rsidRPr="000E4E7F" w:rsidRDefault="00BB359A" w:rsidP="00BB359A">
      <w:pPr>
        <w:pStyle w:val="PL"/>
      </w:pPr>
      <w:r w:rsidRPr="00BB359A">
        <w:rPr>
          <w:lang w:val="sv-SE"/>
        </w:rPr>
        <w:tab/>
      </w:r>
      <w:r w:rsidRPr="000E4E7F">
        <w:t>]]</w:t>
      </w:r>
    </w:p>
    <w:p w14:paraId="3C30C6B2" w14:textId="77777777" w:rsidR="00BB359A" w:rsidRPr="000E4E7F" w:rsidRDefault="00BB359A" w:rsidP="00BB359A">
      <w:pPr>
        <w:pStyle w:val="PL"/>
      </w:pPr>
      <w:r w:rsidRPr="000E4E7F">
        <w:t>}</w:t>
      </w:r>
    </w:p>
    <w:p w14:paraId="36435F39" w14:textId="77777777" w:rsidR="00BB359A" w:rsidRPr="000E4E7F" w:rsidRDefault="00BB359A" w:rsidP="00BB359A">
      <w:pPr>
        <w:pStyle w:val="PL"/>
      </w:pPr>
    </w:p>
    <w:p w14:paraId="51A8EF43" w14:textId="77777777" w:rsidR="00BB359A" w:rsidRPr="000E4E7F" w:rsidRDefault="00BB359A" w:rsidP="00BB359A">
      <w:pPr>
        <w:pStyle w:val="PL"/>
      </w:pPr>
      <w:r w:rsidRPr="000E4E7F">
        <w:t>MeasResultNR-r15 ::=</w:t>
      </w:r>
      <w:r w:rsidRPr="000E4E7F">
        <w:tab/>
      </w:r>
      <w:r w:rsidRPr="000E4E7F">
        <w:tab/>
      </w:r>
      <w:r w:rsidRPr="000E4E7F">
        <w:tab/>
      </w:r>
      <w:r w:rsidRPr="000E4E7F">
        <w:tab/>
        <w:t>SEQUENCE {</w:t>
      </w:r>
    </w:p>
    <w:p w14:paraId="58EFCA36" w14:textId="77777777" w:rsidR="00BB359A" w:rsidRPr="000E4E7F" w:rsidRDefault="00BB359A" w:rsidP="00BB359A">
      <w:pPr>
        <w:pStyle w:val="PL"/>
      </w:pPr>
      <w:r w:rsidRPr="000E4E7F">
        <w:tab/>
        <w:t>rsrpResult-r15</w:t>
      </w:r>
      <w:r w:rsidRPr="000E4E7F">
        <w:tab/>
      </w:r>
      <w:r w:rsidRPr="000E4E7F">
        <w:tab/>
      </w:r>
      <w:r w:rsidRPr="000E4E7F">
        <w:tab/>
      </w:r>
      <w:r w:rsidRPr="000E4E7F">
        <w:tab/>
      </w:r>
      <w:r w:rsidRPr="000E4E7F">
        <w:tab/>
      </w:r>
      <w:r w:rsidRPr="000E4E7F">
        <w:tab/>
        <w:t>RSRP-RangeNR-r15</w:t>
      </w:r>
      <w:r w:rsidRPr="000E4E7F">
        <w:tab/>
      </w:r>
      <w:r w:rsidRPr="000E4E7F">
        <w:tab/>
      </w:r>
      <w:r w:rsidRPr="000E4E7F">
        <w:tab/>
      </w:r>
      <w:r w:rsidRPr="000E4E7F">
        <w:tab/>
      </w:r>
      <w:r w:rsidRPr="000E4E7F">
        <w:tab/>
      </w:r>
      <w:r w:rsidRPr="000E4E7F">
        <w:tab/>
        <w:t>OPTIONAL,</w:t>
      </w:r>
    </w:p>
    <w:p w14:paraId="022D508A" w14:textId="77777777" w:rsidR="00BB359A" w:rsidRPr="000E4E7F" w:rsidRDefault="00BB359A" w:rsidP="00BB359A">
      <w:pPr>
        <w:pStyle w:val="PL"/>
      </w:pPr>
      <w:r w:rsidRPr="000E4E7F">
        <w:tab/>
        <w:t>rsrqResult-r15</w:t>
      </w:r>
      <w:r w:rsidRPr="000E4E7F">
        <w:tab/>
      </w:r>
      <w:r w:rsidRPr="000E4E7F">
        <w:tab/>
      </w:r>
      <w:r w:rsidRPr="000E4E7F">
        <w:tab/>
      </w:r>
      <w:r w:rsidRPr="000E4E7F">
        <w:tab/>
      </w:r>
      <w:r w:rsidRPr="000E4E7F">
        <w:tab/>
      </w:r>
      <w:r w:rsidRPr="000E4E7F">
        <w:tab/>
        <w:t>RSRQ-RangeNR-r15</w:t>
      </w:r>
      <w:r w:rsidRPr="000E4E7F">
        <w:tab/>
      </w:r>
      <w:r w:rsidRPr="000E4E7F">
        <w:tab/>
      </w:r>
      <w:r w:rsidRPr="000E4E7F">
        <w:tab/>
      </w:r>
      <w:r w:rsidRPr="000E4E7F">
        <w:tab/>
      </w:r>
      <w:r w:rsidRPr="000E4E7F">
        <w:tab/>
      </w:r>
      <w:r w:rsidRPr="000E4E7F">
        <w:tab/>
        <w:t>OPTIONAL,</w:t>
      </w:r>
    </w:p>
    <w:p w14:paraId="1F776639" w14:textId="77777777" w:rsidR="00BB359A" w:rsidRPr="000E4E7F" w:rsidRDefault="00BB359A" w:rsidP="00BB359A">
      <w:pPr>
        <w:pStyle w:val="PL"/>
      </w:pPr>
      <w:r w:rsidRPr="000E4E7F">
        <w:tab/>
        <w:t>rs-sinr-Result-r15</w:t>
      </w:r>
      <w:r w:rsidRPr="000E4E7F">
        <w:tab/>
      </w:r>
      <w:r w:rsidRPr="000E4E7F">
        <w:tab/>
      </w:r>
      <w:r w:rsidRPr="000E4E7F">
        <w:tab/>
      </w:r>
      <w:r w:rsidRPr="000E4E7F">
        <w:tab/>
      </w:r>
      <w:r w:rsidRPr="000E4E7F">
        <w:tab/>
        <w:t>RS-SINR-RangeNR-r15</w:t>
      </w:r>
      <w:r w:rsidRPr="000E4E7F">
        <w:tab/>
      </w:r>
      <w:r w:rsidRPr="000E4E7F">
        <w:tab/>
      </w:r>
      <w:r w:rsidRPr="000E4E7F">
        <w:tab/>
      </w:r>
      <w:r w:rsidRPr="000E4E7F">
        <w:tab/>
      </w:r>
      <w:r w:rsidRPr="000E4E7F">
        <w:tab/>
      </w:r>
      <w:r w:rsidRPr="000E4E7F">
        <w:tab/>
        <w:t>OPTIONAL,</w:t>
      </w:r>
    </w:p>
    <w:p w14:paraId="42995301" w14:textId="77777777" w:rsidR="00BB359A" w:rsidRPr="000E4E7F" w:rsidRDefault="00BB359A" w:rsidP="00BB359A">
      <w:pPr>
        <w:pStyle w:val="PL"/>
      </w:pPr>
      <w:r w:rsidRPr="000E4E7F">
        <w:tab/>
        <w:t>...</w:t>
      </w:r>
    </w:p>
    <w:p w14:paraId="0F1223FC" w14:textId="77777777" w:rsidR="00BB359A" w:rsidRPr="000E4E7F" w:rsidRDefault="00BB359A" w:rsidP="00BB359A">
      <w:pPr>
        <w:pStyle w:val="PL"/>
      </w:pPr>
      <w:r w:rsidRPr="000E4E7F">
        <w:t>}</w:t>
      </w:r>
    </w:p>
    <w:p w14:paraId="45FB2D20" w14:textId="77777777" w:rsidR="00BB359A" w:rsidRPr="000E4E7F" w:rsidRDefault="00BB359A" w:rsidP="00BB359A">
      <w:pPr>
        <w:pStyle w:val="PL"/>
      </w:pPr>
    </w:p>
    <w:p w14:paraId="4FFEEF67" w14:textId="77777777" w:rsidR="00BB359A" w:rsidRPr="000E4E7F" w:rsidRDefault="00BB359A" w:rsidP="00BB359A">
      <w:pPr>
        <w:pStyle w:val="PL"/>
      </w:pPr>
      <w:r w:rsidRPr="000E4E7F">
        <w:t>MeasResultSSB-IndexList-r15::=</w:t>
      </w:r>
      <w:r w:rsidRPr="000E4E7F">
        <w:tab/>
      </w:r>
      <w:r w:rsidRPr="000E4E7F">
        <w:tab/>
        <w:t>SEQUENCE (SIZE (1..maxRS-IndexReport-r15)) OF MeasResultSSB-Index-r15</w:t>
      </w:r>
    </w:p>
    <w:p w14:paraId="023326E7" w14:textId="77777777" w:rsidR="00BB359A" w:rsidRPr="000E4E7F" w:rsidRDefault="00BB359A" w:rsidP="00BB359A">
      <w:pPr>
        <w:pStyle w:val="PL"/>
      </w:pPr>
    </w:p>
    <w:p w14:paraId="7F680F48" w14:textId="77777777" w:rsidR="00BB359A" w:rsidRPr="000E4E7F" w:rsidRDefault="00BB359A" w:rsidP="00BB359A">
      <w:pPr>
        <w:pStyle w:val="PL"/>
      </w:pPr>
      <w:r w:rsidRPr="000E4E7F">
        <w:t>MeasResultSSB-Index-r15 ::=</w:t>
      </w:r>
      <w:r w:rsidRPr="000E4E7F">
        <w:tab/>
      </w:r>
      <w:r w:rsidRPr="000E4E7F">
        <w:tab/>
        <w:t>SEQUENCE {</w:t>
      </w:r>
    </w:p>
    <w:p w14:paraId="561F332B" w14:textId="77777777" w:rsidR="00BB359A" w:rsidRPr="000E4E7F" w:rsidRDefault="00BB359A" w:rsidP="00BB359A">
      <w:pPr>
        <w:pStyle w:val="PL"/>
      </w:pPr>
      <w:r w:rsidRPr="000E4E7F">
        <w:tab/>
        <w:t>ssb-Index-r15</w:t>
      </w:r>
      <w:r w:rsidRPr="000E4E7F">
        <w:tab/>
      </w:r>
      <w:r w:rsidRPr="000E4E7F">
        <w:tab/>
      </w:r>
      <w:r w:rsidRPr="000E4E7F">
        <w:tab/>
      </w:r>
      <w:r w:rsidRPr="000E4E7F">
        <w:tab/>
      </w:r>
      <w:r w:rsidRPr="000E4E7F">
        <w:tab/>
      </w:r>
      <w:r w:rsidRPr="000E4E7F">
        <w:tab/>
        <w:t>RS-IndexNR-r15,</w:t>
      </w:r>
    </w:p>
    <w:p w14:paraId="05FAECB0" w14:textId="77777777" w:rsidR="00BB359A" w:rsidRPr="000E4E7F" w:rsidRDefault="00BB359A" w:rsidP="00BB359A">
      <w:pPr>
        <w:pStyle w:val="PL"/>
      </w:pPr>
      <w:r w:rsidRPr="000E4E7F">
        <w:tab/>
        <w:t>measResultSSB-Index-r15</w:t>
      </w:r>
      <w:r w:rsidRPr="000E4E7F">
        <w:tab/>
      </w:r>
      <w:r w:rsidRPr="000E4E7F">
        <w:tab/>
      </w:r>
      <w:r w:rsidRPr="000E4E7F">
        <w:tab/>
      </w:r>
      <w:r w:rsidRPr="000E4E7F">
        <w:tab/>
        <w:t>MeasResultNR-r15</w:t>
      </w:r>
      <w:r w:rsidRPr="000E4E7F">
        <w:tab/>
      </w:r>
      <w:r w:rsidRPr="000E4E7F">
        <w:tab/>
      </w:r>
      <w:r w:rsidRPr="000E4E7F">
        <w:tab/>
      </w:r>
      <w:r w:rsidRPr="000E4E7F">
        <w:tab/>
      </w:r>
      <w:r w:rsidRPr="000E4E7F">
        <w:tab/>
        <w:t>OPTIONAL,</w:t>
      </w:r>
    </w:p>
    <w:p w14:paraId="0656DD47" w14:textId="77777777" w:rsidR="00BB359A" w:rsidRPr="000E4E7F" w:rsidRDefault="00BB359A" w:rsidP="00BB359A">
      <w:pPr>
        <w:pStyle w:val="PL"/>
      </w:pPr>
      <w:r w:rsidRPr="000E4E7F">
        <w:tab/>
        <w:t>...</w:t>
      </w:r>
    </w:p>
    <w:p w14:paraId="4D73AF41" w14:textId="77777777" w:rsidR="00BB359A" w:rsidRPr="000E4E7F" w:rsidRDefault="00BB359A" w:rsidP="00BB359A">
      <w:pPr>
        <w:pStyle w:val="PL"/>
      </w:pPr>
      <w:r w:rsidRPr="000E4E7F">
        <w:t>}</w:t>
      </w:r>
    </w:p>
    <w:p w14:paraId="6A172EDF" w14:textId="77777777" w:rsidR="00BB359A" w:rsidRPr="000E4E7F" w:rsidRDefault="00BB359A" w:rsidP="00BB359A">
      <w:pPr>
        <w:pStyle w:val="PL"/>
      </w:pPr>
    </w:p>
    <w:p w14:paraId="166E0E2F" w14:textId="77777777" w:rsidR="00BB359A" w:rsidRPr="000E4E7F" w:rsidRDefault="00BB359A" w:rsidP="00BB359A">
      <w:pPr>
        <w:pStyle w:val="PL"/>
      </w:pPr>
      <w:bookmarkStart w:id="648" w:name="OLE_LINK34"/>
      <w:r w:rsidRPr="000E4E7F">
        <w:rPr>
          <w:rFonts w:eastAsia="SimSun"/>
        </w:rPr>
        <w:t>MeasResultServFreqList-r10</w:t>
      </w:r>
      <w:r w:rsidRPr="000E4E7F">
        <w:t xml:space="preserve"> ::=</w:t>
      </w:r>
      <w:r w:rsidRPr="000E4E7F">
        <w:tab/>
        <w:t xml:space="preserve">SEQUENCE (SIZE (1..maxServCell-r10)) OF </w:t>
      </w:r>
      <w:r w:rsidRPr="000E4E7F">
        <w:rPr>
          <w:rFonts w:eastAsia="SimSun"/>
        </w:rPr>
        <w:t>MeasResultServFreq-r10</w:t>
      </w:r>
    </w:p>
    <w:p w14:paraId="1722ED81" w14:textId="77777777" w:rsidR="00BB359A" w:rsidRPr="000E4E7F" w:rsidRDefault="00BB359A" w:rsidP="00BB359A">
      <w:pPr>
        <w:pStyle w:val="PL"/>
      </w:pPr>
    </w:p>
    <w:p w14:paraId="31FE2BD5" w14:textId="77777777" w:rsidR="00BB359A" w:rsidRPr="000E4E7F" w:rsidRDefault="00BB359A" w:rsidP="00BB359A">
      <w:pPr>
        <w:pStyle w:val="PL"/>
      </w:pPr>
      <w:r w:rsidRPr="000E4E7F">
        <w:t>MeasResultServFreqListExt-r13 ::=</w:t>
      </w:r>
      <w:r w:rsidRPr="000E4E7F">
        <w:tab/>
        <w:t>SEQUENCE (SIZE (1..maxServCell-r13)) OF MeasResultServFreq-r13</w:t>
      </w:r>
    </w:p>
    <w:p w14:paraId="7EE4462B" w14:textId="77777777" w:rsidR="00BB359A" w:rsidRPr="000E4E7F" w:rsidRDefault="00BB359A" w:rsidP="00BB359A">
      <w:pPr>
        <w:pStyle w:val="PL"/>
      </w:pPr>
    </w:p>
    <w:p w14:paraId="1664DDE1" w14:textId="77777777" w:rsidR="00BB359A" w:rsidRPr="000E4E7F" w:rsidRDefault="00BB359A" w:rsidP="00BB359A">
      <w:pPr>
        <w:pStyle w:val="PL"/>
      </w:pPr>
      <w:r w:rsidRPr="000E4E7F">
        <w:rPr>
          <w:rFonts w:eastAsia="SimSun"/>
        </w:rPr>
        <w:t>MeasResultServFreq-r10</w:t>
      </w:r>
      <w:r w:rsidRPr="000E4E7F">
        <w:t xml:space="preserve"> ::=</w:t>
      </w:r>
      <w:r w:rsidRPr="000E4E7F">
        <w:tab/>
      </w:r>
      <w:r w:rsidRPr="000E4E7F">
        <w:tab/>
      </w:r>
      <w:r w:rsidRPr="000E4E7F">
        <w:tab/>
        <w:t>SEQUENCE {</w:t>
      </w:r>
    </w:p>
    <w:p w14:paraId="36A0B6C3" w14:textId="77777777" w:rsidR="00BB359A" w:rsidRPr="000E4E7F" w:rsidRDefault="00BB359A" w:rsidP="00BB359A">
      <w:pPr>
        <w:pStyle w:val="PL"/>
      </w:pPr>
      <w:r w:rsidRPr="000E4E7F">
        <w:tab/>
        <w:t>servFreqId-r10</w:t>
      </w:r>
      <w:r w:rsidRPr="000E4E7F">
        <w:tab/>
      </w:r>
      <w:r w:rsidRPr="000E4E7F">
        <w:tab/>
      </w:r>
      <w:r w:rsidRPr="000E4E7F">
        <w:tab/>
      </w:r>
      <w:r w:rsidRPr="000E4E7F">
        <w:tab/>
      </w:r>
      <w:r w:rsidRPr="000E4E7F">
        <w:tab/>
      </w:r>
      <w:r w:rsidRPr="000E4E7F">
        <w:tab/>
        <w:t>ServCellIndex-r10,</w:t>
      </w:r>
    </w:p>
    <w:p w14:paraId="4E902F41" w14:textId="77777777" w:rsidR="00BB359A" w:rsidRPr="000E4E7F" w:rsidRDefault="00BB359A" w:rsidP="00BB359A">
      <w:pPr>
        <w:pStyle w:val="PL"/>
      </w:pPr>
      <w:r w:rsidRPr="000E4E7F">
        <w:tab/>
        <w:t>measResultSCell-r10</w:t>
      </w:r>
      <w:r w:rsidRPr="000E4E7F">
        <w:tab/>
      </w:r>
      <w:r w:rsidRPr="000E4E7F">
        <w:tab/>
      </w:r>
      <w:r w:rsidRPr="000E4E7F">
        <w:tab/>
      </w:r>
      <w:r w:rsidRPr="000E4E7F">
        <w:tab/>
      </w:r>
      <w:r w:rsidRPr="000E4E7F">
        <w:tab/>
        <w:t>SEQUENCE {</w:t>
      </w:r>
    </w:p>
    <w:p w14:paraId="0C71B758" w14:textId="77777777" w:rsidR="00BB359A" w:rsidRPr="000E4E7F" w:rsidRDefault="00BB359A" w:rsidP="00BB359A">
      <w:pPr>
        <w:pStyle w:val="PL"/>
      </w:pPr>
      <w:r w:rsidRPr="000E4E7F">
        <w:tab/>
      </w:r>
      <w:r w:rsidRPr="000E4E7F">
        <w:tab/>
        <w:t>rsrpResultSCell-r10</w:t>
      </w:r>
      <w:r w:rsidRPr="000E4E7F">
        <w:tab/>
      </w:r>
      <w:r w:rsidRPr="000E4E7F">
        <w:tab/>
      </w:r>
      <w:r w:rsidRPr="000E4E7F">
        <w:tab/>
      </w:r>
      <w:r w:rsidRPr="000E4E7F">
        <w:tab/>
      </w:r>
      <w:r w:rsidRPr="000E4E7F">
        <w:tab/>
        <w:t>RSRP-Range,</w:t>
      </w:r>
    </w:p>
    <w:p w14:paraId="01935F93" w14:textId="77777777" w:rsidR="00BB359A" w:rsidRPr="000E4E7F" w:rsidRDefault="00BB359A" w:rsidP="00BB359A">
      <w:pPr>
        <w:pStyle w:val="PL"/>
      </w:pPr>
      <w:r w:rsidRPr="000E4E7F">
        <w:lastRenderedPageBreak/>
        <w:tab/>
      </w:r>
      <w:r w:rsidRPr="000E4E7F">
        <w:tab/>
        <w:t>rsrqResultSCell-r10</w:t>
      </w:r>
      <w:r w:rsidRPr="000E4E7F">
        <w:tab/>
      </w:r>
      <w:r w:rsidRPr="000E4E7F">
        <w:tab/>
      </w:r>
      <w:r w:rsidRPr="000E4E7F">
        <w:tab/>
      </w:r>
      <w:r w:rsidRPr="000E4E7F">
        <w:tab/>
      </w:r>
      <w:r w:rsidRPr="000E4E7F">
        <w:tab/>
        <w:t>RSRQ-Range</w:t>
      </w:r>
    </w:p>
    <w:p w14:paraId="0DC62B26" w14:textId="77777777" w:rsidR="00BB359A" w:rsidRPr="000E4E7F" w:rsidRDefault="00BB359A" w:rsidP="00BB359A">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067212BF" w14:textId="77777777" w:rsidR="00BB359A" w:rsidRPr="000E4E7F" w:rsidRDefault="00BB359A" w:rsidP="00BB359A">
      <w:pPr>
        <w:pStyle w:val="PL"/>
      </w:pPr>
      <w:r w:rsidRPr="000E4E7F">
        <w:tab/>
        <w:t>measResultBestNeighCell-r10</w:t>
      </w:r>
      <w:r w:rsidRPr="000E4E7F">
        <w:tab/>
      </w:r>
      <w:r w:rsidRPr="000E4E7F">
        <w:tab/>
      </w:r>
      <w:r w:rsidRPr="000E4E7F">
        <w:tab/>
        <w:t>SEQUENCE {</w:t>
      </w:r>
    </w:p>
    <w:p w14:paraId="6145E25E" w14:textId="77777777" w:rsidR="00BB359A" w:rsidRPr="000E4E7F" w:rsidRDefault="00BB359A" w:rsidP="00BB359A">
      <w:pPr>
        <w:pStyle w:val="PL"/>
      </w:pPr>
      <w:r w:rsidRPr="000E4E7F">
        <w:tab/>
      </w:r>
      <w:r w:rsidRPr="000E4E7F">
        <w:tab/>
        <w:t>physCellId-r10</w:t>
      </w:r>
      <w:r w:rsidRPr="000E4E7F">
        <w:tab/>
      </w:r>
      <w:r w:rsidRPr="000E4E7F">
        <w:tab/>
      </w:r>
      <w:r w:rsidRPr="000E4E7F">
        <w:tab/>
      </w:r>
      <w:r w:rsidRPr="000E4E7F">
        <w:tab/>
      </w:r>
      <w:r w:rsidRPr="000E4E7F">
        <w:tab/>
      </w:r>
      <w:r w:rsidRPr="000E4E7F">
        <w:tab/>
        <w:t>PhysCellId,</w:t>
      </w:r>
    </w:p>
    <w:p w14:paraId="510A2273" w14:textId="77777777" w:rsidR="00BB359A" w:rsidRPr="000E4E7F" w:rsidRDefault="00BB359A" w:rsidP="00BB359A">
      <w:pPr>
        <w:pStyle w:val="PL"/>
      </w:pPr>
      <w:r w:rsidRPr="000E4E7F">
        <w:tab/>
      </w:r>
      <w:r w:rsidRPr="000E4E7F">
        <w:tab/>
        <w:t>rsrpResultNCell-r10</w:t>
      </w:r>
      <w:r w:rsidRPr="000E4E7F">
        <w:tab/>
      </w:r>
      <w:r w:rsidRPr="000E4E7F">
        <w:tab/>
      </w:r>
      <w:r w:rsidRPr="000E4E7F">
        <w:tab/>
      </w:r>
      <w:r w:rsidRPr="000E4E7F">
        <w:tab/>
      </w:r>
      <w:r w:rsidRPr="000E4E7F">
        <w:tab/>
        <w:t>RSRP-Range,</w:t>
      </w:r>
    </w:p>
    <w:p w14:paraId="0CD88653" w14:textId="77777777" w:rsidR="00BB359A" w:rsidRPr="000E4E7F" w:rsidRDefault="00BB359A" w:rsidP="00BB359A">
      <w:pPr>
        <w:pStyle w:val="PL"/>
      </w:pPr>
      <w:r w:rsidRPr="000E4E7F">
        <w:tab/>
      </w:r>
      <w:r w:rsidRPr="000E4E7F">
        <w:tab/>
        <w:t>rsrqResultNCell-r10</w:t>
      </w:r>
      <w:r w:rsidRPr="000E4E7F">
        <w:tab/>
      </w:r>
      <w:r w:rsidRPr="000E4E7F">
        <w:tab/>
      </w:r>
      <w:r w:rsidRPr="000E4E7F">
        <w:tab/>
      </w:r>
      <w:r w:rsidRPr="000E4E7F">
        <w:tab/>
      </w:r>
      <w:r w:rsidRPr="000E4E7F">
        <w:tab/>
        <w:t>RSRQ-Range</w:t>
      </w:r>
    </w:p>
    <w:p w14:paraId="69A5CAE2" w14:textId="77777777" w:rsidR="00BB359A" w:rsidRPr="000E4E7F" w:rsidRDefault="00BB359A" w:rsidP="00BB359A">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18652ACD" w14:textId="77777777" w:rsidR="00BB359A" w:rsidRPr="000E4E7F" w:rsidRDefault="00BB359A" w:rsidP="00BB359A">
      <w:pPr>
        <w:pStyle w:val="PL"/>
      </w:pPr>
      <w:r w:rsidRPr="000E4E7F">
        <w:tab/>
        <w:t>...,</w:t>
      </w:r>
    </w:p>
    <w:p w14:paraId="7C27C71F" w14:textId="77777777" w:rsidR="00BB359A" w:rsidRPr="000E4E7F" w:rsidRDefault="00BB359A" w:rsidP="00BB359A">
      <w:pPr>
        <w:pStyle w:val="PL"/>
      </w:pPr>
      <w:r w:rsidRPr="000E4E7F">
        <w:tab/>
        <w:t>[[</w:t>
      </w:r>
      <w:r w:rsidRPr="000E4E7F">
        <w:tab/>
        <w:t>measResultSCell-v1250</w:t>
      </w:r>
      <w:r w:rsidRPr="000E4E7F">
        <w:tab/>
      </w:r>
      <w:r w:rsidRPr="000E4E7F">
        <w:tab/>
      </w:r>
      <w:r w:rsidRPr="000E4E7F">
        <w:tab/>
      </w:r>
      <w:r w:rsidRPr="000E4E7F">
        <w:tab/>
        <w:t>RSRQ-Range-v1250</w:t>
      </w:r>
      <w:r w:rsidRPr="000E4E7F">
        <w:tab/>
        <w:t>OPTIONAL,</w:t>
      </w:r>
    </w:p>
    <w:p w14:paraId="1D0EE980" w14:textId="77777777" w:rsidR="00BB359A" w:rsidRPr="000E4E7F" w:rsidRDefault="00BB359A" w:rsidP="00BB359A">
      <w:pPr>
        <w:pStyle w:val="PL"/>
      </w:pPr>
      <w:r w:rsidRPr="000E4E7F">
        <w:tab/>
      </w:r>
      <w:r w:rsidRPr="000E4E7F">
        <w:tab/>
        <w:t>measResultBestNeighCell-v1250</w:t>
      </w:r>
      <w:r w:rsidRPr="000E4E7F">
        <w:tab/>
      </w:r>
      <w:r w:rsidRPr="000E4E7F">
        <w:tab/>
        <w:t>RSRQ-Range-v1250</w:t>
      </w:r>
      <w:r w:rsidRPr="000E4E7F">
        <w:tab/>
        <w:t>OPTIONAL</w:t>
      </w:r>
    </w:p>
    <w:p w14:paraId="60208314" w14:textId="77777777" w:rsidR="00BB359A" w:rsidRPr="000E4E7F" w:rsidRDefault="00BB359A" w:rsidP="00BB359A">
      <w:pPr>
        <w:pStyle w:val="PL"/>
      </w:pPr>
      <w:r w:rsidRPr="000E4E7F">
        <w:tab/>
        <w:t>]],</w:t>
      </w:r>
    </w:p>
    <w:p w14:paraId="5A517D37" w14:textId="77777777" w:rsidR="00BB359A" w:rsidRPr="000E4E7F" w:rsidRDefault="00BB359A" w:rsidP="00BB359A">
      <w:pPr>
        <w:pStyle w:val="PL"/>
      </w:pPr>
      <w:r w:rsidRPr="000E4E7F">
        <w:tab/>
        <w:t>[[</w:t>
      </w:r>
      <w:r w:rsidRPr="000E4E7F">
        <w:tab/>
        <w:t>measResultSCell-v1310</w:t>
      </w:r>
      <w:r w:rsidRPr="000E4E7F">
        <w:tab/>
      </w:r>
      <w:r w:rsidRPr="000E4E7F">
        <w:tab/>
      </w:r>
      <w:r w:rsidRPr="000E4E7F">
        <w:tab/>
      </w:r>
      <w:r w:rsidRPr="000E4E7F">
        <w:tab/>
        <w:t>SEQUENCE {</w:t>
      </w:r>
    </w:p>
    <w:p w14:paraId="033D96DA" w14:textId="77777777" w:rsidR="00BB359A" w:rsidRPr="000E4E7F" w:rsidRDefault="00BB359A" w:rsidP="00BB359A">
      <w:pPr>
        <w:pStyle w:val="PL"/>
      </w:pPr>
      <w:r w:rsidRPr="000E4E7F">
        <w:tab/>
      </w:r>
      <w:r w:rsidRPr="000E4E7F">
        <w:tab/>
      </w:r>
      <w:r w:rsidRPr="000E4E7F">
        <w:tab/>
        <w:t>rs-sinr-Result-r13</w:t>
      </w:r>
      <w:r w:rsidRPr="000E4E7F">
        <w:tab/>
      </w:r>
      <w:r w:rsidRPr="000E4E7F">
        <w:tab/>
      </w:r>
      <w:r w:rsidRPr="000E4E7F">
        <w:tab/>
      </w:r>
      <w:r w:rsidRPr="000E4E7F">
        <w:tab/>
      </w:r>
      <w:r w:rsidRPr="000E4E7F">
        <w:tab/>
        <w:t>RS-SINR-Range-r13</w:t>
      </w:r>
    </w:p>
    <w:p w14:paraId="6CD0E3F0" w14:textId="77777777" w:rsidR="00BB359A" w:rsidRPr="000E4E7F" w:rsidRDefault="00BB359A" w:rsidP="00BB359A">
      <w:pPr>
        <w:pStyle w:val="PL"/>
      </w:pPr>
      <w:r w:rsidRPr="000E4E7F">
        <w:tab/>
      </w:r>
      <w:r w:rsidRPr="000E4E7F">
        <w:tab/>
        <w:t>}</w:t>
      </w:r>
      <w:r w:rsidRPr="000E4E7F">
        <w:tab/>
      </w:r>
      <w:r w:rsidRPr="000E4E7F">
        <w:tab/>
        <w:t>OPTIONAL,</w:t>
      </w:r>
    </w:p>
    <w:p w14:paraId="24C5579E" w14:textId="77777777" w:rsidR="00BB359A" w:rsidRPr="000E4E7F" w:rsidRDefault="00BB359A" w:rsidP="00BB359A">
      <w:pPr>
        <w:pStyle w:val="PL"/>
      </w:pPr>
      <w:r w:rsidRPr="000E4E7F">
        <w:tab/>
      </w:r>
      <w:r w:rsidRPr="000E4E7F">
        <w:tab/>
        <w:t>measResultBestNeighCell-v1310</w:t>
      </w:r>
      <w:r w:rsidRPr="000E4E7F">
        <w:tab/>
      </w:r>
      <w:r w:rsidRPr="000E4E7F">
        <w:tab/>
        <w:t>SEQUENCE {</w:t>
      </w:r>
    </w:p>
    <w:p w14:paraId="41BF0251" w14:textId="77777777" w:rsidR="00BB359A" w:rsidRPr="000E4E7F" w:rsidRDefault="00BB359A" w:rsidP="00BB359A">
      <w:pPr>
        <w:pStyle w:val="PL"/>
      </w:pPr>
      <w:r w:rsidRPr="000E4E7F">
        <w:tab/>
      </w:r>
      <w:r w:rsidRPr="000E4E7F">
        <w:tab/>
      </w:r>
      <w:r w:rsidRPr="000E4E7F">
        <w:tab/>
        <w:t>rs-sinr-Result-r13</w:t>
      </w:r>
      <w:r w:rsidRPr="000E4E7F">
        <w:tab/>
      </w:r>
      <w:r w:rsidRPr="000E4E7F">
        <w:tab/>
      </w:r>
      <w:r w:rsidRPr="000E4E7F">
        <w:tab/>
      </w:r>
      <w:r w:rsidRPr="000E4E7F">
        <w:tab/>
      </w:r>
      <w:r w:rsidRPr="000E4E7F">
        <w:tab/>
        <w:t>RS-SINR-Range-r13</w:t>
      </w:r>
    </w:p>
    <w:p w14:paraId="57C8C6EC" w14:textId="77777777" w:rsidR="00BB359A" w:rsidRPr="000E4E7F" w:rsidRDefault="00BB359A" w:rsidP="00BB359A">
      <w:pPr>
        <w:pStyle w:val="PL"/>
      </w:pPr>
      <w:r w:rsidRPr="000E4E7F">
        <w:tab/>
      </w:r>
      <w:r w:rsidRPr="000E4E7F">
        <w:tab/>
        <w:t>}</w:t>
      </w:r>
      <w:r w:rsidRPr="000E4E7F">
        <w:tab/>
      </w:r>
      <w:r w:rsidRPr="000E4E7F">
        <w:tab/>
        <w:t>OPTIONAL</w:t>
      </w:r>
    </w:p>
    <w:p w14:paraId="4C844258" w14:textId="77777777" w:rsidR="00BB359A" w:rsidRPr="000E4E7F" w:rsidRDefault="00BB359A" w:rsidP="00BB359A">
      <w:pPr>
        <w:pStyle w:val="PL"/>
      </w:pPr>
      <w:r w:rsidRPr="000E4E7F">
        <w:tab/>
        <w:t>]]</w:t>
      </w:r>
    </w:p>
    <w:p w14:paraId="08F2186B" w14:textId="77777777" w:rsidR="00BB359A" w:rsidRPr="000E4E7F" w:rsidRDefault="00BB359A" w:rsidP="00BB359A">
      <w:pPr>
        <w:pStyle w:val="PL"/>
      </w:pPr>
      <w:r w:rsidRPr="000E4E7F">
        <w:t>}</w:t>
      </w:r>
    </w:p>
    <w:p w14:paraId="4A9F6A4E" w14:textId="77777777" w:rsidR="00BB359A" w:rsidRPr="000E4E7F" w:rsidRDefault="00BB359A" w:rsidP="00BB359A">
      <w:pPr>
        <w:pStyle w:val="PL"/>
      </w:pPr>
    </w:p>
    <w:p w14:paraId="60BE1D55" w14:textId="77777777" w:rsidR="00BB359A" w:rsidRPr="000E4E7F" w:rsidRDefault="00BB359A" w:rsidP="00BB359A">
      <w:pPr>
        <w:pStyle w:val="PL"/>
      </w:pPr>
      <w:r w:rsidRPr="000E4E7F">
        <w:t>MeasResultServFreq-r13 ::=</w:t>
      </w:r>
      <w:r w:rsidRPr="000E4E7F">
        <w:tab/>
      </w:r>
      <w:r w:rsidRPr="000E4E7F">
        <w:tab/>
      </w:r>
      <w:r w:rsidRPr="000E4E7F">
        <w:tab/>
        <w:t>SEQUENCE {</w:t>
      </w:r>
    </w:p>
    <w:p w14:paraId="78782E67" w14:textId="77777777" w:rsidR="00BB359A" w:rsidRPr="000E4E7F" w:rsidRDefault="00BB359A" w:rsidP="00BB359A">
      <w:pPr>
        <w:pStyle w:val="PL"/>
      </w:pPr>
      <w:r w:rsidRPr="000E4E7F">
        <w:tab/>
        <w:t>servFreqId-r13</w:t>
      </w:r>
      <w:r w:rsidRPr="000E4E7F">
        <w:tab/>
      </w:r>
      <w:r w:rsidRPr="000E4E7F">
        <w:tab/>
      </w:r>
      <w:r w:rsidRPr="000E4E7F">
        <w:tab/>
      </w:r>
      <w:r w:rsidRPr="000E4E7F">
        <w:tab/>
      </w:r>
      <w:r w:rsidRPr="000E4E7F">
        <w:tab/>
      </w:r>
      <w:r w:rsidRPr="000E4E7F">
        <w:tab/>
        <w:t>ServCellIndex-r13,</w:t>
      </w:r>
    </w:p>
    <w:p w14:paraId="35990E2B" w14:textId="77777777" w:rsidR="00BB359A" w:rsidRPr="000E4E7F" w:rsidRDefault="00BB359A" w:rsidP="00BB359A">
      <w:pPr>
        <w:pStyle w:val="PL"/>
      </w:pPr>
      <w:r w:rsidRPr="000E4E7F">
        <w:tab/>
        <w:t>measResultSCell-r13</w:t>
      </w:r>
      <w:r w:rsidRPr="000E4E7F">
        <w:tab/>
      </w:r>
      <w:r w:rsidRPr="000E4E7F">
        <w:tab/>
      </w:r>
      <w:r w:rsidRPr="000E4E7F">
        <w:tab/>
      </w:r>
      <w:r w:rsidRPr="000E4E7F">
        <w:tab/>
      </w:r>
      <w:r w:rsidRPr="000E4E7F">
        <w:tab/>
        <w:t>SEQUENCE {</w:t>
      </w:r>
    </w:p>
    <w:p w14:paraId="4BC15F10" w14:textId="77777777" w:rsidR="00BB359A" w:rsidRPr="000E4E7F" w:rsidRDefault="00BB359A" w:rsidP="00BB359A">
      <w:pPr>
        <w:pStyle w:val="PL"/>
      </w:pPr>
      <w:r w:rsidRPr="000E4E7F">
        <w:tab/>
      </w:r>
      <w:r w:rsidRPr="000E4E7F">
        <w:tab/>
        <w:t>rsrpResultSCell-r13</w:t>
      </w:r>
      <w:r w:rsidRPr="000E4E7F">
        <w:tab/>
      </w:r>
      <w:r w:rsidRPr="000E4E7F">
        <w:tab/>
      </w:r>
      <w:r w:rsidRPr="000E4E7F">
        <w:tab/>
      </w:r>
      <w:r w:rsidRPr="000E4E7F">
        <w:tab/>
      </w:r>
      <w:r w:rsidRPr="000E4E7F">
        <w:tab/>
        <w:t>RSRP-Range,</w:t>
      </w:r>
    </w:p>
    <w:p w14:paraId="5468C1AD" w14:textId="77777777" w:rsidR="00BB359A" w:rsidRPr="000E4E7F" w:rsidRDefault="00BB359A" w:rsidP="00BB359A">
      <w:pPr>
        <w:pStyle w:val="PL"/>
      </w:pPr>
      <w:r w:rsidRPr="000E4E7F">
        <w:tab/>
      </w:r>
      <w:r w:rsidRPr="000E4E7F">
        <w:tab/>
        <w:t>rsrqResultSCell-r13</w:t>
      </w:r>
      <w:r w:rsidRPr="000E4E7F">
        <w:tab/>
      </w:r>
      <w:r w:rsidRPr="000E4E7F">
        <w:tab/>
      </w:r>
      <w:r w:rsidRPr="000E4E7F">
        <w:tab/>
      </w:r>
      <w:r w:rsidRPr="000E4E7F">
        <w:tab/>
      </w:r>
      <w:r w:rsidRPr="000E4E7F">
        <w:tab/>
        <w:t>RSRQ-Range-r13,</w:t>
      </w:r>
    </w:p>
    <w:p w14:paraId="51DAF405" w14:textId="77777777" w:rsidR="00BB359A" w:rsidRPr="000E4E7F" w:rsidRDefault="00BB359A" w:rsidP="00BB359A">
      <w:pPr>
        <w:pStyle w:val="PL"/>
      </w:pPr>
      <w:r w:rsidRPr="000E4E7F">
        <w:tab/>
      </w:r>
      <w:r w:rsidRPr="000E4E7F">
        <w:tab/>
        <w:t>rs-sinr-Result-r13</w:t>
      </w:r>
      <w:r w:rsidRPr="000E4E7F">
        <w:tab/>
      </w:r>
      <w:r w:rsidRPr="000E4E7F">
        <w:tab/>
      </w:r>
      <w:r w:rsidRPr="000E4E7F">
        <w:tab/>
      </w:r>
      <w:r w:rsidRPr="000E4E7F">
        <w:tab/>
      </w:r>
      <w:r w:rsidRPr="000E4E7F">
        <w:tab/>
        <w:t>RS-SINR-Range-r13</w:t>
      </w:r>
      <w:r w:rsidRPr="000E4E7F">
        <w:tab/>
        <w:t>OPTIONAL</w:t>
      </w:r>
    </w:p>
    <w:p w14:paraId="57D04C6A" w14:textId="77777777" w:rsidR="00BB359A" w:rsidRPr="000E4E7F" w:rsidRDefault="00BB359A" w:rsidP="00BB359A">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6D106E39" w14:textId="77777777" w:rsidR="00BB359A" w:rsidRPr="000E4E7F" w:rsidRDefault="00BB359A" w:rsidP="00BB359A">
      <w:pPr>
        <w:pStyle w:val="PL"/>
      </w:pPr>
      <w:r w:rsidRPr="000E4E7F">
        <w:tab/>
        <w:t>measResultBestNeighCell-r13</w:t>
      </w:r>
      <w:r w:rsidRPr="000E4E7F">
        <w:tab/>
      </w:r>
      <w:r w:rsidRPr="000E4E7F">
        <w:tab/>
      </w:r>
      <w:r w:rsidRPr="000E4E7F">
        <w:tab/>
        <w:t>SEQUENCE {</w:t>
      </w:r>
    </w:p>
    <w:p w14:paraId="2A617A3E" w14:textId="77777777" w:rsidR="00BB359A" w:rsidRPr="000E4E7F" w:rsidRDefault="00BB359A" w:rsidP="00BB359A">
      <w:pPr>
        <w:pStyle w:val="PL"/>
      </w:pPr>
      <w:r w:rsidRPr="000E4E7F">
        <w:tab/>
      </w:r>
      <w:r w:rsidRPr="000E4E7F">
        <w:tab/>
        <w:t>physCellId-r13</w:t>
      </w:r>
      <w:r w:rsidRPr="000E4E7F">
        <w:tab/>
      </w:r>
      <w:r w:rsidRPr="000E4E7F">
        <w:tab/>
      </w:r>
      <w:r w:rsidRPr="000E4E7F">
        <w:tab/>
      </w:r>
      <w:r w:rsidRPr="000E4E7F">
        <w:tab/>
      </w:r>
      <w:r w:rsidRPr="000E4E7F">
        <w:tab/>
      </w:r>
      <w:r w:rsidRPr="000E4E7F">
        <w:tab/>
        <w:t>PhysCellId,</w:t>
      </w:r>
    </w:p>
    <w:p w14:paraId="789B67F9" w14:textId="77777777" w:rsidR="00BB359A" w:rsidRPr="000E4E7F" w:rsidRDefault="00BB359A" w:rsidP="00BB359A">
      <w:pPr>
        <w:pStyle w:val="PL"/>
      </w:pPr>
      <w:r w:rsidRPr="000E4E7F">
        <w:tab/>
      </w:r>
      <w:r w:rsidRPr="000E4E7F">
        <w:tab/>
        <w:t>rsrpResultNCell-r13</w:t>
      </w:r>
      <w:r w:rsidRPr="000E4E7F">
        <w:tab/>
      </w:r>
      <w:r w:rsidRPr="000E4E7F">
        <w:tab/>
      </w:r>
      <w:r w:rsidRPr="000E4E7F">
        <w:tab/>
      </w:r>
      <w:r w:rsidRPr="000E4E7F">
        <w:tab/>
      </w:r>
      <w:r w:rsidRPr="000E4E7F">
        <w:tab/>
        <w:t>RSRP-Range,</w:t>
      </w:r>
    </w:p>
    <w:p w14:paraId="7CF0B849" w14:textId="77777777" w:rsidR="00BB359A" w:rsidRPr="000E4E7F" w:rsidRDefault="00BB359A" w:rsidP="00BB359A">
      <w:pPr>
        <w:pStyle w:val="PL"/>
      </w:pPr>
      <w:r w:rsidRPr="000E4E7F">
        <w:tab/>
      </w:r>
      <w:r w:rsidRPr="000E4E7F">
        <w:tab/>
        <w:t>rsrqResultNCell-r13</w:t>
      </w:r>
      <w:r w:rsidRPr="000E4E7F">
        <w:tab/>
      </w:r>
      <w:r w:rsidRPr="000E4E7F">
        <w:tab/>
      </w:r>
      <w:r w:rsidRPr="000E4E7F">
        <w:tab/>
      </w:r>
      <w:r w:rsidRPr="000E4E7F">
        <w:tab/>
      </w:r>
      <w:r w:rsidRPr="000E4E7F">
        <w:tab/>
        <w:t>RSRQ-Range-r13,</w:t>
      </w:r>
    </w:p>
    <w:p w14:paraId="39DABA09" w14:textId="77777777" w:rsidR="00BB359A" w:rsidRPr="000E4E7F" w:rsidRDefault="00BB359A" w:rsidP="00BB359A">
      <w:pPr>
        <w:pStyle w:val="PL"/>
      </w:pPr>
      <w:r w:rsidRPr="000E4E7F">
        <w:tab/>
      </w:r>
      <w:r w:rsidRPr="000E4E7F">
        <w:tab/>
        <w:t>rs-sinr-Result-r13</w:t>
      </w:r>
      <w:r w:rsidRPr="000E4E7F">
        <w:tab/>
      </w:r>
      <w:r w:rsidRPr="000E4E7F">
        <w:tab/>
      </w:r>
      <w:r w:rsidRPr="000E4E7F">
        <w:tab/>
      </w:r>
      <w:r w:rsidRPr="000E4E7F">
        <w:tab/>
      </w:r>
      <w:r w:rsidRPr="000E4E7F">
        <w:tab/>
        <w:t>RS-SINR-Range-r13</w:t>
      </w:r>
      <w:r w:rsidRPr="000E4E7F">
        <w:tab/>
        <w:t>OPTIONAL</w:t>
      </w:r>
    </w:p>
    <w:p w14:paraId="171FCC4E" w14:textId="77777777" w:rsidR="00BB359A" w:rsidRPr="000E4E7F" w:rsidRDefault="00BB359A" w:rsidP="00BB359A">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39ED886E" w14:textId="77777777" w:rsidR="00BB359A" w:rsidRPr="000E4E7F" w:rsidRDefault="00BB359A" w:rsidP="00BB359A">
      <w:pPr>
        <w:pStyle w:val="PL"/>
        <w:snapToGrid w:val="0"/>
      </w:pPr>
      <w:r w:rsidRPr="000E4E7F">
        <w:tab/>
        <w:t>...,</w:t>
      </w:r>
    </w:p>
    <w:p w14:paraId="6897B15C" w14:textId="77777777" w:rsidR="00BB359A" w:rsidRPr="000E4E7F" w:rsidRDefault="00BB359A" w:rsidP="00BB359A">
      <w:pPr>
        <w:pStyle w:val="PL"/>
        <w:snapToGrid w:val="0"/>
      </w:pPr>
      <w:r w:rsidRPr="000E4E7F">
        <w:tab/>
        <w:t>[[</w:t>
      </w:r>
      <w:r w:rsidRPr="000E4E7F">
        <w:tab/>
        <w:t>measResultBestNeighCell-v1360</w:t>
      </w:r>
      <w:r w:rsidRPr="000E4E7F">
        <w:tab/>
      </w:r>
      <w:r w:rsidRPr="000E4E7F">
        <w:tab/>
        <w:t>SEQUENCE {</w:t>
      </w:r>
    </w:p>
    <w:p w14:paraId="1E7C089D" w14:textId="77777777" w:rsidR="00BB359A" w:rsidRPr="000E4E7F" w:rsidRDefault="00BB359A" w:rsidP="00BB359A">
      <w:pPr>
        <w:pStyle w:val="PL"/>
        <w:snapToGrid w:val="0"/>
      </w:pPr>
      <w:r w:rsidRPr="000E4E7F">
        <w:tab/>
      </w:r>
      <w:r w:rsidRPr="000E4E7F">
        <w:tab/>
      </w:r>
      <w:r w:rsidRPr="000E4E7F">
        <w:tab/>
        <w:t>rsrpResultNCell-v1360</w:t>
      </w:r>
      <w:r w:rsidRPr="000E4E7F">
        <w:tab/>
      </w:r>
      <w:r w:rsidRPr="000E4E7F">
        <w:tab/>
      </w:r>
      <w:r w:rsidRPr="000E4E7F">
        <w:tab/>
      </w:r>
      <w:r w:rsidRPr="000E4E7F">
        <w:tab/>
        <w:t>RSRP-Range-v1360</w:t>
      </w:r>
    </w:p>
    <w:p w14:paraId="176341FC" w14:textId="77777777" w:rsidR="00BB359A" w:rsidRPr="000E4E7F" w:rsidRDefault="00BB359A" w:rsidP="00BB359A">
      <w:pPr>
        <w:pStyle w:val="PL"/>
        <w:snapToGrid w:val="0"/>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55E716F2" w14:textId="77777777" w:rsidR="00BB359A" w:rsidRPr="000E4E7F" w:rsidRDefault="00BB359A" w:rsidP="00BB359A">
      <w:pPr>
        <w:pStyle w:val="PL"/>
        <w:snapToGrid w:val="0"/>
      </w:pPr>
      <w:r w:rsidRPr="000E4E7F">
        <w:tab/>
        <w:t>]]</w:t>
      </w:r>
    </w:p>
    <w:p w14:paraId="1D6816CF" w14:textId="77777777" w:rsidR="00BB359A" w:rsidRPr="000E4E7F" w:rsidRDefault="00BB359A" w:rsidP="00BB359A">
      <w:pPr>
        <w:pStyle w:val="PL"/>
      </w:pPr>
      <w:r w:rsidRPr="000E4E7F">
        <w:t>}</w:t>
      </w:r>
    </w:p>
    <w:p w14:paraId="3D3FD552" w14:textId="77777777" w:rsidR="00BB359A" w:rsidRPr="000E4E7F" w:rsidRDefault="00BB359A" w:rsidP="00BB359A">
      <w:pPr>
        <w:pStyle w:val="PL"/>
      </w:pPr>
    </w:p>
    <w:p w14:paraId="54E787A0" w14:textId="77777777" w:rsidR="00BB359A" w:rsidRPr="000E4E7F" w:rsidRDefault="00BB359A" w:rsidP="00BB359A">
      <w:pPr>
        <w:pStyle w:val="PL"/>
      </w:pPr>
      <w:r w:rsidRPr="000E4E7F">
        <w:t>MeasResultCSI-RS-List-r12 ::=</w:t>
      </w:r>
      <w:r w:rsidRPr="000E4E7F">
        <w:tab/>
        <w:t>SEQUENCE (SIZE (1..maxCellReport)) OF MeasResultCSI-RS-r12</w:t>
      </w:r>
    </w:p>
    <w:p w14:paraId="514AE0FD" w14:textId="77777777" w:rsidR="00BB359A" w:rsidRPr="000E4E7F" w:rsidRDefault="00BB359A" w:rsidP="00BB359A">
      <w:pPr>
        <w:pStyle w:val="PL"/>
      </w:pPr>
    </w:p>
    <w:p w14:paraId="40A617E9" w14:textId="77777777" w:rsidR="00BB359A" w:rsidRPr="000E4E7F" w:rsidRDefault="00BB359A" w:rsidP="00BB359A">
      <w:pPr>
        <w:pStyle w:val="PL"/>
      </w:pPr>
      <w:r w:rsidRPr="000E4E7F">
        <w:t>MeasResultCSI-RS-r12 ::=</w:t>
      </w:r>
      <w:r w:rsidRPr="000E4E7F">
        <w:tab/>
      </w:r>
      <w:r w:rsidRPr="000E4E7F">
        <w:tab/>
        <w:t>SEQUENCE {</w:t>
      </w:r>
    </w:p>
    <w:p w14:paraId="3EF022DB" w14:textId="77777777" w:rsidR="00BB359A" w:rsidRPr="000E4E7F" w:rsidRDefault="00BB359A" w:rsidP="00BB359A">
      <w:pPr>
        <w:pStyle w:val="PL"/>
      </w:pPr>
      <w:r w:rsidRPr="000E4E7F">
        <w:tab/>
        <w:t>measCSI-RS-Id-r12</w:t>
      </w:r>
      <w:r w:rsidRPr="000E4E7F">
        <w:tab/>
      </w:r>
      <w:r w:rsidRPr="000E4E7F">
        <w:tab/>
      </w:r>
      <w:r w:rsidRPr="000E4E7F">
        <w:tab/>
      </w:r>
      <w:r w:rsidRPr="000E4E7F">
        <w:tab/>
        <w:t>MeasCSI-RS-Id-r12,</w:t>
      </w:r>
    </w:p>
    <w:p w14:paraId="1D7603E7" w14:textId="77777777" w:rsidR="00BB359A" w:rsidRPr="000E4E7F" w:rsidRDefault="00BB359A" w:rsidP="00BB359A">
      <w:pPr>
        <w:pStyle w:val="PL"/>
      </w:pPr>
      <w:r w:rsidRPr="000E4E7F">
        <w:tab/>
        <w:t>csi-RSRP-Result-r12</w:t>
      </w:r>
      <w:r w:rsidRPr="000E4E7F">
        <w:tab/>
      </w:r>
      <w:r w:rsidRPr="000E4E7F">
        <w:tab/>
      </w:r>
      <w:r w:rsidRPr="000E4E7F">
        <w:tab/>
      </w:r>
      <w:r w:rsidRPr="000E4E7F">
        <w:tab/>
        <w:t>CSI-RSRP-Range-r12,</w:t>
      </w:r>
    </w:p>
    <w:p w14:paraId="53806E50" w14:textId="77777777" w:rsidR="00BB359A" w:rsidRPr="000E4E7F" w:rsidRDefault="00BB359A" w:rsidP="00BB359A">
      <w:pPr>
        <w:pStyle w:val="PL"/>
      </w:pPr>
      <w:r w:rsidRPr="000E4E7F">
        <w:tab/>
        <w:t>...</w:t>
      </w:r>
    </w:p>
    <w:p w14:paraId="0114D227" w14:textId="77777777" w:rsidR="00BB359A" w:rsidRPr="000E4E7F" w:rsidRDefault="00BB359A" w:rsidP="00BB359A">
      <w:pPr>
        <w:pStyle w:val="PL"/>
      </w:pPr>
      <w:r w:rsidRPr="000E4E7F">
        <w:t>}</w:t>
      </w:r>
    </w:p>
    <w:p w14:paraId="16CEC28A" w14:textId="77777777" w:rsidR="00BB359A" w:rsidRPr="000E4E7F" w:rsidRDefault="00BB359A" w:rsidP="00BB359A">
      <w:pPr>
        <w:pStyle w:val="PL"/>
      </w:pPr>
    </w:p>
    <w:p w14:paraId="1509ED98" w14:textId="77777777" w:rsidR="00BB359A" w:rsidRPr="000E4E7F" w:rsidRDefault="00BB359A" w:rsidP="00BB359A">
      <w:pPr>
        <w:pStyle w:val="PL"/>
      </w:pPr>
      <w:r w:rsidRPr="000E4E7F">
        <w:t>MeasResultListUTRA</w:t>
      </w:r>
      <w:bookmarkEnd w:id="648"/>
      <w:r w:rsidRPr="000E4E7F">
        <w:t xml:space="preserve"> ::=</w:t>
      </w:r>
      <w:r w:rsidRPr="000E4E7F">
        <w:tab/>
      </w:r>
      <w:r w:rsidRPr="000E4E7F">
        <w:tab/>
      </w:r>
      <w:r w:rsidRPr="000E4E7F">
        <w:tab/>
      </w:r>
      <w:r w:rsidRPr="000E4E7F">
        <w:tab/>
        <w:t>SEQUENCE (SIZE (1..maxCellReport)) OF MeasResultUTRA</w:t>
      </w:r>
    </w:p>
    <w:p w14:paraId="38ECADCF" w14:textId="77777777" w:rsidR="00BB359A" w:rsidRPr="000E4E7F" w:rsidRDefault="00BB359A" w:rsidP="00BB359A">
      <w:pPr>
        <w:pStyle w:val="PL"/>
      </w:pPr>
    </w:p>
    <w:p w14:paraId="6AD4A843" w14:textId="77777777" w:rsidR="00BB359A" w:rsidRPr="000E4E7F" w:rsidRDefault="00BB359A" w:rsidP="00BB359A">
      <w:pPr>
        <w:pStyle w:val="PL"/>
      </w:pPr>
      <w:r w:rsidRPr="000E4E7F">
        <w:t>MeasResultUTRA ::=</w:t>
      </w:r>
      <w:r w:rsidRPr="000E4E7F">
        <w:tab/>
        <w:t>SEQUENCE {</w:t>
      </w:r>
    </w:p>
    <w:p w14:paraId="7B481490" w14:textId="77777777" w:rsidR="00BB359A" w:rsidRPr="000E4E7F" w:rsidRDefault="00BB359A" w:rsidP="00BB359A">
      <w:pPr>
        <w:pStyle w:val="PL"/>
      </w:pPr>
      <w:r w:rsidRPr="000E4E7F">
        <w:tab/>
        <w:t>physCellId</w:t>
      </w:r>
      <w:r w:rsidRPr="000E4E7F">
        <w:tab/>
      </w:r>
      <w:r w:rsidRPr="000E4E7F">
        <w:tab/>
      </w:r>
      <w:r w:rsidRPr="000E4E7F">
        <w:tab/>
      </w:r>
      <w:r w:rsidRPr="000E4E7F">
        <w:tab/>
      </w:r>
      <w:r w:rsidRPr="000E4E7F">
        <w:tab/>
      </w:r>
      <w:r w:rsidRPr="000E4E7F">
        <w:tab/>
      </w:r>
      <w:r w:rsidRPr="000E4E7F">
        <w:tab/>
        <w:t>CHOICE {</w:t>
      </w:r>
    </w:p>
    <w:p w14:paraId="1749CCD4" w14:textId="77777777" w:rsidR="00BB359A" w:rsidRPr="000E4E7F" w:rsidRDefault="00BB359A" w:rsidP="00BB359A">
      <w:pPr>
        <w:pStyle w:val="PL"/>
      </w:pPr>
      <w:r w:rsidRPr="000E4E7F">
        <w:tab/>
      </w:r>
      <w:r w:rsidRPr="000E4E7F">
        <w:tab/>
        <w:t>fdd</w:t>
      </w:r>
      <w:r w:rsidRPr="000E4E7F">
        <w:tab/>
      </w:r>
      <w:r w:rsidRPr="000E4E7F">
        <w:tab/>
      </w:r>
      <w:r w:rsidRPr="000E4E7F">
        <w:tab/>
      </w:r>
      <w:r w:rsidRPr="000E4E7F">
        <w:tab/>
      </w:r>
      <w:r w:rsidRPr="000E4E7F">
        <w:tab/>
      </w:r>
      <w:r w:rsidRPr="000E4E7F">
        <w:tab/>
      </w:r>
      <w:r w:rsidRPr="000E4E7F">
        <w:tab/>
      </w:r>
      <w:r w:rsidRPr="000E4E7F">
        <w:tab/>
      </w:r>
      <w:r w:rsidRPr="000E4E7F">
        <w:tab/>
        <w:t>PhysCellIdUTRA-FDD,</w:t>
      </w:r>
    </w:p>
    <w:p w14:paraId="0543A5E1" w14:textId="77777777" w:rsidR="00BB359A" w:rsidRPr="000E4E7F" w:rsidRDefault="00BB359A" w:rsidP="00BB359A">
      <w:pPr>
        <w:pStyle w:val="PL"/>
      </w:pPr>
      <w:r w:rsidRPr="000E4E7F">
        <w:tab/>
      </w:r>
      <w:r w:rsidRPr="000E4E7F">
        <w:tab/>
        <w:t>tdd</w:t>
      </w:r>
      <w:r w:rsidRPr="000E4E7F">
        <w:tab/>
      </w:r>
      <w:r w:rsidRPr="000E4E7F">
        <w:tab/>
      </w:r>
      <w:r w:rsidRPr="000E4E7F">
        <w:tab/>
      </w:r>
      <w:r w:rsidRPr="000E4E7F">
        <w:tab/>
      </w:r>
      <w:r w:rsidRPr="000E4E7F">
        <w:tab/>
      </w:r>
      <w:r w:rsidRPr="000E4E7F">
        <w:tab/>
      </w:r>
      <w:r w:rsidRPr="000E4E7F">
        <w:tab/>
      </w:r>
      <w:r w:rsidRPr="000E4E7F">
        <w:tab/>
      </w:r>
      <w:r w:rsidRPr="000E4E7F">
        <w:tab/>
        <w:t>PhysCellIdUTRA-TDD</w:t>
      </w:r>
    </w:p>
    <w:p w14:paraId="0F3F5972" w14:textId="77777777" w:rsidR="00BB359A" w:rsidRPr="000E4E7F" w:rsidRDefault="00BB359A" w:rsidP="00BB359A">
      <w:pPr>
        <w:pStyle w:val="PL"/>
      </w:pPr>
      <w:r w:rsidRPr="000E4E7F">
        <w:tab/>
        <w:t>},</w:t>
      </w:r>
    </w:p>
    <w:p w14:paraId="0C572071" w14:textId="77777777" w:rsidR="00BB359A" w:rsidRPr="000E4E7F" w:rsidRDefault="00BB359A" w:rsidP="00BB359A">
      <w:pPr>
        <w:pStyle w:val="PL"/>
      </w:pPr>
      <w:r w:rsidRPr="000E4E7F">
        <w:tab/>
        <w:t>cgi-Info</w:t>
      </w:r>
      <w:r w:rsidRPr="000E4E7F">
        <w:tab/>
      </w:r>
      <w:r w:rsidRPr="000E4E7F">
        <w:tab/>
      </w:r>
      <w:r w:rsidRPr="000E4E7F">
        <w:tab/>
      </w:r>
      <w:r w:rsidRPr="000E4E7F">
        <w:tab/>
      </w:r>
      <w:r w:rsidRPr="000E4E7F">
        <w:tab/>
      </w:r>
      <w:r w:rsidRPr="000E4E7F">
        <w:tab/>
      </w:r>
      <w:r w:rsidRPr="000E4E7F">
        <w:tab/>
        <w:t>SEQUENCE {</w:t>
      </w:r>
    </w:p>
    <w:p w14:paraId="0584411B" w14:textId="77777777" w:rsidR="00BB359A" w:rsidRPr="000E4E7F" w:rsidRDefault="00BB359A" w:rsidP="00BB359A">
      <w:pPr>
        <w:pStyle w:val="PL"/>
      </w:pPr>
      <w:r w:rsidRPr="000E4E7F">
        <w:tab/>
      </w:r>
      <w:r w:rsidRPr="000E4E7F">
        <w:tab/>
        <w:t>cellGlobalId</w:t>
      </w:r>
      <w:r w:rsidRPr="000E4E7F">
        <w:tab/>
      </w:r>
      <w:r w:rsidRPr="000E4E7F">
        <w:tab/>
      </w:r>
      <w:r w:rsidRPr="000E4E7F">
        <w:tab/>
      </w:r>
      <w:r w:rsidRPr="000E4E7F">
        <w:tab/>
      </w:r>
      <w:r w:rsidRPr="000E4E7F">
        <w:tab/>
      </w:r>
      <w:r w:rsidRPr="000E4E7F">
        <w:tab/>
        <w:t>CellGlobalIdUTRA,</w:t>
      </w:r>
    </w:p>
    <w:p w14:paraId="3DC2692C" w14:textId="77777777" w:rsidR="00BB359A" w:rsidRPr="000E4E7F" w:rsidRDefault="00BB359A" w:rsidP="00BB359A">
      <w:pPr>
        <w:pStyle w:val="PL"/>
      </w:pPr>
      <w:r w:rsidRPr="000E4E7F">
        <w:tab/>
      </w:r>
      <w:r w:rsidRPr="000E4E7F">
        <w:tab/>
        <w:t>locationAreaCode</w:t>
      </w:r>
      <w:r w:rsidRPr="000E4E7F">
        <w:tab/>
      </w:r>
      <w:r w:rsidRPr="000E4E7F">
        <w:tab/>
      </w:r>
      <w:r w:rsidRPr="000E4E7F">
        <w:tab/>
      </w:r>
      <w:r w:rsidRPr="000E4E7F">
        <w:tab/>
      </w:r>
      <w:r w:rsidRPr="000E4E7F">
        <w:tab/>
        <w:t>BIT STRING (SIZE (16))</w:t>
      </w:r>
      <w:r w:rsidRPr="000E4E7F">
        <w:tab/>
      </w:r>
      <w:r w:rsidRPr="000E4E7F">
        <w:tab/>
      </w:r>
      <w:r w:rsidRPr="000E4E7F">
        <w:tab/>
        <w:t>OPTIONAL,</w:t>
      </w:r>
    </w:p>
    <w:p w14:paraId="664997F2" w14:textId="77777777" w:rsidR="00BB359A" w:rsidRPr="000E4E7F" w:rsidRDefault="00BB359A" w:rsidP="00BB359A">
      <w:pPr>
        <w:pStyle w:val="PL"/>
      </w:pPr>
      <w:r w:rsidRPr="000E4E7F">
        <w:tab/>
      </w:r>
      <w:r w:rsidRPr="000E4E7F">
        <w:tab/>
        <w:t>routingAreaCode</w:t>
      </w:r>
      <w:r w:rsidRPr="000E4E7F">
        <w:tab/>
      </w:r>
      <w:r w:rsidRPr="000E4E7F">
        <w:tab/>
      </w:r>
      <w:r w:rsidRPr="000E4E7F">
        <w:tab/>
      </w:r>
      <w:r w:rsidRPr="000E4E7F">
        <w:tab/>
      </w:r>
      <w:r w:rsidRPr="000E4E7F">
        <w:tab/>
      </w:r>
      <w:r w:rsidRPr="000E4E7F">
        <w:tab/>
        <w:t>BIT STRING (SIZE (8))</w:t>
      </w:r>
      <w:r w:rsidRPr="000E4E7F">
        <w:tab/>
      </w:r>
      <w:r w:rsidRPr="000E4E7F">
        <w:tab/>
      </w:r>
      <w:r w:rsidRPr="000E4E7F">
        <w:tab/>
        <w:t>OPTIONAL,</w:t>
      </w:r>
    </w:p>
    <w:p w14:paraId="30570C63" w14:textId="77777777" w:rsidR="00BB359A" w:rsidRPr="000E4E7F" w:rsidRDefault="00BB359A" w:rsidP="00BB359A">
      <w:pPr>
        <w:pStyle w:val="PL"/>
      </w:pPr>
      <w:r w:rsidRPr="000E4E7F">
        <w:tab/>
      </w:r>
      <w:r w:rsidRPr="000E4E7F">
        <w:tab/>
        <w:t>plmn-IdentityList</w:t>
      </w:r>
      <w:r w:rsidRPr="000E4E7F">
        <w:tab/>
      </w:r>
      <w:r w:rsidRPr="000E4E7F">
        <w:tab/>
      </w:r>
      <w:r w:rsidRPr="000E4E7F">
        <w:tab/>
      </w:r>
      <w:r w:rsidRPr="000E4E7F">
        <w:tab/>
      </w:r>
      <w:r w:rsidRPr="000E4E7F">
        <w:tab/>
        <w:t>PLMN-IdentityList2</w:t>
      </w:r>
      <w:r w:rsidRPr="000E4E7F">
        <w:tab/>
      </w:r>
      <w:r w:rsidRPr="000E4E7F">
        <w:tab/>
      </w:r>
      <w:r w:rsidRPr="000E4E7F">
        <w:tab/>
      </w:r>
      <w:r w:rsidRPr="000E4E7F">
        <w:tab/>
        <w:t>OPTIONAL</w:t>
      </w:r>
    </w:p>
    <w:p w14:paraId="1682F3E8" w14:textId="77777777" w:rsidR="00BB359A" w:rsidRPr="000E4E7F" w:rsidRDefault="00BB359A" w:rsidP="00BB359A">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38D3B8C3" w14:textId="77777777" w:rsidR="00BB359A" w:rsidRPr="000E4E7F" w:rsidRDefault="00BB359A" w:rsidP="00BB359A">
      <w:pPr>
        <w:pStyle w:val="PL"/>
      </w:pPr>
      <w:r w:rsidRPr="000E4E7F">
        <w:tab/>
        <w:t>measResult</w:t>
      </w:r>
      <w:r w:rsidRPr="000E4E7F">
        <w:tab/>
      </w:r>
      <w:r w:rsidRPr="000E4E7F">
        <w:tab/>
      </w:r>
      <w:r w:rsidRPr="000E4E7F">
        <w:tab/>
      </w:r>
      <w:r w:rsidRPr="000E4E7F">
        <w:tab/>
      </w:r>
      <w:r w:rsidRPr="000E4E7F">
        <w:tab/>
      </w:r>
      <w:r w:rsidRPr="000E4E7F">
        <w:tab/>
      </w:r>
      <w:r w:rsidRPr="000E4E7F">
        <w:tab/>
        <w:t>SEQUENCE {</w:t>
      </w:r>
    </w:p>
    <w:p w14:paraId="2D63F47F" w14:textId="77777777" w:rsidR="00BB359A" w:rsidRPr="00BB359A" w:rsidRDefault="00BB359A" w:rsidP="00BB359A">
      <w:pPr>
        <w:pStyle w:val="PL"/>
        <w:rPr>
          <w:lang w:val="sv-SE"/>
        </w:rPr>
      </w:pPr>
      <w:r w:rsidRPr="000E4E7F">
        <w:tab/>
      </w:r>
      <w:r w:rsidRPr="000E4E7F">
        <w:tab/>
      </w:r>
      <w:r w:rsidRPr="00BB359A">
        <w:rPr>
          <w:lang w:val="sv-SE"/>
        </w:rPr>
        <w:t>utra-RSCP</w:t>
      </w:r>
      <w:r w:rsidRPr="00BB359A">
        <w:rPr>
          <w:lang w:val="sv-SE"/>
        </w:rPr>
        <w:tab/>
      </w:r>
      <w:r w:rsidRPr="00BB359A">
        <w:rPr>
          <w:lang w:val="sv-SE"/>
        </w:rPr>
        <w:tab/>
      </w:r>
      <w:r w:rsidRPr="00BB359A">
        <w:rPr>
          <w:lang w:val="sv-SE"/>
        </w:rPr>
        <w:tab/>
      </w:r>
      <w:r w:rsidRPr="00BB359A">
        <w:rPr>
          <w:lang w:val="sv-SE"/>
        </w:rPr>
        <w:tab/>
      </w:r>
      <w:r w:rsidRPr="00BB359A">
        <w:rPr>
          <w:lang w:val="sv-SE"/>
        </w:rPr>
        <w:tab/>
      </w:r>
      <w:r w:rsidRPr="00BB359A">
        <w:rPr>
          <w:lang w:val="sv-SE"/>
        </w:rPr>
        <w:tab/>
      </w:r>
      <w:r w:rsidRPr="00BB359A">
        <w:rPr>
          <w:lang w:val="sv-SE"/>
        </w:rPr>
        <w:tab/>
        <w:t>INTEGER (-5..91)</w:t>
      </w:r>
      <w:r w:rsidRPr="00BB359A">
        <w:rPr>
          <w:lang w:val="sv-SE"/>
        </w:rPr>
        <w:tab/>
      </w:r>
      <w:r w:rsidRPr="00BB359A">
        <w:rPr>
          <w:lang w:val="sv-SE"/>
        </w:rPr>
        <w:tab/>
      </w:r>
      <w:r w:rsidRPr="00BB359A">
        <w:rPr>
          <w:lang w:val="sv-SE"/>
        </w:rPr>
        <w:tab/>
      </w:r>
      <w:r w:rsidRPr="00BB359A">
        <w:rPr>
          <w:lang w:val="sv-SE"/>
        </w:rPr>
        <w:tab/>
        <w:t>OPTIONAL,</w:t>
      </w:r>
    </w:p>
    <w:p w14:paraId="6EA775F0" w14:textId="77777777" w:rsidR="00BB359A" w:rsidRPr="00BB359A" w:rsidRDefault="00BB359A" w:rsidP="00BB359A">
      <w:pPr>
        <w:pStyle w:val="PL"/>
        <w:rPr>
          <w:lang w:val="sv-SE"/>
        </w:rPr>
      </w:pPr>
      <w:r w:rsidRPr="00BB359A">
        <w:rPr>
          <w:lang w:val="sv-SE"/>
        </w:rPr>
        <w:tab/>
      </w:r>
      <w:r w:rsidRPr="00BB359A">
        <w:rPr>
          <w:lang w:val="sv-SE"/>
        </w:rPr>
        <w:tab/>
        <w:t>utra-EcN0</w:t>
      </w:r>
      <w:r w:rsidRPr="00BB359A">
        <w:rPr>
          <w:lang w:val="sv-SE"/>
        </w:rPr>
        <w:tab/>
      </w:r>
      <w:r w:rsidRPr="00BB359A">
        <w:rPr>
          <w:lang w:val="sv-SE"/>
        </w:rPr>
        <w:tab/>
      </w:r>
      <w:r w:rsidRPr="00BB359A">
        <w:rPr>
          <w:lang w:val="sv-SE"/>
        </w:rPr>
        <w:tab/>
      </w:r>
      <w:r w:rsidRPr="00BB359A">
        <w:rPr>
          <w:lang w:val="sv-SE"/>
        </w:rPr>
        <w:tab/>
      </w:r>
      <w:r w:rsidRPr="00BB359A">
        <w:rPr>
          <w:lang w:val="sv-SE"/>
        </w:rPr>
        <w:tab/>
      </w:r>
      <w:r w:rsidRPr="00BB359A">
        <w:rPr>
          <w:lang w:val="sv-SE"/>
        </w:rPr>
        <w:tab/>
      </w:r>
      <w:r w:rsidRPr="00BB359A">
        <w:rPr>
          <w:lang w:val="sv-SE"/>
        </w:rPr>
        <w:tab/>
        <w:t>INTEGER (0..49)</w:t>
      </w:r>
      <w:r w:rsidRPr="00BB359A">
        <w:rPr>
          <w:lang w:val="sv-SE"/>
        </w:rPr>
        <w:tab/>
      </w:r>
      <w:r w:rsidRPr="00BB359A">
        <w:rPr>
          <w:lang w:val="sv-SE"/>
        </w:rPr>
        <w:tab/>
      </w:r>
      <w:r w:rsidRPr="00BB359A">
        <w:rPr>
          <w:lang w:val="sv-SE"/>
        </w:rPr>
        <w:tab/>
      </w:r>
      <w:r w:rsidRPr="00BB359A">
        <w:rPr>
          <w:lang w:val="sv-SE"/>
        </w:rPr>
        <w:tab/>
      </w:r>
      <w:r w:rsidRPr="00BB359A">
        <w:rPr>
          <w:lang w:val="sv-SE"/>
        </w:rPr>
        <w:tab/>
        <w:t>OPTIONAL,</w:t>
      </w:r>
    </w:p>
    <w:p w14:paraId="2964752B" w14:textId="77777777" w:rsidR="00BB359A" w:rsidRPr="000E4E7F" w:rsidRDefault="00BB359A" w:rsidP="00BB359A">
      <w:pPr>
        <w:pStyle w:val="PL"/>
      </w:pPr>
      <w:r w:rsidRPr="00BB359A">
        <w:rPr>
          <w:lang w:val="sv-SE"/>
        </w:rPr>
        <w:tab/>
      </w:r>
      <w:r w:rsidRPr="00BB359A">
        <w:rPr>
          <w:lang w:val="sv-SE"/>
        </w:rPr>
        <w:tab/>
      </w:r>
      <w:r w:rsidRPr="000E4E7F">
        <w:t>...,</w:t>
      </w:r>
    </w:p>
    <w:p w14:paraId="0DEFCB90" w14:textId="77777777" w:rsidR="00BB359A" w:rsidRPr="000E4E7F" w:rsidRDefault="00BB359A" w:rsidP="00BB359A">
      <w:pPr>
        <w:pStyle w:val="PL"/>
        <w:snapToGrid w:val="0"/>
      </w:pPr>
      <w:r w:rsidRPr="000E4E7F">
        <w:tab/>
      </w:r>
      <w:r w:rsidRPr="000E4E7F">
        <w:tab/>
        <w:t>[[</w:t>
      </w:r>
      <w:r w:rsidRPr="000E4E7F">
        <w:tab/>
        <w:t>additionalSI-Info-r9</w:t>
      </w:r>
      <w:r w:rsidRPr="000E4E7F">
        <w:tab/>
      </w:r>
      <w:r w:rsidRPr="000E4E7F">
        <w:tab/>
      </w:r>
      <w:r w:rsidRPr="000E4E7F">
        <w:tab/>
      </w:r>
      <w:r w:rsidRPr="000E4E7F">
        <w:tab/>
        <w:t>AdditionalSI-Info-r9</w:t>
      </w:r>
      <w:r w:rsidRPr="000E4E7F">
        <w:tab/>
      </w:r>
      <w:r w:rsidRPr="000E4E7F">
        <w:tab/>
      </w:r>
      <w:r w:rsidRPr="000E4E7F">
        <w:tab/>
      </w:r>
      <w:r w:rsidRPr="000E4E7F">
        <w:tab/>
        <w:t>OPTIONAL</w:t>
      </w:r>
    </w:p>
    <w:p w14:paraId="43611E17" w14:textId="77777777" w:rsidR="00BB359A" w:rsidRPr="000E4E7F" w:rsidRDefault="00BB359A" w:rsidP="00BB359A">
      <w:pPr>
        <w:pStyle w:val="PL"/>
        <w:snapToGrid w:val="0"/>
      </w:pPr>
      <w:r w:rsidRPr="000E4E7F">
        <w:tab/>
      </w:r>
      <w:r w:rsidRPr="000E4E7F">
        <w:tab/>
        <w:t>]],</w:t>
      </w:r>
    </w:p>
    <w:p w14:paraId="7FCC3CD5" w14:textId="77777777" w:rsidR="00BB359A" w:rsidRPr="000E4E7F" w:rsidRDefault="00BB359A" w:rsidP="00BB359A">
      <w:pPr>
        <w:pStyle w:val="PL"/>
        <w:snapToGrid w:val="0"/>
      </w:pPr>
      <w:r w:rsidRPr="000E4E7F">
        <w:tab/>
      </w:r>
      <w:r w:rsidRPr="000E4E7F">
        <w:tab/>
        <w:t>[[</w:t>
      </w:r>
      <w:r w:rsidRPr="000E4E7F">
        <w:tab/>
        <w:t>primaryPLMN-Suitable-r12</w:t>
      </w:r>
      <w:r w:rsidRPr="000E4E7F">
        <w:tab/>
      </w:r>
      <w:r w:rsidRPr="000E4E7F">
        <w:tab/>
      </w:r>
      <w:r w:rsidRPr="000E4E7F">
        <w:tab/>
        <w:t>ENUMERATED {true}</w:t>
      </w:r>
      <w:r w:rsidRPr="000E4E7F">
        <w:tab/>
      </w:r>
      <w:r w:rsidRPr="000E4E7F">
        <w:tab/>
      </w:r>
      <w:r w:rsidRPr="000E4E7F">
        <w:tab/>
        <w:t>OPTIONAL</w:t>
      </w:r>
    </w:p>
    <w:p w14:paraId="5946A778" w14:textId="77777777" w:rsidR="00BB359A" w:rsidRPr="000E4E7F" w:rsidRDefault="00BB359A" w:rsidP="00BB359A">
      <w:pPr>
        <w:pStyle w:val="PL"/>
        <w:snapToGrid w:val="0"/>
      </w:pPr>
      <w:r w:rsidRPr="000E4E7F">
        <w:tab/>
      </w:r>
      <w:r w:rsidRPr="000E4E7F">
        <w:tab/>
        <w:t>]]</w:t>
      </w:r>
    </w:p>
    <w:p w14:paraId="06939C9C" w14:textId="77777777" w:rsidR="00BB359A" w:rsidRPr="000E4E7F" w:rsidRDefault="00BB359A" w:rsidP="00BB359A">
      <w:pPr>
        <w:pStyle w:val="PL"/>
      </w:pPr>
      <w:r w:rsidRPr="000E4E7F">
        <w:tab/>
        <w:t>}</w:t>
      </w:r>
    </w:p>
    <w:p w14:paraId="67EBC35E" w14:textId="77777777" w:rsidR="00BB359A" w:rsidRPr="000E4E7F" w:rsidRDefault="00BB359A" w:rsidP="00BB359A">
      <w:pPr>
        <w:pStyle w:val="PL"/>
      </w:pPr>
      <w:r w:rsidRPr="000E4E7F">
        <w:t>}</w:t>
      </w:r>
    </w:p>
    <w:p w14:paraId="5AB2DDEA" w14:textId="77777777" w:rsidR="00BB359A" w:rsidRPr="000E4E7F" w:rsidRDefault="00BB359A" w:rsidP="00BB359A">
      <w:pPr>
        <w:pStyle w:val="PL"/>
      </w:pPr>
    </w:p>
    <w:p w14:paraId="1AF84203" w14:textId="77777777" w:rsidR="00BB359A" w:rsidRPr="000E4E7F" w:rsidRDefault="00BB359A" w:rsidP="00BB359A">
      <w:pPr>
        <w:pStyle w:val="PL"/>
      </w:pPr>
      <w:r w:rsidRPr="000E4E7F">
        <w:t>MeasResultListGERAN ::=</w:t>
      </w:r>
      <w:r w:rsidRPr="000E4E7F">
        <w:tab/>
      </w:r>
      <w:r w:rsidRPr="000E4E7F">
        <w:tab/>
      </w:r>
      <w:r w:rsidRPr="000E4E7F">
        <w:tab/>
      </w:r>
      <w:r w:rsidRPr="000E4E7F">
        <w:tab/>
        <w:t>SEQUENCE (SIZE (1..maxCellReport)) OF MeasResultGERAN</w:t>
      </w:r>
    </w:p>
    <w:p w14:paraId="41092510" w14:textId="77777777" w:rsidR="00BB359A" w:rsidRPr="000E4E7F" w:rsidRDefault="00BB359A" w:rsidP="00BB359A">
      <w:pPr>
        <w:pStyle w:val="PL"/>
      </w:pPr>
    </w:p>
    <w:p w14:paraId="16DFA497" w14:textId="77777777" w:rsidR="00BB359A" w:rsidRPr="000E4E7F" w:rsidRDefault="00BB359A" w:rsidP="00BB359A">
      <w:pPr>
        <w:pStyle w:val="PL"/>
      </w:pPr>
      <w:r w:rsidRPr="000E4E7F">
        <w:t>MeasResultGERAN ::=</w:t>
      </w:r>
      <w:r w:rsidRPr="000E4E7F">
        <w:tab/>
        <w:t>SEQUENCE {</w:t>
      </w:r>
    </w:p>
    <w:p w14:paraId="1CB9FD2A" w14:textId="77777777" w:rsidR="00BB359A" w:rsidRPr="000E4E7F" w:rsidRDefault="00BB359A" w:rsidP="00BB359A">
      <w:pPr>
        <w:pStyle w:val="PL"/>
      </w:pPr>
      <w:r w:rsidRPr="000E4E7F">
        <w:tab/>
        <w:t>carrierFreq</w:t>
      </w:r>
      <w:r w:rsidRPr="000E4E7F">
        <w:tab/>
      </w:r>
      <w:r w:rsidRPr="000E4E7F">
        <w:tab/>
      </w:r>
      <w:r w:rsidRPr="000E4E7F">
        <w:tab/>
      </w:r>
      <w:r w:rsidRPr="000E4E7F">
        <w:tab/>
      </w:r>
      <w:r w:rsidRPr="000E4E7F">
        <w:tab/>
      </w:r>
      <w:r w:rsidRPr="000E4E7F">
        <w:tab/>
      </w:r>
      <w:r w:rsidRPr="000E4E7F">
        <w:tab/>
        <w:t>CarrierFreqGERAN,</w:t>
      </w:r>
    </w:p>
    <w:p w14:paraId="2631F29A" w14:textId="77777777" w:rsidR="00BB359A" w:rsidRPr="000E4E7F" w:rsidRDefault="00BB359A" w:rsidP="00BB359A">
      <w:pPr>
        <w:pStyle w:val="PL"/>
      </w:pPr>
      <w:r w:rsidRPr="000E4E7F">
        <w:tab/>
        <w:t>physCellId</w:t>
      </w:r>
      <w:r w:rsidRPr="000E4E7F">
        <w:tab/>
      </w:r>
      <w:r w:rsidRPr="000E4E7F">
        <w:tab/>
      </w:r>
      <w:r w:rsidRPr="000E4E7F">
        <w:tab/>
      </w:r>
      <w:r w:rsidRPr="000E4E7F">
        <w:tab/>
      </w:r>
      <w:r w:rsidRPr="000E4E7F">
        <w:tab/>
      </w:r>
      <w:r w:rsidRPr="000E4E7F">
        <w:tab/>
      </w:r>
      <w:r w:rsidRPr="000E4E7F">
        <w:tab/>
        <w:t>PhysCellIdGERAN,</w:t>
      </w:r>
    </w:p>
    <w:p w14:paraId="6534B637" w14:textId="77777777" w:rsidR="00BB359A" w:rsidRPr="000E4E7F" w:rsidRDefault="00BB359A" w:rsidP="00BB359A">
      <w:pPr>
        <w:pStyle w:val="PL"/>
      </w:pPr>
      <w:r w:rsidRPr="000E4E7F">
        <w:tab/>
        <w:t>cgi-Info</w:t>
      </w:r>
      <w:r w:rsidRPr="000E4E7F">
        <w:tab/>
      </w:r>
      <w:r w:rsidRPr="000E4E7F">
        <w:tab/>
      </w:r>
      <w:r w:rsidRPr="000E4E7F">
        <w:tab/>
      </w:r>
      <w:r w:rsidRPr="000E4E7F">
        <w:tab/>
      </w:r>
      <w:r w:rsidRPr="000E4E7F">
        <w:tab/>
      </w:r>
      <w:r w:rsidRPr="000E4E7F">
        <w:tab/>
      </w:r>
      <w:r w:rsidRPr="000E4E7F">
        <w:tab/>
        <w:t>SEQUENCE {</w:t>
      </w:r>
    </w:p>
    <w:p w14:paraId="323F45A1" w14:textId="77777777" w:rsidR="00BB359A" w:rsidRPr="000E4E7F" w:rsidRDefault="00BB359A" w:rsidP="00BB359A">
      <w:pPr>
        <w:pStyle w:val="PL"/>
      </w:pPr>
      <w:r w:rsidRPr="000E4E7F">
        <w:tab/>
      </w:r>
      <w:r w:rsidRPr="000E4E7F">
        <w:tab/>
        <w:t>cellGlobalId</w:t>
      </w:r>
      <w:r w:rsidRPr="000E4E7F">
        <w:tab/>
      </w:r>
      <w:r w:rsidRPr="000E4E7F">
        <w:tab/>
      </w:r>
      <w:r w:rsidRPr="000E4E7F">
        <w:tab/>
      </w:r>
      <w:r w:rsidRPr="000E4E7F">
        <w:tab/>
      </w:r>
      <w:r w:rsidRPr="000E4E7F">
        <w:tab/>
      </w:r>
      <w:r w:rsidRPr="000E4E7F">
        <w:tab/>
        <w:t>CellGlobalIdGERAN,</w:t>
      </w:r>
    </w:p>
    <w:p w14:paraId="405F0FAC" w14:textId="77777777" w:rsidR="00BB359A" w:rsidRPr="000E4E7F" w:rsidRDefault="00BB359A" w:rsidP="00BB359A">
      <w:pPr>
        <w:pStyle w:val="PL"/>
      </w:pPr>
      <w:r w:rsidRPr="000E4E7F">
        <w:tab/>
      </w:r>
      <w:r w:rsidRPr="000E4E7F">
        <w:tab/>
        <w:t>routingAreaCode</w:t>
      </w:r>
      <w:r w:rsidRPr="000E4E7F">
        <w:tab/>
      </w:r>
      <w:r w:rsidRPr="000E4E7F">
        <w:tab/>
      </w:r>
      <w:r w:rsidRPr="000E4E7F">
        <w:tab/>
      </w:r>
      <w:r w:rsidRPr="000E4E7F">
        <w:tab/>
      </w:r>
      <w:r w:rsidRPr="000E4E7F">
        <w:tab/>
      </w:r>
      <w:r w:rsidRPr="000E4E7F">
        <w:tab/>
        <w:t>BIT STRING (SIZE (8))</w:t>
      </w:r>
      <w:r w:rsidRPr="000E4E7F">
        <w:tab/>
      </w:r>
      <w:r w:rsidRPr="000E4E7F">
        <w:tab/>
      </w:r>
      <w:r w:rsidRPr="000E4E7F">
        <w:tab/>
        <w:t>OPTIONAL</w:t>
      </w:r>
    </w:p>
    <w:p w14:paraId="19E91FB0" w14:textId="77777777" w:rsidR="00BB359A" w:rsidRPr="000E4E7F" w:rsidRDefault="00BB359A" w:rsidP="00BB359A">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1F71737D" w14:textId="77777777" w:rsidR="00BB359A" w:rsidRPr="000E4E7F" w:rsidRDefault="00BB359A" w:rsidP="00BB359A">
      <w:pPr>
        <w:pStyle w:val="PL"/>
      </w:pPr>
      <w:r w:rsidRPr="000E4E7F">
        <w:tab/>
        <w:t>measResult</w:t>
      </w:r>
      <w:r w:rsidRPr="000E4E7F">
        <w:tab/>
      </w:r>
      <w:r w:rsidRPr="000E4E7F">
        <w:tab/>
      </w:r>
      <w:r w:rsidRPr="000E4E7F">
        <w:tab/>
      </w:r>
      <w:r w:rsidRPr="000E4E7F">
        <w:tab/>
      </w:r>
      <w:r w:rsidRPr="000E4E7F">
        <w:tab/>
      </w:r>
      <w:r w:rsidRPr="000E4E7F">
        <w:tab/>
      </w:r>
      <w:r w:rsidRPr="000E4E7F">
        <w:tab/>
        <w:t>SEQUENCE {</w:t>
      </w:r>
    </w:p>
    <w:p w14:paraId="5E684000" w14:textId="77777777" w:rsidR="00BB359A" w:rsidRPr="000E4E7F" w:rsidRDefault="00BB359A" w:rsidP="00BB359A">
      <w:pPr>
        <w:pStyle w:val="PL"/>
      </w:pPr>
      <w:r w:rsidRPr="000E4E7F">
        <w:tab/>
      </w:r>
      <w:r w:rsidRPr="000E4E7F">
        <w:tab/>
        <w:t>rssi</w:t>
      </w:r>
      <w:r w:rsidRPr="000E4E7F">
        <w:tab/>
      </w:r>
      <w:r w:rsidRPr="000E4E7F">
        <w:tab/>
      </w:r>
      <w:r w:rsidRPr="000E4E7F">
        <w:tab/>
      </w:r>
      <w:r w:rsidRPr="000E4E7F">
        <w:tab/>
      </w:r>
      <w:r w:rsidRPr="000E4E7F">
        <w:tab/>
      </w:r>
      <w:r w:rsidRPr="000E4E7F">
        <w:tab/>
      </w:r>
      <w:r w:rsidRPr="000E4E7F">
        <w:tab/>
      </w:r>
      <w:r w:rsidRPr="000E4E7F">
        <w:tab/>
        <w:t>INTEGER (0..63),</w:t>
      </w:r>
    </w:p>
    <w:p w14:paraId="606C25AD" w14:textId="77777777" w:rsidR="00BB359A" w:rsidRPr="000E4E7F" w:rsidRDefault="00BB359A" w:rsidP="00BB359A">
      <w:pPr>
        <w:pStyle w:val="PL"/>
      </w:pPr>
      <w:r w:rsidRPr="000E4E7F">
        <w:tab/>
      </w:r>
      <w:r w:rsidRPr="000E4E7F">
        <w:tab/>
        <w:t>...</w:t>
      </w:r>
    </w:p>
    <w:p w14:paraId="2FEE4A58" w14:textId="77777777" w:rsidR="00BB359A" w:rsidRPr="000E4E7F" w:rsidRDefault="00BB359A" w:rsidP="00BB359A">
      <w:pPr>
        <w:pStyle w:val="PL"/>
      </w:pPr>
      <w:r w:rsidRPr="000E4E7F">
        <w:tab/>
        <w:t>}</w:t>
      </w:r>
    </w:p>
    <w:p w14:paraId="63A6EC68" w14:textId="77777777" w:rsidR="00BB359A" w:rsidRPr="000E4E7F" w:rsidRDefault="00BB359A" w:rsidP="00BB359A">
      <w:pPr>
        <w:pStyle w:val="PL"/>
      </w:pPr>
      <w:r w:rsidRPr="000E4E7F">
        <w:t>}</w:t>
      </w:r>
    </w:p>
    <w:p w14:paraId="15C834D7" w14:textId="77777777" w:rsidR="00BB359A" w:rsidRPr="000E4E7F" w:rsidRDefault="00BB359A" w:rsidP="00BB359A">
      <w:pPr>
        <w:pStyle w:val="PL"/>
      </w:pPr>
    </w:p>
    <w:p w14:paraId="3C9FD487" w14:textId="77777777" w:rsidR="00BB359A" w:rsidRPr="000E4E7F" w:rsidRDefault="00BB359A" w:rsidP="00BB359A">
      <w:pPr>
        <w:pStyle w:val="PL"/>
      </w:pPr>
      <w:r w:rsidRPr="000E4E7F">
        <w:t>MeasResultsCDMA2000 ::=</w:t>
      </w:r>
      <w:r w:rsidRPr="000E4E7F">
        <w:tab/>
      </w:r>
      <w:r w:rsidRPr="000E4E7F">
        <w:tab/>
      </w:r>
      <w:r w:rsidRPr="000E4E7F">
        <w:tab/>
      </w:r>
      <w:r w:rsidRPr="000E4E7F">
        <w:tab/>
        <w:t>SEQUENCE {</w:t>
      </w:r>
    </w:p>
    <w:p w14:paraId="5AA91044" w14:textId="77777777" w:rsidR="00BB359A" w:rsidRPr="000E4E7F" w:rsidRDefault="00BB359A" w:rsidP="00BB359A">
      <w:pPr>
        <w:pStyle w:val="PL"/>
      </w:pPr>
      <w:r w:rsidRPr="000E4E7F">
        <w:tab/>
        <w:t>preRegistrationStatusHRPD</w:t>
      </w:r>
      <w:r w:rsidRPr="000E4E7F">
        <w:tab/>
      </w:r>
      <w:r w:rsidRPr="000E4E7F">
        <w:tab/>
      </w:r>
      <w:r w:rsidRPr="000E4E7F">
        <w:tab/>
        <w:t>BOOLEAN,</w:t>
      </w:r>
    </w:p>
    <w:p w14:paraId="22E1D6A6" w14:textId="77777777" w:rsidR="00BB359A" w:rsidRPr="000E4E7F" w:rsidRDefault="00BB359A" w:rsidP="00BB359A">
      <w:pPr>
        <w:pStyle w:val="PL"/>
      </w:pPr>
      <w:r w:rsidRPr="000E4E7F">
        <w:tab/>
        <w:t>measResultListCDMA2000</w:t>
      </w:r>
      <w:r w:rsidRPr="000E4E7F">
        <w:tab/>
      </w:r>
      <w:r w:rsidRPr="000E4E7F">
        <w:tab/>
      </w:r>
      <w:r w:rsidRPr="000E4E7F">
        <w:tab/>
      </w:r>
      <w:r w:rsidRPr="000E4E7F">
        <w:tab/>
        <w:t>MeasResultListCDMA2000</w:t>
      </w:r>
    </w:p>
    <w:p w14:paraId="4CF45EE4" w14:textId="77777777" w:rsidR="00BB359A" w:rsidRPr="000E4E7F" w:rsidRDefault="00BB359A" w:rsidP="00BB359A">
      <w:pPr>
        <w:pStyle w:val="PL"/>
      </w:pPr>
      <w:r w:rsidRPr="000E4E7F">
        <w:t>}</w:t>
      </w:r>
    </w:p>
    <w:p w14:paraId="55E940B2" w14:textId="77777777" w:rsidR="00BB359A" w:rsidRPr="000E4E7F" w:rsidRDefault="00BB359A" w:rsidP="00BB359A">
      <w:pPr>
        <w:pStyle w:val="PL"/>
      </w:pPr>
    </w:p>
    <w:p w14:paraId="7063CDC5" w14:textId="77777777" w:rsidR="00BB359A" w:rsidRPr="000E4E7F" w:rsidRDefault="00BB359A" w:rsidP="00BB359A">
      <w:pPr>
        <w:pStyle w:val="PL"/>
      </w:pPr>
      <w:r w:rsidRPr="000E4E7F">
        <w:t>MeasResultListCDMA2000 ::=</w:t>
      </w:r>
      <w:r w:rsidRPr="000E4E7F">
        <w:tab/>
      </w:r>
      <w:r w:rsidRPr="000E4E7F">
        <w:tab/>
      </w:r>
      <w:r w:rsidRPr="000E4E7F">
        <w:tab/>
        <w:t>SEQUENCE (SIZE (1..maxCellReport)) OF MeasResultCDMA2000</w:t>
      </w:r>
    </w:p>
    <w:p w14:paraId="3FD9E7FE" w14:textId="77777777" w:rsidR="00BB359A" w:rsidRPr="000E4E7F" w:rsidRDefault="00BB359A" w:rsidP="00BB359A">
      <w:pPr>
        <w:pStyle w:val="PL"/>
      </w:pPr>
    </w:p>
    <w:p w14:paraId="25A5C4A1" w14:textId="77777777" w:rsidR="00BB359A" w:rsidRPr="000E4E7F" w:rsidRDefault="00BB359A" w:rsidP="00BB359A">
      <w:pPr>
        <w:pStyle w:val="PL"/>
      </w:pPr>
      <w:r w:rsidRPr="000E4E7F">
        <w:t>MeasResultCDMA2000 ::=</w:t>
      </w:r>
      <w:r w:rsidRPr="000E4E7F">
        <w:tab/>
        <w:t>SEQUENCE {</w:t>
      </w:r>
    </w:p>
    <w:p w14:paraId="637527A8" w14:textId="77777777" w:rsidR="00BB359A" w:rsidRPr="000E4E7F" w:rsidRDefault="00BB359A" w:rsidP="00BB359A">
      <w:pPr>
        <w:pStyle w:val="PL"/>
      </w:pPr>
      <w:r w:rsidRPr="000E4E7F">
        <w:tab/>
        <w:t>physCellId</w:t>
      </w:r>
      <w:r w:rsidRPr="000E4E7F">
        <w:tab/>
      </w:r>
      <w:r w:rsidRPr="000E4E7F">
        <w:tab/>
      </w:r>
      <w:r w:rsidRPr="000E4E7F">
        <w:tab/>
      </w:r>
      <w:r w:rsidRPr="000E4E7F">
        <w:tab/>
      </w:r>
      <w:r w:rsidRPr="000E4E7F">
        <w:tab/>
      </w:r>
      <w:r w:rsidRPr="000E4E7F">
        <w:tab/>
      </w:r>
      <w:r w:rsidRPr="000E4E7F">
        <w:tab/>
        <w:t>PhysCellIdCDMA2000,</w:t>
      </w:r>
    </w:p>
    <w:p w14:paraId="207F49B3" w14:textId="77777777" w:rsidR="00BB359A" w:rsidRPr="000E4E7F" w:rsidRDefault="00BB359A" w:rsidP="00BB359A">
      <w:pPr>
        <w:pStyle w:val="PL"/>
      </w:pPr>
      <w:r w:rsidRPr="000E4E7F">
        <w:tab/>
        <w:t>cgi-Info</w:t>
      </w:r>
      <w:r w:rsidRPr="000E4E7F">
        <w:tab/>
      </w:r>
      <w:r w:rsidRPr="000E4E7F">
        <w:tab/>
      </w:r>
      <w:r w:rsidRPr="000E4E7F">
        <w:tab/>
      </w:r>
      <w:r w:rsidRPr="000E4E7F">
        <w:tab/>
      </w:r>
      <w:r w:rsidRPr="000E4E7F">
        <w:tab/>
      </w:r>
      <w:r w:rsidRPr="000E4E7F">
        <w:tab/>
      </w:r>
      <w:r w:rsidRPr="000E4E7F">
        <w:tab/>
        <w:t>CellGlobalIdCDMA2000</w:t>
      </w:r>
      <w:r w:rsidRPr="000E4E7F">
        <w:tab/>
      </w:r>
      <w:r w:rsidRPr="000E4E7F">
        <w:tab/>
      </w:r>
      <w:r w:rsidRPr="000E4E7F">
        <w:tab/>
      </w:r>
      <w:r w:rsidRPr="000E4E7F">
        <w:tab/>
        <w:t>OPTIONAL,</w:t>
      </w:r>
    </w:p>
    <w:p w14:paraId="4E3B208F" w14:textId="77777777" w:rsidR="00BB359A" w:rsidRPr="000E4E7F" w:rsidRDefault="00BB359A" w:rsidP="00BB359A">
      <w:pPr>
        <w:pStyle w:val="PL"/>
      </w:pPr>
      <w:r w:rsidRPr="000E4E7F">
        <w:tab/>
        <w:t>measResult</w:t>
      </w:r>
      <w:r w:rsidRPr="000E4E7F">
        <w:tab/>
      </w:r>
      <w:r w:rsidRPr="000E4E7F">
        <w:tab/>
      </w:r>
      <w:r w:rsidRPr="000E4E7F">
        <w:tab/>
      </w:r>
      <w:r w:rsidRPr="000E4E7F">
        <w:tab/>
      </w:r>
      <w:r w:rsidRPr="000E4E7F">
        <w:tab/>
      </w:r>
      <w:r w:rsidRPr="000E4E7F">
        <w:tab/>
      </w:r>
      <w:r w:rsidRPr="000E4E7F">
        <w:tab/>
        <w:t>SEQUENCE {</w:t>
      </w:r>
    </w:p>
    <w:p w14:paraId="4D5CE132" w14:textId="77777777" w:rsidR="00BB359A" w:rsidRPr="000E4E7F" w:rsidRDefault="00BB359A" w:rsidP="00BB359A">
      <w:pPr>
        <w:pStyle w:val="PL"/>
      </w:pPr>
      <w:r w:rsidRPr="000E4E7F">
        <w:lastRenderedPageBreak/>
        <w:tab/>
      </w:r>
      <w:r w:rsidRPr="000E4E7F">
        <w:tab/>
        <w:t>pilotPnPhase</w:t>
      </w:r>
      <w:r w:rsidRPr="000E4E7F">
        <w:tab/>
      </w:r>
      <w:r w:rsidRPr="000E4E7F">
        <w:tab/>
      </w:r>
      <w:r w:rsidRPr="000E4E7F">
        <w:tab/>
      </w:r>
      <w:r w:rsidRPr="000E4E7F">
        <w:tab/>
      </w:r>
      <w:r w:rsidRPr="000E4E7F">
        <w:tab/>
      </w:r>
      <w:r w:rsidRPr="000E4E7F">
        <w:tab/>
        <w:t>INTEGER</w:t>
      </w:r>
      <w:r w:rsidRPr="000E4E7F">
        <w:tab/>
        <w:t>(0..32767)</w:t>
      </w:r>
      <w:r w:rsidRPr="000E4E7F">
        <w:tab/>
      </w:r>
      <w:r w:rsidRPr="000E4E7F">
        <w:tab/>
      </w:r>
      <w:r w:rsidRPr="000E4E7F">
        <w:tab/>
      </w:r>
      <w:r w:rsidRPr="000E4E7F">
        <w:tab/>
        <w:t>OPTIONAL,</w:t>
      </w:r>
    </w:p>
    <w:p w14:paraId="7F380D6F" w14:textId="77777777" w:rsidR="00BB359A" w:rsidRPr="000E4E7F" w:rsidRDefault="00BB359A" w:rsidP="00BB359A">
      <w:pPr>
        <w:pStyle w:val="PL"/>
      </w:pPr>
      <w:r w:rsidRPr="000E4E7F">
        <w:tab/>
      </w:r>
      <w:r w:rsidRPr="000E4E7F">
        <w:tab/>
        <w:t>pilotStrength</w:t>
      </w:r>
      <w:r w:rsidRPr="000E4E7F">
        <w:tab/>
      </w:r>
      <w:r w:rsidRPr="000E4E7F">
        <w:tab/>
      </w:r>
      <w:r w:rsidRPr="000E4E7F">
        <w:tab/>
      </w:r>
      <w:r w:rsidRPr="000E4E7F">
        <w:tab/>
      </w:r>
      <w:r w:rsidRPr="000E4E7F">
        <w:tab/>
      </w:r>
      <w:r w:rsidRPr="000E4E7F">
        <w:tab/>
        <w:t>INTEGER (0..63),</w:t>
      </w:r>
    </w:p>
    <w:p w14:paraId="24684619" w14:textId="77777777" w:rsidR="00BB359A" w:rsidRPr="000E4E7F" w:rsidRDefault="00BB359A" w:rsidP="00BB359A">
      <w:pPr>
        <w:pStyle w:val="PL"/>
      </w:pPr>
      <w:r w:rsidRPr="000E4E7F">
        <w:tab/>
      </w:r>
      <w:r w:rsidRPr="000E4E7F">
        <w:tab/>
        <w:t>...</w:t>
      </w:r>
    </w:p>
    <w:p w14:paraId="4F5600C7" w14:textId="77777777" w:rsidR="00BB359A" w:rsidRPr="000E4E7F" w:rsidRDefault="00BB359A" w:rsidP="00BB359A">
      <w:pPr>
        <w:pStyle w:val="PL"/>
      </w:pPr>
      <w:r w:rsidRPr="000E4E7F">
        <w:tab/>
        <w:t>}</w:t>
      </w:r>
    </w:p>
    <w:p w14:paraId="3168A803" w14:textId="77777777" w:rsidR="00BB359A" w:rsidRPr="000E4E7F" w:rsidRDefault="00BB359A" w:rsidP="00BB359A">
      <w:pPr>
        <w:pStyle w:val="PL"/>
      </w:pPr>
      <w:r w:rsidRPr="000E4E7F">
        <w:t>}</w:t>
      </w:r>
    </w:p>
    <w:p w14:paraId="17024D24" w14:textId="77777777" w:rsidR="00BB359A" w:rsidRPr="000E4E7F" w:rsidRDefault="00BB359A" w:rsidP="00BB359A">
      <w:pPr>
        <w:pStyle w:val="PL"/>
      </w:pPr>
    </w:p>
    <w:p w14:paraId="4E560D95" w14:textId="77777777" w:rsidR="00BB359A" w:rsidRPr="000E4E7F" w:rsidRDefault="00BB359A" w:rsidP="00BB359A">
      <w:pPr>
        <w:pStyle w:val="PL"/>
      </w:pPr>
      <w:r w:rsidRPr="000E4E7F">
        <w:t>MeasResultListWLAN-r13 ::=</w:t>
      </w:r>
      <w:r w:rsidRPr="000E4E7F">
        <w:tab/>
      </w:r>
      <w:r w:rsidRPr="000E4E7F">
        <w:tab/>
        <w:t>SEQUENCE (SIZE (1..maxCellReport)) OF MeasResultWLAN-r13</w:t>
      </w:r>
    </w:p>
    <w:p w14:paraId="5653ED1C" w14:textId="77777777" w:rsidR="00BB359A" w:rsidRPr="000E4E7F" w:rsidRDefault="00BB359A" w:rsidP="00BB359A">
      <w:pPr>
        <w:pStyle w:val="PL"/>
      </w:pPr>
    </w:p>
    <w:p w14:paraId="6CBC3F29" w14:textId="77777777" w:rsidR="00BB359A" w:rsidRPr="000E4E7F" w:rsidRDefault="00BB359A" w:rsidP="00BB359A">
      <w:pPr>
        <w:pStyle w:val="PL"/>
      </w:pPr>
      <w:r w:rsidRPr="000E4E7F">
        <w:t>MeasResultListWLAN-r14 ::=</w:t>
      </w:r>
      <w:r w:rsidRPr="000E4E7F">
        <w:tab/>
      </w:r>
      <w:r w:rsidRPr="000E4E7F">
        <w:tab/>
        <w:t>SEQUENCE (SIZE (1..maxWLAN-Id-Report-r14)) OF MeasResultWLAN-r13</w:t>
      </w:r>
    </w:p>
    <w:p w14:paraId="0CCFE8A1" w14:textId="77777777" w:rsidR="00BB359A" w:rsidRPr="000E4E7F" w:rsidRDefault="00BB359A" w:rsidP="00BB359A">
      <w:pPr>
        <w:pStyle w:val="PL"/>
      </w:pPr>
    </w:p>
    <w:p w14:paraId="1F1C2F26" w14:textId="77777777" w:rsidR="00BB359A" w:rsidRPr="000E4E7F" w:rsidRDefault="00BB359A" w:rsidP="00BB359A">
      <w:pPr>
        <w:pStyle w:val="PL"/>
      </w:pPr>
      <w:r w:rsidRPr="000E4E7F">
        <w:t>MeasResultWLAN-r13 ::=</w:t>
      </w:r>
      <w:r w:rsidRPr="000E4E7F">
        <w:tab/>
        <w:t>SEQUENCE {</w:t>
      </w:r>
    </w:p>
    <w:p w14:paraId="1749834C" w14:textId="77777777" w:rsidR="00BB359A" w:rsidRPr="000E4E7F" w:rsidRDefault="00BB359A" w:rsidP="00BB359A">
      <w:pPr>
        <w:pStyle w:val="PL"/>
      </w:pPr>
      <w:r w:rsidRPr="000E4E7F">
        <w:tab/>
        <w:t>wlan-Identifiers-r13</w:t>
      </w:r>
      <w:r w:rsidRPr="000E4E7F">
        <w:tab/>
      </w:r>
      <w:r w:rsidRPr="000E4E7F">
        <w:tab/>
      </w:r>
      <w:r w:rsidRPr="000E4E7F">
        <w:tab/>
      </w:r>
      <w:r w:rsidRPr="000E4E7F">
        <w:tab/>
      </w:r>
      <w:r w:rsidRPr="000E4E7F">
        <w:tab/>
        <w:t>WLAN-Identifiers-r12,</w:t>
      </w:r>
    </w:p>
    <w:p w14:paraId="7A3EC0D0" w14:textId="77777777" w:rsidR="00BB359A" w:rsidRPr="000E4E7F" w:rsidRDefault="00BB359A" w:rsidP="00BB359A">
      <w:pPr>
        <w:pStyle w:val="PL"/>
      </w:pPr>
      <w:r w:rsidRPr="000E4E7F">
        <w:tab/>
        <w:t>carrierInfoWLAN-r13</w:t>
      </w:r>
      <w:r w:rsidRPr="000E4E7F">
        <w:tab/>
      </w:r>
      <w:r w:rsidRPr="000E4E7F">
        <w:tab/>
      </w:r>
      <w:r w:rsidRPr="000E4E7F">
        <w:tab/>
      </w:r>
      <w:r w:rsidRPr="000E4E7F">
        <w:tab/>
      </w:r>
      <w:r w:rsidRPr="000E4E7F">
        <w:tab/>
      </w:r>
      <w:r w:rsidRPr="000E4E7F">
        <w:tab/>
        <w:t>WLAN-CarrierInfo-r13</w:t>
      </w:r>
      <w:r w:rsidRPr="000E4E7F">
        <w:tab/>
        <w:t>OPTIONAL,</w:t>
      </w:r>
    </w:p>
    <w:p w14:paraId="5477F355" w14:textId="77777777" w:rsidR="00BB359A" w:rsidRPr="000E4E7F" w:rsidRDefault="00BB359A" w:rsidP="00BB359A">
      <w:pPr>
        <w:pStyle w:val="PL"/>
      </w:pPr>
      <w:r w:rsidRPr="000E4E7F">
        <w:tab/>
        <w:t>bandWLAN-r13</w:t>
      </w:r>
      <w:r w:rsidRPr="000E4E7F">
        <w:tab/>
      </w:r>
      <w:r w:rsidRPr="000E4E7F">
        <w:tab/>
      </w:r>
      <w:r w:rsidRPr="000E4E7F">
        <w:tab/>
      </w:r>
      <w:r w:rsidRPr="000E4E7F">
        <w:tab/>
      </w:r>
      <w:r w:rsidRPr="000E4E7F">
        <w:tab/>
      </w:r>
      <w:r w:rsidRPr="000E4E7F">
        <w:tab/>
      </w:r>
      <w:r w:rsidRPr="000E4E7F">
        <w:tab/>
        <w:t>WLAN-BandIndicator-r13</w:t>
      </w:r>
      <w:r w:rsidRPr="000E4E7F">
        <w:tab/>
        <w:t>OPTIONAL,</w:t>
      </w:r>
    </w:p>
    <w:p w14:paraId="18BEE2D1" w14:textId="77777777" w:rsidR="00BB359A" w:rsidRPr="000E4E7F" w:rsidRDefault="00BB359A" w:rsidP="00BB359A">
      <w:pPr>
        <w:pStyle w:val="PL"/>
      </w:pPr>
      <w:r w:rsidRPr="000E4E7F">
        <w:tab/>
        <w:t>rssiWLAN-r13</w:t>
      </w:r>
      <w:r w:rsidRPr="000E4E7F">
        <w:tab/>
      </w:r>
      <w:r w:rsidRPr="000E4E7F">
        <w:tab/>
      </w:r>
      <w:r w:rsidRPr="000E4E7F">
        <w:tab/>
      </w:r>
      <w:r w:rsidRPr="000E4E7F">
        <w:tab/>
      </w:r>
      <w:r w:rsidRPr="000E4E7F">
        <w:tab/>
      </w:r>
      <w:r w:rsidRPr="000E4E7F">
        <w:tab/>
      </w:r>
      <w:r w:rsidRPr="000E4E7F">
        <w:tab/>
        <w:t>WLAN-RSSI-Range-r13,</w:t>
      </w:r>
    </w:p>
    <w:p w14:paraId="6E1024B8" w14:textId="77777777" w:rsidR="00BB359A" w:rsidRPr="000E4E7F" w:rsidRDefault="00BB359A" w:rsidP="00BB359A">
      <w:pPr>
        <w:pStyle w:val="PL"/>
      </w:pPr>
      <w:r w:rsidRPr="000E4E7F">
        <w:tab/>
        <w:t>availableAdmissionCapacityWLAN-r13</w:t>
      </w:r>
      <w:r w:rsidRPr="000E4E7F">
        <w:tab/>
      </w:r>
      <w:r w:rsidRPr="000E4E7F">
        <w:tab/>
        <w:t>INTEGER (0..31250)</w:t>
      </w:r>
      <w:r w:rsidRPr="000E4E7F">
        <w:tab/>
      </w:r>
      <w:r w:rsidRPr="000E4E7F">
        <w:tab/>
        <w:t>OPTIONAL,</w:t>
      </w:r>
    </w:p>
    <w:p w14:paraId="7C5D9AE8" w14:textId="77777777" w:rsidR="00BB359A" w:rsidRPr="000E4E7F" w:rsidRDefault="00BB359A" w:rsidP="00BB359A">
      <w:pPr>
        <w:pStyle w:val="PL"/>
      </w:pPr>
      <w:r w:rsidRPr="000E4E7F">
        <w:tab/>
        <w:t>backhaulDL-BandwidthWLAN-r13</w:t>
      </w:r>
      <w:r w:rsidRPr="000E4E7F">
        <w:tab/>
      </w:r>
      <w:r w:rsidRPr="000E4E7F">
        <w:tab/>
      </w:r>
      <w:r w:rsidRPr="000E4E7F">
        <w:tab/>
        <w:t>WLAN-backhaulRate-r12</w:t>
      </w:r>
      <w:r w:rsidRPr="000E4E7F">
        <w:tab/>
        <w:t>OPTIONAL,</w:t>
      </w:r>
    </w:p>
    <w:p w14:paraId="2E0C9E0F" w14:textId="77777777" w:rsidR="00BB359A" w:rsidRPr="000E4E7F" w:rsidRDefault="00BB359A" w:rsidP="00BB359A">
      <w:pPr>
        <w:pStyle w:val="PL"/>
      </w:pPr>
      <w:r w:rsidRPr="000E4E7F">
        <w:tab/>
        <w:t>backhaulUL-BandwidthWLAN-r13</w:t>
      </w:r>
      <w:r w:rsidRPr="000E4E7F">
        <w:tab/>
      </w:r>
      <w:r w:rsidRPr="000E4E7F">
        <w:tab/>
      </w:r>
      <w:r w:rsidRPr="000E4E7F">
        <w:tab/>
        <w:t>WLAN-backhaulRate-r12</w:t>
      </w:r>
      <w:r w:rsidRPr="000E4E7F">
        <w:tab/>
        <w:t>OPTIONAL,</w:t>
      </w:r>
    </w:p>
    <w:p w14:paraId="35186EF4" w14:textId="77777777" w:rsidR="00BB359A" w:rsidRPr="000E4E7F" w:rsidRDefault="00BB359A" w:rsidP="00BB359A">
      <w:pPr>
        <w:pStyle w:val="PL"/>
      </w:pPr>
      <w:r w:rsidRPr="000E4E7F">
        <w:tab/>
        <w:t>channelUtilizationWLAN-r13</w:t>
      </w:r>
      <w:r w:rsidRPr="000E4E7F">
        <w:tab/>
      </w:r>
      <w:r w:rsidRPr="000E4E7F">
        <w:tab/>
      </w:r>
      <w:r w:rsidRPr="000E4E7F">
        <w:tab/>
      </w:r>
      <w:r w:rsidRPr="000E4E7F">
        <w:tab/>
        <w:t>INTEGER (0..255)</w:t>
      </w:r>
      <w:r w:rsidRPr="000E4E7F">
        <w:tab/>
      </w:r>
      <w:r w:rsidRPr="000E4E7F">
        <w:tab/>
        <w:t>OPTIONAL,</w:t>
      </w:r>
    </w:p>
    <w:p w14:paraId="056567C0" w14:textId="77777777" w:rsidR="00BB359A" w:rsidRPr="000E4E7F" w:rsidRDefault="00BB359A" w:rsidP="00BB359A">
      <w:pPr>
        <w:pStyle w:val="PL"/>
      </w:pPr>
      <w:r w:rsidRPr="000E4E7F">
        <w:tab/>
        <w:t>stationCountWLAN-r13</w:t>
      </w:r>
      <w:r w:rsidRPr="000E4E7F">
        <w:tab/>
      </w:r>
      <w:r w:rsidRPr="000E4E7F">
        <w:tab/>
      </w:r>
      <w:r w:rsidRPr="000E4E7F">
        <w:tab/>
      </w:r>
      <w:r w:rsidRPr="000E4E7F">
        <w:tab/>
      </w:r>
      <w:r w:rsidRPr="000E4E7F">
        <w:tab/>
        <w:t>INTEGER (0..65535)</w:t>
      </w:r>
      <w:r w:rsidRPr="000E4E7F">
        <w:tab/>
      </w:r>
      <w:r w:rsidRPr="000E4E7F">
        <w:tab/>
        <w:t>OPTIONAL,</w:t>
      </w:r>
    </w:p>
    <w:p w14:paraId="1E49F3D0" w14:textId="77777777" w:rsidR="00BB359A" w:rsidRPr="000E4E7F" w:rsidRDefault="00BB359A" w:rsidP="00BB359A">
      <w:pPr>
        <w:pStyle w:val="PL"/>
      </w:pPr>
      <w:r w:rsidRPr="000E4E7F">
        <w:tab/>
        <w:t>connectedWLAN-r13</w:t>
      </w:r>
      <w:r w:rsidRPr="000E4E7F">
        <w:tab/>
      </w:r>
      <w:r w:rsidRPr="000E4E7F">
        <w:tab/>
      </w:r>
      <w:r w:rsidRPr="000E4E7F">
        <w:tab/>
      </w:r>
      <w:r w:rsidRPr="000E4E7F">
        <w:tab/>
      </w:r>
      <w:r w:rsidRPr="000E4E7F">
        <w:tab/>
      </w:r>
      <w:r w:rsidRPr="000E4E7F">
        <w:tab/>
        <w:t>ENUMERATED {true}</w:t>
      </w:r>
      <w:r w:rsidRPr="000E4E7F">
        <w:tab/>
      </w:r>
      <w:r w:rsidRPr="000E4E7F">
        <w:tab/>
        <w:t>OPTIONAL,</w:t>
      </w:r>
    </w:p>
    <w:p w14:paraId="161B3BD8" w14:textId="77777777" w:rsidR="00BB359A" w:rsidRPr="000E4E7F" w:rsidRDefault="00BB359A" w:rsidP="00BB359A">
      <w:pPr>
        <w:pStyle w:val="PL"/>
      </w:pPr>
      <w:r w:rsidRPr="000E4E7F">
        <w:tab/>
        <w:t>...</w:t>
      </w:r>
    </w:p>
    <w:p w14:paraId="2DD399AC" w14:textId="77777777" w:rsidR="00BB359A" w:rsidRPr="000E4E7F" w:rsidRDefault="00BB359A" w:rsidP="00BB359A">
      <w:pPr>
        <w:pStyle w:val="PL"/>
      </w:pPr>
      <w:r w:rsidRPr="000E4E7F">
        <w:t>}</w:t>
      </w:r>
    </w:p>
    <w:p w14:paraId="29BB2AE9" w14:textId="77777777" w:rsidR="00BB359A" w:rsidRPr="000E4E7F" w:rsidRDefault="00BB359A" w:rsidP="00BB359A">
      <w:pPr>
        <w:pStyle w:val="PL"/>
      </w:pPr>
    </w:p>
    <w:p w14:paraId="0C69F4CE" w14:textId="77777777" w:rsidR="00BB359A" w:rsidRPr="000E4E7F" w:rsidRDefault="00BB359A" w:rsidP="00BB359A">
      <w:pPr>
        <w:pStyle w:val="PL"/>
      </w:pPr>
      <w:r w:rsidRPr="000E4E7F">
        <w:t>MeasResultListCBR-r14 ::=</w:t>
      </w:r>
      <w:r w:rsidRPr="000E4E7F">
        <w:tab/>
      </w:r>
      <w:r w:rsidRPr="000E4E7F">
        <w:tab/>
      </w:r>
      <w:r w:rsidRPr="000E4E7F">
        <w:tab/>
        <w:t>SEQUENCE (SIZE (1..maxCBR-Report-r14)) OF MeasResultCBR-r14</w:t>
      </w:r>
    </w:p>
    <w:p w14:paraId="57E1333D" w14:textId="77777777" w:rsidR="00BB359A" w:rsidRPr="000E4E7F" w:rsidRDefault="00BB359A" w:rsidP="00BB359A">
      <w:pPr>
        <w:pStyle w:val="PL"/>
      </w:pPr>
    </w:p>
    <w:p w14:paraId="75779209" w14:textId="77777777" w:rsidR="00BB359A" w:rsidRPr="000E4E7F" w:rsidRDefault="00BB359A" w:rsidP="00BB359A">
      <w:pPr>
        <w:pStyle w:val="PL"/>
      </w:pPr>
      <w:r w:rsidRPr="000E4E7F">
        <w:t>MeasResultCBR-r14 ::=</w:t>
      </w:r>
      <w:r w:rsidRPr="000E4E7F">
        <w:tab/>
        <w:t>SEQUENCE {</w:t>
      </w:r>
    </w:p>
    <w:p w14:paraId="072A4C2C" w14:textId="77777777" w:rsidR="00BB359A" w:rsidRPr="000E4E7F" w:rsidRDefault="00BB359A" w:rsidP="00BB359A">
      <w:pPr>
        <w:pStyle w:val="PL"/>
      </w:pPr>
      <w:r w:rsidRPr="000E4E7F">
        <w:tab/>
        <w:t>poolIdentity-r14</w:t>
      </w:r>
      <w:r w:rsidRPr="000E4E7F">
        <w:tab/>
      </w:r>
      <w:r w:rsidRPr="000E4E7F">
        <w:tab/>
        <w:t>SL-V2X-TxPoolReportIdentity-r14,</w:t>
      </w:r>
    </w:p>
    <w:p w14:paraId="7CB8F2D9" w14:textId="77777777" w:rsidR="00BB359A" w:rsidRPr="00BB359A" w:rsidRDefault="00BB359A" w:rsidP="00BB359A">
      <w:pPr>
        <w:pStyle w:val="PL"/>
        <w:rPr>
          <w:lang w:val="sv-SE"/>
        </w:rPr>
      </w:pPr>
      <w:r w:rsidRPr="000E4E7F">
        <w:tab/>
      </w:r>
      <w:r w:rsidRPr="00BB359A">
        <w:rPr>
          <w:lang w:val="sv-SE"/>
        </w:rPr>
        <w:t>cbr-PSSCH-r14</w:t>
      </w:r>
      <w:r w:rsidRPr="00BB359A">
        <w:rPr>
          <w:lang w:val="sv-SE"/>
        </w:rPr>
        <w:tab/>
      </w:r>
      <w:r w:rsidRPr="00BB359A">
        <w:rPr>
          <w:lang w:val="sv-SE"/>
        </w:rPr>
        <w:tab/>
      </w:r>
      <w:r w:rsidRPr="00BB359A">
        <w:rPr>
          <w:lang w:val="sv-SE"/>
        </w:rPr>
        <w:tab/>
      </w:r>
      <w:r w:rsidRPr="00BB359A">
        <w:rPr>
          <w:rFonts w:cs="Courier New"/>
          <w:lang w:val="sv-SE"/>
        </w:rPr>
        <w:t>SL-</w:t>
      </w:r>
      <w:r w:rsidRPr="00BB359A">
        <w:rPr>
          <w:lang w:val="sv-SE"/>
        </w:rPr>
        <w:t>CBR-r14,</w:t>
      </w:r>
    </w:p>
    <w:p w14:paraId="5E4957E1" w14:textId="77777777" w:rsidR="00BB359A" w:rsidRPr="000E4E7F" w:rsidRDefault="00BB359A" w:rsidP="00BB359A">
      <w:pPr>
        <w:pStyle w:val="PL"/>
      </w:pPr>
      <w:r w:rsidRPr="00BB359A">
        <w:rPr>
          <w:lang w:val="sv-SE"/>
        </w:rPr>
        <w:tab/>
      </w:r>
      <w:r w:rsidRPr="000E4E7F">
        <w:t>cbr-PSCCH-r14</w:t>
      </w:r>
      <w:r w:rsidRPr="000E4E7F">
        <w:tab/>
      </w:r>
      <w:r w:rsidRPr="000E4E7F">
        <w:tab/>
      </w:r>
      <w:r w:rsidRPr="000E4E7F">
        <w:tab/>
      </w:r>
      <w:r w:rsidRPr="000E4E7F">
        <w:rPr>
          <w:rFonts w:cs="Courier New"/>
        </w:rPr>
        <w:t>SL-</w:t>
      </w:r>
      <w:r w:rsidRPr="000E4E7F">
        <w:t>CBR-r14</w:t>
      </w:r>
      <w:r w:rsidRPr="000E4E7F">
        <w:tab/>
      </w:r>
      <w:r w:rsidRPr="000E4E7F">
        <w:tab/>
      </w:r>
      <w:r w:rsidRPr="000E4E7F">
        <w:tab/>
      </w:r>
      <w:r w:rsidRPr="000E4E7F">
        <w:tab/>
        <w:t>OPTIONAL</w:t>
      </w:r>
    </w:p>
    <w:p w14:paraId="3EBD460E" w14:textId="77777777" w:rsidR="00BB359A" w:rsidRPr="000E4E7F" w:rsidRDefault="00BB359A" w:rsidP="00BB359A">
      <w:pPr>
        <w:pStyle w:val="PL"/>
      </w:pPr>
      <w:r w:rsidRPr="000E4E7F">
        <w:t>}</w:t>
      </w:r>
    </w:p>
    <w:p w14:paraId="7E354F77" w14:textId="77777777" w:rsidR="00BB359A" w:rsidRPr="000E4E7F" w:rsidRDefault="00BB359A" w:rsidP="00BB359A">
      <w:pPr>
        <w:pStyle w:val="PL"/>
      </w:pPr>
    </w:p>
    <w:p w14:paraId="5E3673E7" w14:textId="77777777" w:rsidR="00BB359A" w:rsidRPr="000E4E7F" w:rsidRDefault="00BB359A" w:rsidP="00BB359A">
      <w:pPr>
        <w:pStyle w:val="PL"/>
      </w:pPr>
      <w:r w:rsidRPr="000E4E7F">
        <w:t>MeasResultListNR-SL-r16 ::= SEQUENCE (SIZE (1..maxCBR-ReportNR-r16)) OF MeasResultCBR-NR-r16</w:t>
      </w:r>
    </w:p>
    <w:p w14:paraId="6A093F81" w14:textId="77777777" w:rsidR="00BB359A" w:rsidRPr="000E4E7F" w:rsidRDefault="00BB359A" w:rsidP="00BB359A">
      <w:pPr>
        <w:pStyle w:val="PL"/>
      </w:pPr>
    </w:p>
    <w:p w14:paraId="7FD628DA" w14:textId="77777777" w:rsidR="00BB359A" w:rsidRPr="000E4E7F" w:rsidRDefault="00BB359A" w:rsidP="00BB359A">
      <w:pPr>
        <w:pStyle w:val="PL"/>
      </w:pPr>
      <w:r w:rsidRPr="000E4E7F">
        <w:t>MeasResultCBR-NR-r16 ::= SEQUENCE {</w:t>
      </w:r>
    </w:p>
    <w:p w14:paraId="55EA301A" w14:textId="77777777" w:rsidR="00BB359A" w:rsidRPr="000E4E7F" w:rsidRDefault="00BB359A" w:rsidP="00BB359A">
      <w:pPr>
        <w:pStyle w:val="PL"/>
      </w:pPr>
      <w:r w:rsidRPr="000E4E7F">
        <w:tab/>
        <w:t>poolIdentityNR-r16</w:t>
      </w:r>
      <w:r w:rsidRPr="000E4E7F">
        <w:tab/>
      </w:r>
      <w:r w:rsidRPr="000E4E7F">
        <w:tab/>
      </w:r>
      <w:r w:rsidRPr="000E4E7F">
        <w:tab/>
        <w:t>SL-ResourcePoolID-NR-r16,</w:t>
      </w:r>
    </w:p>
    <w:p w14:paraId="1444277F" w14:textId="77777777" w:rsidR="00BB359A" w:rsidRPr="00BB359A" w:rsidRDefault="00BB359A" w:rsidP="00BB359A">
      <w:pPr>
        <w:pStyle w:val="PL"/>
        <w:rPr>
          <w:lang w:val="sv-SE"/>
        </w:rPr>
      </w:pPr>
      <w:r w:rsidRPr="000E4E7F">
        <w:tab/>
      </w:r>
      <w:r w:rsidRPr="00BB359A">
        <w:rPr>
          <w:lang w:val="sv-SE"/>
        </w:rPr>
        <w:t>cbr-ResultsNR-r16</w:t>
      </w:r>
      <w:r w:rsidRPr="00BB359A">
        <w:rPr>
          <w:lang w:val="sv-SE"/>
        </w:rPr>
        <w:tab/>
      </w:r>
      <w:r w:rsidRPr="00BB359A">
        <w:rPr>
          <w:lang w:val="sv-SE"/>
        </w:rPr>
        <w:tab/>
      </w:r>
      <w:r w:rsidRPr="00BB359A">
        <w:rPr>
          <w:lang w:val="sv-SE"/>
        </w:rPr>
        <w:tab/>
        <w:t>OCTET STRING</w:t>
      </w:r>
    </w:p>
    <w:p w14:paraId="15ABE2A5" w14:textId="77777777" w:rsidR="00BB359A" w:rsidRPr="00BB359A" w:rsidRDefault="00BB359A" w:rsidP="00BB359A">
      <w:pPr>
        <w:pStyle w:val="PL"/>
        <w:rPr>
          <w:lang w:val="sv-SE"/>
        </w:rPr>
      </w:pPr>
      <w:r w:rsidRPr="00BB359A">
        <w:rPr>
          <w:lang w:val="sv-SE"/>
        </w:rPr>
        <w:t>}</w:t>
      </w:r>
    </w:p>
    <w:p w14:paraId="7E228D8F" w14:textId="77777777" w:rsidR="00BB359A" w:rsidRPr="00BB359A" w:rsidRDefault="00BB359A" w:rsidP="00BB359A">
      <w:pPr>
        <w:pStyle w:val="PL"/>
        <w:rPr>
          <w:lang w:val="sv-SE"/>
        </w:rPr>
      </w:pPr>
    </w:p>
    <w:p w14:paraId="0E9D9AF1" w14:textId="77777777" w:rsidR="00BB359A" w:rsidRPr="000E4E7F" w:rsidRDefault="00BB359A" w:rsidP="00BB359A">
      <w:pPr>
        <w:pStyle w:val="PL"/>
      </w:pPr>
      <w:r w:rsidRPr="000E4E7F">
        <w:t>MeasResultSensing-r15 ::=</w:t>
      </w:r>
      <w:r w:rsidRPr="000E4E7F">
        <w:tab/>
        <w:t>SEQUENCE {</w:t>
      </w:r>
    </w:p>
    <w:p w14:paraId="4F4DC9EB" w14:textId="77777777" w:rsidR="00BB359A" w:rsidRPr="000E4E7F" w:rsidRDefault="00BB359A" w:rsidP="00BB359A">
      <w:pPr>
        <w:pStyle w:val="PL"/>
      </w:pPr>
      <w:r w:rsidRPr="000E4E7F">
        <w:tab/>
        <w:t>sl-SubframeRef-r15</w:t>
      </w:r>
      <w:r w:rsidRPr="000E4E7F">
        <w:tab/>
      </w:r>
      <w:r w:rsidRPr="000E4E7F">
        <w:tab/>
      </w:r>
      <w:r w:rsidRPr="000E4E7F">
        <w:tab/>
        <w:t>INTEGER (0..10239),</w:t>
      </w:r>
    </w:p>
    <w:p w14:paraId="76482950" w14:textId="77777777" w:rsidR="00BB359A" w:rsidRPr="000E4E7F" w:rsidRDefault="00BB359A" w:rsidP="00BB359A">
      <w:pPr>
        <w:pStyle w:val="PL"/>
      </w:pPr>
      <w:r w:rsidRPr="000E4E7F">
        <w:tab/>
        <w:t>sensingResult-r15</w:t>
      </w:r>
      <w:r w:rsidRPr="000E4E7F">
        <w:tab/>
      </w:r>
      <w:r w:rsidRPr="000E4E7F">
        <w:tab/>
      </w:r>
      <w:r w:rsidRPr="000E4E7F">
        <w:tab/>
        <w:t>SEQUENCE (SIZE (0..400)) OF SensingResult-r15</w:t>
      </w:r>
    </w:p>
    <w:p w14:paraId="4965E650" w14:textId="77777777" w:rsidR="00BB359A" w:rsidRPr="000E4E7F" w:rsidRDefault="00BB359A" w:rsidP="00BB359A">
      <w:pPr>
        <w:pStyle w:val="PL"/>
      </w:pPr>
      <w:r w:rsidRPr="000E4E7F">
        <w:t>}</w:t>
      </w:r>
    </w:p>
    <w:p w14:paraId="65415577" w14:textId="77777777" w:rsidR="00BB359A" w:rsidRPr="000E4E7F" w:rsidRDefault="00BB359A" w:rsidP="00BB359A">
      <w:pPr>
        <w:pStyle w:val="PL"/>
      </w:pPr>
    </w:p>
    <w:p w14:paraId="16789E3C" w14:textId="77777777" w:rsidR="00BB359A" w:rsidRPr="000E4E7F" w:rsidRDefault="00BB359A" w:rsidP="00BB359A">
      <w:pPr>
        <w:pStyle w:val="PL"/>
      </w:pPr>
      <w:r w:rsidRPr="000E4E7F">
        <w:t>SensingResult-r15 ::=</w:t>
      </w:r>
      <w:r w:rsidRPr="000E4E7F">
        <w:tab/>
        <w:t>SEQUENCE {</w:t>
      </w:r>
    </w:p>
    <w:p w14:paraId="2C5B1BC5" w14:textId="77777777" w:rsidR="00BB359A" w:rsidRPr="000E4E7F" w:rsidRDefault="00BB359A" w:rsidP="00BB359A">
      <w:pPr>
        <w:pStyle w:val="PL"/>
      </w:pPr>
      <w:r w:rsidRPr="000E4E7F">
        <w:tab/>
        <w:t>resourceIndex-r15</w:t>
      </w:r>
      <w:r w:rsidRPr="000E4E7F">
        <w:tab/>
      </w:r>
      <w:r w:rsidRPr="000E4E7F">
        <w:tab/>
      </w:r>
      <w:r w:rsidRPr="000E4E7F">
        <w:tab/>
        <w:t>INTEGER (1..2000)</w:t>
      </w:r>
    </w:p>
    <w:p w14:paraId="3E452258" w14:textId="77777777" w:rsidR="00BB359A" w:rsidRPr="000E4E7F" w:rsidRDefault="00BB359A" w:rsidP="00BB359A">
      <w:pPr>
        <w:pStyle w:val="PL"/>
      </w:pPr>
      <w:r w:rsidRPr="000E4E7F">
        <w:t>}</w:t>
      </w:r>
    </w:p>
    <w:p w14:paraId="7D435245" w14:textId="77777777" w:rsidR="00BB359A" w:rsidRPr="000E4E7F" w:rsidRDefault="00BB359A" w:rsidP="00BB359A">
      <w:pPr>
        <w:pStyle w:val="PL"/>
      </w:pPr>
    </w:p>
    <w:p w14:paraId="1AB82C23" w14:textId="77777777" w:rsidR="00BB359A" w:rsidRPr="000E4E7F" w:rsidRDefault="00BB359A" w:rsidP="00BB359A">
      <w:pPr>
        <w:pStyle w:val="PL"/>
      </w:pPr>
      <w:r w:rsidRPr="000E4E7F">
        <w:t>MeasResultForECID-r9 ::=</w:t>
      </w:r>
      <w:r w:rsidRPr="000E4E7F">
        <w:tab/>
      </w:r>
      <w:r w:rsidRPr="000E4E7F">
        <w:tab/>
        <w:t>SEQUENCE {</w:t>
      </w:r>
    </w:p>
    <w:p w14:paraId="2681F2FD" w14:textId="77777777" w:rsidR="00BB359A" w:rsidRPr="000E4E7F" w:rsidRDefault="00BB359A" w:rsidP="00BB359A">
      <w:pPr>
        <w:pStyle w:val="PL"/>
      </w:pPr>
      <w:r w:rsidRPr="000E4E7F">
        <w:lastRenderedPageBreak/>
        <w:tab/>
        <w:t>ue-RxTxTimeDiffResult-r9</w:t>
      </w:r>
      <w:r w:rsidRPr="000E4E7F">
        <w:tab/>
      </w:r>
      <w:r w:rsidRPr="000E4E7F">
        <w:tab/>
      </w:r>
      <w:r w:rsidRPr="000E4E7F">
        <w:tab/>
      </w:r>
      <w:r w:rsidRPr="000E4E7F">
        <w:tab/>
        <w:t>INTEGER (0..4095),</w:t>
      </w:r>
    </w:p>
    <w:p w14:paraId="62539732" w14:textId="77777777" w:rsidR="00BB359A" w:rsidRPr="000E4E7F" w:rsidRDefault="00BB359A" w:rsidP="00BB359A">
      <w:pPr>
        <w:pStyle w:val="PL"/>
      </w:pPr>
      <w:r w:rsidRPr="000E4E7F">
        <w:tab/>
        <w:t>currentSFN-r9</w:t>
      </w:r>
      <w:r w:rsidRPr="000E4E7F">
        <w:tab/>
      </w:r>
      <w:r w:rsidRPr="000E4E7F">
        <w:tab/>
      </w:r>
      <w:r w:rsidRPr="000E4E7F">
        <w:tab/>
      </w:r>
      <w:r w:rsidRPr="000E4E7F">
        <w:tab/>
      </w:r>
      <w:r w:rsidRPr="000E4E7F">
        <w:tab/>
      </w:r>
      <w:r w:rsidRPr="000E4E7F">
        <w:tab/>
      </w:r>
      <w:r w:rsidRPr="000E4E7F">
        <w:tab/>
        <w:t>BIT STRING (SIZE (10))</w:t>
      </w:r>
    </w:p>
    <w:p w14:paraId="3BDC3759" w14:textId="77777777" w:rsidR="00BB359A" w:rsidRPr="000E4E7F" w:rsidRDefault="00BB359A" w:rsidP="00BB359A">
      <w:pPr>
        <w:pStyle w:val="PL"/>
      </w:pPr>
      <w:r w:rsidRPr="000E4E7F">
        <w:t>}</w:t>
      </w:r>
    </w:p>
    <w:p w14:paraId="0A44378A" w14:textId="77777777" w:rsidR="00BB359A" w:rsidRPr="000E4E7F" w:rsidRDefault="00BB359A" w:rsidP="00BB359A">
      <w:pPr>
        <w:pStyle w:val="PL"/>
      </w:pPr>
    </w:p>
    <w:p w14:paraId="76135351" w14:textId="77777777" w:rsidR="00BB359A" w:rsidRPr="000E4E7F" w:rsidRDefault="00BB359A" w:rsidP="00BB359A">
      <w:pPr>
        <w:pStyle w:val="PL"/>
      </w:pPr>
      <w:r w:rsidRPr="000E4E7F">
        <w:t>PLMN-IdentityList2 ::=</w:t>
      </w:r>
      <w:r w:rsidRPr="000E4E7F">
        <w:tab/>
      </w:r>
      <w:r w:rsidRPr="000E4E7F">
        <w:tab/>
      </w:r>
      <w:r w:rsidRPr="000E4E7F">
        <w:tab/>
      </w:r>
      <w:r w:rsidRPr="000E4E7F">
        <w:tab/>
        <w:t>SEQUENCE (SIZE (1..5)) OF PLMN-Identity</w:t>
      </w:r>
    </w:p>
    <w:p w14:paraId="5E702E61" w14:textId="77777777" w:rsidR="00BB359A" w:rsidRPr="000E4E7F" w:rsidRDefault="00BB359A" w:rsidP="00BB359A">
      <w:pPr>
        <w:pStyle w:val="PL"/>
      </w:pPr>
    </w:p>
    <w:p w14:paraId="10B02512" w14:textId="77777777" w:rsidR="00BB359A" w:rsidRPr="000E4E7F" w:rsidRDefault="00BB359A" w:rsidP="00BB359A">
      <w:pPr>
        <w:pStyle w:val="PL"/>
      </w:pPr>
      <w:r w:rsidRPr="000E4E7F">
        <w:t>AdditionalSI-Info-r9 ::=</w:t>
      </w:r>
      <w:r w:rsidRPr="000E4E7F">
        <w:tab/>
      </w:r>
      <w:r w:rsidRPr="000E4E7F">
        <w:tab/>
      </w:r>
      <w:r w:rsidRPr="000E4E7F">
        <w:tab/>
        <w:t>SEQUENCE {</w:t>
      </w:r>
    </w:p>
    <w:p w14:paraId="508AD13F" w14:textId="77777777" w:rsidR="00BB359A" w:rsidRPr="000E4E7F" w:rsidRDefault="00BB359A" w:rsidP="00BB359A">
      <w:pPr>
        <w:pStyle w:val="PL"/>
      </w:pPr>
      <w:r w:rsidRPr="000E4E7F">
        <w:tab/>
        <w:t>csg-MemberStatus-r9</w:t>
      </w:r>
      <w:r w:rsidRPr="000E4E7F">
        <w:tab/>
      </w:r>
      <w:r w:rsidRPr="000E4E7F">
        <w:tab/>
      </w:r>
      <w:r w:rsidRPr="000E4E7F">
        <w:tab/>
      </w:r>
      <w:r w:rsidRPr="000E4E7F">
        <w:tab/>
        <w:t>ENUMERATED {member}</w:t>
      </w:r>
      <w:r w:rsidRPr="000E4E7F">
        <w:tab/>
      </w:r>
      <w:r w:rsidRPr="000E4E7F">
        <w:tab/>
      </w:r>
      <w:r w:rsidRPr="000E4E7F">
        <w:tab/>
      </w:r>
      <w:r w:rsidRPr="000E4E7F">
        <w:tab/>
        <w:t>OPTIONAL,</w:t>
      </w:r>
    </w:p>
    <w:p w14:paraId="788A3014" w14:textId="77777777" w:rsidR="00BB359A" w:rsidRPr="000E4E7F" w:rsidRDefault="00BB359A" w:rsidP="00BB359A">
      <w:pPr>
        <w:pStyle w:val="PL"/>
      </w:pPr>
      <w:r w:rsidRPr="000E4E7F">
        <w:tab/>
        <w:t>csg-Identity-r9</w:t>
      </w:r>
      <w:r w:rsidRPr="000E4E7F">
        <w:tab/>
      </w:r>
      <w:r w:rsidRPr="000E4E7F">
        <w:tab/>
      </w:r>
      <w:r w:rsidRPr="000E4E7F">
        <w:tab/>
      </w:r>
      <w:r w:rsidRPr="000E4E7F">
        <w:tab/>
      </w:r>
      <w:r w:rsidRPr="000E4E7F">
        <w:tab/>
      </w:r>
      <w:r w:rsidRPr="000E4E7F">
        <w:tab/>
        <w:t>CSG-Identity</w:t>
      </w:r>
      <w:r w:rsidRPr="000E4E7F">
        <w:tab/>
      </w:r>
      <w:r w:rsidRPr="000E4E7F">
        <w:tab/>
      </w:r>
      <w:r w:rsidRPr="000E4E7F">
        <w:tab/>
      </w:r>
      <w:r w:rsidRPr="000E4E7F">
        <w:tab/>
      </w:r>
      <w:r w:rsidRPr="000E4E7F">
        <w:tab/>
      </w:r>
      <w:r w:rsidRPr="000E4E7F">
        <w:tab/>
        <w:t>OPTIONAL</w:t>
      </w:r>
    </w:p>
    <w:p w14:paraId="6863796E" w14:textId="77777777" w:rsidR="00BB359A" w:rsidRPr="000E4E7F" w:rsidRDefault="00BB359A" w:rsidP="00BB359A">
      <w:pPr>
        <w:pStyle w:val="PL"/>
      </w:pPr>
      <w:r w:rsidRPr="000E4E7F">
        <w:t>}</w:t>
      </w:r>
    </w:p>
    <w:p w14:paraId="4B366F11" w14:textId="77777777" w:rsidR="00BB359A" w:rsidRPr="000E4E7F" w:rsidRDefault="00BB359A" w:rsidP="00BB359A">
      <w:pPr>
        <w:pStyle w:val="PL"/>
      </w:pPr>
      <w:r w:rsidRPr="000E4E7F">
        <w:t>MeasResultForRSSI-r13 ::=</w:t>
      </w:r>
      <w:r w:rsidRPr="000E4E7F">
        <w:tab/>
      </w:r>
      <w:r w:rsidRPr="000E4E7F">
        <w:tab/>
      </w:r>
      <w:r w:rsidRPr="000E4E7F">
        <w:tab/>
        <w:t>SEQUENCE {</w:t>
      </w:r>
    </w:p>
    <w:p w14:paraId="024FAD8E" w14:textId="77777777" w:rsidR="00BB359A" w:rsidRPr="000E4E7F" w:rsidRDefault="00BB359A" w:rsidP="00BB359A">
      <w:pPr>
        <w:pStyle w:val="PL"/>
      </w:pPr>
      <w:r w:rsidRPr="000E4E7F">
        <w:tab/>
        <w:t>rssi-Result-r13</w:t>
      </w:r>
      <w:r w:rsidRPr="000E4E7F">
        <w:tab/>
      </w:r>
      <w:r w:rsidRPr="000E4E7F">
        <w:tab/>
      </w:r>
      <w:r w:rsidRPr="000E4E7F">
        <w:tab/>
      </w:r>
      <w:r w:rsidRPr="000E4E7F">
        <w:tab/>
      </w:r>
      <w:r w:rsidRPr="000E4E7F">
        <w:tab/>
      </w:r>
      <w:r w:rsidRPr="000E4E7F">
        <w:tab/>
      </w:r>
      <w:r w:rsidRPr="000E4E7F">
        <w:tab/>
        <w:t>RSSI-Range-r13,</w:t>
      </w:r>
    </w:p>
    <w:p w14:paraId="45C1D3E9" w14:textId="77777777" w:rsidR="00BB359A" w:rsidRPr="000E4E7F" w:rsidRDefault="00BB359A" w:rsidP="00BB359A">
      <w:pPr>
        <w:pStyle w:val="PL"/>
      </w:pPr>
      <w:r w:rsidRPr="000E4E7F">
        <w:tab/>
        <w:t>channelOccupancy-r13</w:t>
      </w:r>
      <w:r w:rsidRPr="000E4E7F">
        <w:tab/>
      </w:r>
      <w:r w:rsidRPr="000E4E7F">
        <w:tab/>
      </w:r>
      <w:r w:rsidRPr="000E4E7F">
        <w:tab/>
      </w:r>
      <w:r w:rsidRPr="000E4E7F">
        <w:tab/>
      </w:r>
      <w:r w:rsidRPr="000E4E7F">
        <w:tab/>
        <w:t>INTEGER (0..100),</w:t>
      </w:r>
    </w:p>
    <w:p w14:paraId="37EB7BBF" w14:textId="77777777" w:rsidR="00BB359A" w:rsidRPr="000E4E7F" w:rsidRDefault="00BB359A" w:rsidP="00BB359A">
      <w:pPr>
        <w:pStyle w:val="PL"/>
      </w:pPr>
      <w:r w:rsidRPr="000E4E7F">
        <w:tab/>
        <w:t>...</w:t>
      </w:r>
    </w:p>
    <w:p w14:paraId="5FF720A8" w14:textId="77777777" w:rsidR="00BB359A" w:rsidRPr="000E4E7F" w:rsidRDefault="00BB359A" w:rsidP="00BB359A">
      <w:pPr>
        <w:pStyle w:val="PL"/>
      </w:pPr>
      <w:r w:rsidRPr="000E4E7F">
        <w:t>}</w:t>
      </w:r>
    </w:p>
    <w:p w14:paraId="26ACB7CE" w14:textId="77777777" w:rsidR="00BB359A" w:rsidRPr="000E4E7F" w:rsidRDefault="00BB359A" w:rsidP="00BB359A">
      <w:pPr>
        <w:pStyle w:val="PL"/>
      </w:pPr>
    </w:p>
    <w:p w14:paraId="4B142D75" w14:textId="77777777" w:rsidR="00BB359A" w:rsidRPr="000E4E7F" w:rsidRDefault="00BB359A" w:rsidP="00BB359A">
      <w:pPr>
        <w:pStyle w:val="PL"/>
      </w:pPr>
      <w:r w:rsidRPr="000E4E7F">
        <w:t>UL-PDCP-DelayResultList-r13 ::=</w:t>
      </w:r>
      <w:r w:rsidRPr="000E4E7F">
        <w:tab/>
      </w:r>
      <w:r w:rsidRPr="000E4E7F">
        <w:tab/>
        <w:t>SEQUENCE (SIZE (1..maxQCI-r13)) OF UL-PDCP-DelayResult-r13</w:t>
      </w:r>
    </w:p>
    <w:p w14:paraId="6020B040" w14:textId="77777777" w:rsidR="00BB359A" w:rsidRPr="000E4E7F" w:rsidRDefault="00BB359A" w:rsidP="00BB359A">
      <w:pPr>
        <w:pStyle w:val="PL"/>
      </w:pPr>
    </w:p>
    <w:p w14:paraId="611683C7" w14:textId="77777777" w:rsidR="00BB359A" w:rsidRPr="000E4E7F" w:rsidRDefault="00BB359A" w:rsidP="00BB359A">
      <w:pPr>
        <w:pStyle w:val="PL"/>
      </w:pPr>
    </w:p>
    <w:p w14:paraId="37CA6526" w14:textId="77777777" w:rsidR="00BB359A" w:rsidRPr="000E4E7F" w:rsidRDefault="00BB359A" w:rsidP="00BB359A">
      <w:pPr>
        <w:pStyle w:val="PL"/>
      </w:pPr>
      <w:r w:rsidRPr="000E4E7F">
        <w:t>UL-PDCP-DelayResult-r13 ::=</w:t>
      </w:r>
      <w:r w:rsidRPr="000E4E7F">
        <w:tab/>
      </w:r>
      <w:r w:rsidRPr="000E4E7F">
        <w:tab/>
      </w:r>
      <w:r w:rsidRPr="000E4E7F">
        <w:tab/>
        <w:t>SEQUENCE {</w:t>
      </w:r>
    </w:p>
    <w:p w14:paraId="6A97464F" w14:textId="77777777" w:rsidR="00BB359A" w:rsidRPr="000E4E7F" w:rsidRDefault="00BB359A" w:rsidP="00BB359A">
      <w:pPr>
        <w:pStyle w:val="PL"/>
        <w:ind w:left="3840" w:hanging="3840"/>
      </w:pPr>
      <w:r w:rsidRPr="000E4E7F">
        <w:tab/>
        <w:t>qci-Id-r13</w:t>
      </w:r>
      <w:r w:rsidRPr="000E4E7F">
        <w:tab/>
      </w:r>
      <w:r w:rsidRPr="000E4E7F">
        <w:tab/>
      </w:r>
      <w:r w:rsidRPr="000E4E7F">
        <w:tab/>
      </w:r>
      <w:r w:rsidRPr="000E4E7F">
        <w:tab/>
      </w:r>
      <w:r w:rsidRPr="000E4E7F">
        <w:tab/>
      </w:r>
      <w:r w:rsidRPr="000E4E7F">
        <w:tab/>
      </w:r>
      <w:r w:rsidRPr="000E4E7F">
        <w:tab/>
        <w:t>ENUMERATED {qci1, qci2, qci3, qci4, spare4, spare3, spare2, spare1},</w:t>
      </w:r>
    </w:p>
    <w:p w14:paraId="487126EE" w14:textId="77777777" w:rsidR="00BB359A" w:rsidRPr="000E4E7F" w:rsidRDefault="00BB359A" w:rsidP="00BB359A">
      <w:pPr>
        <w:pStyle w:val="PL"/>
      </w:pPr>
      <w:r w:rsidRPr="000E4E7F">
        <w:tab/>
        <w:t>excessDelay-r13</w:t>
      </w:r>
      <w:r w:rsidRPr="000E4E7F">
        <w:tab/>
      </w:r>
      <w:r w:rsidRPr="000E4E7F">
        <w:tab/>
      </w:r>
      <w:r w:rsidRPr="000E4E7F">
        <w:tab/>
      </w:r>
      <w:r w:rsidRPr="000E4E7F">
        <w:tab/>
      </w:r>
      <w:r w:rsidRPr="000E4E7F">
        <w:tab/>
      </w:r>
      <w:r w:rsidRPr="000E4E7F">
        <w:tab/>
        <w:t>INTEGER (0..31),</w:t>
      </w:r>
    </w:p>
    <w:p w14:paraId="37EF5752" w14:textId="77777777" w:rsidR="00BB359A" w:rsidRPr="000E4E7F" w:rsidRDefault="00BB359A" w:rsidP="00BB359A">
      <w:pPr>
        <w:pStyle w:val="PL"/>
      </w:pPr>
      <w:r w:rsidRPr="000E4E7F">
        <w:tab/>
        <w:t>...</w:t>
      </w:r>
    </w:p>
    <w:p w14:paraId="73F5BCFA" w14:textId="77777777" w:rsidR="00BB359A" w:rsidRPr="000E4E7F" w:rsidRDefault="00BB359A" w:rsidP="00BB359A">
      <w:pPr>
        <w:pStyle w:val="PL"/>
      </w:pPr>
      <w:r w:rsidRPr="000E4E7F">
        <w:t>}</w:t>
      </w:r>
    </w:p>
    <w:p w14:paraId="355FBB02" w14:textId="77777777" w:rsidR="00BB359A" w:rsidRPr="000E4E7F" w:rsidRDefault="00BB359A" w:rsidP="00BB359A">
      <w:pPr>
        <w:pStyle w:val="PL"/>
      </w:pPr>
    </w:p>
    <w:p w14:paraId="3495FCB1" w14:textId="77777777" w:rsidR="00BB359A" w:rsidRPr="000E4E7F" w:rsidRDefault="00BB359A" w:rsidP="00BB359A">
      <w:pPr>
        <w:pStyle w:val="PL"/>
      </w:pPr>
      <w:r w:rsidRPr="000E4E7F">
        <w:t>UL-PDCP-DelayValueResultList-r16 ::=</w:t>
      </w:r>
      <w:r w:rsidRPr="000E4E7F">
        <w:tab/>
      </w:r>
      <w:r w:rsidRPr="000E4E7F">
        <w:tab/>
        <w:t>SEQUENCE (SIZE (1..</w:t>
      </w:r>
      <w:r w:rsidRPr="000E4E7F">
        <w:rPr>
          <w:snapToGrid w:val="0"/>
        </w:rPr>
        <w:t>maxDRB</w:t>
      </w:r>
      <w:r w:rsidRPr="000E4E7F">
        <w:t>)) OF UL-PDCP-DelayValueResult-r16</w:t>
      </w:r>
    </w:p>
    <w:p w14:paraId="790BD848" w14:textId="77777777" w:rsidR="00BB359A" w:rsidRPr="000E4E7F" w:rsidRDefault="00BB359A" w:rsidP="00BB359A">
      <w:pPr>
        <w:pStyle w:val="PL"/>
      </w:pPr>
    </w:p>
    <w:p w14:paraId="56753505" w14:textId="77777777" w:rsidR="00BB359A" w:rsidRPr="000E4E7F" w:rsidRDefault="00BB359A" w:rsidP="00BB359A">
      <w:pPr>
        <w:pStyle w:val="PL"/>
      </w:pPr>
      <w:r w:rsidRPr="000E4E7F">
        <w:t>UL-PDCP-DelayValueResult-r16 ::=</w:t>
      </w:r>
      <w:r w:rsidRPr="000E4E7F">
        <w:tab/>
      </w:r>
      <w:r w:rsidRPr="000E4E7F">
        <w:tab/>
        <w:t>SEQUENCE {</w:t>
      </w:r>
    </w:p>
    <w:p w14:paraId="697FEC30" w14:textId="77777777" w:rsidR="00BB359A" w:rsidRPr="000E4E7F" w:rsidRDefault="00BB359A" w:rsidP="00BB359A">
      <w:pPr>
        <w:pStyle w:val="PL"/>
      </w:pPr>
      <w:r w:rsidRPr="000E4E7F">
        <w:tab/>
        <w:t>drb-Id-r16</w:t>
      </w:r>
      <w:r w:rsidRPr="000E4E7F">
        <w:tab/>
      </w:r>
      <w:r w:rsidRPr="000E4E7F">
        <w:tab/>
      </w:r>
      <w:r w:rsidRPr="000E4E7F">
        <w:tab/>
      </w:r>
      <w:r w:rsidRPr="000E4E7F">
        <w:tab/>
      </w:r>
      <w:r w:rsidRPr="000E4E7F">
        <w:tab/>
      </w:r>
      <w:r w:rsidRPr="000E4E7F">
        <w:tab/>
      </w:r>
      <w:r w:rsidRPr="000E4E7F">
        <w:tab/>
      </w:r>
      <w:r w:rsidRPr="000E4E7F">
        <w:tab/>
        <w:t>DRB-Identity,</w:t>
      </w:r>
    </w:p>
    <w:p w14:paraId="6B94D270" w14:textId="77777777" w:rsidR="00BB359A" w:rsidRPr="000E4E7F" w:rsidRDefault="00BB359A" w:rsidP="00BB359A">
      <w:pPr>
        <w:pStyle w:val="PL"/>
      </w:pPr>
      <w:r w:rsidRPr="000E4E7F">
        <w:tab/>
        <w:t>averageDelay-r16</w:t>
      </w:r>
      <w:r w:rsidRPr="000E4E7F">
        <w:tab/>
      </w:r>
      <w:r w:rsidRPr="000E4E7F">
        <w:tab/>
      </w:r>
      <w:r w:rsidRPr="000E4E7F">
        <w:tab/>
      </w:r>
      <w:r w:rsidRPr="000E4E7F">
        <w:tab/>
      </w:r>
      <w:r w:rsidRPr="000E4E7F">
        <w:tab/>
      </w:r>
      <w:r w:rsidRPr="000E4E7F">
        <w:tab/>
        <w:t>INTEGER (0..10000),</w:t>
      </w:r>
    </w:p>
    <w:p w14:paraId="475A0D32" w14:textId="77777777" w:rsidR="00BB359A" w:rsidRPr="000E4E7F" w:rsidRDefault="00BB359A" w:rsidP="00BB359A">
      <w:pPr>
        <w:pStyle w:val="PL"/>
      </w:pPr>
      <w:r w:rsidRPr="000E4E7F">
        <w:tab/>
        <w:t>...</w:t>
      </w:r>
    </w:p>
    <w:p w14:paraId="64B91067" w14:textId="77777777" w:rsidR="00BB359A" w:rsidRPr="000E4E7F" w:rsidRDefault="00BB359A" w:rsidP="00BB359A">
      <w:pPr>
        <w:pStyle w:val="PL"/>
      </w:pPr>
      <w:r w:rsidRPr="000E4E7F">
        <w:t>}</w:t>
      </w:r>
    </w:p>
    <w:p w14:paraId="2AB72612" w14:textId="77777777" w:rsidR="00BB359A" w:rsidRPr="000E4E7F" w:rsidRDefault="00BB359A" w:rsidP="00BB359A">
      <w:pPr>
        <w:pStyle w:val="PL"/>
      </w:pPr>
    </w:p>
    <w:p w14:paraId="4F3C5488" w14:textId="77777777" w:rsidR="00BB359A" w:rsidRPr="000E4E7F" w:rsidRDefault="00BB359A" w:rsidP="00BB359A">
      <w:pPr>
        <w:pStyle w:val="PL"/>
      </w:pPr>
      <w:r w:rsidRPr="000E4E7F">
        <w:t>CGI-InfoNR-r15 ::=</w:t>
      </w:r>
      <w:r w:rsidRPr="000E4E7F">
        <w:tab/>
      </w:r>
      <w:r w:rsidRPr="000E4E7F">
        <w:tab/>
      </w:r>
      <w:r w:rsidRPr="000E4E7F">
        <w:tab/>
      </w:r>
      <w:r w:rsidRPr="000E4E7F">
        <w:tab/>
      </w:r>
      <w:r w:rsidRPr="000E4E7F">
        <w:tab/>
        <w:t>SEQUENCE {</w:t>
      </w:r>
    </w:p>
    <w:p w14:paraId="5883D6FF" w14:textId="77777777" w:rsidR="00BB359A" w:rsidRPr="000E4E7F" w:rsidRDefault="00BB359A" w:rsidP="00BB359A">
      <w:pPr>
        <w:pStyle w:val="PL"/>
      </w:pPr>
      <w:r w:rsidRPr="000E4E7F">
        <w:tab/>
        <w:t>plmn-IdentityInfoList-r15</w:t>
      </w:r>
      <w:r w:rsidRPr="000E4E7F">
        <w:tab/>
      </w:r>
      <w:r w:rsidRPr="000E4E7F">
        <w:tab/>
      </w:r>
      <w:r w:rsidRPr="000E4E7F">
        <w:tab/>
        <w:t>PLMN-IdentityInfoListNR-r15</w:t>
      </w:r>
      <w:r w:rsidRPr="000E4E7F">
        <w:tab/>
      </w:r>
      <w:r w:rsidRPr="000E4E7F">
        <w:tab/>
      </w:r>
      <w:r w:rsidRPr="000E4E7F">
        <w:tab/>
        <w:t>OPTIONAL,</w:t>
      </w:r>
    </w:p>
    <w:p w14:paraId="54DBDC90" w14:textId="77777777" w:rsidR="00BB359A" w:rsidRPr="000E4E7F" w:rsidRDefault="00BB359A" w:rsidP="00BB359A">
      <w:pPr>
        <w:pStyle w:val="PL"/>
      </w:pPr>
      <w:r w:rsidRPr="000E4E7F">
        <w:tab/>
        <w:t>frequencyBandList-15</w:t>
      </w:r>
      <w:r w:rsidRPr="000E4E7F">
        <w:tab/>
      </w:r>
      <w:r w:rsidRPr="000E4E7F">
        <w:tab/>
      </w:r>
      <w:r w:rsidRPr="000E4E7F">
        <w:tab/>
      </w:r>
      <w:r w:rsidRPr="000E4E7F">
        <w:tab/>
        <w:t>MultiFrequencyBandListNR-r15</w:t>
      </w:r>
      <w:r w:rsidRPr="000E4E7F">
        <w:tab/>
      </w:r>
      <w:r w:rsidRPr="000E4E7F">
        <w:tab/>
        <w:t>OPTIONAL,</w:t>
      </w:r>
    </w:p>
    <w:p w14:paraId="11A957AF" w14:textId="77777777" w:rsidR="00BB359A" w:rsidRPr="000E4E7F" w:rsidRDefault="00BB359A" w:rsidP="00BB359A">
      <w:pPr>
        <w:pStyle w:val="PL"/>
      </w:pPr>
      <w:r w:rsidRPr="000E4E7F">
        <w:tab/>
        <w:t>noSIB1-r15</w:t>
      </w:r>
      <w:r w:rsidRPr="000E4E7F">
        <w:tab/>
      </w:r>
      <w:r w:rsidRPr="000E4E7F">
        <w:tab/>
      </w:r>
      <w:r w:rsidRPr="000E4E7F">
        <w:tab/>
      </w:r>
      <w:r w:rsidRPr="000E4E7F">
        <w:tab/>
      </w:r>
      <w:r w:rsidRPr="000E4E7F">
        <w:tab/>
      </w:r>
      <w:r w:rsidRPr="000E4E7F">
        <w:tab/>
      </w:r>
      <w:r w:rsidRPr="000E4E7F">
        <w:tab/>
        <w:t>SEQUENCE {</w:t>
      </w:r>
    </w:p>
    <w:p w14:paraId="2895801C" w14:textId="77777777" w:rsidR="00BB359A" w:rsidRPr="000E4E7F" w:rsidRDefault="00BB359A" w:rsidP="00BB359A">
      <w:pPr>
        <w:pStyle w:val="PL"/>
      </w:pPr>
      <w:r w:rsidRPr="000E4E7F">
        <w:tab/>
      </w:r>
      <w:r w:rsidRPr="000E4E7F">
        <w:tab/>
        <w:t>ssb-SubcarrierOffset-r15</w:t>
      </w:r>
      <w:r w:rsidRPr="000E4E7F">
        <w:tab/>
      </w:r>
      <w:r w:rsidRPr="000E4E7F">
        <w:tab/>
      </w:r>
      <w:r w:rsidRPr="000E4E7F">
        <w:tab/>
      </w:r>
      <w:r w:rsidRPr="000E4E7F">
        <w:tab/>
        <w:t>INTEGER (0..15),</w:t>
      </w:r>
    </w:p>
    <w:p w14:paraId="0A607A1B" w14:textId="77777777" w:rsidR="00BB359A" w:rsidRPr="000E4E7F" w:rsidRDefault="00BB359A" w:rsidP="00BB359A">
      <w:pPr>
        <w:pStyle w:val="PL"/>
      </w:pPr>
      <w:r w:rsidRPr="000E4E7F">
        <w:tab/>
      </w:r>
      <w:r w:rsidRPr="000E4E7F">
        <w:tab/>
        <w:t>pdcch-ConfigSIB1-r15</w:t>
      </w:r>
      <w:r w:rsidRPr="000E4E7F">
        <w:tab/>
      </w:r>
      <w:r w:rsidRPr="000E4E7F">
        <w:tab/>
      </w:r>
      <w:r w:rsidRPr="000E4E7F">
        <w:tab/>
      </w:r>
      <w:r w:rsidRPr="000E4E7F">
        <w:tab/>
      </w:r>
      <w:r w:rsidRPr="000E4E7F">
        <w:tab/>
        <w:t>INTEGER (0..255)</w:t>
      </w:r>
    </w:p>
    <w:p w14:paraId="32391FAC" w14:textId="77777777" w:rsidR="00BB359A" w:rsidRPr="000E4E7F" w:rsidRDefault="00BB359A" w:rsidP="00BB359A">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5480D65C" w14:textId="77777777" w:rsidR="00BB359A" w:rsidRPr="000E4E7F" w:rsidRDefault="00BB359A" w:rsidP="00BB359A">
      <w:pPr>
        <w:pStyle w:val="PL"/>
      </w:pPr>
      <w:r w:rsidRPr="000E4E7F">
        <w:tab/>
        <w:t>...</w:t>
      </w:r>
    </w:p>
    <w:p w14:paraId="6DAC6F32" w14:textId="77777777" w:rsidR="00BB359A" w:rsidRPr="000E4E7F" w:rsidRDefault="00BB359A" w:rsidP="00BB359A">
      <w:pPr>
        <w:pStyle w:val="PL"/>
      </w:pPr>
      <w:r w:rsidRPr="000E4E7F">
        <w:t>}</w:t>
      </w:r>
    </w:p>
    <w:p w14:paraId="0B32C0F6" w14:textId="77777777" w:rsidR="00BB359A" w:rsidRPr="000E4E7F" w:rsidRDefault="00BB359A" w:rsidP="00BB359A">
      <w:pPr>
        <w:pStyle w:val="PL"/>
      </w:pPr>
    </w:p>
    <w:p w14:paraId="35215125" w14:textId="77777777" w:rsidR="00BB359A" w:rsidRPr="000E4E7F" w:rsidRDefault="00BB359A" w:rsidP="00BB359A">
      <w:pPr>
        <w:pStyle w:val="PL"/>
      </w:pPr>
      <w:r w:rsidRPr="000E4E7F">
        <w:t>CellIdentityNR-r15 ::=</w:t>
      </w:r>
      <w:r w:rsidRPr="000E4E7F">
        <w:tab/>
      </w:r>
      <w:r w:rsidRPr="000E4E7F">
        <w:tab/>
      </w:r>
      <w:r w:rsidRPr="000E4E7F">
        <w:tab/>
      </w:r>
      <w:r w:rsidRPr="000E4E7F">
        <w:tab/>
        <w:t>BIT STRING (SIZE (36))</w:t>
      </w:r>
    </w:p>
    <w:p w14:paraId="5A32BF9F" w14:textId="77777777" w:rsidR="00BB359A" w:rsidRPr="000E4E7F" w:rsidRDefault="00BB359A" w:rsidP="00BB359A">
      <w:pPr>
        <w:pStyle w:val="PL"/>
      </w:pPr>
    </w:p>
    <w:p w14:paraId="67EE2607" w14:textId="77777777" w:rsidR="00BB359A" w:rsidRPr="000E4E7F" w:rsidRDefault="00BB359A" w:rsidP="00BB359A">
      <w:pPr>
        <w:pStyle w:val="PL"/>
      </w:pPr>
      <w:r w:rsidRPr="000E4E7F">
        <w:t>PLMN-IdentityListNR-r15 ::=</w:t>
      </w:r>
      <w:r w:rsidRPr="000E4E7F">
        <w:tab/>
      </w:r>
      <w:r w:rsidRPr="000E4E7F">
        <w:tab/>
      </w:r>
      <w:r w:rsidRPr="000E4E7F">
        <w:tab/>
        <w:t>SEQUENCE (SIZE (1.. maxPLMN-NR-r15)) OF PLMN-Identity</w:t>
      </w:r>
    </w:p>
    <w:p w14:paraId="3635D0A2" w14:textId="77777777" w:rsidR="00BB359A" w:rsidRPr="000E4E7F" w:rsidRDefault="00BB359A" w:rsidP="00BB359A">
      <w:pPr>
        <w:pStyle w:val="PL"/>
      </w:pPr>
    </w:p>
    <w:p w14:paraId="49919484" w14:textId="77777777" w:rsidR="00BB359A" w:rsidRPr="000E4E7F" w:rsidRDefault="00BB359A" w:rsidP="00BB359A">
      <w:pPr>
        <w:pStyle w:val="PL"/>
      </w:pPr>
      <w:r w:rsidRPr="000E4E7F">
        <w:t>PLMN-IdentityInfoListNR-r15 ::=</w:t>
      </w:r>
      <w:r w:rsidRPr="000E4E7F">
        <w:tab/>
      </w:r>
      <w:r w:rsidRPr="000E4E7F">
        <w:tab/>
        <w:t>SEQUENCE (SIZE (1..maxPLMN-NR-r15)) OF PLMN-IdentityInfoNR-r15</w:t>
      </w:r>
    </w:p>
    <w:p w14:paraId="70FB7899" w14:textId="77777777" w:rsidR="00BB359A" w:rsidRPr="000E4E7F" w:rsidRDefault="00BB359A" w:rsidP="00BB359A">
      <w:pPr>
        <w:pStyle w:val="PL"/>
      </w:pPr>
    </w:p>
    <w:p w14:paraId="7A4E6DF4" w14:textId="77777777" w:rsidR="00BB359A" w:rsidRPr="000E4E7F" w:rsidRDefault="00BB359A" w:rsidP="00BB359A">
      <w:pPr>
        <w:pStyle w:val="PL"/>
      </w:pPr>
      <w:r w:rsidRPr="000E4E7F">
        <w:lastRenderedPageBreak/>
        <w:t>PLMN-IdentityInfoNR-r15 ::=</w:t>
      </w:r>
      <w:r w:rsidRPr="000E4E7F">
        <w:tab/>
      </w:r>
      <w:r w:rsidRPr="000E4E7F">
        <w:tab/>
      </w:r>
      <w:r w:rsidRPr="000E4E7F">
        <w:tab/>
        <w:t>SEQUENCE {</w:t>
      </w:r>
    </w:p>
    <w:p w14:paraId="2DDD2AE5" w14:textId="77777777" w:rsidR="00BB359A" w:rsidRPr="000E4E7F" w:rsidRDefault="00BB359A" w:rsidP="00BB359A">
      <w:pPr>
        <w:pStyle w:val="PL"/>
      </w:pPr>
      <w:r w:rsidRPr="000E4E7F">
        <w:tab/>
        <w:t>plmn-IdentityList-r15</w:t>
      </w:r>
      <w:r w:rsidRPr="000E4E7F">
        <w:tab/>
      </w:r>
      <w:r w:rsidRPr="000E4E7F">
        <w:tab/>
      </w:r>
      <w:r w:rsidRPr="000E4E7F">
        <w:tab/>
      </w:r>
      <w:r w:rsidRPr="000E4E7F">
        <w:tab/>
        <w:t>PLMN-IdentityListNR-r15,</w:t>
      </w:r>
    </w:p>
    <w:p w14:paraId="18C35368" w14:textId="77777777" w:rsidR="00BB359A" w:rsidRPr="000E4E7F" w:rsidRDefault="00BB359A" w:rsidP="00BB359A">
      <w:pPr>
        <w:pStyle w:val="PL"/>
      </w:pPr>
      <w:r w:rsidRPr="000E4E7F">
        <w:tab/>
        <w:t>trackingAreaCode-r15</w:t>
      </w:r>
      <w:r w:rsidRPr="000E4E7F">
        <w:tab/>
      </w:r>
      <w:r w:rsidRPr="000E4E7F">
        <w:tab/>
      </w:r>
      <w:r w:rsidRPr="000E4E7F">
        <w:tab/>
      </w:r>
      <w:r w:rsidRPr="000E4E7F">
        <w:tab/>
        <w:t>TrackingAreaCodeNR-r15</w:t>
      </w:r>
      <w:r w:rsidRPr="000E4E7F">
        <w:tab/>
      </w:r>
      <w:r w:rsidRPr="000E4E7F">
        <w:tab/>
      </w:r>
      <w:r w:rsidRPr="000E4E7F">
        <w:tab/>
        <w:t>OPTIONAL,</w:t>
      </w:r>
    </w:p>
    <w:p w14:paraId="186389CF" w14:textId="77777777" w:rsidR="00BB359A" w:rsidRPr="000E4E7F" w:rsidRDefault="00BB359A" w:rsidP="00BB359A">
      <w:pPr>
        <w:pStyle w:val="PL"/>
      </w:pPr>
      <w:r w:rsidRPr="000E4E7F">
        <w:tab/>
        <w:t>ran-AreaCode-r15</w:t>
      </w:r>
      <w:r w:rsidRPr="000E4E7F">
        <w:tab/>
      </w:r>
      <w:r w:rsidRPr="000E4E7F">
        <w:tab/>
      </w:r>
      <w:r w:rsidRPr="000E4E7F">
        <w:tab/>
      </w:r>
      <w:r w:rsidRPr="000E4E7F">
        <w:tab/>
      </w:r>
      <w:r w:rsidRPr="000E4E7F">
        <w:tab/>
        <w:t>RAN-AreaCode-r15</w:t>
      </w:r>
      <w:r w:rsidRPr="000E4E7F">
        <w:tab/>
      </w:r>
      <w:r w:rsidRPr="000E4E7F">
        <w:tab/>
      </w:r>
      <w:r w:rsidRPr="000E4E7F">
        <w:tab/>
      </w:r>
      <w:r w:rsidRPr="000E4E7F">
        <w:tab/>
        <w:t>OPTIONAL,</w:t>
      </w:r>
    </w:p>
    <w:p w14:paraId="3DAA998C" w14:textId="77777777" w:rsidR="00BB359A" w:rsidRPr="000E4E7F" w:rsidRDefault="00BB359A" w:rsidP="00BB359A">
      <w:pPr>
        <w:pStyle w:val="PL"/>
      </w:pPr>
      <w:r w:rsidRPr="000E4E7F">
        <w:tab/>
        <w:t>cellIdentity-r15</w:t>
      </w:r>
      <w:r w:rsidRPr="000E4E7F">
        <w:tab/>
      </w:r>
      <w:r w:rsidRPr="000E4E7F">
        <w:tab/>
      </w:r>
      <w:r w:rsidRPr="000E4E7F">
        <w:tab/>
      </w:r>
      <w:r w:rsidRPr="000E4E7F">
        <w:tab/>
      </w:r>
      <w:r w:rsidRPr="000E4E7F">
        <w:tab/>
        <w:t>CellIdentityNR-r15</w:t>
      </w:r>
    </w:p>
    <w:p w14:paraId="54D17769" w14:textId="77777777" w:rsidR="00BB359A" w:rsidRPr="000E4E7F" w:rsidRDefault="00BB359A" w:rsidP="00BB359A">
      <w:pPr>
        <w:pStyle w:val="PL"/>
      </w:pPr>
      <w:r w:rsidRPr="000E4E7F">
        <w:t>}</w:t>
      </w:r>
    </w:p>
    <w:p w14:paraId="02DED209" w14:textId="77777777" w:rsidR="00BB359A" w:rsidRPr="000E4E7F" w:rsidRDefault="00BB359A" w:rsidP="00BB359A">
      <w:pPr>
        <w:pStyle w:val="PL"/>
      </w:pPr>
    </w:p>
    <w:p w14:paraId="392C6369" w14:textId="77777777" w:rsidR="00BB359A" w:rsidRPr="000E4E7F" w:rsidRDefault="00BB359A" w:rsidP="00BB359A">
      <w:pPr>
        <w:pStyle w:val="PL"/>
      </w:pPr>
      <w:r w:rsidRPr="000E4E7F">
        <w:t>TrackingAreaCodeNR-r15 ::=</w:t>
      </w:r>
      <w:r w:rsidRPr="000E4E7F">
        <w:tab/>
      </w:r>
      <w:r w:rsidRPr="000E4E7F">
        <w:tab/>
      </w:r>
      <w:r w:rsidRPr="000E4E7F">
        <w:tab/>
        <w:t>BIT STRING (SIZE (24))</w:t>
      </w:r>
    </w:p>
    <w:p w14:paraId="76EE7934" w14:textId="77777777" w:rsidR="00BB359A" w:rsidRPr="000E4E7F" w:rsidRDefault="00BB359A" w:rsidP="00BB359A">
      <w:pPr>
        <w:pStyle w:val="PL"/>
      </w:pPr>
    </w:p>
    <w:p w14:paraId="35ACAA5D" w14:textId="77777777" w:rsidR="00BB359A" w:rsidRPr="000E4E7F" w:rsidRDefault="00BB359A" w:rsidP="00BB359A">
      <w:pPr>
        <w:pStyle w:val="PL"/>
      </w:pPr>
      <w:r w:rsidRPr="000E4E7F">
        <w:t>-- ASN1STOP</w:t>
      </w:r>
    </w:p>
    <w:p w14:paraId="3C108FF8" w14:textId="77777777" w:rsidR="00BB359A" w:rsidRPr="000E4E7F" w:rsidRDefault="00BB359A" w:rsidP="00BB359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B359A" w:rsidRPr="000E4E7F" w14:paraId="7E3B4B27" w14:textId="77777777" w:rsidTr="0033085A">
        <w:trPr>
          <w:cantSplit/>
          <w:tblHeader/>
        </w:trPr>
        <w:tc>
          <w:tcPr>
            <w:tcW w:w="9639" w:type="dxa"/>
          </w:tcPr>
          <w:p w14:paraId="6270034B" w14:textId="77777777" w:rsidR="00BB359A" w:rsidRPr="000E4E7F" w:rsidRDefault="00BB359A" w:rsidP="0033085A">
            <w:pPr>
              <w:pStyle w:val="TAH"/>
              <w:rPr>
                <w:lang w:eastAsia="en-GB"/>
              </w:rPr>
            </w:pPr>
            <w:r w:rsidRPr="000E4E7F">
              <w:rPr>
                <w:i/>
                <w:noProof/>
                <w:lang w:eastAsia="en-GB"/>
              </w:rPr>
              <w:lastRenderedPageBreak/>
              <w:t>MeasResults</w:t>
            </w:r>
            <w:r w:rsidRPr="000E4E7F">
              <w:rPr>
                <w:iCs/>
                <w:noProof/>
                <w:lang w:eastAsia="en-GB"/>
              </w:rPr>
              <w:t xml:space="preserve"> field descriptions</w:t>
            </w:r>
          </w:p>
        </w:tc>
      </w:tr>
      <w:tr w:rsidR="00BB359A" w:rsidRPr="000E4E7F" w:rsidDel="0072565C" w14:paraId="0D27A073" w14:textId="77777777" w:rsidTr="0033085A">
        <w:trPr>
          <w:cantSplit/>
          <w:trHeight w:val="105"/>
        </w:trPr>
        <w:tc>
          <w:tcPr>
            <w:tcW w:w="9639" w:type="dxa"/>
          </w:tcPr>
          <w:p w14:paraId="43BF217C" w14:textId="77777777" w:rsidR="00BB359A" w:rsidRPr="000E4E7F" w:rsidRDefault="00BB359A" w:rsidP="0033085A">
            <w:pPr>
              <w:pStyle w:val="TAL"/>
              <w:rPr>
                <w:b/>
                <w:bCs/>
                <w:i/>
                <w:noProof/>
                <w:lang w:eastAsia="en-GB"/>
              </w:rPr>
            </w:pPr>
            <w:r w:rsidRPr="000E4E7F">
              <w:rPr>
                <w:b/>
                <w:bCs/>
                <w:i/>
                <w:noProof/>
                <w:lang w:eastAsia="en-GB"/>
              </w:rPr>
              <w:t>availableAdmissionCapacityWLAN</w:t>
            </w:r>
          </w:p>
          <w:p w14:paraId="167477E1" w14:textId="77777777" w:rsidR="00BB359A" w:rsidRPr="000E4E7F" w:rsidRDefault="00BB359A" w:rsidP="0033085A">
            <w:pPr>
              <w:pStyle w:val="TAL"/>
              <w:rPr>
                <w:lang w:eastAsia="en-GB"/>
              </w:rPr>
            </w:pPr>
            <w:r w:rsidRPr="000E4E7F">
              <w:rPr>
                <w:lang w:eastAsia="en-GB"/>
              </w:rPr>
              <w:t xml:space="preserve">Indicates the available admission capacity of WLAN as </w:t>
            </w:r>
            <w:r w:rsidRPr="000E4E7F">
              <w:rPr>
                <w:bCs/>
                <w:noProof/>
                <w:kern w:val="2"/>
                <w:lang w:eastAsia="ko-KR"/>
              </w:rPr>
              <w:t>defined in IEEE 802.11-2012 [67].</w:t>
            </w:r>
          </w:p>
        </w:tc>
      </w:tr>
      <w:tr w:rsidR="00BB359A" w:rsidRPr="000E4E7F" w14:paraId="272F5310" w14:textId="77777777" w:rsidTr="0033085A">
        <w:trPr>
          <w:cantSplit/>
          <w:trHeight w:val="105"/>
        </w:trPr>
        <w:tc>
          <w:tcPr>
            <w:tcW w:w="9639" w:type="dxa"/>
          </w:tcPr>
          <w:p w14:paraId="4443079C" w14:textId="77777777" w:rsidR="00BB359A" w:rsidRPr="000E4E7F" w:rsidRDefault="00BB359A" w:rsidP="0033085A">
            <w:pPr>
              <w:pStyle w:val="TAL"/>
              <w:rPr>
                <w:b/>
                <w:i/>
                <w:lang w:eastAsia="en-GB"/>
              </w:rPr>
            </w:pPr>
            <w:proofErr w:type="spellStart"/>
            <w:r w:rsidRPr="000E4E7F">
              <w:rPr>
                <w:b/>
                <w:i/>
                <w:lang w:eastAsia="en-GB"/>
              </w:rPr>
              <w:t>averageDelay</w:t>
            </w:r>
            <w:proofErr w:type="spellEnd"/>
          </w:p>
          <w:p w14:paraId="5A87CF7A" w14:textId="77777777" w:rsidR="00BB359A" w:rsidRPr="000E4E7F" w:rsidRDefault="00BB359A" w:rsidP="0033085A">
            <w:pPr>
              <w:pStyle w:val="TAL"/>
              <w:rPr>
                <w:b/>
                <w:bCs/>
                <w:i/>
                <w:noProof/>
                <w:lang w:eastAsia="en-GB"/>
              </w:rPr>
            </w:pPr>
            <w:r w:rsidRPr="000E4E7F">
              <w:t>Indicates average delay for the packets during the reporting period, as specified in TS 38.314 [103]. Value 0 corresponds to 0 millisecond, value 1 corresponds to 0.1 millisecond, value 2 corresponds to 0.2 millisecond, and so on.</w:t>
            </w:r>
          </w:p>
        </w:tc>
      </w:tr>
      <w:tr w:rsidR="00BB359A" w:rsidRPr="000E4E7F" w:rsidDel="0072565C" w14:paraId="551427B9" w14:textId="77777777" w:rsidTr="0033085A">
        <w:trPr>
          <w:cantSplit/>
          <w:trHeight w:val="105"/>
        </w:trPr>
        <w:tc>
          <w:tcPr>
            <w:tcW w:w="9639" w:type="dxa"/>
          </w:tcPr>
          <w:p w14:paraId="5D925B30" w14:textId="77777777" w:rsidR="00BB359A" w:rsidRPr="000E4E7F" w:rsidRDefault="00BB359A" w:rsidP="0033085A">
            <w:pPr>
              <w:pStyle w:val="TAL"/>
              <w:rPr>
                <w:b/>
                <w:bCs/>
                <w:i/>
                <w:noProof/>
                <w:lang w:eastAsia="en-GB"/>
              </w:rPr>
            </w:pPr>
            <w:r w:rsidRPr="000E4E7F">
              <w:rPr>
                <w:b/>
                <w:bCs/>
                <w:i/>
                <w:noProof/>
                <w:lang w:eastAsia="en-GB"/>
              </w:rPr>
              <w:t>backhaulDL-BandwidthWLAN</w:t>
            </w:r>
          </w:p>
          <w:p w14:paraId="52C11A20" w14:textId="77777777" w:rsidR="00BB359A" w:rsidRPr="000E4E7F" w:rsidRDefault="00BB359A" w:rsidP="0033085A">
            <w:pPr>
              <w:pStyle w:val="TAL"/>
              <w:rPr>
                <w:lang w:eastAsia="en-GB"/>
              </w:rPr>
            </w:pPr>
            <w:r w:rsidRPr="000E4E7F">
              <w:rPr>
                <w:lang w:eastAsia="en-GB"/>
              </w:rPr>
              <w:t>Indicates the backhaul available downlink bandwidth of WLAN, equal to Downlink Speed times Downlink Load defined in Wi-Fi Alliance Hotspot 2.0 [76]</w:t>
            </w:r>
            <w:r w:rsidRPr="000E4E7F">
              <w:rPr>
                <w:bCs/>
                <w:noProof/>
                <w:kern w:val="2"/>
                <w:lang w:eastAsia="ko-KR"/>
              </w:rPr>
              <w:t>.</w:t>
            </w:r>
          </w:p>
        </w:tc>
      </w:tr>
      <w:tr w:rsidR="00BB359A" w:rsidRPr="000E4E7F" w:rsidDel="0072565C" w14:paraId="68ABA4EC" w14:textId="77777777" w:rsidTr="0033085A">
        <w:trPr>
          <w:cantSplit/>
          <w:trHeight w:val="105"/>
        </w:trPr>
        <w:tc>
          <w:tcPr>
            <w:tcW w:w="9639" w:type="dxa"/>
          </w:tcPr>
          <w:p w14:paraId="0144C5D8" w14:textId="77777777" w:rsidR="00BB359A" w:rsidRPr="000E4E7F" w:rsidRDefault="00BB359A" w:rsidP="0033085A">
            <w:pPr>
              <w:pStyle w:val="TAL"/>
              <w:rPr>
                <w:b/>
                <w:bCs/>
                <w:i/>
                <w:noProof/>
                <w:lang w:eastAsia="en-GB"/>
              </w:rPr>
            </w:pPr>
            <w:r w:rsidRPr="000E4E7F">
              <w:rPr>
                <w:b/>
                <w:bCs/>
                <w:i/>
                <w:noProof/>
                <w:lang w:eastAsia="en-GB"/>
              </w:rPr>
              <w:t>backhaulUL-BandwidthWLAN</w:t>
            </w:r>
          </w:p>
          <w:p w14:paraId="46669695" w14:textId="77777777" w:rsidR="00BB359A" w:rsidRPr="000E4E7F" w:rsidRDefault="00BB359A" w:rsidP="0033085A">
            <w:pPr>
              <w:pStyle w:val="TAL"/>
              <w:rPr>
                <w:lang w:eastAsia="en-GB"/>
              </w:rPr>
            </w:pPr>
            <w:r w:rsidRPr="000E4E7F">
              <w:rPr>
                <w:lang w:eastAsia="en-GB"/>
              </w:rPr>
              <w:t>Indicates the backhaul available uplink bandwidth of WLAN, equal to Uplink Speed times Uplink Load defined in Wi-Fi Alliance Hotspot 2.0 [76]</w:t>
            </w:r>
            <w:r w:rsidRPr="000E4E7F">
              <w:rPr>
                <w:noProof/>
                <w:lang w:eastAsia="en-GB"/>
              </w:rPr>
              <w:t>.</w:t>
            </w:r>
          </w:p>
        </w:tc>
      </w:tr>
      <w:tr w:rsidR="00BB359A" w:rsidRPr="000E4E7F" w:rsidDel="0072565C" w14:paraId="0F592DA9" w14:textId="77777777" w:rsidTr="0033085A">
        <w:trPr>
          <w:cantSplit/>
          <w:trHeight w:val="105"/>
        </w:trPr>
        <w:tc>
          <w:tcPr>
            <w:tcW w:w="9639" w:type="dxa"/>
          </w:tcPr>
          <w:p w14:paraId="1BE2F264" w14:textId="77777777" w:rsidR="00BB359A" w:rsidRPr="000E4E7F" w:rsidRDefault="00BB359A" w:rsidP="0033085A">
            <w:pPr>
              <w:pStyle w:val="TAL"/>
              <w:rPr>
                <w:b/>
                <w:i/>
                <w:lang w:eastAsia="en-GB"/>
              </w:rPr>
            </w:pPr>
            <w:proofErr w:type="spellStart"/>
            <w:r w:rsidRPr="000E4E7F">
              <w:rPr>
                <w:b/>
                <w:i/>
                <w:lang w:eastAsia="en-GB"/>
              </w:rPr>
              <w:t>bandWLAN</w:t>
            </w:r>
            <w:proofErr w:type="spellEnd"/>
          </w:p>
          <w:p w14:paraId="6C799515" w14:textId="77777777" w:rsidR="00BB359A" w:rsidRPr="000E4E7F" w:rsidRDefault="00BB359A" w:rsidP="0033085A">
            <w:pPr>
              <w:pStyle w:val="TAL"/>
              <w:rPr>
                <w:lang w:eastAsia="en-GB"/>
              </w:rPr>
            </w:pPr>
            <w:r w:rsidRPr="000E4E7F">
              <w:rPr>
                <w:lang w:eastAsia="en-GB"/>
              </w:rPr>
              <w:t>Indicates the WLAN band.</w:t>
            </w:r>
          </w:p>
        </w:tc>
      </w:tr>
      <w:tr w:rsidR="00BB359A" w:rsidRPr="000E4E7F" w:rsidDel="0072565C" w14:paraId="59EE2BAC" w14:textId="77777777" w:rsidTr="0033085A">
        <w:trPr>
          <w:cantSplit/>
          <w:trHeight w:val="105"/>
        </w:trPr>
        <w:tc>
          <w:tcPr>
            <w:tcW w:w="9639" w:type="dxa"/>
          </w:tcPr>
          <w:p w14:paraId="6B395694" w14:textId="77777777" w:rsidR="00BB359A" w:rsidRPr="000E4E7F" w:rsidRDefault="00BB359A" w:rsidP="0033085A">
            <w:pPr>
              <w:pStyle w:val="TAL"/>
              <w:rPr>
                <w:b/>
                <w:i/>
              </w:rPr>
            </w:pPr>
            <w:proofErr w:type="spellStart"/>
            <w:r w:rsidRPr="000E4E7F">
              <w:rPr>
                <w:b/>
                <w:i/>
              </w:rPr>
              <w:t>carrierFreq</w:t>
            </w:r>
            <w:proofErr w:type="spellEnd"/>
          </w:p>
          <w:p w14:paraId="11BB4FB9" w14:textId="77777777" w:rsidR="00BB359A" w:rsidRPr="000E4E7F" w:rsidRDefault="00BB359A" w:rsidP="0033085A">
            <w:pPr>
              <w:pStyle w:val="TAL"/>
            </w:pPr>
            <w:r w:rsidRPr="000E4E7F">
              <w:t xml:space="preserve">Indicates the carrier frequency. Within </w:t>
            </w:r>
            <w:r w:rsidRPr="000E4E7F">
              <w:rPr>
                <w:i/>
              </w:rPr>
              <w:t>MeasResultIdleListEUTRA-r15</w:t>
            </w:r>
            <w:r w:rsidRPr="000E4E7F">
              <w:t>, UE only includes measurements with the same carrier frequency.</w:t>
            </w:r>
          </w:p>
        </w:tc>
      </w:tr>
      <w:tr w:rsidR="00BB359A" w:rsidRPr="000E4E7F" w:rsidDel="0072565C" w14:paraId="0183B277" w14:textId="77777777" w:rsidTr="0033085A">
        <w:trPr>
          <w:cantSplit/>
          <w:trHeight w:val="105"/>
        </w:trPr>
        <w:tc>
          <w:tcPr>
            <w:tcW w:w="9639" w:type="dxa"/>
          </w:tcPr>
          <w:p w14:paraId="210E398E" w14:textId="77777777" w:rsidR="00BB359A" w:rsidRPr="000E4E7F" w:rsidRDefault="00BB359A" w:rsidP="0033085A">
            <w:pPr>
              <w:pStyle w:val="TAL"/>
              <w:rPr>
                <w:b/>
                <w:i/>
                <w:lang w:eastAsia="en-GB"/>
              </w:rPr>
            </w:pPr>
            <w:proofErr w:type="spellStart"/>
            <w:r w:rsidRPr="000E4E7F">
              <w:rPr>
                <w:b/>
                <w:i/>
                <w:lang w:eastAsia="en-GB"/>
              </w:rPr>
              <w:t>carrierInfoWLAN</w:t>
            </w:r>
            <w:proofErr w:type="spellEnd"/>
          </w:p>
          <w:p w14:paraId="39C2CEC8" w14:textId="77777777" w:rsidR="00BB359A" w:rsidRPr="000E4E7F" w:rsidRDefault="00BB359A" w:rsidP="0033085A">
            <w:pPr>
              <w:pStyle w:val="TAL"/>
              <w:rPr>
                <w:lang w:eastAsia="en-GB"/>
              </w:rPr>
            </w:pPr>
            <w:r w:rsidRPr="000E4E7F">
              <w:rPr>
                <w:lang w:eastAsia="en-GB"/>
              </w:rPr>
              <w:t>Indicates the WLAN channel information.</w:t>
            </w:r>
          </w:p>
        </w:tc>
      </w:tr>
      <w:tr w:rsidR="00BB359A" w:rsidRPr="000E4E7F" w14:paraId="44B5748D" w14:textId="77777777" w:rsidTr="0033085A">
        <w:trPr>
          <w:cantSplit/>
          <w:trHeight w:val="105"/>
        </w:trPr>
        <w:tc>
          <w:tcPr>
            <w:tcW w:w="9639" w:type="dxa"/>
          </w:tcPr>
          <w:p w14:paraId="3462309C" w14:textId="77777777" w:rsidR="00BB359A" w:rsidRPr="000E4E7F" w:rsidRDefault="00BB359A" w:rsidP="0033085A">
            <w:pPr>
              <w:pStyle w:val="TAL"/>
              <w:rPr>
                <w:b/>
                <w:i/>
                <w:lang w:eastAsia="zh-CN"/>
              </w:rPr>
            </w:pPr>
            <w:proofErr w:type="spellStart"/>
            <w:r w:rsidRPr="000E4E7F">
              <w:rPr>
                <w:b/>
                <w:i/>
              </w:rPr>
              <w:t>cbr</w:t>
            </w:r>
            <w:proofErr w:type="spellEnd"/>
            <w:r w:rsidRPr="000E4E7F">
              <w:rPr>
                <w:b/>
                <w:i/>
                <w:lang w:eastAsia="zh-CN"/>
              </w:rPr>
              <w:t>-PSSCH</w:t>
            </w:r>
          </w:p>
          <w:p w14:paraId="35EF9F0D" w14:textId="77777777" w:rsidR="00BB359A" w:rsidRPr="000E4E7F" w:rsidRDefault="00BB359A" w:rsidP="0033085A">
            <w:pPr>
              <w:pStyle w:val="TAL"/>
              <w:rPr>
                <w:lang w:eastAsia="en-GB"/>
              </w:rPr>
            </w:pPr>
            <w:r w:rsidRPr="000E4E7F">
              <w:rPr>
                <w:lang w:eastAsia="en-GB"/>
              </w:rPr>
              <w:t xml:space="preserve">Indicates the </w:t>
            </w:r>
            <w:r w:rsidRPr="000E4E7F">
              <w:rPr>
                <w:lang w:eastAsia="zh-CN"/>
              </w:rPr>
              <w:t xml:space="preserve">CBR measurement results on the PSSCH of the pool indicated by </w:t>
            </w:r>
            <w:proofErr w:type="spellStart"/>
            <w:r w:rsidRPr="000E4E7F">
              <w:rPr>
                <w:i/>
                <w:lang w:eastAsia="zh-CN"/>
              </w:rPr>
              <w:t>p</w:t>
            </w:r>
            <w:r w:rsidRPr="000E4E7F">
              <w:rPr>
                <w:i/>
              </w:rPr>
              <w:t>oolIdentity</w:t>
            </w:r>
            <w:proofErr w:type="spellEnd"/>
            <w:r w:rsidRPr="000E4E7F">
              <w:rPr>
                <w:bCs/>
                <w:noProof/>
                <w:kern w:val="2"/>
                <w:lang w:eastAsia="ko-KR"/>
              </w:rPr>
              <w:t xml:space="preserve">. If </w:t>
            </w:r>
            <w:r w:rsidRPr="000E4E7F">
              <w:rPr>
                <w:bCs/>
                <w:i/>
                <w:noProof/>
                <w:lang w:eastAsia="en-GB"/>
              </w:rPr>
              <w:t>adjacencyPSCCH-PSSCH</w:t>
            </w:r>
            <w:r w:rsidRPr="000E4E7F">
              <w:rPr>
                <w:bCs/>
                <w:noProof/>
                <w:lang w:eastAsia="zh-CN"/>
              </w:rPr>
              <w:t xml:space="preserve"> is set to </w:t>
            </w:r>
            <w:r w:rsidRPr="000E4E7F">
              <w:rPr>
                <w:bCs/>
                <w:i/>
                <w:noProof/>
                <w:lang w:eastAsia="zh-CN"/>
              </w:rPr>
              <w:t>TRUE</w:t>
            </w:r>
            <w:r w:rsidRPr="000E4E7F">
              <w:rPr>
                <w:bCs/>
                <w:noProof/>
                <w:lang w:eastAsia="zh-CN"/>
              </w:rPr>
              <w:t xml:space="preserve"> for the pool indicated by </w:t>
            </w:r>
            <w:r w:rsidRPr="000E4E7F">
              <w:rPr>
                <w:bCs/>
                <w:i/>
                <w:noProof/>
                <w:lang w:eastAsia="zh-CN"/>
              </w:rPr>
              <w:t>pooIIdentit</w:t>
            </w:r>
            <w:r w:rsidRPr="000E4E7F">
              <w:rPr>
                <w:bCs/>
                <w:noProof/>
                <w:lang w:eastAsia="zh-CN"/>
              </w:rPr>
              <w:t>y</w:t>
            </w:r>
            <w:r w:rsidRPr="000E4E7F">
              <w:rPr>
                <w:bCs/>
                <w:noProof/>
                <w:kern w:val="2"/>
                <w:lang w:eastAsia="ko-KR"/>
              </w:rPr>
              <w:t>, this field indicates the CBR measurement of both the PSSCH and PSCCH resources which are measured together.</w:t>
            </w:r>
          </w:p>
        </w:tc>
      </w:tr>
      <w:tr w:rsidR="00BB359A" w:rsidRPr="000E4E7F" w14:paraId="6BBDCD43" w14:textId="77777777" w:rsidTr="0033085A">
        <w:trPr>
          <w:cantSplit/>
          <w:trHeight w:val="105"/>
        </w:trPr>
        <w:tc>
          <w:tcPr>
            <w:tcW w:w="9639" w:type="dxa"/>
            <w:tcBorders>
              <w:top w:val="single" w:sz="4" w:space="0" w:color="808080"/>
              <w:left w:val="single" w:sz="4" w:space="0" w:color="808080"/>
              <w:bottom w:val="single" w:sz="4" w:space="0" w:color="808080"/>
              <w:right w:val="single" w:sz="4" w:space="0" w:color="808080"/>
            </w:tcBorders>
          </w:tcPr>
          <w:p w14:paraId="004517A6" w14:textId="77777777" w:rsidR="00BB359A" w:rsidRPr="000E4E7F" w:rsidRDefault="00BB359A" w:rsidP="0033085A">
            <w:pPr>
              <w:pStyle w:val="TAL"/>
              <w:rPr>
                <w:b/>
                <w:i/>
                <w:lang w:eastAsia="zh-CN"/>
              </w:rPr>
            </w:pPr>
            <w:proofErr w:type="spellStart"/>
            <w:r w:rsidRPr="000E4E7F">
              <w:rPr>
                <w:b/>
                <w:i/>
              </w:rPr>
              <w:t>cbr</w:t>
            </w:r>
            <w:proofErr w:type="spellEnd"/>
            <w:r w:rsidRPr="000E4E7F">
              <w:rPr>
                <w:b/>
                <w:i/>
              </w:rPr>
              <w:t>-</w:t>
            </w:r>
            <w:r w:rsidRPr="000E4E7F">
              <w:rPr>
                <w:b/>
                <w:i/>
                <w:lang w:eastAsia="zh-CN"/>
              </w:rPr>
              <w:t>PSCCH</w:t>
            </w:r>
          </w:p>
          <w:p w14:paraId="75A8E749" w14:textId="77777777" w:rsidR="00BB359A" w:rsidRPr="000E4E7F" w:rsidRDefault="00BB359A" w:rsidP="0033085A">
            <w:pPr>
              <w:pStyle w:val="TAL"/>
              <w:rPr>
                <w:lang w:eastAsia="zh-CN"/>
              </w:rPr>
            </w:pPr>
            <w:r w:rsidRPr="000E4E7F">
              <w:t xml:space="preserve">Indicates the CBR measurement results on the </w:t>
            </w:r>
            <w:r w:rsidRPr="000E4E7F">
              <w:rPr>
                <w:lang w:eastAsia="zh-CN"/>
              </w:rPr>
              <w:t>PSCCH</w:t>
            </w:r>
            <w:r w:rsidRPr="000E4E7F">
              <w:t xml:space="preserve"> of the</w:t>
            </w:r>
            <w:r w:rsidRPr="000E4E7F">
              <w:rPr>
                <w:lang w:eastAsia="zh-CN"/>
              </w:rPr>
              <w:t xml:space="preserve"> </w:t>
            </w:r>
            <w:r w:rsidRPr="000E4E7F">
              <w:t xml:space="preserve">pool indicated by </w:t>
            </w:r>
            <w:proofErr w:type="spellStart"/>
            <w:r w:rsidRPr="000E4E7F">
              <w:rPr>
                <w:i/>
              </w:rPr>
              <w:t>poolIdentity</w:t>
            </w:r>
            <w:proofErr w:type="spellEnd"/>
            <w:r w:rsidRPr="000E4E7F">
              <w:rPr>
                <w:i/>
              </w:rPr>
              <w:t>.</w:t>
            </w:r>
            <w:r w:rsidRPr="000E4E7F">
              <w:rPr>
                <w:lang w:eastAsia="zh-CN"/>
              </w:rPr>
              <w:t xml:space="preserve"> This field is only included if </w:t>
            </w:r>
            <w:r w:rsidRPr="000E4E7F">
              <w:rPr>
                <w:bCs/>
                <w:i/>
                <w:noProof/>
                <w:lang w:eastAsia="en-GB"/>
              </w:rPr>
              <w:t>adjacencyPSCCH-PSSCH</w:t>
            </w:r>
            <w:r w:rsidRPr="000E4E7F">
              <w:rPr>
                <w:bCs/>
                <w:noProof/>
                <w:lang w:eastAsia="zh-CN"/>
              </w:rPr>
              <w:t xml:space="preserve"> is set to </w:t>
            </w:r>
            <w:r w:rsidRPr="000E4E7F">
              <w:rPr>
                <w:bCs/>
                <w:i/>
                <w:noProof/>
                <w:lang w:eastAsia="zh-CN"/>
              </w:rPr>
              <w:t>FALSE</w:t>
            </w:r>
            <w:r w:rsidRPr="000E4E7F">
              <w:rPr>
                <w:bCs/>
                <w:noProof/>
                <w:lang w:eastAsia="zh-CN"/>
              </w:rPr>
              <w:t xml:space="preserve"> for the pool indicated by </w:t>
            </w:r>
            <w:r w:rsidRPr="000E4E7F">
              <w:rPr>
                <w:bCs/>
                <w:i/>
                <w:noProof/>
                <w:lang w:eastAsia="zh-CN"/>
              </w:rPr>
              <w:t>pooIIdentity</w:t>
            </w:r>
            <w:r w:rsidRPr="000E4E7F">
              <w:rPr>
                <w:bCs/>
                <w:noProof/>
                <w:lang w:eastAsia="zh-CN"/>
              </w:rPr>
              <w:t>.</w:t>
            </w:r>
          </w:p>
        </w:tc>
      </w:tr>
      <w:tr w:rsidR="00BB359A" w:rsidRPr="000E4E7F" w14:paraId="424FE208" w14:textId="77777777" w:rsidTr="0033085A">
        <w:trPr>
          <w:cantSplit/>
          <w:trHeight w:val="105"/>
        </w:trPr>
        <w:tc>
          <w:tcPr>
            <w:tcW w:w="9639" w:type="dxa"/>
            <w:tcBorders>
              <w:top w:val="single" w:sz="4" w:space="0" w:color="808080"/>
              <w:left w:val="single" w:sz="4" w:space="0" w:color="808080"/>
              <w:bottom w:val="single" w:sz="4" w:space="0" w:color="808080"/>
              <w:right w:val="single" w:sz="4" w:space="0" w:color="808080"/>
            </w:tcBorders>
          </w:tcPr>
          <w:p w14:paraId="6B786139" w14:textId="77777777" w:rsidR="00BB359A" w:rsidRPr="000E4E7F" w:rsidRDefault="00BB359A" w:rsidP="0033085A">
            <w:pPr>
              <w:pStyle w:val="TAL"/>
              <w:rPr>
                <w:b/>
                <w:bCs/>
                <w:i/>
                <w:iCs/>
                <w:lang w:eastAsia="zh-CN"/>
              </w:rPr>
            </w:pPr>
            <w:proofErr w:type="spellStart"/>
            <w:r w:rsidRPr="000E4E7F">
              <w:rPr>
                <w:b/>
                <w:bCs/>
                <w:i/>
                <w:iCs/>
              </w:rPr>
              <w:t>cbr-ResultsNR</w:t>
            </w:r>
            <w:proofErr w:type="spellEnd"/>
          </w:p>
          <w:p w14:paraId="0436B87A" w14:textId="77777777" w:rsidR="00BB359A" w:rsidRPr="000E4E7F" w:rsidRDefault="00BB359A" w:rsidP="0033085A">
            <w:pPr>
              <w:pStyle w:val="TAL"/>
            </w:pPr>
            <w:r w:rsidRPr="000E4E7F">
              <w:t xml:space="preserve">Container for the CBR measurement results measured on the </w:t>
            </w:r>
            <w:proofErr w:type="spellStart"/>
            <w:r w:rsidRPr="000E4E7F">
              <w:t>the</w:t>
            </w:r>
            <w:proofErr w:type="spellEnd"/>
            <w:r w:rsidRPr="000E4E7F">
              <w:rPr>
                <w:lang w:eastAsia="zh-CN"/>
              </w:rPr>
              <w:t xml:space="preserve"> </w:t>
            </w:r>
            <w:r w:rsidRPr="000E4E7F">
              <w:t xml:space="preserve">pool indicated by </w:t>
            </w:r>
            <w:proofErr w:type="spellStart"/>
            <w:r w:rsidRPr="000E4E7F">
              <w:rPr>
                <w:i/>
                <w:iCs/>
              </w:rPr>
              <w:t>poolIdentityNR</w:t>
            </w:r>
            <w:proofErr w:type="spellEnd"/>
            <w:r w:rsidRPr="000E4E7F">
              <w:t xml:space="preserve">, this </w:t>
            </w:r>
            <w:proofErr w:type="spellStart"/>
            <w:r w:rsidRPr="000E4E7F">
              <w:rPr>
                <w:bCs/>
                <w:kern w:val="2"/>
                <w:lang w:eastAsia="zh-CN"/>
              </w:rPr>
              <w:t>fieild</w:t>
            </w:r>
            <w:proofErr w:type="spellEnd"/>
            <w:r w:rsidRPr="000E4E7F">
              <w:rPr>
                <w:bCs/>
                <w:kern w:val="2"/>
                <w:lang w:eastAsia="zh-CN"/>
              </w:rPr>
              <w:t xml:space="preserve"> includes the </w:t>
            </w:r>
            <w:proofErr w:type="spellStart"/>
            <w:r w:rsidRPr="000E4E7F">
              <w:rPr>
                <w:rFonts w:cs="Arial"/>
                <w:i/>
                <w:iCs/>
                <w:szCs w:val="18"/>
              </w:rPr>
              <w:t>sl</w:t>
            </w:r>
            <w:proofErr w:type="spellEnd"/>
            <w:r w:rsidRPr="000E4E7F">
              <w:rPr>
                <w:rFonts w:cs="Arial"/>
                <w:i/>
                <w:iCs/>
                <w:szCs w:val="18"/>
              </w:rPr>
              <w:t>-CBR-</w:t>
            </w:r>
            <w:proofErr w:type="spellStart"/>
            <w:r w:rsidRPr="000E4E7F">
              <w:rPr>
                <w:rFonts w:cs="Arial"/>
                <w:i/>
                <w:iCs/>
                <w:szCs w:val="18"/>
              </w:rPr>
              <w:t>ResultsNR</w:t>
            </w:r>
            <w:proofErr w:type="spellEnd"/>
            <w:r w:rsidRPr="000E4E7F">
              <w:rPr>
                <w:bCs/>
                <w:kern w:val="2"/>
                <w:lang w:eastAsia="zh-CN"/>
              </w:rPr>
              <w:t xml:space="preserve"> IE as specified in TS 38.331 [82].</w:t>
            </w:r>
          </w:p>
        </w:tc>
      </w:tr>
      <w:tr w:rsidR="00BB359A" w:rsidRPr="000E4E7F" w:rsidDel="0072565C" w14:paraId="12FB451D" w14:textId="77777777" w:rsidTr="0033085A">
        <w:trPr>
          <w:cantSplit/>
          <w:trHeight w:val="105"/>
        </w:trPr>
        <w:tc>
          <w:tcPr>
            <w:tcW w:w="9639" w:type="dxa"/>
          </w:tcPr>
          <w:p w14:paraId="0D9F3236" w14:textId="77777777" w:rsidR="00BB359A" w:rsidRPr="000E4E7F" w:rsidRDefault="00BB359A" w:rsidP="0033085A">
            <w:pPr>
              <w:pStyle w:val="TAL"/>
              <w:rPr>
                <w:b/>
                <w:i/>
                <w:lang w:eastAsia="en-GB"/>
              </w:rPr>
            </w:pPr>
            <w:proofErr w:type="spellStart"/>
            <w:r w:rsidRPr="000E4E7F">
              <w:rPr>
                <w:b/>
                <w:i/>
                <w:lang w:eastAsia="en-GB"/>
              </w:rPr>
              <w:t>channelOccupancy</w:t>
            </w:r>
            <w:proofErr w:type="spellEnd"/>
          </w:p>
          <w:p w14:paraId="2F560B46" w14:textId="77777777" w:rsidR="00BB359A" w:rsidRPr="000E4E7F" w:rsidRDefault="00BB359A" w:rsidP="0033085A">
            <w:pPr>
              <w:pStyle w:val="TAL"/>
              <w:rPr>
                <w:b/>
                <w:i/>
                <w:lang w:eastAsia="en-GB"/>
              </w:rPr>
            </w:pPr>
            <w:r w:rsidRPr="000E4E7F">
              <w:rPr>
                <w:lang w:eastAsia="en-GB"/>
              </w:rPr>
              <w:t xml:space="preserve">Indicates the percentage of samples when the RSSI was above the configured </w:t>
            </w:r>
            <w:proofErr w:type="spellStart"/>
            <w:r w:rsidRPr="000E4E7F">
              <w:rPr>
                <w:i/>
                <w:lang w:eastAsia="en-GB"/>
              </w:rPr>
              <w:t>channelOccupancyThreshold</w:t>
            </w:r>
            <w:proofErr w:type="spellEnd"/>
            <w:r w:rsidRPr="000E4E7F">
              <w:rPr>
                <w:lang w:eastAsia="en-GB"/>
              </w:rPr>
              <w:t xml:space="preserve"> for the associated </w:t>
            </w:r>
            <w:proofErr w:type="spellStart"/>
            <w:r w:rsidRPr="000E4E7F">
              <w:rPr>
                <w:i/>
                <w:lang w:eastAsia="en-GB"/>
              </w:rPr>
              <w:t>reportConfig</w:t>
            </w:r>
            <w:proofErr w:type="spellEnd"/>
            <w:r w:rsidRPr="000E4E7F">
              <w:rPr>
                <w:lang w:eastAsia="en-GB"/>
              </w:rPr>
              <w:t>.</w:t>
            </w:r>
          </w:p>
        </w:tc>
      </w:tr>
      <w:tr w:rsidR="00BB359A" w:rsidRPr="000E4E7F" w:rsidDel="0072565C" w14:paraId="74171483" w14:textId="77777777" w:rsidTr="0033085A">
        <w:trPr>
          <w:cantSplit/>
          <w:trHeight w:val="105"/>
        </w:trPr>
        <w:tc>
          <w:tcPr>
            <w:tcW w:w="9639" w:type="dxa"/>
          </w:tcPr>
          <w:p w14:paraId="4C97245A" w14:textId="77777777" w:rsidR="00BB359A" w:rsidRPr="000E4E7F" w:rsidRDefault="00BB359A" w:rsidP="0033085A">
            <w:pPr>
              <w:pStyle w:val="TAL"/>
              <w:rPr>
                <w:b/>
                <w:i/>
                <w:lang w:eastAsia="en-GB"/>
              </w:rPr>
            </w:pPr>
            <w:proofErr w:type="spellStart"/>
            <w:r w:rsidRPr="000E4E7F">
              <w:rPr>
                <w:b/>
                <w:i/>
                <w:lang w:eastAsia="en-GB"/>
              </w:rPr>
              <w:t>channelUtilizationWLAN</w:t>
            </w:r>
            <w:proofErr w:type="spellEnd"/>
          </w:p>
          <w:p w14:paraId="5D5A8116" w14:textId="77777777" w:rsidR="00BB359A" w:rsidRPr="000E4E7F" w:rsidRDefault="00BB359A" w:rsidP="0033085A">
            <w:pPr>
              <w:pStyle w:val="TAL"/>
              <w:rPr>
                <w:b/>
                <w:i/>
                <w:lang w:eastAsia="en-GB"/>
              </w:rPr>
            </w:pPr>
            <w:r w:rsidRPr="000E4E7F">
              <w:rPr>
                <w:noProof/>
                <w:lang w:eastAsia="en-GB"/>
              </w:rPr>
              <w:t xml:space="preserve">Indicates WLAN channel utilization </w:t>
            </w:r>
            <w:r w:rsidRPr="000E4E7F">
              <w:rPr>
                <w:lang w:eastAsia="en-GB"/>
              </w:rPr>
              <w:t xml:space="preserve">as </w:t>
            </w:r>
            <w:r w:rsidRPr="000E4E7F">
              <w:rPr>
                <w:bCs/>
                <w:noProof/>
                <w:kern w:val="2"/>
                <w:lang w:eastAsia="ko-KR"/>
              </w:rPr>
              <w:t>defined in IEEE 802.11-2012 [67]</w:t>
            </w:r>
            <w:r w:rsidRPr="000E4E7F">
              <w:rPr>
                <w:noProof/>
                <w:lang w:eastAsia="en-GB"/>
              </w:rPr>
              <w:t>.</w:t>
            </w:r>
          </w:p>
        </w:tc>
      </w:tr>
      <w:tr w:rsidR="00BB359A" w:rsidRPr="000E4E7F" w:rsidDel="0072565C" w14:paraId="70C5615A" w14:textId="77777777" w:rsidTr="0033085A">
        <w:trPr>
          <w:cantSplit/>
          <w:trHeight w:val="105"/>
        </w:trPr>
        <w:tc>
          <w:tcPr>
            <w:tcW w:w="9639" w:type="dxa"/>
          </w:tcPr>
          <w:p w14:paraId="347AD888" w14:textId="77777777" w:rsidR="00BB359A" w:rsidRPr="000E4E7F" w:rsidRDefault="00BB359A" w:rsidP="0033085A">
            <w:pPr>
              <w:pStyle w:val="TAL"/>
              <w:rPr>
                <w:b/>
                <w:bCs/>
                <w:i/>
                <w:noProof/>
                <w:lang w:eastAsia="en-GB"/>
              </w:rPr>
            </w:pPr>
            <w:r w:rsidRPr="000E4E7F">
              <w:rPr>
                <w:b/>
                <w:bCs/>
                <w:i/>
                <w:noProof/>
                <w:lang w:eastAsia="en-GB"/>
              </w:rPr>
              <w:t>connectedWLAN</w:t>
            </w:r>
          </w:p>
          <w:p w14:paraId="67D1A575" w14:textId="77777777" w:rsidR="00BB359A" w:rsidRPr="000E4E7F" w:rsidRDefault="00BB359A" w:rsidP="0033085A">
            <w:pPr>
              <w:pStyle w:val="TAL"/>
              <w:rPr>
                <w:b/>
                <w:i/>
                <w:lang w:eastAsia="en-GB"/>
              </w:rPr>
            </w:pPr>
            <w:r w:rsidRPr="000E4E7F">
              <w:rPr>
                <w:lang w:eastAsia="ko-KR"/>
              </w:rPr>
              <w:t>Indicates whether the UE is connected to the WLAN for which the measurement results are applicable.</w:t>
            </w:r>
          </w:p>
        </w:tc>
      </w:tr>
      <w:tr w:rsidR="00BB359A" w:rsidRPr="000E4E7F" w14:paraId="6D6E121B" w14:textId="77777777" w:rsidTr="0033085A">
        <w:trPr>
          <w:cantSplit/>
          <w:trHeight w:val="105"/>
        </w:trPr>
        <w:tc>
          <w:tcPr>
            <w:tcW w:w="9639" w:type="dxa"/>
          </w:tcPr>
          <w:p w14:paraId="5F34B075" w14:textId="77777777" w:rsidR="00BB359A" w:rsidRPr="000E4E7F" w:rsidRDefault="00BB359A" w:rsidP="0033085A">
            <w:pPr>
              <w:pStyle w:val="TAL"/>
              <w:rPr>
                <w:b/>
                <w:i/>
                <w:lang w:eastAsia="en-GB"/>
              </w:rPr>
            </w:pPr>
            <w:proofErr w:type="spellStart"/>
            <w:r w:rsidRPr="000E4E7F">
              <w:rPr>
                <w:b/>
                <w:i/>
                <w:lang w:eastAsia="en-GB"/>
              </w:rPr>
              <w:t>csg-MemberStatus</w:t>
            </w:r>
            <w:proofErr w:type="spellEnd"/>
          </w:p>
          <w:p w14:paraId="03624E9A" w14:textId="77777777" w:rsidR="00BB359A" w:rsidRPr="000E4E7F" w:rsidRDefault="00BB359A" w:rsidP="0033085A">
            <w:pPr>
              <w:pStyle w:val="TAL"/>
              <w:rPr>
                <w:b/>
                <w:bCs/>
                <w:i/>
                <w:noProof/>
                <w:lang w:eastAsia="en-GB"/>
              </w:rPr>
            </w:pPr>
            <w:r w:rsidRPr="000E4E7F">
              <w:rPr>
                <w:bCs/>
                <w:iCs/>
                <w:lang w:eastAsia="en-GB"/>
              </w:rPr>
              <w:t xml:space="preserve">Indicates </w:t>
            </w:r>
            <w:proofErr w:type="gramStart"/>
            <w:r w:rsidRPr="000E4E7F">
              <w:rPr>
                <w:bCs/>
                <w:iCs/>
                <w:lang w:eastAsia="en-GB"/>
              </w:rPr>
              <w:t>whether or not</w:t>
            </w:r>
            <w:proofErr w:type="gramEnd"/>
            <w:r w:rsidRPr="000E4E7F">
              <w:rPr>
                <w:bCs/>
                <w:iCs/>
                <w:lang w:eastAsia="en-GB"/>
              </w:rPr>
              <w:t xml:space="preserve"> the UE is a member of the CSG of the neighbour cell.</w:t>
            </w:r>
          </w:p>
        </w:tc>
      </w:tr>
      <w:tr w:rsidR="00BB359A" w:rsidRPr="000E4E7F" w14:paraId="5E53BFF6" w14:textId="77777777" w:rsidTr="0033085A">
        <w:trPr>
          <w:cantSplit/>
          <w:trHeight w:val="105"/>
        </w:trPr>
        <w:tc>
          <w:tcPr>
            <w:tcW w:w="9639" w:type="dxa"/>
          </w:tcPr>
          <w:p w14:paraId="32B97D70" w14:textId="77777777" w:rsidR="00BB359A" w:rsidRPr="000E4E7F" w:rsidRDefault="00BB359A" w:rsidP="0033085A">
            <w:pPr>
              <w:pStyle w:val="TAL"/>
              <w:ind w:rightChars="-617" w:right="-1234"/>
              <w:rPr>
                <w:rFonts w:eastAsia="SimSun"/>
                <w:b/>
                <w:i/>
                <w:lang w:eastAsia="zh-CN"/>
              </w:rPr>
            </w:pPr>
            <w:proofErr w:type="spellStart"/>
            <w:r w:rsidRPr="000E4E7F">
              <w:rPr>
                <w:rFonts w:eastAsia="SimSun"/>
                <w:b/>
                <w:i/>
                <w:lang w:eastAsia="zh-CN"/>
              </w:rPr>
              <w:t>currentSFN</w:t>
            </w:r>
            <w:proofErr w:type="spellEnd"/>
          </w:p>
          <w:p w14:paraId="110DED42" w14:textId="77777777" w:rsidR="00BB359A" w:rsidRPr="000E4E7F" w:rsidRDefault="00BB359A" w:rsidP="0033085A">
            <w:pPr>
              <w:pStyle w:val="TAL"/>
              <w:rPr>
                <w:b/>
                <w:bCs/>
                <w:i/>
                <w:noProof/>
                <w:lang w:eastAsia="en-GB"/>
              </w:rPr>
            </w:pPr>
            <w:r w:rsidRPr="000E4E7F">
              <w:rPr>
                <w:lang w:eastAsia="en-GB"/>
              </w:rPr>
              <w:t>Indicate</w:t>
            </w:r>
            <w:r w:rsidRPr="000E4E7F">
              <w:rPr>
                <w:rFonts w:eastAsia="SimSun"/>
                <w:lang w:eastAsia="zh-CN"/>
              </w:rPr>
              <w:t>s</w:t>
            </w:r>
            <w:r w:rsidRPr="000E4E7F">
              <w:rPr>
                <w:lang w:eastAsia="en-GB"/>
              </w:rPr>
              <w:t xml:space="preserve"> the current system frame number when receiving the UE Rx-Tx time difference measurement results from lower layer.</w:t>
            </w:r>
          </w:p>
        </w:tc>
      </w:tr>
      <w:tr w:rsidR="00BB359A" w:rsidRPr="000E4E7F" w14:paraId="19FB27D7" w14:textId="77777777" w:rsidTr="0033085A">
        <w:trPr>
          <w:cantSplit/>
          <w:trHeight w:val="105"/>
        </w:trPr>
        <w:tc>
          <w:tcPr>
            <w:tcW w:w="9639" w:type="dxa"/>
          </w:tcPr>
          <w:p w14:paraId="4DF8290B" w14:textId="77777777" w:rsidR="00BB359A" w:rsidRPr="000E4E7F" w:rsidRDefault="00BB359A" w:rsidP="0033085A">
            <w:pPr>
              <w:pStyle w:val="TAL"/>
              <w:rPr>
                <w:b/>
                <w:i/>
                <w:lang w:eastAsia="en-GB"/>
              </w:rPr>
            </w:pPr>
            <w:proofErr w:type="spellStart"/>
            <w:r w:rsidRPr="000E4E7F">
              <w:rPr>
                <w:b/>
                <w:i/>
                <w:lang w:eastAsia="en-GB"/>
              </w:rPr>
              <w:lastRenderedPageBreak/>
              <w:t>drb</w:t>
            </w:r>
            <w:proofErr w:type="spellEnd"/>
            <w:r w:rsidRPr="000E4E7F">
              <w:rPr>
                <w:b/>
                <w:i/>
                <w:lang w:eastAsia="en-GB"/>
              </w:rPr>
              <w:t>-Id</w:t>
            </w:r>
          </w:p>
          <w:p w14:paraId="444B5B52" w14:textId="77777777" w:rsidR="00BB359A" w:rsidRPr="000E4E7F" w:rsidRDefault="00BB359A" w:rsidP="0033085A">
            <w:pPr>
              <w:pStyle w:val="TAL"/>
              <w:ind w:rightChars="-617" w:right="-1234"/>
              <w:rPr>
                <w:rFonts w:eastAsia="SimSun"/>
                <w:b/>
                <w:i/>
                <w:lang w:eastAsia="zh-CN"/>
              </w:rPr>
            </w:pPr>
            <w:r w:rsidRPr="000E4E7F">
              <w:t>Indicates the identity of DRB for which UL PDCP Packet Delay value is provided, according to TS 38.314 [103].</w:t>
            </w:r>
          </w:p>
        </w:tc>
      </w:tr>
      <w:tr w:rsidR="00BB359A" w:rsidRPr="000E4E7F" w14:paraId="0368E38D" w14:textId="77777777" w:rsidTr="0033085A">
        <w:trPr>
          <w:cantSplit/>
          <w:trHeight w:val="105"/>
        </w:trPr>
        <w:tc>
          <w:tcPr>
            <w:tcW w:w="9639" w:type="dxa"/>
          </w:tcPr>
          <w:p w14:paraId="53342EC8" w14:textId="77777777" w:rsidR="00BB359A" w:rsidRPr="000E4E7F" w:rsidRDefault="00BB359A" w:rsidP="0033085A">
            <w:pPr>
              <w:pStyle w:val="TAL"/>
              <w:ind w:rightChars="-617" w:right="-1234"/>
              <w:rPr>
                <w:rFonts w:eastAsia="SimSun"/>
                <w:b/>
                <w:i/>
                <w:lang w:eastAsia="en-GB"/>
              </w:rPr>
            </w:pPr>
            <w:proofErr w:type="spellStart"/>
            <w:r w:rsidRPr="000E4E7F">
              <w:rPr>
                <w:rFonts w:eastAsia="SimSun"/>
                <w:b/>
                <w:i/>
                <w:lang w:eastAsia="en-GB"/>
              </w:rPr>
              <w:t>excessDelay</w:t>
            </w:r>
            <w:proofErr w:type="spellEnd"/>
          </w:p>
          <w:p w14:paraId="13F39A08" w14:textId="77777777" w:rsidR="00BB359A" w:rsidRPr="000E4E7F" w:rsidRDefault="00BB359A" w:rsidP="0033085A">
            <w:pPr>
              <w:pStyle w:val="TAL"/>
              <w:rPr>
                <w:b/>
                <w:i/>
                <w:lang w:eastAsia="en-GB"/>
              </w:rPr>
            </w:pPr>
            <w:r w:rsidRPr="000E4E7F">
              <w:rPr>
                <w:lang w:eastAsia="en-GB"/>
              </w:rPr>
              <w:t>Indicate</w:t>
            </w:r>
            <w:r w:rsidRPr="000E4E7F">
              <w:rPr>
                <w:rFonts w:eastAsia="SimSun"/>
                <w:lang w:eastAsia="en-GB"/>
              </w:rPr>
              <w:t>s</w:t>
            </w:r>
            <w:r w:rsidRPr="000E4E7F">
              <w:rPr>
                <w:lang w:eastAsia="en-GB"/>
              </w:rPr>
              <w:t xml:space="preserve"> excess queueing delay ratio in UL, according to excess delay ratio measurement report mapping table, as defined in TS 36.314 [71], Table 4.2.1.1.1-1.</w:t>
            </w:r>
          </w:p>
        </w:tc>
      </w:tr>
      <w:tr w:rsidR="00BB359A" w:rsidRPr="000E4E7F" w14:paraId="2C76B3BA" w14:textId="77777777" w:rsidTr="0033085A">
        <w:trPr>
          <w:cantSplit/>
          <w:trHeight w:val="105"/>
        </w:trPr>
        <w:tc>
          <w:tcPr>
            <w:tcW w:w="9639" w:type="dxa"/>
          </w:tcPr>
          <w:p w14:paraId="69EE4600" w14:textId="77777777" w:rsidR="00BB359A" w:rsidRPr="000E4E7F" w:rsidRDefault="00BB359A" w:rsidP="0033085A">
            <w:pPr>
              <w:pStyle w:val="TAL"/>
              <w:rPr>
                <w:b/>
                <w:i/>
                <w:lang w:eastAsia="en-GB"/>
              </w:rPr>
            </w:pPr>
            <w:proofErr w:type="spellStart"/>
            <w:r w:rsidRPr="000E4E7F">
              <w:rPr>
                <w:b/>
                <w:i/>
                <w:lang w:eastAsia="en-GB"/>
              </w:rPr>
              <w:t>heightUE</w:t>
            </w:r>
            <w:proofErr w:type="spellEnd"/>
          </w:p>
          <w:p w14:paraId="75006D86" w14:textId="77777777" w:rsidR="00BB359A" w:rsidRPr="000E4E7F" w:rsidRDefault="00BB359A" w:rsidP="0033085A">
            <w:pPr>
              <w:pStyle w:val="TAL"/>
              <w:rPr>
                <w:lang w:eastAsia="en-GB"/>
              </w:rPr>
            </w:pPr>
            <w:r w:rsidRPr="000E4E7F">
              <w:rPr>
                <w:lang w:eastAsia="en-GB"/>
              </w:rPr>
              <w:t>Indicates height of the UE in meters relative to the sea level. Value 0 corresponds to sea level (i.e., negative value indicates depth of the UE below sea level). Value -400 corresponds to -400 m, value -399 corresponds to -399 m and so on.</w:t>
            </w:r>
          </w:p>
        </w:tc>
      </w:tr>
      <w:tr w:rsidR="00BB359A" w:rsidRPr="000E4E7F" w14:paraId="45240AB8" w14:textId="77777777" w:rsidTr="0033085A">
        <w:trPr>
          <w:cantSplit/>
          <w:trHeight w:val="105"/>
        </w:trPr>
        <w:tc>
          <w:tcPr>
            <w:tcW w:w="9639" w:type="dxa"/>
          </w:tcPr>
          <w:p w14:paraId="60D9BEC2" w14:textId="77777777" w:rsidR="00BB359A" w:rsidRPr="000E4E7F" w:rsidRDefault="00BB359A" w:rsidP="0033085A">
            <w:pPr>
              <w:pStyle w:val="TAL"/>
              <w:rPr>
                <w:b/>
                <w:bCs/>
                <w:i/>
                <w:iCs/>
                <w:lang w:eastAsia="en-GB"/>
              </w:rPr>
            </w:pPr>
            <w:proofErr w:type="spellStart"/>
            <w:r w:rsidRPr="000E4E7F">
              <w:rPr>
                <w:b/>
                <w:bCs/>
                <w:i/>
                <w:iCs/>
                <w:lang w:eastAsia="en-GB"/>
              </w:rPr>
              <w:t>locationAreaCode</w:t>
            </w:r>
            <w:proofErr w:type="spellEnd"/>
          </w:p>
          <w:p w14:paraId="1C7810AA" w14:textId="77777777" w:rsidR="00BB359A" w:rsidRPr="000E4E7F" w:rsidRDefault="00BB359A" w:rsidP="0033085A">
            <w:pPr>
              <w:pStyle w:val="TAL"/>
              <w:rPr>
                <w:b/>
                <w:bCs/>
                <w:i/>
                <w:noProof/>
                <w:lang w:eastAsia="en-GB"/>
              </w:rPr>
            </w:pPr>
            <w:r w:rsidRPr="000E4E7F">
              <w:rPr>
                <w:lang w:eastAsia="en-GB"/>
              </w:rPr>
              <w:t>A fixed length code identifying the location area within a PLMN, as defined in TS 23.003 [27].</w:t>
            </w:r>
          </w:p>
        </w:tc>
      </w:tr>
      <w:tr w:rsidR="00BB359A" w:rsidRPr="000E4E7F" w14:paraId="27D47246" w14:textId="77777777" w:rsidTr="0033085A">
        <w:trPr>
          <w:cantSplit/>
          <w:trHeight w:val="105"/>
        </w:trPr>
        <w:tc>
          <w:tcPr>
            <w:tcW w:w="9639" w:type="dxa"/>
          </w:tcPr>
          <w:p w14:paraId="12BC2131" w14:textId="77777777" w:rsidR="00BB359A" w:rsidRPr="000E4E7F" w:rsidRDefault="00BB359A" w:rsidP="0033085A">
            <w:pPr>
              <w:pStyle w:val="TAL"/>
              <w:rPr>
                <w:b/>
                <w:bCs/>
                <w:i/>
                <w:noProof/>
                <w:lang w:eastAsia="en-GB"/>
              </w:rPr>
            </w:pPr>
            <w:r w:rsidRPr="000E4E7F">
              <w:rPr>
                <w:b/>
                <w:bCs/>
                <w:i/>
                <w:noProof/>
                <w:lang w:eastAsia="en-GB"/>
              </w:rPr>
              <w:t>measId</w:t>
            </w:r>
          </w:p>
          <w:p w14:paraId="5652214D" w14:textId="77777777" w:rsidR="00BB359A" w:rsidRPr="000E4E7F" w:rsidRDefault="00BB359A" w:rsidP="0033085A">
            <w:pPr>
              <w:pStyle w:val="TAL"/>
              <w:rPr>
                <w:b/>
                <w:bCs/>
                <w:i/>
                <w:noProof/>
                <w:lang w:eastAsia="en-GB"/>
              </w:rPr>
            </w:pPr>
            <w:r w:rsidRPr="000E4E7F">
              <w:rPr>
                <w:lang w:eastAsia="en-GB"/>
              </w:rPr>
              <w:t xml:space="preserve">Identifies the measurement identity for which the reporting is being performed. </w:t>
            </w:r>
            <w:r w:rsidRPr="000E4E7F">
              <w:rPr>
                <w:kern w:val="2"/>
                <w:lang w:eastAsia="zh-CN"/>
              </w:rPr>
              <w:t xml:space="preserve">If the </w:t>
            </w:r>
            <w:r w:rsidRPr="000E4E7F">
              <w:rPr>
                <w:i/>
                <w:lang w:eastAsia="en-GB"/>
              </w:rPr>
              <w:t>measId-</w:t>
            </w:r>
            <w:r w:rsidRPr="000E4E7F">
              <w:rPr>
                <w:i/>
                <w:lang w:eastAsia="zh-CN"/>
              </w:rPr>
              <w:t>v1250</w:t>
            </w:r>
            <w:r w:rsidRPr="000E4E7F">
              <w:rPr>
                <w:lang w:eastAsia="zh-CN"/>
              </w:rPr>
              <w:t xml:space="preserve"> is included, the </w:t>
            </w:r>
            <w:proofErr w:type="spellStart"/>
            <w:r w:rsidRPr="000E4E7F">
              <w:rPr>
                <w:i/>
                <w:lang w:eastAsia="en-GB"/>
              </w:rPr>
              <w:t>measId</w:t>
            </w:r>
            <w:proofErr w:type="spellEnd"/>
            <w:r w:rsidRPr="000E4E7F">
              <w:rPr>
                <w:lang w:eastAsia="en-GB"/>
              </w:rPr>
              <w:t xml:space="preserve"> (i.e. without a suffix) is ignored by eNB</w:t>
            </w:r>
            <w:r w:rsidRPr="000E4E7F">
              <w:rPr>
                <w:lang w:eastAsia="zh-CN"/>
              </w:rPr>
              <w:t>.</w:t>
            </w:r>
          </w:p>
        </w:tc>
      </w:tr>
      <w:tr w:rsidR="00BB359A" w:rsidRPr="000E4E7F" w14:paraId="23E07295" w14:textId="77777777" w:rsidTr="0033085A">
        <w:trPr>
          <w:cantSplit/>
        </w:trPr>
        <w:tc>
          <w:tcPr>
            <w:tcW w:w="9639" w:type="dxa"/>
          </w:tcPr>
          <w:p w14:paraId="1C309F1B" w14:textId="77777777" w:rsidR="00BB359A" w:rsidRPr="000E4E7F" w:rsidRDefault="00BB359A" w:rsidP="0033085A">
            <w:pPr>
              <w:pStyle w:val="TAL"/>
              <w:rPr>
                <w:b/>
                <w:bCs/>
                <w:i/>
                <w:noProof/>
                <w:lang w:eastAsia="en-GB"/>
              </w:rPr>
            </w:pPr>
            <w:r w:rsidRPr="000E4E7F">
              <w:rPr>
                <w:b/>
                <w:bCs/>
                <w:i/>
                <w:noProof/>
                <w:lang w:eastAsia="en-GB"/>
              </w:rPr>
              <w:t>measResult</w:t>
            </w:r>
          </w:p>
          <w:p w14:paraId="105480B7" w14:textId="77777777" w:rsidR="00BB359A" w:rsidRPr="000E4E7F" w:rsidRDefault="00BB359A" w:rsidP="0033085A">
            <w:pPr>
              <w:pStyle w:val="TAL"/>
              <w:rPr>
                <w:lang w:eastAsia="en-GB"/>
              </w:rPr>
            </w:pPr>
            <w:r w:rsidRPr="000E4E7F">
              <w:rPr>
                <w:lang w:eastAsia="en-GB"/>
              </w:rPr>
              <w:t>Measured result of an E</w:t>
            </w:r>
            <w:r w:rsidRPr="000E4E7F">
              <w:rPr>
                <w:lang w:eastAsia="en-GB"/>
              </w:rPr>
              <w:noBreakHyphen/>
              <w:t>UTRA cell;</w:t>
            </w:r>
          </w:p>
          <w:p w14:paraId="14DA9EE9" w14:textId="77777777" w:rsidR="00BB359A" w:rsidRPr="000E4E7F" w:rsidRDefault="00BB359A" w:rsidP="0033085A">
            <w:pPr>
              <w:pStyle w:val="TAL"/>
              <w:rPr>
                <w:lang w:eastAsia="en-GB"/>
              </w:rPr>
            </w:pPr>
            <w:r w:rsidRPr="000E4E7F">
              <w:rPr>
                <w:lang w:eastAsia="en-GB"/>
              </w:rPr>
              <w:t>Measured result of a UTRA cell;</w:t>
            </w:r>
          </w:p>
          <w:p w14:paraId="220F0D7D" w14:textId="77777777" w:rsidR="00BB359A" w:rsidRPr="000E4E7F" w:rsidRDefault="00BB359A" w:rsidP="0033085A">
            <w:pPr>
              <w:pStyle w:val="TAL"/>
              <w:rPr>
                <w:bCs/>
                <w:noProof/>
                <w:lang w:eastAsia="en-GB"/>
              </w:rPr>
            </w:pPr>
            <w:r w:rsidRPr="000E4E7F">
              <w:rPr>
                <w:lang w:eastAsia="en-GB"/>
              </w:rPr>
              <w:t>Measured result of a GERAN cell or frequency;</w:t>
            </w:r>
          </w:p>
          <w:p w14:paraId="36853AC5" w14:textId="77777777" w:rsidR="00BB359A" w:rsidRPr="000E4E7F" w:rsidRDefault="00BB359A" w:rsidP="0033085A">
            <w:pPr>
              <w:pStyle w:val="TAL"/>
              <w:rPr>
                <w:lang w:eastAsia="en-GB"/>
              </w:rPr>
            </w:pPr>
            <w:r w:rsidRPr="000E4E7F">
              <w:rPr>
                <w:lang w:eastAsia="en-GB"/>
              </w:rPr>
              <w:t>Measured result of a CDMA2000 cell;</w:t>
            </w:r>
          </w:p>
          <w:p w14:paraId="302C608C" w14:textId="77777777" w:rsidR="00BB359A" w:rsidRPr="000E4E7F" w:rsidRDefault="00BB359A" w:rsidP="0033085A">
            <w:pPr>
              <w:pStyle w:val="TAL"/>
              <w:rPr>
                <w:lang w:eastAsia="en-GB"/>
              </w:rPr>
            </w:pPr>
            <w:r w:rsidRPr="000E4E7F">
              <w:rPr>
                <w:lang w:eastAsia="en-GB"/>
              </w:rPr>
              <w:t>Measured result of a WLAN;</w:t>
            </w:r>
          </w:p>
          <w:p w14:paraId="3180B18D" w14:textId="77777777" w:rsidR="00BB359A" w:rsidRPr="000E4E7F" w:rsidRDefault="00BB359A" w:rsidP="0033085A">
            <w:pPr>
              <w:keepNext/>
              <w:keepLines/>
              <w:spacing w:after="0"/>
              <w:rPr>
                <w:rFonts w:ascii="Arial" w:hAnsi="Arial"/>
                <w:sz w:val="18"/>
              </w:rPr>
            </w:pPr>
            <w:r w:rsidRPr="000E4E7F">
              <w:rPr>
                <w:rFonts w:ascii="Arial" w:hAnsi="Arial"/>
                <w:sz w:val="18"/>
              </w:rPr>
              <w:t>Measured result of UE Rx–Tx time difference;</w:t>
            </w:r>
          </w:p>
          <w:p w14:paraId="31284E22" w14:textId="77777777" w:rsidR="00BB359A" w:rsidRPr="000E4E7F" w:rsidRDefault="00BB359A" w:rsidP="0033085A">
            <w:pPr>
              <w:pStyle w:val="TAL"/>
              <w:rPr>
                <w:lang w:eastAsia="en-GB"/>
              </w:rPr>
            </w:pPr>
            <w:r w:rsidRPr="000E4E7F">
              <w:rPr>
                <w:lang w:eastAsia="en-GB"/>
              </w:rPr>
              <w:t>Measured result of UE SFN, radio frame and subframe timing difference; or</w:t>
            </w:r>
          </w:p>
          <w:p w14:paraId="724A3502" w14:textId="77777777" w:rsidR="00BB359A" w:rsidRPr="000E4E7F" w:rsidRDefault="00BB359A" w:rsidP="0033085A">
            <w:pPr>
              <w:pStyle w:val="TAL"/>
              <w:rPr>
                <w:lang w:eastAsia="en-GB"/>
              </w:rPr>
            </w:pPr>
            <w:r w:rsidRPr="000E4E7F">
              <w:rPr>
                <w:lang w:eastAsia="en-GB"/>
              </w:rPr>
              <w:t>Measured result of RSSI and channel occupancy.</w:t>
            </w:r>
          </w:p>
        </w:tc>
      </w:tr>
      <w:tr w:rsidR="00BB359A" w:rsidRPr="000E4E7F" w14:paraId="445A6B2C" w14:textId="77777777" w:rsidTr="0033085A">
        <w:trPr>
          <w:cantSplit/>
        </w:trPr>
        <w:tc>
          <w:tcPr>
            <w:tcW w:w="9639" w:type="dxa"/>
          </w:tcPr>
          <w:p w14:paraId="7498847C" w14:textId="77777777" w:rsidR="00BB359A" w:rsidRPr="000E4E7F" w:rsidRDefault="00BB359A" w:rsidP="0033085A">
            <w:pPr>
              <w:pStyle w:val="TAL"/>
              <w:rPr>
                <w:b/>
                <w:bCs/>
                <w:i/>
                <w:iCs/>
                <w:noProof/>
                <w:lang w:eastAsia="en-GB"/>
              </w:rPr>
            </w:pPr>
            <w:r w:rsidRPr="000E4E7F">
              <w:rPr>
                <w:b/>
                <w:bCs/>
                <w:i/>
                <w:iCs/>
                <w:noProof/>
                <w:lang w:eastAsia="en-GB"/>
              </w:rPr>
              <w:t>MeasResultCBR-NR</w:t>
            </w:r>
          </w:p>
          <w:p w14:paraId="1A1F7865" w14:textId="77777777" w:rsidR="00BB359A" w:rsidRPr="000E4E7F" w:rsidRDefault="00BB359A" w:rsidP="0033085A">
            <w:pPr>
              <w:pStyle w:val="TAL"/>
              <w:rPr>
                <w:noProof/>
                <w:lang w:eastAsia="en-GB"/>
              </w:rPr>
            </w:pPr>
            <w:r w:rsidRPr="000E4E7F">
              <w:rPr>
                <w:lang w:eastAsia="en-GB"/>
              </w:rPr>
              <w:t>List of measurement results for the transmission resource pool(s) for which CBR measurement is performed for NR sidelink communication.</w:t>
            </w:r>
          </w:p>
        </w:tc>
      </w:tr>
      <w:tr w:rsidR="00BB359A" w:rsidRPr="000E4E7F" w14:paraId="1F877255" w14:textId="77777777" w:rsidTr="0033085A">
        <w:trPr>
          <w:cantSplit/>
        </w:trPr>
        <w:tc>
          <w:tcPr>
            <w:tcW w:w="9639" w:type="dxa"/>
          </w:tcPr>
          <w:p w14:paraId="5BCE3E77" w14:textId="77777777" w:rsidR="00BB359A" w:rsidRPr="000E4E7F" w:rsidRDefault="00BB359A" w:rsidP="0033085A">
            <w:pPr>
              <w:pStyle w:val="TAL"/>
              <w:rPr>
                <w:b/>
                <w:bCs/>
                <w:i/>
                <w:noProof/>
                <w:lang w:eastAsia="en-GB"/>
              </w:rPr>
            </w:pPr>
            <w:r w:rsidRPr="000E4E7F">
              <w:rPr>
                <w:b/>
                <w:bCs/>
                <w:i/>
                <w:noProof/>
                <w:lang w:eastAsia="en-GB"/>
              </w:rPr>
              <w:t>measResultCSI-RS-List</w:t>
            </w:r>
          </w:p>
          <w:p w14:paraId="123F4003" w14:textId="77777777" w:rsidR="00BB359A" w:rsidRPr="000E4E7F" w:rsidRDefault="00BB359A" w:rsidP="0033085A">
            <w:pPr>
              <w:pStyle w:val="TAL"/>
              <w:rPr>
                <w:b/>
                <w:bCs/>
                <w:i/>
                <w:noProof/>
                <w:lang w:eastAsia="zh-CN"/>
              </w:rPr>
            </w:pPr>
            <w:r w:rsidRPr="000E4E7F">
              <w:rPr>
                <w:lang w:eastAsia="zh-CN"/>
              </w:rPr>
              <w:t>M</w:t>
            </w:r>
            <w:r w:rsidRPr="000E4E7F">
              <w:rPr>
                <w:lang w:eastAsia="en-GB"/>
              </w:rPr>
              <w:t>easured result</w:t>
            </w:r>
            <w:r w:rsidRPr="000E4E7F">
              <w:rPr>
                <w:lang w:eastAsia="zh-CN"/>
              </w:rPr>
              <w:t>s</w:t>
            </w:r>
            <w:r w:rsidRPr="000E4E7F">
              <w:rPr>
                <w:lang w:eastAsia="en-GB"/>
              </w:rPr>
              <w:t xml:space="preserve"> </w:t>
            </w:r>
            <w:r w:rsidRPr="000E4E7F">
              <w:rPr>
                <w:lang w:eastAsia="zh-CN"/>
              </w:rPr>
              <w:t xml:space="preserve">of the CSI-RS resources in </w:t>
            </w:r>
            <w:r w:rsidRPr="000E4E7F">
              <w:rPr>
                <w:noProof/>
                <w:lang w:eastAsia="zh-CN"/>
              </w:rPr>
              <w:t>discovery signals</w:t>
            </w:r>
            <w:r w:rsidRPr="000E4E7F">
              <w:rPr>
                <w:lang w:eastAsia="zh-CN"/>
              </w:rPr>
              <w:t xml:space="preserve"> measurement</w:t>
            </w:r>
            <w:r w:rsidRPr="000E4E7F">
              <w:rPr>
                <w:lang w:eastAsia="en-GB"/>
              </w:rPr>
              <w:t>.</w:t>
            </w:r>
            <w:r w:rsidRPr="000E4E7F">
              <w:rPr>
                <w:lang w:eastAsia="zh-CN"/>
              </w:rPr>
              <w:t xml:space="preserve"> </w:t>
            </w:r>
          </w:p>
        </w:tc>
      </w:tr>
      <w:tr w:rsidR="00BB359A" w:rsidRPr="000E4E7F" w14:paraId="1743B445" w14:textId="77777777" w:rsidTr="0033085A">
        <w:trPr>
          <w:cantSplit/>
        </w:trPr>
        <w:tc>
          <w:tcPr>
            <w:tcW w:w="9639" w:type="dxa"/>
          </w:tcPr>
          <w:p w14:paraId="2A39E60C" w14:textId="77777777" w:rsidR="00BB359A" w:rsidRPr="000E4E7F" w:rsidRDefault="00BB359A" w:rsidP="0033085A">
            <w:pPr>
              <w:pStyle w:val="TAL"/>
              <w:rPr>
                <w:b/>
                <w:bCs/>
                <w:i/>
                <w:noProof/>
                <w:lang w:eastAsia="en-GB"/>
              </w:rPr>
            </w:pPr>
            <w:r w:rsidRPr="000E4E7F">
              <w:rPr>
                <w:b/>
                <w:bCs/>
                <w:i/>
                <w:noProof/>
                <w:lang w:eastAsia="en-GB"/>
              </w:rPr>
              <w:t>measResultListCDMA2000</w:t>
            </w:r>
          </w:p>
          <w:p w14:paraId="0A3B128F" w14:textId="77777777" w:rsidR="00BB359A" w:rsidRPr="000E4E7F" w:rsidRDefault="00BB359A" w:rsidP="0033085A">
            <w:pPr>
              <w:pStyle w:val="TAL"/>
              <w:rPr>
                <w:lang w:eastAsia="en-GB"/>
              </w:rPr>
            </w:pPr>
            <w:r w:rsidRPr="000E4E7F">
              <w:rPr>
                <w:lang w:eastAsia="en-GB"/>
              </w:rPr>
              <w:t>List of measured results for the maximum number of reported best cells for a CDMA2000 measurement identity.</w:t>
            </w:r>
          </w:p>
        </w:tc>
      </w:tr>
      <w:tr w:rsidR="00BB359A" w:rsidRPr="000E4E7F" w14:paraId="1470B4A9" w14:textId="77777777" w:rsidTr="0033085A">
        <w:trPr>
          <w:cantSplit/>
        </w:trPr>
        <w:tc>
          <w:tcPr>
            <w:tcW w:w="9639" w:type="dxa"/>
          </w:tcPr>
          <w:p w14:paraId="1B677703" w14:textId="77777777" w:rsidR="00BB359A" w:rsidRPr="000E4E7F" w:rsidRDefault="00BB359A" w:rsidP="0033085A">
            <w:pPr>
              <w:pStyle w:val="TAL"/>
              <w:rPr>
                <w:b/>
                <w:bCs/>
                <w:i/>
                <w:noProof/>
                <w:lang w:eastAsia="en-GB"/>
              </w:rPr>
            </w:pPr>
            <w:r w:rsidRPr="000E4E7F">
              <w:rPr>
                <w:b/>
                <w:bCs/>
                <w:i/>
                <w:noProof/>
                <w:lang w:eastAsia="en-GB"/>
              </w:rPr>
              <w:t>measResultListEUTRA</w:t>
            </w:r>
          </w:p>
          <w:p w14:paraId="6B4D6D8D" w14:textId="77777777" w:rsidR="00BB359A" w:rsidRPr="000E4E7F" w:rsidRDefault="00BB359A" w:rsidP="0033085A">
            <w:pPr>
              <w:pStyle w:val="TAL"/>
              <w:rPr>
                <w:lang w:eastAsia="en-GB"/>
              </w:rPr>
            </w:pPr>
            <w:r w:rsidRPr="000E4E7F">
              <w:rPr>
                <w:lang w:eastAsia="en-GB"/>
              </w:rPr>
              <w:t>List of measured results for the maximum number of reported best cells for an E</w:t>
            </w:r>
            <w:r w:rsidRPr="000E4E7F">
              <w:rPr>
                <w:lang w:eastAsia="en-GB"/>
              </w:rPr>
              <w:noBreakHyphen/>
              <w:t xml:space="preserve">UTRA measurement identity. For UE supporting CE Mode B, when CE mode B is not restricted by upper layers, </w:t>
            </w:r>
            <w:r w:rsidRPr="000E4E7F">
              <w:rPr>
                <w:i/>
                <w:lang w:eastAsia="en-GB"/>
              </w:rPr>
              <w:t>measResult-v1360</w:t>
            </w:r>
            <w:r w:rsidRPr="000E4E7F">
              <w:rPr>
                <w:lang w:eastAsia="en-GB"/>
              </w:rPr>
              <w:t xml:space="preserve"> is reported if the measured RSRP is less than -140 dBm.</w:t>
            </w:r>
          </w:p>
        </w:tc>
      </w:tr>
      <w:tr w:rsidR="00BB359A" w:rsidRPr="000E4E7F" w14:paraId="7075BBE5" w14:textId="77777777" w:rsidTr="0033085A">
        <w:trPr>
          <w:cantSplit/>
        </w:trPr>
        <w:tc>
          <w:tcPr>
            <w:tcW w:w="9639" w:type="dxa"/>
          </w:tcPr>
          <w:p w14:paraId="42CF6361" w14:textId="77777777" w:rsidR="00BB359A" w:rsidRPr="000E4E7F" w:rsidRDefault="00BB359A" w:rsidP="0033085A">
            <w:pPr>
              <w:pStyle w:val="TAL"/>
              <w:rPr>
                <w:b/>
                <w:bCs/>
                <w:i/>
                <w:noProof/>
                <w:lang w:eastAsia="en-GB"/>
              </w:rPr>
            </w:pPr>
            <w:r w:rsidRPr="000E4E7F">
              <w:rPr>
                <w:b/>
                <w:bCs/>
                <w:i/>
                <w:noProof/>
                <w:lang w:eastAsia="en-GB"/>
              </w:rPr>
              <w:t>measResultListGERAN</w:t>
            </w:r>
          </w:p>
          <w:p w14:paraId="29244B9E" w14:textId="77777777" w:rsidR="00BB359A" w:rsidRPr="000E4E7F" w:rsidRDefault="00BB359A" w:rsidP="0033085A">
            <w:pPr>
              <w:pStyle w:val="TAL"/>
              <w:rPr>
                <w:lang w:eastAsia="en-GB"/>
              </w:rPr>
            </w:pPr>
            <w:r w:rsidRPr="000E4E7F">
              <w:rPr>
                <w:lang w:eastAsia="en-GB"/>
              </w:rPr>
              <w:t>List of measured results for the maximum number of reported best cells or frequencies for a GERAN measurement identity.</w:t>
            </w:r>
          </w:p>
        </w:tc>
      </w:tr>
      <w:tr w:rsidR="00BB359A" w:rsidRPr="000E4E7F" w14:paraId="047D86E3" w14:textId="77777777" w:rsidTr="0033085A">
        <w:trPr>
          <w:cantSplit/>
        </w:trPr>
        <w:tc>
          <w:tcPr>
            <w:tcW w:w="9639" w:type="dxa"/>
          </w:tcPr>
          <w:p w14:paraId="6FB635AD" w14:textId="77777777" w:rsidR="00BB359A" w:rsidRPr="000E4E7F" w:rsidRDefault="00BB359A" w:rsidP="0033085A">
            <w:pPr>
              <w:pStyle w:val="TAL"/>
              <w:rPr>
                <w:b/>
                <w:bCs/>
                <w:i/>
                <w:noProof/>
                <w:lang w:eastAsia="en-GB"/>
              </w:rPr>
            </w:pPr>
            <w:r w:rsidRPr="000E4E7F">
              <w:rPr>
                <w:b/>
                <w:bCs/>
                <w:i/>
                <w:noProof/>
                <w:lang w:eastAsia="en-GB"/>
              </w:rPr>
              <w:t>measResultListSFTD</w:t>
            </w:r>
          </w:p>
          <w:p w14:paraId="3C3626DB" w14:textId="77777777" w:rsidR="00BB359A" w:rsidRPr="000E4E7F" w:rsidRDefault="00BB359A" w:rsidP="0033085A">
            <w:pPr>
              <w:pStyle w:val="TAL"/>
              <w:rPr>
                <w:lang w:eastAsia="en-GB"/>
              </w:rPr>
            </w:pPr>
            <w:r w:rsidRPr="000E4E7F">
              <w:rPr>
                <w:lang w:eastAsia="en-GB"/>
              </w:rPr>
              <w:t>List of measured SFTD results for the reported cells for a NR measurement identity.</w:t>
            </w:r>
          </w:p>
        </w:tc>
      </w:tr>
      <w:tr w:rsidR="00BB359A" w:rsidRPr="000E4E7F" w14:paraId="1C32AF18" w14:textId="77777777" w:rsidTr="0033085A">
        <w:trPr>
          <w:cantSplit/>
        </w:trPr>
        <w:tc>
          <w:tcPr>
            <w:tcW w:w="9639" w:type="dxa"/>
          </w:tcPr>
          <w:p w14:paraId="5EAC7872" w14:textId="77777777" w:rsidR="00BB359A" w:rsidRPr="000E4E7F" w:rsidRDefault="00BB359A" w:rsidP="0033085A">
            <w:pPr>
              <w:pStyle w:val="TAL"/>
              <w:rPr>
                <w:b/>
                <w:bCs/>
                <w:i/>
                <w:noProof/>
                <w:lang w:eastAsia="en-GB"/>
              </w:rPr>
            </w:pPr>
            <w:r w:rsidRPr="000E4E7F">
              <w:rPr>
                <w:b/>
                <w:bCs/>
                <w:i/>
                <w:noProof/>
                <w:lang w:eastAsia="en-GB"/>
              </w:rPr>
              <w:t>measResultListUTRA</w:t>
            </w:r>
          </w:p>
          <w:p w14:paraId="1995A048" w14:textId="77777777" w:rsidR="00BB359A" w:rsidRPr="000E4E7F" w:rsidRDefault="00BB359A" w:rsidP="0033085A">
            <w:pPr>
              <w:pStyle w:val="TAL"/>
              <w:rPr>
                <w:lang w:eastAsia="en-GB"/>
              </w:rPr>
            </w:pPr>
            <w:r w:rsidRPr="000E4E7F">
              <w:rPr>
                <w:lang w:eastAsia="en-GB"/>
              </w:rPr>
              <w:t>List of measured results for the maximum number of reported best cells for a UTRA measurement identity.</w:t>
            </w:r>
          </w:p>
        </w:tc>
      </w:tr>
      <w:tr w:rsidR="00BB359A" w:rsidRPr="000E4E7F" w14:paraId="734BDF02" w14:textId="77777777" w:rsidTr="0033085A">
        <w:trPr>
          <w:cantSplit/>
        </w:trPr>
        <w:tc>
          <w:tcPr>
            <w:tcW w:w="9639" w:type="dxa"/>
          </w:tcPr>
          <w:p w14:paraId="5F73E364" w14:textId="77777777" w:rsidR="00BB359A" w:rsidRPr="000E4E7F" w:rsidRDefault="00BB359A" w:rsidP="0033085A">
            <w:pPr>
              <w:pStyle w:val="TAL"/>
              <w:rPr>
                <w:b/>
                <w:bCs/>
                <w:i/>
                <w:noProof/>
                <w:lang w:eastAsia="en-GB"/>
              </w:rPr>
            </w:pPr>
            <w:r w:rsidRPr="000E4E7F">
              <w:rPr>
                <w:b/>
                <w:bCs/>
                <w:i/>
                <w:noProof/>
                <w:lang w:eastAsia="en-GB"/>
              </w:rPr>
              <w:lastRenderedPageBreak/>
              <w:t>measResultListWLAN</w:t>
            </w:r>
          </w:p>
          <w:p w14:paraId="7BE74B97" w14:textId="77777777" w:rsidR="00BB359A" w:rsidRPr="000E4E7F" w:rsidRDefault="00BB359A" w:rsidP="0033085A">
            <w:pPr>
              <w:pStyle w:val="TAL"/>
              <w:rPr>
                <w:b/>
                <w:bCs/>
                <w:i/>
                <w:noProof/>
                <w:lang w:eastAsia="en-GB"/>
              </w:rPr>
            </w:pPr>
            <w:r w:rsidRPr="000E4E7F">
              <w:rPr>
                <w:lang w:eastAsia="en-GB"/>
              </w:rPr>
              <w:t>List of measured results for the maximum number of reported best WLAN outside the WLAN mobility set and connected WLAN, if any, for a WLAN measurement identity.</w:t>
            </w:r>
          </w:p>
        </w:tc>
      </w:tr>
      <w:tr w:rsidR="00BB359A" w:rsidRPr="000E4E7F" w14:paraId="7E2E3AD0" w14:textId="77777777" w:rsidTr="0033085A">
        <w:trPr>
          <w:cantSplit/>
        </w:trPr>
        <w:tc>
          <w:tcPr>
            <w:tcW w:w="9639" w:type="dxa"/>
          </w:tcPr>
          <w:p w14:paraId="40B73302" w14:textId="77777777" w:rsidR="00BB359A" w:rsidRPr="000E4E7F" w:rsidRDefault="00BB359A" w:rsidP="0033085A">
            <w:pPr>
              <w:pStyle w:val="TAL"/>
              <w:rPr>
                <w:b/>
                <w:bCs/>
                <w:i/>
                <w:noProof/>
                <w:lang w:eastAsia="en-GB"/>
              </w:rPr>
            </w:pPr>
            <w:r w:rsidRPr="000E4E7F">
              <w:rPr>
                <w:b/>
                <w:bCs/>
                <w:i/>
                <w:noProof/>
                <w:lang w:eastAsia="en-GB"/>
              </w:rPr>
              <w:t>measResultPCell</w:t>
            </w:r>
          </w:p>
          <w:p w14:paraId="4F2CA120" w14:textId="77777777" w:rsidR="00BB359A" w:rsidRPr="000E4E7F" w:rsidRDefault="00BB359A" w:rsidP="0033085A">
            <w:pPr>
              <w:pStyle w:val="TAL"/>
              <w:rPr>
                <w:lang w:eastAsia="en-GB"/>
              </w:rPr>
            </w:pPr>
            <w:r w:rsidRPr="000E4E7F">
              <w:rPr>
                <w:lang w:eastAsia="en-GB"/>
              </w:rPr>
              <w:t xml:space="preserve">Measured result of the PCell. For BL UEs or UEs in CE, when operating in CE Mode B, </w:t>
            </w:r>
            <w:r w:rsidRPr="000E4E7F">
              <w:rPr>
                <w:i/>
                <w:lang w:eastAsia="en-GB"/>
              </w:rPr>
              <w:t>measResultPCell-v1360</w:t>
            </w:r>
            <w:r w:rsidRPr="000E4E7F">
              <w:rPr>
                <w:lang w:eastAsia="en-GB"/>
              </w:rPr>
              <w:t xml:space="preserve"> is reported if the measured RSRP is less than -140 dBm.</w:t>
            </w:r>
          </w:p>
        </w:tc>
      </w:tr>
      <w:tr w:rsidR="00BB359A" w:rsidRPr="000E4E7F" w14:paraId="03FA91B3" w14:textId="77777777" w:rsidTr="0033085A">
        <w:trPr>
          <w:cantSplit/>
        </w:trPr>
        <w:tc>
          <w:tcPr>
            <w:tcW w:w="9639" w:type="dxa"/>
          </w:tcPr>
          <w:p w14:paraId="4E9336DF" w14:textId="77777777" w:rsidR="00BB359A" w:rsidRPr="000E4E7F" w:rsidRDefault="00BB359A" w:rsidP="0033085A">
            <w:pPr>
              <w:pStyle w:val="TAL"/>
              <w:keepNext w:val="0"/>
              <w:rPr>
                <w:b/>
                <w:i/>
                <w:iCs/>
                <w:lang w:eastAsia="en-GB"/>
              </w:rPr>
            </w:pPr>
            <w:r w:rsidRPr="000E4E7F">
              <w:rPr>
                <w:b/>
                <w:i/>
                <w:iCs/>
                <w:lang w:eastAsia="en-GB"/>
              </w:rPr>
              <w:t>measResultsCDMA2000</w:t>
            </w:r>
          </w:p>
          <w:p w14:paraId="00ACE5DA" w14:textId="77777777" w:rsidR="00BB359A" w:rsidRPr="000E4E7F" w:rsidRDefault="00BB359A" w:rsidP="0033085A">
            <w:pPr>
              <w:pStyle w:val="TAL"/>
              <w:rPr>
                <w:b/>
                <w:bCs/>
                <w:noProof/>
                <w:lang w:eastAsia="en-GB"/>
              </w:rPr>
            </w:pPr>
            <w:r w:rsidRPr="000E4E7F">
              <w:rPr>
                <w:bCs/>
                <w:noProof/>
                <w:lang w:eastAsia="en-GB"/>
              </w:rPr>
              <w:t>Contains the CDMA2000 HRPD pre-registration status and the list of CDMA2000 measurements.</w:t>
            </w:r>
          </w:p>
        </w:tc>
      </w:tr>
      <w:tr w:rsidR="00BB359A" w:rsidRPr="000E4E7F" w14:paraId="7FD9ED9C" w14:textId="77777777" w:rsidTr="0033085A">
        <w:trPr>
          <w:cantSplit/>
        </w:trPr>
        <w:tc>
          <w:tcPr>
            <w:tcW w:w="9639" w:type="dxa"/>
          </w:tcPr>
          <w:p w14:paraId="3EB427AA" w14:textId="77777777" w:rsidR="00BB359A" w:rsidRPr="000E4E7F" w:rsidRDefault="00BB359A" w:rsidP="0033085A">
            <w:pPr>
              <w:pStyle w:val="TAL"/>
              <w:rPr>
                <w:b/>
                <w:bCs/>
                <w:i/>
                <w:noProof/>
                <w:lang w:eastAsia="en-GB"/>
              </w:rPr>
            </w:pPr>
            <w:r w:rsidRPr="000E4E7F">
              <w:rPr>
                <w:b/>
                <w:bCs/>
                <w:i/>
                <w:noProof/>
                <w:lang w:eastAsia="en-GB"/>
              </w:rPr>
              <w:t>measResultServFreqList</w:t>
            </w:r>
          </w:p>
          <w:p w14:paraId="20628D78" w14:textId="77777777" w:rsidR="00BB359A" w:rsidRPr="000E4E7F" w:rsidRDefault="00BB359A" w:rsidP="0033085A">
            <w:pPr>
              <w:pStyle w:val="TAL"/>
              <w:rPr>
                <w:b/>
                <w:bCs/>
                <w:i/>
                <w:noProof/>
                <w:lang w:eastAsia="en-GB"/>
              </w:rPr>
            </w:pPr>
            <w:r w:rsidRPr="000E4E7F">
              <w:rPr>
                <w:lang w:eastAsia="en-GB"/>
              </w:rPr>
              <w:t>Measured results of the serving frequencies: the measurement result of each SCell, if any, and of the best neighbouring cell on each serving frequency.</w:t>
            </w:r>
            <w:r w:rsidRPr="000E4E7F">
              <w:rPr>
                <w:bCs/>
                <w:noProof/>
                <w:lang w:eastAsia="en-GB"/>
              </w:rPr>
              <w:t xml:space="preserve"> For UE supporting CE Mode B, when CE mode B is not restricted by upper layers, </w:t>
            </w:r>
            <w:r w:rsidRPr="000E4E7F">
              <w:rPr>
                <w:bCs/>
                <w:i/>
                <w:noProof/>
                <w:lang w:eastAsia="en-GB"/>
              </w:rPr>
              <w:t>measResultBestNeighCell-v1360</w:t>
            </w:r>
            <w:r w:rsidRPr="000E4E7F">
              <w:rPr>
                <w:bCs/>
                <w:noProof/>
                <w:lang w:eastAsia="en-GB"/>
              </w:rPr>
              <w:t xml:space="preserve"> is reported if the measured RSRP is less than -140 dBm.</w:t>
            </w:r>
          </w:p>
        </w:tc>
      </w:tr>
      <w:tr w:rsidR="00BB359A" w:rsidRPr="000E4E7F" w14:paraId="25A202F5" w14:textId="77777777" w:rsidTr="0033085A">
        <w:trPr>
          <w:cantSplit/>
        </w:trPr>
        <w:tc>
          <w:tcPr>
            <w:tcW w:w="9639" w:type="dxa"/>
          </w:tcPr>
          <w:p w14:paraId="667D82A4" w14:textId="77777777" w:rsidR="00BB359A" w:rsidRPr="000E4E7F" w:rsidRDefault="00BB359A" w:rsidP="0033085A">
            <w:pPr>
              <w:pStyle w:val="TAL"/>
              <w:rPr>
                <w:b/>
                <w:bCs/>
                <w:i/>
                <w:noProof/>
                <w:lang w:eastAsia="en-GB"/>
              </w:rPr>
            </w:pPr>
            <w:r w:rsidRPr="000E4E7F">
              <w:rPr>
                <w:b/>
                <w:bCs/>
                <w:i/>
                <w:noProof/>
                <w:lang w:eastAsia="en-GB"/>
              </w:rPr>
              <w:t>measResultServingCell</w:t>
            </w:r>
          </w:p>
          <w:p w14:paraId="7809A8EA" w14:textId="77777777" w:rsidR="00BB359A" w:rsidRPr="000E4E7F" w:rsidRDefault="00BB359A" w:rsidP="0033085A">
            <w:pPr>
              <w:pStyle w:val="TAL"/>
              <w:rPr>
                <w:lang w:eastAsia="en-GB"/>
              </w:rPr>
            </w:pPr>
            <w:r w:rsidRPr="000E4E7F">
              <w:rPr>
                <w:lang w:eastAsia="en-GB"/>
              </w:rPr>
              <w:t>Measured results of the serving cell (i.e., PCell) from idle/inactive measurements.</w:t>
            </w:r>
          </w:p>
        </w:tc>
      </w:tr>
      <w:tr w:rsidR="00BB359A" w:rsidRPr="000E4E7F" w14:paraId="0E8FB138" w14:textId="77777777" w:rsidTr="0033085A">
        <w:trPr>
          <w:cantSplit/>
        </w:trPr>
        <w:tc>
          <w:tcPr>
            <w:tcW w:w="9639" w:type="dxa"/>
          </w:tcPr>
          <w:p w14:paraId="535844D9" w14:textId="77777777" w:rsidR="00BB359A" w:rsidRPr="000E4E7F" w:rsidRDefault="00BB359A" w:rsidP="0033085A">
            <w:pPr>
              <w:pStyle w:val="TAL"/>
            </w:pPr>
            <w:r w:rsidRPr="000E4E7F">
              <w:rPr>
                <w:b/>
                <w:bCs/>
                <w:i/>
                <w:noProof/>
                <w:lang w:eastAsia="en-GB"/>
              </w:rPr>
              <w:t>noSIB1</w:t>
            </w:r>
          </w:p>
          <w:p w14:paraId="7C561C7C" w14:textId="77777777" w:rsidR="00BB359A" w:rsidRPr="000E4E7F" w:rsidRDefault="00BB359A" w:rsidP="0033085A">
            <w:pPr>
              <w:pStyle w:val="TAL"/>
              <w:rPr>
                <w:rFonts w:eastAsia="SimSun"/>
                <w:b/>
                <w:bCs/>
                <w:i/>
                <w:noProof/>
                <w:lang w:eastAsia="zh-CN"/>
              </w:rPr>
            </w:pPr>
            <w:r w:rsidRPr="000E4E7F">
              <w:t xml:space="preserve">Contains </w:t>
            </w:r>
            <w:proofErr w:type="spellStart"/>
            <w:r w:rsidRPr="000E4E7F">
              <w:rPr>
                <w:i/>
              </w:rPr>
              <w:t>ssb-SubcarrierOffset</w:t>
            </w:r>
            <w:proofErr w:type="spellEnd"/>
            <w:r w:rsidRPr="000E4E7F">
              <w:t xml:space="preserve"> and </w:t>
            </w:r>
            <w:r w:rsidRPr="000E4E7F">
              <w:rPr>
                <w:i/>
              </w:rPr>
              <w:t>pdcch-ConfigSIB1</w:t>
            </w:r>
            <w:r w:rsidRPr="000E4E7F">
              <w:t xml:space="preserve"> fields acquired by the UE from MIB of the cell for which report CGI procedure was requested by the network in case SIB1 was not broadcast by the cell.</w:t>
            </w:r>
          </w:p>
        </w:tc>
      </w:tr>
      <w:tr w:rsidR="00BB359A" w:rsidRPr="000E4E7F" w14:paraId="62316059" w14:textId="77777777" w:rsidTr="0033085A">
        <w:trPr>
          <w:cantSplit/>
        </w:trPr>
        <w:tc>
          <w:tcPr>
            <w:tcW w:w="9639" w:type="dxa"/>
            <w:tcBorders>
              <w:top w:val="single" w:sz="4" w:space="0" w:color="808080"/>
              <w:left w:val="single" w:sz="4" w:space="0" w:color="808080"/>
              <w:bottom w:val="single" w:sz="4" w:space="0" w:color="808080"/>
              <w:right w:val="single" w:sz="4" w:space="0" w:color="808080"/>
            </w:tcBorders>
          </w:tcPr>
          <w:p w14:paraId="398E61AC" w14:textId="77777777" w:rsidR="00BB359A" w:rsidRPr="000E4E7F" w:rsidRDefault="00BB359A" w:rsidP="0033085A">
            <w:pPr>
              <w:pStyle w:val="TAL"/>
              <w:rPr>
                <w:b/>
                <w:i/>
                <w:lang w:eastAsia="en-GB"/>
              </w:rPr>
            </w:pPr>
            <w:proofErr w:type="spellStart"/>
            <w:r w:rsidRPr="000E4E7F">
              <w:rPr>
                <w:b/>
                <w:i/>
                <w:lang w:eastAsia="en-GB"/>
              </w:rPr>
              <w:t>pilotPnPhase</w:t>
            </w:r>
            <w:proofErr w:type="spellEnd"/>
          </w:p>
          <w:p w14:paraId="2645E365" w14:textId="77777777" w:rsidR="00BB359A" w:rsidRPr="000E4E7F" w:rsidRDefault="00BB359A" w:rsidP="0033085A">
            <w:pPr>
              <w:pStyle w:val="TAL"/>
              <w:rPr>
                <w:lang w:eastAsia="en-GB"/>
              </w:rPr>
            </w:pPr>
            <w:r w:rsidRPr="000E4E7F">
              <w:rPr>
                <w:lang w:eastAsia="en-GB"/>
              </w:rPr>
              <w:t>Indicates the arrival time of a CDMA2000 pilot, measured relative to the UE's time reference in units of PN chips, see C.S0005 [25]. This information is used in either SRVCC handover or enhanced 1xRTT CS fallback procedure to CDMA2000 1xRTT.</w:t>
            </w:r>
          </w:p>
        </w:tc>
      </w:tr>
      <w:tr w:rsidR="00BB359A" w:rsidRPr="000E4E7F" w14:paraId="302E8959" w14:textId="77777777" w:rsidTr="0033085A">
        <w:trPr>
          <w:cantSplit/>
        </w:trPr>
        <w:tc>
          <w:tcPr>
            <w:tcW w:w="9639" w:type="dxa"/>
            <w:tcBorders>
              <w:top w:val="single" w:sz="4" w:space="0" w:color="808080"/>
              <w:left w:val="single" w:sz="4" w:space="0" w:color="808080"/>
              <w:bottom w:val="single" w:sz="4" w:space="0" w:color="808080"/>
              <w:right w:val="single" w:sz="4" w:space="0" w:color="808080"/>
            </w:tcBorders>
          </w:tcPr>
          <w:p w14:paraId="1B4A1B30" w14:textId="77777777" w:rsidR="00BB359A" w:rsidRPr="000E4E7F" w:rsidRDefault="00BB359A" w:rsidP="0033085A">
            <w:pPr>
              <w:pStyle w:val="TAL"/>
              <w:rPr>
                <w:b/>
                <w:i/>
                <w:lang w:eastAsia="en-GB"/>
              </w:rPr>
            </w:pPr>
            <w:proofErr w:type="spellStart"/>
            <w:r w:rsidRPr="000E4E7F">
              <w:rPr>
                <w:b/>
                <w:i/>
                <w:lang w:eastAsia="en-GB"/>
              </w:rPr>
              <w:t>pilotStrength</w:t>
            </w:r>
            <w:proofErr w:type="spellEnd"/>
          </w:p>
          <w:p w14:paraId="0501C6A6" w14:textId="77777777" w:rsidR="00BB359A" w:rsidRPr="000E4E7F" w:rsidRDefault="00BB359A" w:rsidP="0033085A">
            <w:pPr>
              <w:pStyle w:val="TAL"/>
              <w:rPr>
                <w:lang w:eastAsia="en-GB"/>
              </w:rPr>
            </w:pPr>
            <w:r w:rsidRPr="000E4E7F">
              <w:rPr>
                <w:lang w:eastAsia="en-GB"/>
              </w:rPr>
              <w:t>CDMA2000 Pilot Strength, the ratio of pilot power to total power in the signal bandwidth of a CDMA2000 Forward Channel. See C.S0005 [25] for CDMA2000 1xRTT and C.S0024 [26] for CDMA2000 HRPD.</w:t>
            </w:r>
          </w:p>
        </w:tc>
      </w:tr>
      <w:tr w:rsidR="00BB359A" w:rsidRPr="000E4E7F" w14:paraId="416DA8FC" w14:textId="77777777" w:rsidTr="0033085A">
        <w:trPr>
          <w:cantSplit/>
        </w:trPr>
        <w:tc>
          <w:tcPr>
            <w:tcW w:w="9639" w:type="dxa"/>
            <w:tcBorders>
              <w:top w:val="single" w:sz="4" w:space="0" w:color="808080"/>
              <w:left w:val="single" w:sz="4" w:space="0" w:color="808080"/>
              <w:bottom w:val="single" w:sz="4" w:space="0" w:color="808080"/>
              <w:right w:val="single" w:sz="4" w:space="0" w:color="808080"/>
            </w:tcBorders>
          </w:tcPr>
          <w:p w14:paraId="0457FA45" w14:textId="77777777" w:rsidR="00BB359A" w:rsidRPr="000E4E7F" w:rsidRDefault="00BB359A" w:rsidP="0033085A">
            <w:pPr>
              <w:pStyle w:val="TAL"/>
              <w:rPr>
                <w:b/>
                <w:bCs/>
                <w:i/>
                <w:noProof/>
                <w:lang w:eastAsia="en-GB"/>
              </w:rPr>
            </w:pPr>
            <w:proofErr w:type="spellStart"/>
            <w:r w:rsidRPr="000E4E7F">
              <w:rPr>
                <w:b/>
                <w:i/>
                <w:lang w:eastAsia="zh-CN"/>
              </w:rPr>
              <w:t>p</w:t>
            </w:r>
            <w:r w:rsidRPr="000E4E7F">
              <w:rPr>
                <w:b/>
                <w:i/>
              </w:rPr>
              <w:t>oolIdentity</w:t>
            </w:r>
            <w:proofErr w:type="spellEnd"/>
          </w:p>
          <w:p w14:paraId="3E28E1DD" w14:textId="77777777" w:rsidR="00BB359A" w:rsidRPr="000E4E7F" w:rsidRDefault="00BB359A" w:rsidP="0033085A">
            <w:pPr>
              <w:pStyle w:val="TAL"/>
              <w:rPr>
                <w:bCs/>
                <w:noProof/>
                <w:lang w:eastAsia="zh-CN"/>
              </w:rPr>
            </w:pPr>
            <w:r w:rsidRPr="000E4E7F">
              <w:rPr>
                <w:bCs/>
                <w:noProof/>
                <w:lang w:eastAsia="zh-CN"/>
              </w:rPr>
              <w:t xml:space="preserve">The identity of the transmission resource pool which is corresponding to the </w:t>
            </w:r>
            <w:proofErr w:type="spellStart"/>
            <w:r w:rsidRPr="000E4E7F">
              <w:rPr>
                <w:i/>
              </w:rPr>
              <w:t>pool</w:t>
            </w:r>
            <w:r w:rsidRPr="000E4E7F">
              <w:rPr>
                <w:i/>
                <w:lang w:eastAsia="zh-CN"/>
              </w:rPr>
              <w:t>Report</w:t>
            </w:r>
            <w:r w:rsidRPr="000E4E7F">
              <w:rPr>
                <w:i/>
              </w:rPr>
              <w:t>Id</w:t>
            </w:r>
            <w:proofErr w:type="spellEnd"/>
            <w:r w:rsidRPr="000E4E7F">
              <w:rPr>
                <w:lang w:eastAsia="zh-CN"/>
              </w:rPr>
              <w:t xml:space="preserve"> configured in</w:t>
            </w:r>
            <w:r w:rsidRPr="000E4E7F">
              <w:rPr>
                <w:i/>
                <w:lang w:eastAsia="zh-CN"/>
              </w:rPr>
              <w:t xml:space="preserve"> </w:t>
            </w:r>
            <w:r w:rsidRPr="000E4E7F">
              <w:rPr>
                <w:lang w:eastAsia="zh-CN"/>
              </w:rPr>
              <w:t>a resource pool for V2X sidelink communication.</w:t>
            </w:r>
          </w:p>
        </w:tc>
      </w:tr>
      <w:tr w:rsidR="00BB359A" w:rsidRPr="000E4E7F" w14:paraId="05E80461" w14:textId="77777777" w:rsidTr="0033085A">
        <w:trPr>
          <w:cantSplit/>
        </w:trPr>
        <w:tc>
          <w:tcPr>
            <w:tcW w:w="9639" w:type="dxa"/>
            <w:tcBorders>
              <w:top w:val="single" w:sz="4" w:space="0" w:color="808080"/>
              <w:left w:val="single" w:sz="4" w:space="0" w:color="808080"/>
              <w:bottom w:val="single" w:sz="4" w:space="0" w:color="808080"/>
              <w:right w:val="single" w:sz="4" w:space="0" w:color="808080"/>
            </w:tcBorders>
          </w:tcPr>
          <w:p w14:paraId="26F8B340" w14:textId="77777777" w:rsidR="00BB359A" w:rsidRPr="000E4E7F" w:rsidRDefault="00BB359A" w:rsidP="0033085A">
            <w:pPr>
              <w:pStyle w:val="TAL"/>
              <w:rPr>
                <w:b/>
                <w:bCs/>
                <w:i/>
                <w:iCs/>
                <w:noProof/>
                <w:lang w:eastAsia="en-GB"/>
              </w:rPr>
            </w:pPr>
            <w:proofErr w:type="spellStart"/>
            <w:r w:rsidRPr="000E4E7F">
              <w:rPr>
                <w:b/>
                <w:bCs/>
                <w:i/>
                <w:iCs/>
              </w:rPr>
              <w:t>poolIdentityNR</w:t>
            </w:r>
            <w:proofErr w:type="spellEnd"/>
          </w:p>
          <w:p w14:paraId="2E0160B6" w14:textId="77777777" w:rsidR="00BB359A" w:rsidRPr="000E4E7F" w:rsidRDefault="00BB359A" w:rsidP="0033085A">
            <w:pPr>
              <w:pStyle w:val="TAL"/>
              <w:rPr>
                <w:lang w:eastAsia="zh-CN"/>
              </w:rPr>
            </w:pPr>
            <w:r w:rsidRPr="000E4E7F">
              <w:rPr>
                <w:bCs/>
                <w:kern w:val="2"/>
                <w:lang w:eastAsia="zh-CN"/>
              </w:rPr>
              <w:t xml:space="preserve">The identity of the transmission resource pool which is corresponding to the </w:t>
            </w:r>
            <w:proofErr w:type="spellStart"/>
            <w:r w:rsidRPr="000E4E7F">
              <w:rPr>
                <w:bCs/>
                <w:i/>
                <w:iCs/>
                <w:kern w:val="2"/>
                <w:lang w:eastAsia="zh-CN"/>
              </w:rPr>
              <w:t>sl-TxPoolReportID</w:t>
            </w:r>
            <w:proofErr w:type="spellEnd"/>
            <w:r w:rsidRPr="000E4E7F">
              <w:rPr>
                <w:bCs/>
                <w:kern w:val="2"/>
                <w:lang w:eastAsia="zh-CN"/>
              </w:rPr>
              <w:t xml:space="preserve"> configured for the resource pools for CBR measurement and reporting for NR sidelink communication.</w:t>
            </w:r>
          </w:p>
        </w:tc>
      </w:tr>
      <w:tr w:rsidR="00BB359A" w:rsidRPr="000E4E7F" w14:paraId="69321F59" w14:textId="77777777" w:rsidTr="0033085A">
        <w:trPr>
          <w:cantSplit/>
        </w:trPr>
        <w:tc>
          <w:tcPr>
            <w:tcW w:w="9639" w:type="dxa"/>
            <w:tcBorders>
              <w:top w:val="single" w:sz="4" w:space="0" w:color="808080"/>
              <w:left w:val="single" w:sz="4" w:space="0" w:color="808080"/>
              <w:bottom w:val="single" w:sz="4" w:space="0" w:color="808080"/>
              <w:right w:val="single" w:sz="4" w:space="0" w:color="808080"/>
            </w:tcBorders>
          </w:tcPr>
          <w:p w14:paraId="30FCC40C" w14:textId="77777777" w:rsidR="00BB359A" w:rsidRPr="000E4E7F" w:rsidRDefault="00BB359A" w:rsidP="0033085A">
            <w:pPr>
              <w:pStyle w:val="TAL"/>
              <w:rPr>
                <w:b/>
                <w:bCs/>
                <w:i/>
                <w:noProof/>
                <w:lang w:eastAsia="en-GB"/>
              </w:rPr>
            </w:pPr>
            <w:proofErr w:type="spellStart"/>
            <w:r w:rsidRPr="000E4E7F">
              <w:rPr>
                <w:b/>
                <w:i/>
                <w:lang w:eastAsia="en-GB"/>
              </w:rPr>
              <w:t>plmn-IdentityList</w:t>
            </w:r>
            <w:proofErr w:type="spellEnd"/>
          </w:p>
          <w:p w14:paraId="6BF9CCC9" w14:textId="77777777" w:rsidR="00BB359A" w:rsidRPr="000E4E7F" w:rsidRDefault="00BB359A" w:rsidP="0033085A">
            <w:pPr>
              <w:pStyle w:val="TAL"/>
              <w:rPr>
                <w:bCs/>
                <w:noProof/>
                <w:lang w:eastAsia="en-GB"/>
              </w:rPr>
            </w:pPr>
            <w:r w:rsidRPr="000E4E7F">
              <w:rPr>
                <w:bCs/>
                <w:noProof/>
                <w:lang w:eastAsia="en-GB"/>
              </w:rPr>
              <w:t>The list of PLMN Identity read from broadcast information when the multiple PLMN Identities are broadcast.</w:t>
            </w:r>
          </w:p>
        </w:tc>
      </w:tr>
      <w:tr w:rsidR="00BB359A" w:rsidRPr="000E4E7F" w14:paraId="41C9CA2D" w14:textId="77777777" w:rsidTr="0033085A">
        <w:trPr>
          <w:cantSplit/>
        </w:trPr>
        <w:tc>
          <w:tcPr>
            <w:tcW w:w="9639" w:type="dxa"/>
          </w:tcPr>
          <w:p w14:paraId="42E97B90" w14:textId="77777777" w:rsidR="00BB359A" w:rsidRPr="000E4E7F" w:rsidRDefault="00BB359A" w:rsidP="0033085A">
            <w:pPr>
              <w:pStyle w:val="TAL"/>
              <w:keepNext w:val="0"/>
              <w:rPr>
                <w:b/>
                <w:bCs/>
                <w:i/>
                <w:noProof/>
                <w:lang w:eastAsia="en-GB"/>
              </w:rPr>
            </w:pPr>
            <w:r w:rsidRPr="000E4E7F">
              <w:rPr>
                <w:b/>
                <w:bCs/>
                <w:i/>
                <w:noProof/>
                <w:lang w:eastAsia="en-GB"/>
              </w:rPr>
              <w:t>preRegistrationStatusHRPD</w:t>
            </w:r>
          </w:p>
          <w:p w14:paraId="1236222D" w14:textId="77777777" w:rsidR="00BB359A" w:rsidRPr="000E4E7F" w:rsidRDefault="00BB359A" w:rsidP="0033085A">
            <w:pPr>
              <w:pStyle w:val="TAL"/>
              <w:rPr>
                <w:b/>
                <w:bCs/>
                <w:i/>
                <w:noProof/>
                <w:lang w:eastAsia="en-GB"/>
              </w:rPr>
            </w:pPr>
            <w:r w:rsidRPr="000E4E7F">
              <w:rPr>
                <w:lang w:eastAsia="en-GB"/>
              </w:rPr>
              <w:t xml:space="preserve">Set to TRUE if the UE is currently pre-registered with CDMA2000 HRPD. Otherwise set to FALSE. </w:t>
            </w:r>
            <w:r w:rsidRPr="000E4E7F">
              <w:rPr>
                <w:lang w:eastAsia="zh-CN"/>
              </w:rPr>
              <w:t>This can be ignored by the eNB for CDMA2000 1xRTT.</w:t>
            </w:r>
          </w:p>
        </w:tc>
      </w:tr>
      <w:tr w:rsidR="00BB359A" w:rsidRPr="000E4E7F" w14:paraId="60B52A55" w14:textId="77777777" w:rsidTr="0033085A">
        <w:trPr>
          <w:cantSplit/>
        </w:trPr>
        <w:tc>
          <w:tcPr>
            <w:tcW w:w="9639" w:type="dxa"/>
          </w:tcPr>
          <w:p w14:paraId="755DF22B" w14:textId="77777777" w:rsidR="00BB359A" w:rsidRPr="000E4E7F" w:rsidRDefault="00BB359A" w:rsidP="0033085A">
            <w:pPr>
              <w:pStyle w:val="TAL"/>
              <w:rPr>
                <w:b/>
                <w:i/>
                <w:lang w:eastAsia="en-GB"/>
              </w:rPr>
            </w:pPr>
            <w:proofErr w:type="spellStart"/>
            <w:r w:rsidRPr="000E4E7F">
              <w:rPr>
                <w:b/>
                <w:i/>
                <w:lang w:eastAsia="en-GB"/>
              </w:rPr>
              <w:lastRenderedPageBreak/>
              <w:t>qci</w:t>
            </w:r>
            <w:proofErr w:type="spellEnd"/>
            <w:r w:rsidRPr="000E4E7F">
              <w:rPr>
                <w:b/>
                <w:i/>
                <w:lang w:eastAsia="en-GB"/>
              </w:rPr>
              <w:t>-Id</w:t>
            </w:r>
          </w:p>
          <w:p w14:paraId="302042F3" w14:textId="77777777" w:rsidR="00BB359A" w:rsidRPr="000E4E7F" w:rsidRDefault="00BB359A" w:rsidP="0033085A">
            <w:pPr>
              <w:pStyle w:val="TAL"/>
              <w:keepNext w:val="0"/>
              <w:rPr>
                <w:b/>
                <w:i/>
                <w:lang w:eastAsia="en-GB"/>
              </w:rPr>
            </w:pPr>
            <w:r w:rsidRPr="000E4E7F">
              <w:rPr>
                <w:lang w:eastAsia="en-GB"/>
              </w:rPr>
              <w:t xml:space="preserve">Indicates QCI value for which </w:t>
            </w:r>
            <w:proofErr w:type="spellStart"/>
            <w:r w:rsidRPr="000E4E7F">
              <w:rPr>
                <w:i/>
                <w:lang w:eastAsia="en-GB"/>
              </w:rPr>
              <w:t>excessDelay</w:t>
            </w:r>
            <w:proofErr w:type="spellEnd"/>
            <w:r w:rsidRPr="000E4E7F">
              <w:rPr>
                <w:i/>
                <w:lang w:eastAsia="en-GB"/>
              </w:rPr>
              <w:t xml:space="preserve"> </w:t>
            </w:r>
            <w:r w:rsidRPr="000E4E7F">
              <w:rPr>
                <w:lang w:eastAsia="en-GB"/>
              </w:rPr>
              <w:t>is provided, according to TS 36.314 [71].</w:t>
            </w:r>
          </w:p>
        </w:tc>
      </w:tr>
      <w:tr w:rsidR="00BB359A" w:rsidRPr="000E4E7F" w14:paraId="06462CA9" w14:textId="77777777" w:rsidTr="0033085A">
        <w:trPr>
          <w:cantSplit/>
        </w:trPr>
        <w:tc>
          <w:tcPr>
            <w:tcW w:w="9639" w:type="dxa"/>
            <w:tcBorders>
              <w:top w:val="single" w:sz="4" w:space="0" w:color="808080"/>
              <w:left w:val="single" w:sz="4" w:space="0" w:color="808080"/>
              <w:bottom w:val="single" w:sz="4" w:space="0" w:color="808080"/>
              <w:right w:val="single" w:sz="4" w:space="0" w:color="808080"/>
            </w:tcBorders>
          </w:tcPr>
          <w:p w14:paraId="2125F8B7" w14:textId="77777777" w:rsidR="00BB359A" w:rsidRPr="000E4E7F" w:rsidRDefault="00BB359A" w:rsidP="0033085A">
            <w:pPr>
              <w:pStyle w:val="TAL"/>
              <w:rPr>
                <w:b/>
                <w:i/>
                <w:iCs/>
              </w:rPr>
            </w:pPr>
            <w:proofErr w:type="spellStart"/>
            <w:r w:rsidRPr="000E4E7F">
              <w:rPr>
                <w:b/>
                <w:i/>
                <w:iCs/>
              </w:rPr>
              <w:t>resourceIndex</w:t>
            </w:r>
            <w:proofErr w:type="spellEnd"/>
          </w:p>
          <w:p w14:paraId="48C3454B" w14:textId="77777777" w:rsidR="00BB359A" w:rsidRPr="000E4E7F" w:rsidRDefault="00BB359A" w:rsidP="0033085A">
            <w:pPr>
              <w:pStyle w:val="TAL"/>
              <w:rPr>
                <w:bCs/>
                <w:noProof/>
              </w:rPr>
            </w:pPr>
            <w:r w:rsidRPr="000E4E7F">
              <w:t xml:space="preserve">Indicates the available resource candidates within the [T1, T2] window as specified in TS 36.213 [23]. clause 14.1.1.6. Value 1 indicates the resource candidate on the subframe indicated by </w:t>
            </w:r>
            <w:proofErr w:type="spellStart"/>
            <w:r w:rsidRPr="000E4E7F">
              <w:rPr>
                <w:i/>
              </w:rPr>
              <w:t>sl-SubframeRe</w:t>
            </w:r>
            <w:r w:rsidRPr="000E4E7F">
              <w:t>f</w:t>
            </w:r>
            <w:proofErr w:type="spellEnd"/>
            <w:r w:rsidRPr="000E4E7F">
              <w:t xml:space="preserve">, from subchannel 0 to </w:t>
            </w:r>
            <w:r w:rsidRPr="000E4E7F">
              <w:rPr>
                <w:i/>
              </w:rPr>
              <w:t>sensingSubchannelNumber</w:t>
            </w:r>
            <w:r w:rsidRPr="000E4E7F">
              <w:t xml:space="preserve">-1. Value 2 indicates the resource candidate on the first subframe following the subframe indicated by </w:t>
            </w:r>
            <w:proofErr w:type="spellStart"/>
            <w:r w:rsidRPr="000E4E7F">
              <w:rPr>
                <w:i/>
              </w:rPr>
              <w:t>sl-SubframeRef</w:t>
            </w:r>
            <w:proofErr w:type="spellEnd"/>
            <w:r w:rsidRPr="000E4E7F">
              <w:t xml:space="preserve">, from subchannel 0 to </w:t>
            </w:r>
            <w:r w:rsidRPr="000E4E7F">
              <w:rPr>
                <w:i/>
              </w:rPr>
              <w:t>sensingSubchannelNumber</w:t>
            </w:r>
            <w:r w:rsidRPr="000E4E7F">
              <w:t xml:space="preserve">-1 (Value 101 indicates the resource candidate on the subframe indicated by </w:t>
            </w:r>
            <w:proofErr w:type="spellStart"/>
            <w:r w:rsidRPr="000E4E7F">
              <w:rPr>
                <w:i/>
              </w:rPr>
              <w:t>sl-SubframeRef</w:t>
            </w:r>
            <w:proofErr w:type="spellEnd"/>
            <w:r w:rsidRPr="000E4E7F">
              <w:t xml:space="preserve">, from subchannel 1 to </w:t>
            </w:r>
            <w:proofErr w:type="spellStart"/>
            <w:r w:rsidRPr="000E4E7F">
              <w:rPr>
                <w:i/>
              </w:rPr>
              <w:t>sensingSubchannelNumber</w:t>
            </w:r>
            <w:proofErr w:type="spellEnd"/>
            <w:r w:rsidRPr="000E4E7F">
              <w:t xml:space="preserve">, if the </w:t>
            </w:r>
            <w:proofErr w:type="spellStart"/>
            <w:r w:rsidRPr="000E4E7F">
              <w:rPr>
                <w:i/>
              </w:rPr>
              <w:t>numSubchannel</w:t>
            </w:r>
            <w:proofErr w:type="spellEnd"/>
            <w:r w:rsidRPr="000E4E7F">
              <w:t xml:space="preserve"> of the resource pool is larger than </w:t>
            </w:r>
            <w:proofErr w:type="spellStart"/>
            <w:r w:rsidRPr="000E4E7F">
              <w:rPr>
                <w:i/>
              </w:rPr>
              <w:t>sensingSubchannelNumber</w:t>
            </w:r>
            <w:proofErr w:type="spellEnd"/>
            <w:r w:rsidRPr="000E4E7F">
              <w:t>) and so on.</w:t>
            </w:r>
          </w:p>
        </w:tc>
      </w:tr>
      <w:tr w:rsidR="00BB359A" w:rsidRPr="000E4E7F" w14:paraId="202E5067" w14:textId="77777777" w:rsidTr="0033085A">
        <w:trPr>
          <w:cantSplit/>
        </w:trPr>
        <w:tc>
          <w:tcPr>
            <w:tcW w:w="9639" w:type="dxa"/>
            <w:tcBorders>
              <w:top w:val="single" w:sz="4" w:space="0" w:color="808080"/>
              <w:left w:val="single" w:sz="4" w:space="0" w:color="808080"/>
              <w:bottom w:val="single" w:sz="4" w:space="0" w:color="808080"/>
              <w:right w:val="single" w:sz="4" w:space="0" w:color="808080"/>
            </w:tcBorders>
          </w:tcPr>
          <w:p w14:paraId="4D2BFDC6" w14:textId="77777777" w:rsidR="00BB359A" w:rsidRPr="000E4E7F" w:rsidRDefault="00BB359A" w:rsidP="0033085A">
            <w:pPr>
              <w:pStyle w:val="TAL"/>
              <w:rPr>
                <w:b/>
                <w:bCs/>
                <w:i/>
                <w:noProof/>
                <w:lang w:eastAsia="en-GB"/>
              </w:rPr>
            </w:pPr>
            <w:r w:rsidRPr="000E4E7F">
              <w:rPr>
                <w:b/>
                <w:bCs/>
                <w:i/>
                <w:noProof/>
                <w:lang w:eastAsia="en-GB"/>
              </w:rPr>
              <w:t>routingAreaCode</w:t>
            </w:r>
          </w:p>
          <w:p w14:paraId="2BB37F7B" w14:textId="77777777" w:rsidR="00BB359A" w:rsidRPr="000E4E7F" w:rsidRDefault="00BB359A" w:rsidP="0033085A">
            <w:pPr>
              <w:pStyle w:val="TAL"/>
              <w:rPr>
                <w:iCs/>
                <w:noProof/>
                <w:lang w:eastAsia="en-GB"/>
              </w:rPr>
            </w:pPr>
            <w:r w:rsidRPr="000E4E7F">
              <w:rPr>
                <w:iCs/>
                <w:noProof/>
                <w:lang w:eastAsia="en-GB"/>
              </w:rPr>
              <w:t>The RAC identity read from broadcast information, as defined in TS 23.003 [27].</w:t>
            </w:r>
          </w:p>
        </w:tc>
      </w:tr>
      <w:tr w:rsidR="00BB359A" w:rsidRPr="000E4E7F" w14:paraId="77CC7584" w14:textId="77777777" w:rsidTr="0033085A">
        <w:trPr>
          <w:cantSplit/>
        </w:trPr>
        <w:tc>
          <w:tcPr>
            <w:tcW w:w="9639" w:type="dxa"/>
          </w:tcPr>
          <w:p w14:paraId="2BCF342B" w14:textId="77777777" w:rsidR="00BB359A" w:rsidRPr="000E4E7F" w:rsidRDefault="00BB359A" w:rsidP="0033085A">
            <w:pPr>
              <w:pStyle w:val="TAL"/>
              <w:rPr>
                <w:b/>
                <w:bCs/>
                <w:i/>
                <w:iCs/>
                <w:lang w:eastAsia="en-GB"/>
              </w:rPr>
            </w:pPr>
            <w:proofErr w:type="spellStart"/>
            <w:r w:rsidRPr="000E4E7F">
              <w:rPr>
                <w:b/>
                <w:bCs/>
                <w:i/>
                <w:iCs/>
                <w:lang w:eastAsia="en-GB"/>
              </w:rPr>
              <w:t>rsrpResult</w:t>
            </w:r>
            <w:proofErr w:type="spellEnd"/>
          </w:p>
          <w:p w14:paraId="47112AAA" w14:textId="77777777" w:rsidR="00BB359A" w:rsidRPr="000E4E7F" w:rsidRDefault="00BB359A" w:rsidP="0033085A">
            <w:pPr>
              <w:pStyle w:val="TAL"/>
              <w:rPr>
                <w:lang w:eastAsia="en-GB"/>
              </w:rPr>
            </w:pPr>
            <w:r w:rsidRPr="000E4E7F">
              <w:rPr>
                <w:lang w:eastAsia="en-GB"/>
              </w:rPr>
              <w:t>Measured RSRP result of an E</w:t>
            </w:r>
            <w:r w:rsidRPr="000E4E7F">
              <w:rPr>
                <w:lang w:eastAsia="en-GB"/>
              </w:rPr>
              <w:noBreakHyphen/>
              <w:t>UTRA cell.</w:t>
            </w:r>
          </w:p>
          <w:p w14:paraId="789E9BD0" w14:textId="77777777" w:rsidR="00BB359A" w:rsidRPr="000E4E7F" w:rsidRDefault="00BB359A" w:rsidP="0033085A">
            <w:pPr>
              <w:pStyle w:val="TAL"/>
              <w:rPr>
                <w:noProof/>
                <w:lang w:eastAsia="en-GB"/>
              </w:rPr>
            </w:pPr>
            <w:r w:rsidRPr="000E4E7F">
              <w:rPr>
                <w:iCs/>
                <w:noProof/>
                <w:lang w:eastAsia="en-GB"/>
              </w:rPr>
              <w:t>The rsrpResult is only reported if configured by the eNB.</w:t>
            </w:r>
          </w:p>
        </w:tc>
      </w:tr>
      <w:tr w:rsidR="00BB359A" w:rsidRPr="000E4E7F" w14:paraId="6FC41AD8" w14:textId="77777777" w:rsidTr="0033085A">
        <w:trPr>
          <w:cantSplit/>
        </w:trPr>
        <w:tc>
          <w:tcPr>
            <w:tcW w:w="9639" w:type="dxa"/>
          </w:tcPr>
          <w:p w14:paraId="79C54C00" w14:textId="77777777" w:rsidR="00BB359A" w:rsidRPr="000E4E7F" w:rsidRDefault="00BB359A" w:rsidP="0033085A">
            <w:pPr>
              <w:pStyle w:val="TAL"/>
              <w:rPr>
                <w:b/>
                <w:bCs/>
                <w:i/>
                <w:iCs/>
                <w:lang w:eastAsia="en-GB"/>
              </w:rPr>
            </w:pPr>
            <w:proofErr w:type="spellStart"/>
            <w:r w:rsidRPr="000E4E7F">
              <w:rPr>
                <w:b/>
                <w:bCs/>
                <w:i/>
                <w:iCs/>
                <w:lang w:eastAsia="en-GB"/>
              </w:rPr>
              <w:t>rsrqResult</w:t>
            </w:r>
            <w:proofErr w:type="spellEnd"/>
          </w:p>
          <w:p w14:paraId="2101905E" w14:textId="77777777" w:rsidR="00BB359A" w:rsidRPr="000E4E7F" w:rsidRDefault="00BB359A" w:rsidP="0033085A">
            <w:pPr>
              <w:pStyle w:val="TAL"/>
              <w:rPr>
                <w:lang w:eastAsia="en-GB"/>
              </w:rPr>
            </w:pPr>
            <w:r w:rsidRPr="000E4E7F">
              <w:rPr>
                <w:lang w:eastAsia="en-GB"/>
              </w:rPr>
              <w:t>Measured RSRQ result of an E</w:t>
            </w:r>
            <w:r w:rsidRPr="000E4E7F">
              <w:rPr>
                <w:lang w:eastAsia="en-GB"/>
              </w:rPr>
              <w:noBreakHyphen/>
              <w:t>UTRA cell.</w:t>
            </w:r>
          </w:p>
          <w:p w14:paraId="540C1D12" w14:textId="77777777" w:rsidR="00BB359A" w:rsidRPr="000E4E7F" w:rsidRDefault="00BB359A" w:rsidP="0033085A">
            <w:pPr>
              <w:pStyle w:val="TAL"/>
              <w:rPr>
                <w:b/>
                <w:bCs/>
                <w:i/>
                <w:noProof/>
                <w:lang w:eastAsia="en-GB"/>
              </w:rPr>
            </w:pPr>
            <w:r w:rsidRPr="000E4E7F">
              <w:rPr>
                <w:iCs/>
                <w:noProof/>
                <w:lang w:eastAsia="en-GB"/>
              </w:rPr>
              <w:t>The rsrqResult is only reported if configured by the eNB.</w:t>
            </w:r>
          </w:p>
        </w:tc>
      </w:tr>
      <w:tr w:rsidR="00BB359A" w:rsidRPr="000E4E7F" w14:paraId="516E2D2B" w14:textId="77777777" w:rsidTr="0033085A">
        <w:trPr>
          <w:cantSplit/>
        </w:trPr>
        <w:tc>
          <w:tcPr>
            <w:tcW w:w="9639" w:type="dxa"/>
          </w:tcPr>
          <w:p w14:paraId="5146D278" w14:textId="77777777" w:rsidR="00BB359A" w:rsidRPr="000E4E7F" w:rsidRDefault="00BB359A" w:rsidP="0033085A">
            <w:pPr>
              <w:pStyle w:val="TAL"/>
              <w:rPr>
                <w:b/>
                <w:bCs/>
                <w:i/>
                <w:noProof/>
                <w:lang w:eastAsia="en-GB"/>
              </w:rPr>
            </w:pPr>
            <w:r w:rsidRPr="000E4E7F">
              <w:rPr>
                <w:b/>
                <w:bCs/>
                <w:i/>
                <w:noProof/>
                <w:lang w:eastAsia="en-GB"/>
              </w:rPr>
              <w:t>rssi</w:t>
            </w:r>
          </w:p>
          <w:p w14:paraId="25052521" w14:textId="77777777" w:rsidR="00BB359A" w:rsidRPr="000E4E7F" w:rsidRDefault="00BB359A" w:rsidP="0033085A">
            <w:pPr>
              <w:pStyle w:val="TAL"/>
              <w:rPr>
                <w:b/>
                <w:bCs/>
                <w:i/>
                <w:noProof/>
                <w:lang w:eastAsia="en-GB"/>
              </w:rPr>
            </w:pPr>
            <w:r w:rsidRPr="000E4E7F">
              <w:rPr>
                <w:noProof/>
                <w:lang w:eastAsia="en-GB"/>
              </w:rPr>
              <w:t>GERAN Carrier RSSI. RXLEV is mapped to a value between 0 and 63, TS 45.008 [28]. When mapping the RXLEV value to the RSSI bit string, the first/leftmost bit of the bit string contains the most significant bit.</w:t>
            </w:r>
          </w:p>
        </w:tc>
      </w:tr>
      <w:tr w:rsidR="00BB359A" w:rsidRPr="000E4E7F" w14:paraId="6E48915C" w14:textId="77777777" w:rsidTr="0033085A">
        <w:trPr>
          <w:cantSplit/>
        </w:trPr>
        <w:tc>
          <w:tcPr>
            <w:tcW w:w="9639" w:type="dxa"/>
          </w:tcPr>
          <w:p w14:paraId="0AC79DB8" w14:textId="77777777" w:rsidR="00BB359A" w:rsidRPr="000E4E7F" w:rsidRDefault="00BB359A" w:rsidP="0033085A">
            <w:pPr>
              <w:pStyle w:val="TAL"/>
              <w:rPr>
                <w:b/>
                <w:bCs/>
                <w:i/>
                <w:noProof/>
                <w:lang w:eastAsia="en-GB"/>
              </w:rPr>
            </w:pPr>
            <w:r w:rsidRPr="000E4E7F">
              <w:rPr>
                <w:b/>
                <w:bCs/>
                <w:i/>
                <w:noProof/>
                <w:lang w:eastAsia="en-GB"/>
              </w:rPr>
              <w:t>rssi-Result</w:t>
            </w:r>
          </w:p>
          <w:p w14:paraId="26FA602E" w14:textId="77777777" w:rsidR="00BB359A" w:rsidRPr="000E4E7F" w:rsidRDefault="00BB359A" w:rsidP="0033085A">
            <w:pPr>
              <w:pStyle w:val="TAL"/>
              <w:rPr>
                <w:b/>
                <w:bCs/>
                <w:i/>
                <w:noProof/>
                <w:lang w:eastAsia="en-GB"/>
              </w:rPr>
            </w:pPr>
            <w:r w:rsidRPr="000E4E7F">
              <w:rPr>
                <w:noProof/>
                <w:lang w:eastAsia="en-GB"/>
              </w:rPr>
              <w:t>Measured RSSI result in dBm.</w:t>
            </w:r>
          </w:p>
        </w:tc>
      </w:tr>
      <w:tr w:rsidR="00BB359A" w:rsidRPr="000E4E7F" w14:paraId="3F3C187C" w14:textId="77777777" w:rsidTr="0033085A">
        <w:trPr>
          <w:cantSplit/>
        </w:trPr>
        <w:tc>
          <w:tcPr>
            <w:tcW w:w="9639" w:type="dxa"/>
          </w:tcPr>
          <w:p w14:paraId="70FD6FA7" w14:textId="77777777" w:rsidR="00BB359A" w:rsidRPr="000E4E7F" w:rsidRDefault="00BB359A" w:rsidP="0033085A">
            <w:pPr>
              <w:keepNext/>
              <w:keepLines/>
              <w:spacing w:after="0"/>
              <w:rPr>
                <w:rFonts w:ascii="Arial" w:hAnsi="Arial"/>
                <w:b/>
                <w:bCs/>
                <w:i/>
                <w:iCs/>
                <w:sz w:val="18"/>
              </w:rPr>
            </w:pPr>
            <w:proofErr w:type="spellStart"/>
            <w:r w:rsidRPr="000E4E7F">
              <w:rPr>
                <w:rFonts w:ascii="Arial" w:hAnsi="Arial"/>
                <w:b/>
                <w:bCs/>
                <w:i/>
                <w:iCs/>
                <w:sz w:val="18"/>
              </w:rPr>
              <w:t>rs</w:t>
            </w:r>
            <w:proofErr w:type="spellEnd"/>
            <w:r w:rsidRPr="000E4E7F">
              <w:rPr>
                <w:rFonts w:ascii="Arial" w:hAnsi="Arial"/>
                <w:b/>
                <w:bCs/>
                <w:i/>
                <w:iCs/>
                <w:sz w:val="18"/>
              </w:rPr>
              <w:t>-</w:t>
            </w:r>
            <w:proofErr w:type="spellStart"/>
            <w:r w:rsidRPr="000E4E7F">
              <w:rPr>
                <w:rFonts w:ascii="Arial" w:hAnsi="Arial"/>
                <w:b/>
                <w:bCs/>
                <w:i/>
                <w:iCs/>
                <w:sz w:val="18"/>
              </w:rPr>
              <w:t>sinr</w:t>
            </w:r>
            <w:proofErr w:type="spellEnd"/>
            <w:r w:rsidRPr="000E4E7F">
              <w:rPr>
                <w:rFonts w:ascii="Arial" w:hAnsi="Arial"/>
                <w:b/>
                <w:bCs/>
                <w:i/>
                <w:iCs/>
                <w:sz w:val="18"/>
              </w:rPr>
              <w:t>-Result</w:t>
            </w:r>
          </w:p>
          <w:p w14:paraId="45B155F9" w14:textId="77777777" w:rsidR="00BB359A" w:rsidRPr="000E4E7F" w:rsidRDefault="00BB359A" w:rsidP="0033085A">
            <w:pPr>
              <w:keepNext/>
              <w:keepLines/>
              <w:spacing w:after="0"/>
              <w:rPr>
                <w:rFonts w:ascii="Arial" w:hAnsi="Arial"/>
                <w:b/>
                <w:bCs/>
                <w:i/>
                <w:noProof/>
                <w:sz w:val="18"/>
              </w:rPr>
            </w:pPr>
            <w:r w:rsidRPr="000E4E7F">
              <w:rPr>
                <w:rFonts w:ascii="Arial" w:hAnsi="Arial"/>
                <w:sz w:val="18"/>
              </w:rPr>
              <w:t>Measured RS-SINR result of an E</w:t>
            </w:r>
            <w:r w:rsidRPr="000E4E7F">
              <w:rPr>
                <w:rFonts w:ascii="Arial" w:hAnsi="Arial"/>
                <w:sz w:val="18"/>
              </w:rPr>
              <w:noBreakHyphen/>
              <w:t>UTRA or NR cell.</w:t>
            </w:r>
            <w:r w:rsidRPr="000E4E7F" w:rsidDel="002D7B29">
              <w:rPr>
                <w:rFonts w:ascii="Arial" w:hAnsi="Arial"/>
                <w:sz w:val="18"/>
              </w:rPr>
              <w:t xml:space="preserve"> </w:t>
            </w:r>
            <w:r w:rsidRPr="000E4E7F">
              <w:rPr>
                <w:rFonts w:ascii="Arial" w:hAnsi="Arial"/>
                <w:iCs/>
                <w:noProof/>
                <w:sz w:val="18"/>
              </w:rPr>
              <w:t xml:space="preserve">The </w:t>
            </w:r>
            <w:r w:rsidRPr="000E4E7F">
              <w:rPr>
                <w:rFonts w:ascii="Arial" w:hAnsi="Arial"/>
                <w:i/>
                <w:iCs/>
                <w:noProof/>
                <w:sz w:val="18"/>
              </w:rPr>
              <w:t>rs-sinr-Result</w:t>
            </w:r>
            <w:r w:rsidRPr="000E4E7F">
              <w:rPr>
                <w:rFonts w:ascii="Arial" w:hAnsi="Arial"/>
                <w:iCs/>
                <w:noProof/>
                <w:sz w:val="18"/>
              </w:rPr>
              <w:t xml:space="preserve"> is only reported if configured by the eNB.</w:t>
            </w:r>
          </w:p>
        </w:tc>
      </w:tr>
      <w:tr w:rsidR="00BB359A" w:rsidRPr="000E4E7F" w14:paraId="1F47F7D9" w14:textId="77777777" w:rsidTr="0033085A">
        <w:trPr>
          <w:cantSplit/>
        </w:trPr>
        <w:tc>
          <w:tcPr>
            <w:tcW w:w="9639" w:type="dxa"/>
          </w:tcPr>
          <w:p w14:paraId="7F841D84" w14:textId="77777777" w:rsidR="00BB359A" w:rsidRPr="000E4E7F" w:rsidRDefault="00BB359A" w:rsidP="0033085A">
            <w:pPr>
              <w:pStyle w:val="TAL"/>
              <w:rPr>
                <w:b/>
                <w:bCs/>
                <w:i/>
                <w:noProof/>
                <w:lang w:eastAsia="en-GB"/>
              </w:rPr>
            </w:pPr>
            <w:proofErr w:type="spellStart"/>
            <w:r w:rsidRPr="000E4E7F">
              <w:rPr>
                <w:b/>
                <w:i/>
                <w:lang w:eastAsia="en-GB"/>
              </w:rPr>
              <w:t>rssiWLAN</w:t>
            </w:r>
            <w:proofErr w:type="spellEnd"/>
          </w:p>
          <w:p w14:paraId="0A6D544E" w14:textId="77777777" w:rsidR="00BB359A" w:rsidRPr="000E4E7F" w:rsidRDefault="00BB359A" w:rsidP="0033085A">
            <w:pPr>
              <w:keepNext/>
              <w:keepLines/>
              <w:spacing w:after="0"/>
              <w:rPr>
                <w:rFonts w:ascii="Arial" w:hAnsi="Arial"/>
                <w:b/>
                <w:bCs/>
                <w:i/>
                <w:iCs/>
                <w:sz w:val="18"/>
              </w:rPr>
            </w:pPr>
            <w:r w:rsidRPr="000E4E7F">
              <w:rPr>
                <w:rFonts w:ascii="Arial" w:hAnsi="Arial"/>
                <w:sz w:val="18"/>
              </w:rPr>
              <w:t>Measured WLAN RSSI result in dBm.</w:t>
            </w:r>
          </w:p>
        </w:tc>
      </w:tr>
      <w:tr w:rsidR="00BB359A" w:rsidRPr="000E4E7F" w14:paraId="31EA4E0E" w14:textId="77777777" w:rsidTr="0033085A">
        <w:trPr>
          <w:cantSplit/>
        </w:trPr>
        <w:tc>
          <w:tcPr>
            <w:tcW w:w="9639" w:type="dxa"/>
          </w:tcPr>
          <w:p w14:paraId="26FC0C8F" w14:textId="77777777" w:rsidR="00BB359A" w:rsidRPr="000E4E7F" w:rsidRDefault="00BB359A" w:rsidP="0033085A">
            <w:pPr>
              <w:pStyle w:val="TAL"/>
              <w:rPr>
                <w:b/>
                <w:i/>
                <w:lang w:eastAsia="zh-CN"/>
              </w:rPr>
            </w:pPr>
            <w:proofErr w:type="spellStart"/>
            <w:r w:rsidRPr="000E4E7F">
              <w:rPr>
                <w:b/>
                <w:i/>
              </w:rPr>
              <w:t>sl-</w:t>
            </w:r>
            <w:r w:rsidRPr="000E4E7F">
              <w:rPr>
                <w:b/>
                <w:i/>
                <w:lang w:eastAsia="zh-CN"/>
              </w:rPr>
              <w:t>S</w:t>
            </w:r>
            <w:r w:rsidRPr="000E4E7F">
              <w:rPr>
                <w:b/>
                <w:i/>
              </w:rPr>
              <w:t>ubframeRef</w:t>
            </w:r>
            <w:proofErr w:type="spellEnd"/>
          </w:p>
          <w:p w14:paraId="2E7AA3CA" w14:textId="77777777" w:rsidR="00BB359A" w:rsidRPr="000E4E7F" w:rsidRDefault="00BB359A" w:rsidP="0033085A">
            <w:pPr>
              <w:pStyle w:val="TAL"/>
              <w:rPr>
                <w:lang w:eastAsia="zh-CN"/>
              </w:rPr>
            </w:pPr>
            <w:r w:rsidRPr="000E4E7F">
              <w:rPr>
                <w:rFonts w:cs="Arial"/>
                <w:bCs/>
                <w:noProof/>
                <w:szCs w:val="18"/>
                <w:lang w:eastAsia="zh-CN"/>
              </w:rPr>
              <w:t xml:space="preserve">Indicates the subframe corresponding to n+T1 used to obtain the </w:t>
            </w:r>
            <w:r w:rsidRPr="000E4E7F">
              <w:rPr>
                <w:rFonts w:cs="Arial"/>
                <w:iCs/>
                <w:noProof/>
                <w:szCs w:val="18"/>
              </w:rPr>
              <w:t>sensing</w:t>
            </w:r>
            <w:r w:rsidRPr="000E4E7F">
              <w:rPr>
                <w:rFonts w:cs="Arial"/>
                <w:bCs/>
                <w:noProof/>
                <w:szCs w:val="18"/>
                <w:lang w:eastAsia="zh-CN"/>
              </w:rPr>
              <w:t xml:space="preserve"> measurement results (see TS 36.213 [23]). Specifically, the value indicates the timing offset with respect to subframe#0 of DFN#0 in milliseconds.</w:t>
            </w:r>
          </w:p>
        </w:tc>
      </w:tr>
      <w:tr w:rsidR="00BB359A" w:rsidRPr="000E4E7F" w14:paraId="389A4C9D" w14:textId="77777777" w:rsidTr="0033085A">
        <w:trPr>
          <w:cantSplit/>
        </w:trPr>
        <w:tc>
          <w:tcPr>
            <w:tcW w:w="9639" w:type="dxa"/>
          </w:tcPr>
          <w:p w14:paraId="04C1487B" w14:textId="77777777" w:rsidR="00BB359A" w:rsidRPr="000E4E7F" w:rsidRDefault="00BB359A" w:rsidP="0033085A">
            <w:pPr>
              <w:pStyle w:val="TAL"/>
              <w:ind w:rightChars="-617" w:right="-1234"/>
              <w:rPr>
                <w:b/>
                <w:i/>
                <w:lang w:eastAsia="zh-CN"/>
              </w:rPr>
            </w:pPr>
            <w:proofErr w:type="spellStart"/>
            <w:r w:rsidRPr="000E4E7F">
              <w:rPr>
                <w:b/>
                <w:i/>
                <w:lang w:eastAsia="zh-CN"/>
              </w:rPr>
              <w:t>stationCountWLAN</w:t>
            </w:r>
            <w:proofErr w:type="spellEnd"/>
          </w:p>
          <w:p w14:paraId="06063E8D" w14:textId="77777777" w:rsidR="00BB359A" w:rsidRPr="000E4E7F" w:rsidRDefault="00BB359A" w:rsidP="0033085A">
            <w:pPr>
              <w:keepNext/>
              <w:keepLines/>
              <w:spacing w:after="0"/>
              <w:rPr>
                <w:rFonts w:ascii="Arial" w:hAnsi="Arial"/>
                <w:b/>
                <w:bCs/>
                <w:i/>
                <w:iCs/>
                <w:sz w:val="18"/>
              </w:rPr>
            </w:pPr>
            <w:r w:rsidRPr="000E4E7F">
              <w:rPr>
                <w:rFonts w:ascii="Arial" w:hAnsi="Arial"/>
                <w:sz w:val="18"/>
              </w:rPr>
              <w:t>Indicates the total number stations currently associated with this WLAN as defined in IEEE 802.11-2012 [67].</w:t>
            </w:r>
          </w:p>
        </w:tc>
      </w:tr>
      <w:tr w:rsidR="00BB359A" w:rsidRPr="000E4E7F" w14:paraId="418AF2FA" w14:textId="77777777" w:rsidTr="0033085A">
        <w:trPr>
          <w:cantSplit/>
        </w:trPr>
        <w:tc>
          <w:tcPr>
            <w:tcW w:w="9639" w:type="dxa"/>
            <w:tcBorders>
              <w:top w:val="single" w:sz="4" w:space="0" w:color="808080"/>
              <w:left w:val="single" w:sz="4" w:space="0" w:color="808080"/>
              <w:bottom w:val="single" w:sz="4" w:space="0" w:color="808080"/>
              <w:right w:val="single" w:sz="4" w:space="0" w:color="808080"/>
            </w:tcBorders>
          </w:tcPr>
          <w:p w14:paraId="1279EF04" w14:textId="77777777" w:rsidR="00BB359A" w:rsidRPr="000E4E7F" w:rsidRDefault="00BB359A" w:rsidP="0033085A">
            <w:pPr>
              <w:pStyle w:val="TAL"/>
              <w:ind w:rightChars="-617" w:right="-1234"/>
              <w:rPr>
                <w:rFonts w:eastAsia="SimSun"/>
                <w:b/>
                <w:i/>
                <w:lang w:eastAsia="zh-CN"/>
              </w:rPr>
            </w:pPr>
            <w:proofErr w:type="spellStart"/>
            <w:r w:rsidRPr="000E4E7F">
              <w:rPr>
                <w:b/>
                <w:i/>
                <w:lang w:eastAsia="zh-CN"/>
              </w:rPr>
              <w:t>ue-RxTxTimeDiff</w:t>
            </w:r>
            <w:r w:rsidRPr="000E4E7F">
              <w:rPr>
                <w:b/>
                <w:i/>
                <w:lang w:eastAsia="en-GB"/>
              </w:rPr>
              <w:t>Result</w:t>
            </w:r>
            <w:proofErr w:type="spellEnd"/>
          </w:p>
          <w:p w14:paraId="6AD326F8" w14:textId="77777777" w:rsidR="00BB359A" w:rsidRPr="000E4E7F" w:rsidRDefault="00BB359A" w:rsidP="0033085A">
            <w:pPr>
              <w:pStyle w:val="TAL"/>
              <w:rPr>
                <w:b/>
                <w:i/>
                <w:lang w:eastAsia="en-GB"/>
              </w:rPr>
            </w:pPr>
            <w:r w:rsidRPr="000E4E7F">
              <w:rPr>
                <w:rFonts w:eastAsia="SimSun"/>
                <w:bCs/>
                <w:noProof/>
                <w:lang w:eastAsia="zh-CN"/>
              </w:rPr>
              <w:t>UE Rx-Tx time difference</w:t>
            </w:r>
            <w:r w:rsidRPr="000E4E7F">
              <w:rPr>
                <w:rFonts w:eastAsia="SimSun"/>
                <w:lang w:eastAsia="en-GB"/>
              </w:rPr>
              <w:t xml:space="preserve"> measurement</w:t>
            </w:r>
            <w:r w:rsidRPr="000E4E7F">
              <w:rPr>
                <w:rFonts w:eastAsia="SimSun"/>
                <w:lang w:eastAsia="zh-CN"/>
              </w:rPr>
              <w:t xml:space="preserve"> result</w:t>
            </w:r>
            <w:r w:rsidRPr="000E4E7F">
              <w:rPr>
                <w:rFonts w:eastAsia="SimSun"/>
                <w:lang w:eastAsia="en-GB"/>
              </w:rPr>
              <w:t xml:space="preserve"> of the PCell</w:t>
            </w:r>
            <w:r w:rsidRPr="000E4E7F">
              <w:rPr>
                <w:rFonts w:eastAsia="SimSun"/>
                <w:lang w:eastAsia="zh-CN"/>
              </w:rPr>
              <w:t xml:space="preserve">, </w:t>
            </w:r>
            <w:r w:rsidRPr="000E4E7F">
              <w:rPr>
                <w:lang w:eastAsia="en-GB"/>
              </w:rPr>
              <w:t>provided by lower layers</w:t>
            </w:r>
            <w:r w:rsidRPr="000E4E7F">
              <w:rPr>
                <w:rFonts w:eastAsia="SimSun"/>
                <w:lang w:eastAsia="zh-CN"/>
              </w:rPr>
              <w:t xml:space="preserve">. </w:t>
            </w:r>
            <w:r w:rsidRPr="000E4E7F">
              <w:rPr>
                <w:lang w:eastAsia="zh-CN"/>
              </w:rPr>
              <w:t>If</w:t>
            </w:r>
            <w:r w:rsidRPr="000E4E7F">
              <w:rPr>
                <w:i/>
                <w:lang w:eastAsia="zh-CN"/>
              </w:rPr>
              <w:t xml:space="preserve"> ue-RxTxTimeDiffPeriodicalTDD-r13</w:t>
            </w:r>
            <w:r w:rsidRPr="000E4E7F">
              <w:rPr>
                <w:lang w:eastAsia="zh-CN"/>
              </w:rPr>
              <w:t xml:space="preserve"> is set to </w:t>
            </w:r>
            <w:r w:rsidRPr="000E4E7F">
              <w:rPr>
                <w:i/>
                <w:lang w:eastAsia="zh-CN"/>
              </w:rPr>
              <w:t>TRUE</w:t>
            </w:r>
            <w:r w:rsidRPr="000E4E7F">
              <w:rPr>
                <w:lang w:eastAsia="zh-CN"/>
              </w:rPr>
              <w:t xml:space="preserve">, the measurement mapping is according to EUTRAN TDD UE Rx-Tx time difference report mapping in TS 36.133 [16] and measurement result includes </w:t>
            </w:r>
            <w:r w:rsidRPr="000E4E7F">
              <w:rPr>
                <w:i/>
                <w:noProof/>
                <w:lang w:eastAsia="zh-CN"/>
              </w:rPr>
              <w:t>N</w:t>
            </w:r>
            <w:r w:rsidRPr="000E4E7F">
              <w:rPr>
                <w:i/>
                <w:noProof/>
                <w:vertAlign w:val="subscript"/>
                <w:lang w:eastAsia="zh-CN"/>
              </w:rPr>
              <w:t>TAoffset</w:t>
            </w:r>
            <w:r w:rsidRPr="000E4E7F">
              <w:rPr>
                <w:lang w:eastAsia="zh-CN"/>
              </w:rPr>
              <w:t>, else the measurement mapping is according to EUTRAN FDD UE Rx-Tx time difference report mapping in TS 36.133 [16].</w:t>
            </w:r>
          </w:p>
        </w:tc>
      </w:tr>
      <w:tr w:rsidR="00BB359A" w:rsidRPr="000E4E7F" w14:paraId="7C5936AF" w14:textId="77777777" w:rsidTr="0033085A">
        <w:trPr>
          <w:cantSplit/>
        </w:trPr>
        <w:tc>
          <w:tcPr>
            <w:tcW w:w="9639" w:type="dxa"/>
          </w:tcPr>
          <w:p w14:paraId="0A983678" w14:textId="77777777" w:rsidR="00BB359A" w:rsidRPr="000E4E7F" w:rsidRDefault="00BB359A" w:rsidP="0033085A">
            <w:pPr>
              <w:pStyle w:val="TAL"/>
              <w:rPr>
                <w:b/>
                <w:i/>
                <w:noProof/>
                <w:lang w:eastAsia="en-GB"/>
              </w:rPr>
            </w:pPr>
            <w:r w:rsidRPr="000E4E7F">
              <w:rPr>
                <w:b/>
                <w:i/>
                <w:noProof/>
                <w:lang w:eastAsia="en-GB"/>
              </w:rPr>
              <w:t>utra-EcN0</w:t>
            </w:r>
          </w:p>
          <w:p w14:paraId="0C6E3E50" w14:textId="77777777" w:rsidR="00BB359A" w:rsidRPr="000E4E7F" w:rsidRDefault="00BB359A" w:rsidP="0033085A">
            <w:pPr>
              <w:pStyle w:val="TAL"/>
              <w:rPr>
                <w:noProof/>
                <w:lang w:eastAsia="en-GB"/>
              </w:rPr>
            </w:pPr>
            <w:r w:rsidRPr="000E4E7F">
              <w:rPr>
                <w:noProof/>
                <w:lang w:eastAsia="en-GB"/>
              </w:rPr>
              <w:t>According to CPICH_Ec/No in TS 25.133 [29]</w:t>
            </w:r>
            <w:r w:rsidRPr="000E4E7F">
              <w:rPr>
                <w:lang w:eastAsia="en-GB"/>
              </w:rPr>
              <w:t xml:space="preserve"> </w:t>
            </w:r>
            <w:r w:rsidRPr="000E4E7F">
              <w:rPr>
                <w:noProof/>
                <w:lang w:eastAsia="en-GB"/>
              </w:rPr>
              <w:t>for FDD. Fourteen spare values. The field is not present for TDD.</w:t>
            </w:r>
          </w:p>
        </w:tc>
      </w:tr>
      <w:tr w:rsidR="00BB359A" w:rsidRPr="000E4E7F" w14:paraId="68DDBCB3" w14:textId="77777777" w:rsidTr="0033085A">
        <w:trPr>
          <w:cantSplit/>
        </w:trPr>
        <w:tc>
          <w:tcPr>
            <w:tcW w:w="9639" w:type="dxa"/>
          </w:tcPr>
          <w:p w14:paraId="0593DD8D" w14:textId="77777777" w:rsidR="00BB359A" w:rsidRPr="000E4E7F" w:rsidRDefault="00BB359A" w:rsidP="0033085A">
            <w:pPr>
              <w:pStyle w:val="TAL"/>
              <w:rPr>
                <w:b/>
                <w:i/>
                <w:noProof/>
                <w:lang w:eastAsia="en-GB"/>
              </w:rPr>
            </w:pPr>
            <w:r w:rsidRPr="000E4E7F">
              <w:rPr>
                <w:b/>
                <w:i/>
                <w:noProof/>
                <w:lang w:eastAsia="en-GB"/>
              </w:rPr>
              <w:t>utra-RSCP</w:t>
            </w:r>
          </w:p>
          <w:p w14:paraId="14A71502" w14:textId="77777777" w:rsidR="00BB359A" w:rsidRPr="000E4E7F" w:rsidRDefault="00BB359A" w:rsidP="0033085A">
            <w:pPr>
              <w:pStyle w:val="TAL"/>
              <w:rPr>
                <w:noProof/>
                <w:lang w:eastAsia="en-GB"/>
              </w:rPr>
            </w:pPr>
            <w:r w:rsidRPr="000E4E7F">
              <w:rPr>
                <w:noProof/>
                <w:lang w:eastAsia="en-GB"/>
              </w:rPr>
              <w:t>According to CPICH_RSCP in TS 25.133 [29]</w:t>
            </w:r>
            <w:r w:rsidRPr="000E4E7F">
              <w:rPr>
                <w:lang w:eastAsia="en-GB"/>
              </w:rPr>
              <w:t xml:space="preserve"> </w:t>
            </w:r>
            <w:r w:rsidRPr="000E4E7F">
              <w:rPr>
                <w:noProof/>
                <w:lang w:eastAsia="en-GB"/>
              </w:rPr>
              <w:t>for FDD and P-CCPCH_RSCP in TS 25.123 [30] for TDD. Thirty-one spare values.</w:t>
            </w:r>
          </w:p>
        </w:tc>
      </w:tr>
      <w:tr w:rsidR="00BB359A" w:rsidRPr="000E4E7F" w14:paraId="10B4FC09" w14:textId="77777777" w:rsidTr="0033085A">
        <w:trPr>
          <w:cantSplit/>
        </w:trPr>
        <w:tc>
          <w:tcPr>
            <w:tcW w:w="9639" w:type="dxa"/>
          </w:tcPr>
          <w:p w14:paraId="1D9D0A1A" w14:textId="77777777" w:rsidR="00BB359A" w:rsidRPr="000E4E7F" w:rsidRDefault="00BB359A" w:rsidP="0033085A">
            <w:pPr>
              <w:pStyle w:val="TAL"/>
              <w:rPr>
                <w:b/>
                <w:i/>
                <w:lang w:eastAsia="ko-KR"/>
              </w:rPr>
            </w:pPr>
            <w:proofErr w:type="spellStart"/>
            <w:r w:rsidRPr="000E4E7F">
              <w:rPr>
                <w:b/>
                <w:i/>
                <w:lang w:eastAsia="ko-KR"/>
              </w:rPr>
              <w:lastRenderedPageBreak/>
              <w:t>wlan</w:t>
            </w:r>
            <w:proofErr w:type="spellEnd"/>
            <w:r w:rsidRPr="000E4E7F">
              <w:rPr>
                <w:b/>
                <w:i/>
                <w:lang w:eastAsia="ko-KR"/>
              </w:rPr>
              <w:t>-Identifiers</w:t>
            </w:r>
          </w:p>
          <w:p w14:paraId="2C995094" w14:textId="77777777" w:rsidR="00BB359A" w:rsidRPr="000E4E7F" w:rsidRDefault="00BB359A" w:rsidP="0033085A">
            <w:pPr>
              <w:pStyle w:val="TAL"/>
              <w:rPr>
                <w:b/>
                <w:bCs/>
                <w:i/>
                <w:noProof/>
                <w:lang w:eastAsia="en-GB"/>
              </w:rPr>
            </w:pPr>
            <w:r w:rsidRPr="000E4E7F">
              <w:rPr>
                <w:lang w:eastAsia="ko-KR"/>
              </w:rPr>
              <w:t>Indicates the WLAN parameters used for identification of the WLAN for which the measurement results are applicable.</w:t>
            </w:r>
          </w:p>
        </w:tc>
      </w:tr>
    </w:tbl>
    <w:p w14:paraId="0A359693" w14:textId="77777777" w:rsidR="00BB359A" w:rsidRPr="000E4E7F" w:rsidRDefault="00BB359A" w:rsidP="00BB359A"/>
    <w:p w14:paraId="4B508165" w14:textId="6BE35CDC" w:rsidR="00A6034B" w:rsidRPr="00BB359A" w:rsidRDefault="00A6034B" w:rsidP="00F44130">
      <w:pPr>
        <w:pStyle w:val="BodyText"/>
      </w:pPr>
    </w:p>
    <w:p w14:paraId="5C6A23D0"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6EECBDEF" w14:textId="77777777" w:rsidR="00A6034B" w:rsidRDefault="00A6034B" w:rsidP="00A6034B">
      <w:pPr>
        <w:pStyle w:val="BodyText"/>
      </w:pPr>
    </w:p>
    <w:p w14:paraId="0B3F7A68"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1447FD8" w14:textId="77777777" w:rsidR="0033085A" w:rsidRPr="000E4E7F" w:rsidRDefault="0033085A" w:rsidP="0033085A">
      <w:pPr>
        <w:pStyle w:val="Heading3"/>
      </w:pPr>
      <w:bookmarkStart w:id="649" w:name="_Toc20487460"/>
      <w:bookmarkStart w:id="650" w:name="_Toc29342759"/>
      <w:bookmarkStart w:id="651" w:name="_Toc29343898"/>
      <w:bookmarkStart w:id="652" w:name="_Toc36567164"/>
      <w:bookmarkStart w:id="653" w:name="_Toc36810610"/>
      <w:bookmarkStart w:id="654" w:name="_Toc36846974"/>
      <w:bookmarkStart w:id="655" w:name="_Toc36939627"/>
      <w:bookmarkStart w:id="656" w:name="_Toc37082607"/>
      <w:r w:rsidRPr="000E4E7F">
        <w:t>6.3.6</w:t>
      </w:r>
      <w:r w:rsidRPr="000E4E7F">
        <w:tab/>
        <w:t>Other information elements</w:t>
      </w:r>
      <w:bookmarkEnd w:id="649"/>
      <w:bookmarkEnd w:id="650"/>
      <w:bookmarkEnd w:id="651"/>
      <w:bookmarkEnd w:id="652"/>
      <w:bookmarkEnd w:id="653"/>
      <w:bookmarkEnd w:id="654"/>
      <w:bookmarkEnd w:id="655"/>
      <w:bookmarkEnd w:id="656"/>
    </w:p>
    <w:p w14:paraId="37F6FD9D" w14:textId="77777777" w:rsidR="0033085A" w:rsidRPr="000E4E7F" w:rsidRDefault="0033085A" w:rsidP="0033085A">
      <w:pPr>
        <w:pStyle w:val="Heading4"/>
      </w:pPr>
      <w:bookmarkStart w:id="657" w:name="_Toc20487489"/>
      <w:bookmarkStart w:id="658" w:name="_Toc29342789"/>
      <w:bookmarkStart w:id="659" w:name="_Toc29343928"/>
      <w:bookmarkStart w:id="660" w:name="_Toc36567194"/>
      <w:bookmarkStart w:id="661" w:name="_Toc36810641"/>
      <w:bookmarkStart w:id="662" w:name="_Toc36847005"/>
      <w:bookmarkStart w:id="663" w:name="_Toc36939658"/>
      <w:bookmarkStart w:id="664" w:name="_Toc37082638"/>
      <w:r w:rsidRPr="000E4E7F">
        <w:t>–</w:t>
      </w:r>
      <w:r w:rsidRPr="000E4E7F">
        <w:tab/>
      </w:r>
      <w:r w:rsidRPr="000E4E7F">
        <w:rPr>
          <w:i/>
          <w:noProof/>
        </w:rPr>
        <w:t>UE-EUTRA-Capability</w:t>
      </w:r>
      <w:bookmarkEnd w:id="657"/>
      <w:bookmarkEnd w:id="658"/>
      <w:bookmarkEnd w:id="659"/>
      <w:bookmarkEnd w:id="660"/>
      <w:bookmarkEnd w:id="661"/>
      <w:bookmarkEnd w:id="662"/>
      <w:bookmarkEnd w:id="663"/>
      <w:bookmarkEnd w:id="664"/>
    </w:p>
    <w:p w14:paraId="196C313A" w14:textId="77777777" w:rsidR="0033085A" w:rsidRPr="000E4E7F" w:rsidRDefault="0033085A" w:rsidP="0033085A">
      <w:pPr>
        <w:rPr>
          <w:iCs/>
        </w:rPr>
      </w:pPr>
      <w:r w:rsidRPr="000E4E7F">
        <w:t xml:space="preserve">The IE </w:t>
      </w:r>
      <w:r w:rsidRPr="000E4E7F">
        <w:rPr>
          <w:i/>
          <w:noProof/>
        </w:rPr>
        <w:t>UE-EUTRA-Capability</w:t>
      </w:r>
      <w:r w:rsidRPr="000E4E7F">
        <w:rPr>
          <w:iCs/>
        </w:rPr>
        <w:t xml:space="preserve"> is used to convey the E-UTRA UE Radio Access Capability Parameters, see TS 36.306 [5], and the Feature Group Indicators for mandatory features (defined in Annexes B.1 and C.1) to the network.</w:t>
      </w:r>
      <w:r w:rsidRPr="000E4E7F">
        <w:t xml:space="preserve"> </w:t>
      </w:r>
      <w:r w:rsidRPr="000E4E7F">
        <w:rPr>
          <w:iCs/>
        </w:rPr>
        <w:t xml:space="preserve">The IE </w:t>
      </w:r>
      <w:r w:rsidRPr="000E4E7F">
        <w:rPr>
          <w:i/>
          <w:iCs/>
        </w:rPr>
        <w:t>UE-EUTRA-Capability</w:t>
      </w:r>
      <w:r w:rsidRPr="000E4E7F">
        <w:rPr>
          <w:iCs/>
        </w:rPr>
        <w:t xml:space="preserve"> is transferred in E-UTRA or in another RAT.</w:t>
      </w:r>
    </w:p>
    <w:p w14:paraId="66A93298" w14:textId="77777777" w:rsidR="0033085A" w:rsidRPr="000E4E7F" w:rsidRDefault="0033085A" w:rsidP="0033085A">
      <w:pPr>
        <w:pStyle w:val="NO"/>
      </w:pPr>
      <w:r w:rsidRPr="000E4E7F">
        <w:t>NOTE 0:</w:t>
      </w:r>
      <w:r w:rsidRPr="000E4E7F">
        <w:tab/>
        <w:t>For (UE capability specific) guidelines on the use of keyword OPTIONAL, see Annex A.3.5.</w:t>
      </w:r>
    </w:p>
    <w:p w14:paraId="0406D7BA" w14:textId="77777777" w:rsidR="0033085A" w:rsidRPr="000E4E7F" w:rsidRDefault="0033085A" w:rsidP="0033085A">
      <w:pPr>
        <w:pStyle w:val="TH"/>
      </w:pPr>
      <w:r w:rsidRPr="000E4E7F">
        <w:rPr>
          <w:bCs/>
          <w:i/>
          <w:iCs/>
        </w:rPr>
        <w:t>UE-EUTRA-Capability</w:t>
      </w:r>
      <w:r w:rsidRPr="000E4E7F">
        <w:t xml:space="preserve"> information element</w:t>
      </w:r>
    </w:p>
    <w:p w14:paraId="158E9A45" w14:textId="77777777" w:rsidR="0033085A" w:rsidRPr="000E4E7F" w:rsidRDefault="0033085A" w:rsidP="0033085A">
      <w:pPr>
        <w:pStyle w:val="PL"/>
      </w:pPr>
      <w:r w:rsidRPr="000E4E7F">
        <w:t>-- ASN1START</w:t>
      </w:r>
    </w:p>
    <w:p w14:paraId="1AC0F62D" w14:textId="77777777" w:rsidR="0033085A" w:rsidRPr="000E4E7F" w:rsidRDefault="0033085A" w:rsidP="0033085A">
      <w:pPr>
        <w:pStyle w:val="PL"/>
      </w:pPr>
    </w:p>
    <w:p w14:paraId="77B0DD28" w14:textId="77777777" w:rsidR="0033085A" w:rsidRPr="000E4E7F" w:rsidRDefault="0033085A" w:rsidP="0033085A">
      <w:pPr>
        <w:pStyle w:val="PL"/>
      </w:pPr>
      <w:r w:rsidRPr="000E4E7F">
        <w:t>UE-EUTRA-Capability</w:t>
      </w:r>
      <w:bookmarkStart w:id="665" w:name="OLE_LINK112"/>
      <w:bookmarkStart w:id="666" w:name="OLE_LINK113"/>
      <w:r w:rsidRPr="000E4E7F">
        <w:t xml:space="preserve"> :</w:t>
      </w:r>
      <w:bookmarkEnd w:id="665"/>
      <w:bookmarkEnd w:id="666"/>
      <w:r w:rsidRPr="000E4E7F">
        <w:t>:=</w:t>
      </w:r>
      <w:r w:rsidRPr="000E4E7F">
        <w:tab/>
      </w:r>
      <w:r w:rsidRPr="000E4E7F">
        <w:tab/>
      </w:r>
      <w:r w:rsidRPr="000E4E7F">
        <w:tab/>
        <w:t>SEQUENCE {</w:t>
      </w:r>
    </w:p>
    <w:p w14:paraId="57214C4E" w14:textId="77777777" w:rsidR="0033085A" w:rsidRPr="000E4E7F" w:rsidRDefault="0033085A" w:rsidP="0033085A">
      <w:pPr>
        <w:pStyle w:val="PL"/>
      </w:pPr>
      <w:r w:rsidRPr="000E4E7F">
        <w:tab/>
        <w:t>accessStratumRelease</w:t>
      </w:r>
      <w:r w:rsidRPr="000E4E7F">
        <w:tab/>
      </w:r>
      <w:r w:rsidRPr="000E4E7F">
        <w:tab/>
      </w:r>
      <w:r w:rsidRPr="000E4E7F">
        <w:tab/>
        <w:t>AccessStratumRelease,</w:t>
      </w:r>
    </w:p>
    <w:p w14:paraId="33792115" w14:textId="77777777" w:rsidR="0033085A" w:rsidRPr="000E4E7F" w:rsidRDefault="0033085A" w:rsidP="0033085A">
      <w:pPr>
        <w:pStyle w:val="PL"/>
      </w:pPr>
      <w:r w:rsidRPr="000E4E7F">
        <w:tab/>
        <w:t>ue-Category</w:t>
      </w:r>
      <w:r w:rsidRPr="000E4E7F">
        <w:tab/>
      </w:r>
      <w:r w:rsidRPr="000E4E7F">
        <w:tab/>
      </w:r>
      <w:r w:rsidRPr="000E4E7F">
        <w:tab/>
      </w:r>
      <w:r w:rsidRPr="000E4E7F">
        <w:tab/>
      </w:r>
      <w:r w:rsidRPr="000E4E7F">
        <w:tab/>
      </w:r>
      <w:r w:rsidRPr="000E4E7F">
        <w:tab/>
        <w:t>INTEGER (1..5),</w:t>
      </w:r>
    </w:p>
    <w:p w14:paraId="48F6E6D0" w14:textId="77777777" w:rsidR="0033085A" w:rsidRPr="000E4E7F" w:rsidRDefault="0033085A" w:rsidP="0033085A">
      <w:pPr>
        <w:pStyle w:val="PL"/>
      </w:pPr>
      <w:r w:rsidRPr="000E4E7F">
        <w:tab/>
        <w:t>pdcp-Parameters</w:t>
      </w:r>
      <w:r w:rsidRPr="000E4E7F">
        <w:tab/>
      </w:r>
      <w:r w:rsidRPr="000E4E7F">
        <w:tab/>
      </w:r>
      <w:r w:rsidRPr="000E4E7F">
        <w:tab/>
      </w:r>
      <w:r w:rsidRPr="000E4E7F">
        <w:tab/>
      </w:r>
      <w:r w:rsidRPr="000E4E7F">
        <w:tab/>
        <w:t>PDCP-Parameters,</w:t>
      </w:r>
    </w:p>
    <w:p w14:paraId="43019EA4" w14:textId="77777777" w:rsidR="0033085A" w:rsidRPr="000E4E7F" w:rsidRDefault="0033085A" w:rsidP="0033085A">
      <w:pPr>
        <w:pStyle w:val="PL"/>
      </w:pPr>
      <w:r w:rsidRPr="000E4E7F">
        <w:tab/>
        <w:t>phyLayerParameters</w:t>
      </w:r>
      <w:r w:rsidRPr="000E4E7F">
        <w:tab/>
      </w:r>
      <w:r w:rsidRPr="000E4E7F">
        <w:tab/>
      </w:r>
      <w:r w:rsidRPr="000E4E7F">
        <w:tab/>
      </w:r>
      <w:r w:rsidRPr="000E4E7F">
        <w:tab/>
        <w:t>PhyLayerParameters,</w:t>
      </w:r>
    </w:p>
    <w:p w14:paraId="302FD4B1" w14:textId="77777777" w:rsidR="0033085A" w:rsidRPr="000E4E7F" w:rsidRDefault="0033085A" w:rsidP="0033085A">
      <w:pPr>
        <w:pStyle w:val="PL"/>
      </w:pPr>
      <w:r w:rsidRPr="000E4E7F">
        <w:tab/>
        <w:t>rf-Parameters</w:t>
      </w:r>
      <w:r w:rsidRPr="000E4E7F">
        <w:tab/>
      </w:r>
      <w:r w:rsidRPr="000E4E7F">
        <w:tab/>
      </w:r>
      <w:r w:rsidRPr="000E4E7F">
        <w:tab/>
      </w:r>
      <w:r w:rsidRPr="000E4E7F">
        <w:tab/>
      </w:r>
      <w:r w:rsidRPr="000E4E7F">
        <w:tab/>
        <w:t>RF-Parameters,</w:t>
      </w:r>
    </w:p>
    <w:p w14:paraId="35FF5F58" w14:textId="77777777" w:rsidR="0033085A" w:rsidRPr="000E4E7F" w:rsidRDefault="0033085A" w:rsidP="0033085A">
      <w:pPr>
        <w:pStyle w:val="PL"/>
      </w:pPr>
      <w:r w:rsidRPr="000E4E7F">
        <w:tab/>
        <w:t>measParameters</w:t>
      </w:r>
      <w:r w:rsidRPr="000E4E7F">
        <w:tab/>
      </w:r>
      <w:r w:rsidRPr="000E4E7F">
        <w:tab/>
      </w:r>
      <w:r w:rsidRPr="000E4E7F">
        <w:tab/>
      </w:r>
      <w:r w:rsidRPr="000E4E7F">
        <w:tab/>
      </w:r>
      <w:r w:rsidRPr="000E4E7F">
        <w:tab/>
        <w:t>MeasParameters,</w:t>
      </w:r>
    </w:p>
    <w:p w14:paraId="20F99307" w14:textId="77777777" w:rsidR="0033085A" w:rsidRPr="000E4E7F" w:rsidRDefault="0033085A" w:rsidP="0033085A">
      <w:pPr>
        <w:pStyle w:val="PL"/>
      </w:pPr>
      <w:r w:rsidRPr="000E4E7F">
        <w:tab/>
        <w:t>featureGroupIndicators</w:t>
      </w:r>
      <w:r w:rsidRPr="000E4E7F">
        <w:tab/>
      </w:r>
      <w:r w:rsidRPr="000E4E7F">
        <w:tab/>
      </w:r>
      <w:r w:rsidRPr="000E4E7F">
        <w:tab/>
        <w:t>BIT STRING (SIZE (32))</w:t>
      </w:r>
      <w:r w:rsidRPr="000E4E7F">
        <w:tab/>
      </w:r>
      <w:r w:rsidRPr="000E4E7F">
        <w:tab/>
      </w:r>
      <w:r w:rsidRPr="000E4E7F">
        <w:tab/>
      </w:r>
      <w:r w:rsidRPr="000E4E7F">
        <w:tab/>
      </w:r>
      <w:r w:rsidRPr="000E4E7F">
        <w:tab/>
        <w:t>OPTIONAL,</w:t>
      </w:r>
    </w:p>
    <w:p w14:paraId="218A4824" w14:textId="77777777" w:rsidR="0033085A" w:rsidRPr="000E4E7F" w:rsidRDefault="0033085A" w:rsidP="0033085A">
      <w:pPr>
        <w:pStyle w:val="PL"/>
      </w:pPr>
      <w:r w:rsidRPr="000E4E7F">
        <w:tab/>
        <w:t>interRAT-Parameters</w:t>
      </w:r>
      <w:r w:rsidRPr="000E4E7F">
        <w:tab/>
      </w:r>
      <w:r w:rsidRPr="000E4E7F">
        <w:tab/>
      </w:r>
      <w:r w:rsidRPr="000E4E7F">
        <w:tab/>
      </w:r>
      <w:r w:rsidRPr="000E4E7F">
        <w:tab/>
        <w:t>SEQUENCE {</w:t>
      </w:r>
    </w:p>
    <w:p w14:paraId="50FE4353" w14:textId="77777777" w:rsidR="0033085A" w:rsidRPr="000E4E7F" w:rsidRDefault="0033085A" w:rsidP="0033085A">
      <w:pPr>
        <w:pStyle w:val="PL"/>
      </w:pPr>
      <w:r w:rsidRPr="000E4E7F">
        <w:tab/>
      </w:r>
      <w:r w:rsidRPr="000E4E7F">
        <w:tab/>
        <w:t>utraFDD</w:t>
      </w:r>
      <w:r w:rsidRPr="000E4E7F">
        <w:tab/>
      </w:r>
      <w:r w:rsidRPr="000E4E7F">
        <w:tab/>
      </w:r>
      <w:r w:rsidRPr="000E4E7F">
        <w:tab/>
      </w:r>
      <w:r w:rsidRPr="000E4E7F">
        <w:tab/>
      </w:r>
      <w:r w:rsidRPr="000E4E7F">
        <w:tab/>
      </w:r>
      <w:r w:rsidRPr="000E4E7F">
        <w:tab/>
      </w:r>
      <w:r w:rsidRPr="000E4E7F">
        <w:tab/>
        <w:t>IRAT-ParametersUTRA-FDD</w:t>
      </w:r>
      <w:r w:rsidRPr="000E4E7F">
        <w:tab/>
      </w:r>
      <w:r w:rsidRPr="000E4E7F">
        <w:tab/>
      </w:r>
      <w:r w:rsidRPr="000E4E7F">
        <w:tab/>
      </w:r>
      <w:r w:rsidRPr="000E4E7F">
        <w:tab/>
        <w:t>OPTIONAL,</w:t>
      </w:r>
    </w:p>
    <w:p w14:paraId="4569B479" w14:textId="77777777" w:rsidR="0033085A" w:rsidRPr="000E4E7F" w:rsidRDefault="0033085A" w:rsidP="0033085A">
      <w:pPr>
        <w:pStyle w:val="PL"/>
      </w:pPr>
      <w:r w:rsidRPr="000E4E7F">
        <w:tab/>
      </w:r>
      <w:r w:rsidRPr="000E4E7F">
        <w:tab/>
        <w:t>utraTDD128</w:t>
      </w:r>
      <w:r w:rsidRPr="000E4E7F">
        <w:tab/>
      </w:r>
      <w:r w:rsidRPr="000E4E7F">
        <w:tab/>
      </w:r>
      <w:r w:rsidRPr="000E4E7F">
        <w:tab/>
      </w:r>
      <w:r w:rsidRPr="000E4E7F">
        <w:tab/>
      </w:r>
      <w:r w:rsidRPr="000E4E7F">
        <w:tab/>
      </w:r>
      <w:r w:rsidRPr="000E4E7F">
        <w:tab/>
        <w:t>IRAT-ParametersUTRA-TDD128</w:t>
      </w:r>
      <w:r w:rsidRPr="000E4E7F">
        <w:tab/>
      </w:r>
      <w:r w:rsidRPr="000E4E7F">
        <w:tab/>
      </w:r>
      <w:r w:rsidRPr="000E4E7F">
        <w:tab/>
        <w:t>OPTIONAL,</w:t>
      </w:r>
    </w:p>
    <w:p w14:paraId="033D6053" w14:textId="77777777" w:rsidR="0033085A" w:rsidRPr="000E4E7F" w:rsidRDefault="0033085A" w:rsidP="0033085A">
      <w:pPr>
        <w:pStyle w:val="PL"/>
      </w:pPr>
      <w:r w:rsidRPr="000E4E7F">
        <w:tab/>
      </w:r>
      <w:r w:rsidRPr="000E4E7F">
        <w:tab/>
        <w:t>utraTDD384</w:t>
      </w:r>
      <w:r w:rsidRPr="000E4E7F">
        <w:tab/>
      </w:r>
      <w:r w:rsidRPr="000E4E7F">
        <w:tab/>
      </w:r>
      <w:r w:rsidRPr="000E4E7F">
        <w:tab/>
      </w:r>
      <w:r w:rsidRPr="000E4E7F">
        <w:tab/>
      </w:r>
      <w:r w:rsidRPr="000E4E7F">
        <w:tab/>
      </w:r>
      <w:r w:rsidRPr="000E4E7F">
        <w:tab/>
        <w:t>IRAT-ParametersUTRA-TDD384</w:t>
      </w:r>
      <w:r w:rsidRPr="000E4E7F">
        <w:tab/>
      </w:r>
      <w:r w:rsidRPr="000E4E7F">
        <w:tab/>
      </w:r>
      <w:r w:rsidRPr="000E4E7F">
        <w:tab/>
        <w:t>OPTIONAL,</w:t>
      </w:r>
    </w:p>
    <w:p w14:paraId="64A505E0" w14:textId="77777777" w:rsidR="0033085A" w:rsidRPr="000E4E7F" w:rsidRDefault="0033085A" w:rsidP="0033085A">
      <w:pPr>
        <w:pStyle w:val="PL"/>
      </w:pPr>
      <w:r w:rsidRPr="000E4E7F">
        <w:tab/>
      </w:r>
      <w:r w:rsidRPr="000E4E7F">
        <w:tab/>
        <w:t>utraTDD768</w:t>
      </w:r>
      <w:r w:rsidRPr="000E4E7F">
        <w:tab/>
      </w:r>
      <w:r w:rsidRPr="000E4E7F">
        <w:tab/>
      </w:r>
      <w:r w:rsidRPr="000E4E7F">
        <w:tab/>
      </w:r>
      <w:r w:rsidRPr="000E4E7F">
        <w:tab/>
      </w:r>
      <w:r w:rsidRPr="000E4E7F">
        <w:tab/>
      </w:r>
      <w:r w:rsidRPr="000E4E7F">
        <w:tab/>
        <w:t>IRAT-ParametersUTRA-TDD768</w:t>
      </w:r>
      <w:r w:rsidRPr="000E4E7F">
        <w:tab/>
      </w:r>
      <w:r w:rsidRPr="000E4E7F">
        <w:tab/>
      </w:r>
      <w:r w:rsidRPr="000E4E7F">
        <w:tab/>
        <w:t>OPTIONAL,</w:t>
      </w:r>
    </w:p>
    <w:p w14:paraId="29DF4549" w14:textId="77777777" w:rsidR="0033085A" w:rsidRPr="000E4E7F" w:rsidRDefault="0033085A" w:rsidP="0033085A">
      <w:pPr>
        <w:pStyle w:val="PL"/>
      </w:pPr>
      <w:r w:rsidRPr="000E4E7F">
        <w:tab/>
      </w:r>
      <w:r w:rsidRPr="000E4E7F">
        <w:tab/>
        <w:t>geran</w:t>
      </w:r>
      <w:r w:rsidRPr="000E4E7F">
        <w:tab/>
      </w:r>
      <w:r w:rsidRPr="000E4E7F">
        <w:tab/>
      </w:r>
      <w:r w:rsidRPr="000E4E7F">
        <w:tab/>
      </w:r>
      <w:r w:rsidRPr="000E4E7F">
        <w:tab/>
      </w:r>
      <w:r w:rsidRPr="000E4E7F">
        <w:tab/>
      </w:r>
      <w:r w:rsidRPr="000E4E7F">
        <w:tab/>
      </w:r>
      <w:r w:rsidRPr="000E4E7F">
        <w:tab/>
        <w:t>IRAT-ParametersGERAN</w:t>
      </w:r>
      <w:r w:rsidRPr="000E4E7F">
        <w:tab/>
      </w:r>
      <w:r w:rsidRPr="000E4E7F">
        <w:tab/>
      </w:r>
      <w:r w:rsidRPr="000E4E7F">
        <w:tab/>
      </w:r>
      <w:r w:rsidRPr="000E4E7F">
        <w:tab/>
        <w:t>OPTIONAL,</w:t>
      </w:r>
    </w:p>
    <w:p w14:paraId="7571C301" w14:textId="77777777" w:rsidR="0033085A" w:rsidRPr="000E4E7F" w:rsidRDefault="0033085A" w:rsidP="0033085A">
      <w:pPr>
        <w:pStyle w:val="PL"/>
      </w:pPr>
      <w:r w:rsidRPr="000E4E7F">
        <w:tab/>
      </w:r>
      <w:r w:rsidRPr="000E4E7F">
        <w:tab/>
        <w:t>cdma2000-HRPD</w:t>
      </w:r>
      <w:r w:rsidRPr="000E4E7F">
        <w:tab/>
      </w:r>
      <w:r w:rsidRPr="000E4E7F">
        <w:tab/>
      </w:r>
      <w:r w:rsidRPr="000E4E7F">
        <w:tab/>
      </w:r>
      <w:r w:rsidRPr="000E4E7F">
        <w:tab/>
      </w:r>
      <w:r w:rsidRPr="000E4E7F">
        <w:tab/>
        <w:t>IRAT-ParametersCDMA2000-HRPD</w:t>
      </w:r>
      <w:r w:rsidRPr="000E4E7F">
        <w:tab/>
      </w:r>
      <w:r w:rsidRPr="000E4E7F">
        <w:tab/>
        <w:t>OPTIONAL,</w:t>
      </w:r>
    </w:p>
    <w:p w14:paraId="2852F420" w14:textId="77777777" w:rsidR="0033085A" w:rsidRPr="000E4E7F" w:rsidRDefault="0033085A" w:rsidP="0033085A">
      <w:pPr>
        <w:pStyle w:val="PL"/>
      </w:pPr>
      <w:r w:rsidRPr="000E4E7F">
        <w:tab/>
      </w:r>
      <w:r w:rsidRPr="000E4E7F">
        <w:tab/>
        <w:t>cdma2000-1xRTT</w:t>
      </w:r>
      <w:r w:rsidRPr="000E4E7F">
        <w:tab/>
      </w:r>
      <w:r w:rsidRPr="000E4E7F">
        <w:tab/>
      </w:r>
      <w:r w:rsidRPr="000E4E7F">
        <w:tab/>
      </w:r>
      <w:r w:rsidRPr="000E4E7F">
        <w:tab/>
      </w:r>
      <w:r w:rsidRPr="000E4E7F">
        <w:tab/>
        <w:t>IRAT-ParametersCDMA2000-1XRTT</w:t>
      </w:r>
      <w:r w:rsidRPr="000E4E7F">
        <w:tab/>
      </w:r>
      <w:r w:rsidRPr="000E4E7F">
        <w:tab/>
        <w:t>OPTIONAL</w:t>
      </w:r>
    </w:p>
    <w:p w14:paraId="116C45B9" w14:textId="77777777" w:rsidR="0033085A" w:rsidRPr="000E4E7F" w:rsidRDefault="0033085A" w:rsidP="0033085A">
      <w:pPr>
        <w:pStyle w:val="PL"/>
      </w:pPr>
      <w:r w:rsidRPr="000E4E7F">
        <w:tab/>
        <w:t>},</w:t>
      </w:r>
    </w:p>
    <w:p w14:paraId="01BB725F" w14:textId="77777777" w:rsidR="0033085A" w:rsidRPr="000E4E7F" w:rsidRDefault="0033085A" w:rsidP="0033085A">
      <w:pPr>
        <w:pStyle w:val="PL"/>
      </w:pPr>
      <w:r w:rsidRPr="000E4E7F">
        <w:tab/>
        <w:t>nonCriticalExtension</w:t>
      </w:r>
      <w:r w:rsidRPr="000E4E7F">
        <w:tab/>
      </w:r>
      <w:r w:rsidRPr="000E4E7F">
        <w:tab/>
      </w:r>
      <w:r w:rsidRPr="000E4E7F">
        <w:tab/>
        <w:t>UE-EUTRA-Capability-v920-IEs</w:t>
      </w:r>
      <w:r w:rsidRPr="000E4E7F">
        <w:tab/>
      </w:r>
      <w:r w:rsidRPr="000E4E7F">
        <w:tab/>
      </w:r>
      <w:r w:rsidRPr="000E4E7F">
        <w:tab/>
        <w:t>OPTIONAL</w:t>
      </w:r>
    </w:p>
    <w:p w14:paraId="0F1F67C7" w14:textId="77777777" w:rsidR="0033085A" w:rsidRPr="000E4E7F" w:rsidRDefault="0033085A" w:rsidP="0033085A">
      <w:pPr>
        <w:pStyle w:val="PL"/>
      </w:pPr>
      <w:r w:rsidRPr="000E4E7F">
        <w:lastRenderedPageBreak/>
        <w:t>}</w:t>
      </w:r>
    </w:p>
    <w:p w14:paraId="42DCF8CA" w14:textId="77777777" w:rsidR="0033085A" w:rsidRPr="000E4E7F" w:rsidRDefault="0033085A" w:rsidP="0033085A">
      <w:pPr>
        <w:pStyle w:val="PL"/>
      </w:pPr>
    </w:p>
    <w:p w14:paraId="32413068" w14:textId="77777777" w:rsidR="0033085A" w:rsidRPr="000E4E7F" w:rsidRDefault="0033085A" w:rsidP="0033085A">
      <w:pPr>
        <w:pStyle w:val="PL"/>
      </w:pPr>
      <w:r w:rsidRPr="000E4E7F">
        <w:t>-- Late non critical extensions</w:t>
      </w:r>
    </w:p>
    <w:p w14:paraId="09EAC327" w14:textId="77777777" w:rsidR="0033085A" w:rsidRPr="000E4E7F" w:rsidRDefault="0033085A" w:rsidP="0033085A">
      <w:pPr>
        <w:pStyle w:val="PL"/>
      </w:pPr>
      <w:r w:rsidRPr="000E4E7F">
        <w:t>UE-EUTRA-Capability-v9a0-IEs ::=</w:t>
      </w:r>
      <w:r w:rsidRPr="000E4E7F">
        <w:tab/>
        <w:t>SEQUENCE {</w:t>
      </w:r>
    </w:p>
    <w:p w14:paraId="0E4D5995" w14:textId="77777777" w:rsidR="0033085A" w:rsidRPr="000E4E7F" w:rsidRDefault="0033085A" w:rsidP="0033085A">
      <w:pPr>
        <w:pStyle w:val="PL"/>
      </w:pPr>
      <w:r w:rsidRPr="000E4E7F">
        <w:tab/>
        <w:t>featureGroupIndRel9Add-r9</w:t>
      </w:r>
      <w:r w:rsidRPr="000E4E7F">
        <w:tab/>
      </w:r>
      <w:r w:rsidRPr="000E4E7F">
        <w:tab/>
      </w:r>
      <w:r w:rsidRPr="000E4E7F">
        <w:tab/>
        <w:t>BIT STRING (SIZE (32))</w:t>
      </w:r>
      <w:r w:rsidRPr="000E4E7F">
        <w:tab/>
      </w:r>
      <w:r w:rsidRPr="000E4E7F">
        <w:tab/>
      </w:r>
      <w:r w:rsidRPr="000E4E7F">
        <w:tab/>
      </w:r>
      <w:r w:rsidRPr="000E4E7F">
        <w:tab/>
        <w:t>OPTIONAL,</w:t>
      </w:r>
    </w:p>
    <w:p w14:paraId="48725543" w14:textId="77777777" w:rsidR="0033085A" w:rsidRPr="000E4E7F" w:rsidRDefault="0033085A" w:rsidP="0033085A">
      <w:pPr>
        <w:pStyle w:val="PL"/>
      </w:pPr>
      <w:r w:rsidRPr="000E4E7F">
        <w:tab/>
        <w:t>fdd-Add-UE-EUTRA-Capabilities-r9</w:t>
      </w:r>
      <w:r w:rsidRPr="000E4E7F">
        <w:tab/>
        <w:t>UE-EUTRA-CapabilityAddXDD-Mode-r9</w:t>
      </w:r>
      <w:r w:rsidRPr="000E4E7F">
        <w:tab/>
        <w:t>OPTIONAL,</w:t>
      </w:r>
    </w:p>
    <w:p w14:paraId="653DC4A7" w14:textId="77777777" w:rsidR="0033085A" w:rsidRPr="000E4E7F" w:rsidRDefault="0033085A" w:rsidP="0033085A">
      <w:pPr>
        <w:pStyle w:val="PL"/>
      </w:pPr>
      <w:r w:rsidRPr="000E4E7F">
        <w:tab/>
        <w:t>tdd-Add-UE-EUTRA-Capabilities-r9</w:t>
      </w:r>
      <w:r w:rsidRPr="000E4E7F">
        <w:tab/>
        <w:t>UE-EUTRA-CapabilityAddXDD-Mode-r9</w:t>
      </w:r>
      <w:r w:rsidRPr="000E4E7F">
        <w:tab/>
        <w:t>OPTIONAL,</w:t>
      </w:r>
    </w:p>
    <w:p w14:paraId="0DAE284B" w14:textId="77777777" w:rsidR="0033085A" w:rsidRPr="000E4E7F" w:rsidRDefault="0033085A" w:rsidP="0033085A">
      <w:pPr>
        <w:pStyle w:val="PL"/>
      </w:pPr>
      <w:r w:rsidRPr="000E4E7F">
        <w:tab/>
        <w:t>nonCriticalExtension</w:t>
      </w:r>
      <w:r w:rsidRPr="000E4E7F">
        <w:tab/>
      </w:r>
      <w:r w:rsidRPr="000E4E7F">
        <w:tab/>
      </w:r>
      <w:r w:rsidRPr="000E4E7F">
        <w:tab/>
      </w:r>
      <w:r w:rsidRPr="000E4E7F">
        <w:tab/>
        <w:t>UE-EUTRA-Capability-v9c0-IEs</w:t>
      </w:r>
      <w:r w:rsidRPr="000E4E7F">
        <w:tab/>
      </w:r>
      <w:r w:rsidRPr="000E4E7F">
        <w:tab/>
        <w:t>OPTIONAL</w:t>
      </w:r>
    </w:p>
    <w:p w14:paraId="6D4C6EC1" w14:textId="77777777" w:rsidR="0033085A" w:rsidRPr="000E4E7F" w:rsidRDefault="0033085A" w:rsidP="0033085A">
      <w:pPr>
        <w:pStyle w:val="PL"/>
      </w:pPr>
      <w:r w:rsidRPr="000E4E7F">
        <w:t>}</w:t>
      </w:r>
    </w:p>
    <w:p w14:paraId="2841D415" w14:textId="77777777" w:rsidR="0033085A" w:rsidRPr="000E4E7F" w:rsidRDefault="0033085A" w:rsidP="0033085A">
      <w:pPr>
        <w:pStyle w:val="PL"/>
      </w:pPr>
    </w:p>
    <w:p w14:paraId="0071E7C0" w14:textId="77777777" w:rsidR="0033085A" w:rsidRPr="000E4E7F" w:rsidRDefault="0033085A" w:rsidP="0033085A">
      <w:pPr>
        <w:pStyle w:val="PL"/>
      </w:pPr>
      <w:r w:rsidRPr="000E4E7F">
        <w:t>UE-EUTRA-Capability-v9c0-IEs ::=</w:t>
      </w:r>
      <w:r w:rsidRPr="000E4E7F">
        <w:tab/>
        <w:t>SEQUENCE {</w:t>
      </w:r>
    </w:p>
    <w:p w14:paraId="2CD4541E" w14:textId="77777777" w:rsidR="0033085A" w:rsidRPr="0033085A" w:rsidRDefault="0033085A" w:rsidP="0033085A">
      <w:pPr>
        <w:pStyle w:val="PL"/>
        <w:rPr>
          <w:lang w:val="sv-SE"/>
        </w:rPr>
      </w:pPr>
      <w:r w:rsidRPr="000E4E7F">
        <w:tab/>
      </w:r>
      <w:r w:rsidRPr="0033085A">
        <w:rPr>
          <w:lang w:val="sv-SE"/>
        </w:rPr>
        <w:t>interRAT-ParametersUTRA-v9c0</w:t>
      </w:r>
      <w:r w:rsidRPr="0033085A">
        <w:rPr>
          <w:lang w:val="sv-SE"/>
        </w:rPr>
        <w:tab/>
      </w:r>
      <w:r w:rsidRPr="0033085A">
        <w:rPr>
          <w:lang w:val="sv-SE"/>
        </w:rPr>
        <w:tab/>
        <w:t>IRAT-ParametersUTRA-v9c0</w:t>
      </w:r>
      <w:r w:rsidRPr="0033085A">
        <w:rPr>
          <w:lang w:val="sv-SE"/>
        </w:rPr>
        <w:tab/>
      </w:r>
      <w:r w:rsidRPr="0033085A">
        <w:rPr>
          <w:lang w:val="sv-SE"/>
        </w:rPr>
        <w:tab/>
        <w:t>OPTIONAL,</w:t>
      </w:r>
    </w:p>
    <w:p w14:paraId="68ABD28C" w14:textId="77777777" w:rsidR="0033085A" w:rsidRPr="000E4E7F" w:rsidRDefault="0033085A" w:rsidP="0033085A">
      <w:pPr>
        <w:pStyle w:val="PL"/>
      </w:pPr>
      <w:r w:rsidRPr="0033085A">
        <w:rPr>
          <w:lang w:val="sv-SE"/>
        </w:rPr>
        <w:tab/>
      </w:r>
      <w:r w:rsidRPr="000E4E7F">
        <w:t>nonCriticalExtension</w:t>
      </w:r>
      <w:r w:rsidRPr="000E4E7F">
        <w:tab/>
      </w:r>
      <w:r w:rsidRPr="000E4E7F">
        <w:tab/>
      </w:r>
      <w:r w:rsidRPr="000E4E7F">
        <w:tab/>
      </w:r>
      <w:r w:rsidRPr="000E4E7F">
        <w:tab/>
        <w:t>UE-EUTRA-Capability-v9d0-IEs</w:t>
      </w:r>
      <w:r w:rsidRPr="000E4E7F">
        <w:tab/>
        <w:t>OPTIONAL</w:t>
      </w:r>
    </w:p>
    <w:p w14:paraId="22B92D6D" w14:textId="77777777" w:rsidR="0033085A" w:rsidRPr="000E4E7F" w:rsidRDefault="0033085A" w:rsidP="0033085A">
      <w:pPr>
        <w:pStyle w:val="PL"/>
      </w:pPr>
      <w:r w:rsidRPr="000E4E7F">
        <w:t>}</w:t>
      </w:r>
    </w:p>
    <w:p w14:paraId="35106140" w14:textId="77777777" w:rsidR="0033085A" w:rsidRPr="000E4E7F" w:rsidRDefault="0033085A" w:rsidP="0033085A">
      <w:pPr>
        <w:pStyle w:val="PL"/>
      </w:pPr>
    </w:p>
    <w:p w14:paraId="506FA5FF" w14:textId="77777777" w:rsidR="0033085A" w:rsidRPr="000E4E7F" w:rsidRDefault="0033085A" w:rsidP="0033085A">
      <w:pPr>
        <w:pStyle w:val="PL"/>
      </w:pPr>
      <w:r w:rsidRPr="000E4E7F">
        <w:t>UE-EUTRA-Capability-v9d0-IEs ::=</w:t>
      </w:r>
      <w:r w:rsidRPr="000E4E7F">
        <w:tab/>
        <w:t>SEQUENCE {</w:t>
      </w:r>
    </w:p>
    <w:p w14:paraId="664007FE" w14:textId="77777777" w:rsidR="0033085A" w:rsidRPr="000E4E7F" w:rsidRDefault="0033085A" w:rsidP="0033085A">
      <w:pPr>
        <w:pStyle w:val="PL"/>
      </w:pPr>
      <w:r w:rsidRPr="000E4E7F">
        <w:tab/>
        <w:t>phyLayerParameters-v9d0</w:t>
      </w:r>
      <w:r w:rsidRPr="000E4E7F">
        <w:tab/>
      </w:r>
      <w:r w:rsidRPr="000E4E7F">
        <w:tab/>
      </w:r>
      <w:r w:rsidRPr="000E4E7F">
        <w:tab/>
      </w:r>
      <w:r w:rsidRPr="000E4E7F">
        <w:tab/>
        <w:t>PhyLayerParameters-v9d0</w:t>
      </w:r>
      <w:r w:rsidRPr="000E4E7F">
        <w:tab/>
      </w:r>
      <w:r w:rsidRPr="000E4E7F">
        <w:tab/>
      </w:r>
      <w:r w:rsidRPr="000E4E7F">
        <w:tab/>
        <w:t>OPTIONAL,</w:t>
      </w:r>
    </w:p>
    <w:p w14:paraId="417F8BBE" w14:textId="77777777" w:rsidR="0033085A" w:rsidRPr="000E4E7F" w:rsidRDefault="0033085A" w:rsidP="0033085A">
      <w:pPr>
        <w:pStyle w:val="PL"/>
      </w:pPr>
      <w:r w:rsidRPr="000E4E7F">
        <w:tab/>
        <w:t>nonCriticalExtension</w:t>
      </w:r>
      <w:r w:rsidRPr="000E4E7F">
        <w:tab/>
      </w:r>
      <w:r w:rsidRPr="000E4E7F">
        <w:tab/>
      </w:r>
      <w:r w:rsidRPr="000E4E7F">
        <w:tab/>
      </w:r>
      <w:r w:rsidRPr="000E4E7F">
        <w:tab/>
        <w:t>UE-EUTRA-Capability-v9e0-IEs</w:t>
      </w:r>
      <w:r w:rsidRPr="000E4E7F">
        <w:tab/>
        <w:t>OPTIONAL</w:t>
      </w:r>
    </w:p>
    <w:p w14:paraId="5520C426" w14:textId="77777777" w:rsidR="0033085A" w:rsidRPr="000E4E7F" w:rsidRDefault="0033085A" w:rsidP="0033085A">
      <w:pPr>
        <w:pStyle w:val="PL"/>
      </w:pPr>
      <w:r w:rsidRPr="000E4E7F">
        <w:t>}</w:t>
      </w:r>
    </w:p>
    <w:p w14:paraId="6511D49F" w14:textId="77777777" w:rsidR="0033085A" w:rsidRPr="000E4E7F" w:rsidRDefault="0033085A" w:rsidP="0033085A">
      <w:pPr>
        <w:pStyle w:val="PL"/>
      </w:pPr>
    </w:p>
    <w:p w14:paraId="7816CA66" w14:textId="77777777" w:rsidR="0033085A" w:rsidRPr="000E4E7F" w:rsidRDefault="0033085A" w:rsidP="0033085A">
      <w:pPr>
        <w:pStyle w:val="PL"/>
      </w:pPr>
      <w:r w:rsidRPr="000E4E7F">
        <w:t>UE-EUTRA-Capability-v9e0-IEs ::=</w:t>
      </w:r>
      <w:r w:rsidRPr="000E4E7F">
        <w:tab/>
        <w:t>SEQUENCE {</w:t>
      </w:r>
    </w:p>
    <w:p w14:paraId="1D5FA7D0" w14:textId="77777777" w:rsidR="0033085A" w:rsidRPr="000E4E7F" w:rsidRDefault="0033085A" w:rsidP="0033085A">
      <w:pPr>
        <w:pStyle w:val="PL"/>
      </w:pPr>
      <w:r w:rsidRPr="000E4E7F">
        <w:tab/>
        <w:t>rf-Parameters-v9e0</w:t>
      </w:r>
      <w:r w:rsidRPr="000E4E7F">
        <w:tab/>
      </w:r>
      <w:r w:rsidRPr="000E4E7F">
        <w:tab/>
      </w:r>
      <w:r w:rsidRPr="000E4E7F">
        <w:tab/>
      </w:r>
      <w:r w:rsidRPr="000E4E7F">
        <w:tab/>
      </w:r>
      <w:r w:rsidRPr="000E4E7F">
        <w:tab/>
        <w:t>RF-Parameters-v9e0</w:t>
      </w:r>
      <w:r w:rsidRPr="000E4E7F">
        <w:tab/>
      </w:r>
      <w:r w:rsidRPr="000E4E7F">
        <w:tab/>
      </w:r>
      <w:r w:rsidRPr="000E4E7F">
        <w:tab/>
      </w:r>
      <w:r w:rsidRPr="000E4E7F">
        <w:tab/>
      </w:r>
      <w:r w:rsidRPr="000E4E7F">
        <w:tab/>
      </w:r>
      <w:r w:rsidRPr="000E4E7F">
        <w:tab/>
        <w:t>OPTIONAL,</w:t>
      </w:r>
    </w:p>
    <w:p w14:paraId="79B59AAB" w14:textId="77777777" w:rsidR="0033085A" w:rsidRPr="000E4E7F" w:rsidRDefault="0033085A" w:rsidP="0033085A">
      <w:pPr>
        <w:pStyle w:val="PL"/>
      </w:pPr>
      <w:r w:rsidRPr="000E4E7F">
        <w:tab/>
        <w:t>nonCriticalExtension</w:t>
      </w:r>
      <w:r w:rsidRPr="000E4E7F">
        <w:tab/>
      </w:r>
      <w:r w:rsidRPr="000E4E7F">
        <w:tab/>
      </w:r>
      <w:r w:rsidRPr="000E4E7F">
        <w:tab/>
      </w:r>
      <w:r w:rsidRPr="000E4E7F">
        <w:tab/>
        <w:t>UE-EUTRA-Capability-v9h0-IEs</w:t>
      </w:r>
      <w:r w:rsidRPr="000E4E7F">
        <w:tab/>
      </w:r>
      <w:r w:rsidRPr="000E4E7F">
        <w:tab/>
      </w:r>
      <w:r w:rsidRPr="000E4E7F">
        <w:tab/>
        <w:t>OPTIONAL</w:t>
      </w:r>
    </w:p>
    <w:p w14:paraId="46FB9698" w14:textId="77777777" w:rsidR="0033085A" w:rsidRPr="000E4E7F" w:rsidRDefault="0033085A" w:rsidP="0033085A">
      <w:pPr>
        <w:pStyle w:val="PL"/>
      </w:pPr>
      <w:r w:rsidRPr="000E4E7F">
        <w:t>}</w:t>
      </w:r>
    </w:p>
    <w:p w14:paraId="3CCD2474" w14:textId="77777777" w:rsidR="0033085A" w:rsidRPr="000E4E7F" w:rsidRDefault="0033085A" w:rsidP="0033085A">
      <w:pPr>
        <w:pStyle w:val="PL"/>
      </w:pPr>
    </w:p>
    <w:p w14:paraId="24FC4AD0" w14:textId="77777777" w:rsidR="0033085A" w:rsidRPr="000E4E7F" w:rsidRDefault="0033085A" w:rsidP="0033085A">
      <w:pPr>
        <w:pStyle w:val="PL"/>
      </w:pPr>
      <w:r w:rsidRPr="000E4E7F">
        <w:t>UE-EUTRA-Capability-v9h0-IEs ::=</w:t>
      </w:r>
      <w:r w:rsidRPr="000E4E7F">
        <w:tab/>
        <w:t>SEQUENCE {</w:t>
      </w:r>
    </w:p>
    <w:p w14:paraId="7DCECAC7" w14:textId="77777777" w:rsidR="0033085A" w:rsidRPr="0033085A" w:rsidRDefault="0033085A" w:rsidP="0033085A">
      <w:pPr>
        <w:pStyle w:val="PL"/>
        <w:rPr>
          <w:lang w:val="sv-SE"/>
        </w:rPr>
      </w:pPr>
      <w:r w:rsidRPr="000E4E7F">
        <w:tab/>
      </w:r>
      <w:r w:rsidRPr="0033085A">
        <w:rPr>
          <w:lang w:val="sv-SE"/>
        </w:rPr>
        <w:t>interRAT-ParametersUTRA-v9h0</w:t>
      </w:r>
      <w:r w:rsidRPr="0033085A">
        <w:rPr>
          <w:lang w:val="sv-SE"/>
        </w:rPr>
        <w:tab/>
      </w:r>
      <w:r w:rsidRPr="0033085A">
        <w:rPr>
          <w:lang w:val="sv-SE"/>
        </w:rPr>
        <w:tab/>
        <w:t>IRAT-ParametersUTRA-v9h0</w:t>
      </w:r>
      <w:r w:rsidRPr="0033085A">
        <w:rPr>
          <w:lang w:val="sv-SE"/>
        </w:rPr>
        <w:tab/>
      </w:r>
      <w:r w:rsidRPr="0033085A">
        <w:rPr>
          <w:lang w:val="sv-SE"/>
        </w:rPr>
        <w:tab/>
      </w:r>
      <w:r w:rsidRPr="0033085A">
        <w:rPr>
          <w:lang w:val="sv-SE"/>
        </w:rPr>
        <w:tab/>
      </w:r>
      <w:r w:rsidRPr="0033085A">
        <w:rPr>
          <w:lang w:val="sv-SE"/>
        </w:rPr>
        <w:tab/>
        <w:t>OPTIONAL,</w:t>
      </w:r>
    </w:p>
    <w:p w14:paraId="01461D7F" w14:textId="77777777" w:rsidR="0033085A" w:rsidRPr="000E4E7F" w:rsidRDefault="0033085A" w:rsidP="0033085A">
      <w:pPr>
        <w:pStyle w:val="PL"/>
      </w:pPr>
      <w:r w:rsidRPr="0033085A">
        <w:rPr>
          <w:lang w:val="sv-SE"/>
        </w:rPr>
        <w:tab/>
      </w:r>
      <w:r w:rsidRPr="000E4E7F">
        <w:t>-- Following field is only to be used for late REL-9 extensions</w:t>
      </w:r>
    </w:p>
    <w:p w14:paraId="79E64582" w14:textId="77777777" w:rsidR="0033085A" w:rsidRPr="000E4E7F" w:rsidRDefault="0033085A" w:rsidP="0033085A">
      <w:pPr>
        <w:pStyle w:val="PL"/>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14:paraId="12058B29" w14:textId="77777777" w:rsidR="0033085A" w:rsidRPr="000E4E7F" w:rsidRDefault="0033085A" w:rsidP="0033085A">
      <w:pPr>
        <w:pStyle w:val="PL"/>
      </w:pPr>
      <w:r w:rsidRPr="000E4E7F">
        <w:tab/>
        <w:t>nonCriticalExtension</w:t>
      </w:r>
      <w:r w:rsidRPr="000E4E7F">
        <w:tab/>
      </w:r>
      <w:r w:rsidRPr="000E4E7F">
        <w:tab/>
      </w:r>
      <w:r w:rsidRPr="000E4E7F">
        <w:tab/>
      </w:r>
      <w:r w:rsidRPr="000E4E7F">
        <w:tab/>
        <w:t>UE-EUTRA-Capability-v10c0-IEs</w:t>
      </w:r>
      <w:r w:rsidRPr="000E4E7F">
        <w:tab/>
      </w:r>
      <w:r w:rsidRPr="000E4E7F">
        <w:tab/>
      </w:r>
      <w:r w:rsidRPr="000E4E7F">
        <w:tab/>
        <w:t>OPTIONAL</w:t>
      </w:r>
    </w:p>
    <w:p w14:paraId="79B8575E" w14:textId="77777777" w:rsidR="0033085A" w:rsidRPr="000E4E7F" w:rsidRDefault="0033085A" w:rsidP="0033085A">
      <w:pPr>
        <w:pStyle w:val="PL"/>
      </w:pPr>
      <w:r w:rsidRPr="000E4E7F">
        <w:t>}</w:t>
      </w:r>
    </w:p>
    <w:p w14:paraId="2FFCA92F" w14:textId="77777777" w:rsidR="0033085A" w:rsidRPr="000E4E7F" w:rsidRDefault="0033085A" w:rsidP="0033085A">
      <w:pPr>
        <w:pStyle w:val="PL"/>
      </w:pPr>
    </w:p>
    <w:p w14:paraId="0AF3499E" w14:textId="77777777" w:rsidR="0033085A" w:rsidRPr="000E4E7F" w:rsidRDefault="0033085A" w:rsidP="0033085A">
      <w:pPr>
        <w:pStyle w:val="PL"/>
      </w:pPr>
      <w:r w:rsidRPr="000E4E7F">
        <w:t>UE-EUTRA-Capability-v10c0-IEs ::=</w:t>
      </w:r>
      <w:r w:rsidRPr="000E4E7F">
        <w:tab/>
        <w:t>SEQUENCE {</w:t>
      </w:r>
    </w:p>
    <w:p w14:paraId="325BE833" w14:textId="77777777" w:rsidR="0033085A" w:rsidRPr="000E4E7F" w:rsidRDefault="0033085A" w:rsidP="0033085A">
      <w:pPr>
        <w:pStyle w:val="PL"/>
      </w:pPr>
      <w:r w:rsidRPr="000E4E7F">
        <w:tab/>
        <w:t>otdoa-PositioningCapabilities-r10</w:t>
      </w:r>
      <w:r w:rsidRPr="000E4E7F">
        <w:tab/>
        <w:t>OTDOA-PositioningCapabilities-r10</w:t>
      </w:r>
      <w:r w:rsidRPr="000E4E7F">
        <w:tab/>
      </w:r>
      <w:r w:rsidRPr="000E4E7F">
        <w:tab/>
        <w:t>OPTIONAL,</w:t>
      </w:r>
    </w:p>
    <w:p w14:paraId="0AE7B00B" w14:textId="77777777" w:rsidR="0033085A" w:rsidRPr="000E4E7F" w:rsidRDefault="0033085A" w:rsidP="0033085A">
      <w:pPr>
        <w:pStyle w:val="PL"/>
      </w:pPr>
      <w:r w:rsidRPr="000E4E7F">
        <w:tab/>
        <w:t>nonCriticalExtension</w:t>
      </w:r>
      <w:r w:rsidRPr="000E4E7F">
        <w:tab/>
      </w:r>
      <w:r w:rsidRPr="000E4E7F">
        <w:tab/>
      </w:r>
      <w:r w:rsidRPr="000E4E7F">
        <w:tab/>
      </w:r>
      <w:r w:rsidRPr="000E4E7F">
        <w:tab/>
        <w:t>UE-EUTRA-Capability-v10f0-IEs</w:t>
      </w:r>
      <w:r w:rsidRPr="000E4E7F">
        <w:tab/>
      </w:r>
      <w:r w:rsidRPr="000E4E7F">
        <w:tab/>
      </w:r>
      <w:r w:rsidRPr="000E4E7F">
        <w:tab/>
        <w:t>OPTIONAL</w:t>
      </w:r>
    </w:p>
    <w:p w14:paraId="75593C5B" w14:textId="77777777" w:rsidR="0033085A" w:rsidRPr="000E4E7F" w:rsidRDefault="0033085A" w:rsidP="0033085A">
      <w:pPr>
        <w:pStyle w:val="PL"/>
      </w:pPr>
      <w:r w:rsidRPr="000E4E7F">
        <w:t>}</w:t>
      </w:r>
    </w:p>
    <w:p w14:paraId="7B6D6F42" w14:textId="77777777" w:rsidR="0033085A" w:rsidRPr="000E4E7F" w:rsidRDefault="0033085A" w:rsidP="0033085A">
      <w:pPr>
        <w:pStyle w:val="PL"/>
      </w:pPr>
    </w:p>
    <w:p w14:paraId="30522F17" w14:textId="77777777" w:rsidR="0033085A" w:rsidRPr="000E4E7F" w:rsidRDefault="0033085A" w:rsidP="0033085A">
      <w:pPr>
        <w:pStyle w:val="PL"/>
      </w:pPr>
      <w:r w:rsidRPr="000E4E7F">
        <w:t>UE-EUTRA-Capability-v10f0-IEs ::=</w:t>
      </w:r>
      <w:r w:rsidRPr="000E4E7F">
        <w:tab/>
        <w:t>SEQUENCE {</w:t>
      </w:r>
    </w:p>
    <w:p w14:paraId="5BE53F6C" w14:textId="77777777" w:rsidR="0033085A" w:rsidRPr="000E4E7F" w:rsidRDefault="0033085A" w:rsidP="0033085A">
      <w:pPr>
        <w:pStyle w:val="PL"/>
      </w:pPr>
      <w:r w:rsidRPr="000E4E7F">
        <w:tab/>
        <w:t>rf-Parameters-v10f0</w:t>
      </w:r>
      <w:r w:rsidRPr="000E4E7F">
        <w:tab/>
      </w:r>
      <w:r w:rsidRPr="000E4E7F">
        <w:tab/>
      </w:r>
      <w:r w:rsidRPr="000E4E7F">
        <w:tab/>
      </w:r>
      <w:r w:rsidRPr="000E4E7F">
        <w:tab/>
      </w:r>
      <w:r w:rsidRPr="000E4E7F">
        <w:tab/>
        <w:t>RF-Parameters-v10f0</w:t>
      </w:r>
      <w:r w:rsidRPr="000E4E7F">
        <w:tab/>
      </w:r>
      <w:r w:rsidRPr="000E4E7F">
        <w:tab/>
      </w:r>
      <w:r w:rsidRPr="000E4E7F">
        <w:tab/>
      </w:r>
      <w:r w:rsidRPr="000E4E7F">
        <w:tab/>
      </w:r>
      <w:r w:rsidRPr="000E4E7F">
        <w:tab/>
      </w:r>
      <w:r w:rsidRPr="000E4E7F">
        <w:tab/>
        <w:t>OPTIONAL,</w:t>
      </w:r>
    </w:p>
    <w:p w14:paraId="04BF09AD" w14:textId="77777777" w:rsidR="0033085A" w:rsidRPr="000E4E7F" w:rsidRDefault="0033085A" w:rsidP="0033085A">
      <w:pPr>
        <w:pStyle w:val="PL"/>
      </w:pPr>
      <w:r w:rsidRPr="000E4E7F">
        <w:tab/>
        <w:t>nonCriticalExtension</w:t>
      </w:r>
      <w:r w:rsidRPr="000E4E7F">
        <w:tab/>
      </w:r>
      <w:r w:rsidRPr="000E4E7F">
        <w:tab/>
      </w:r>
      <w:r w:rsidRPr="000E4E7F">
        <w:tab/>
      </w:r>
      <w:r w:rsidRPr="000E4E7F">
        <w:tab/>
        <w:t>UE-EUTRA-Capability-v10i0-IEs</w:t>
      </w:r>
      <w:r w:rsidRPr="000E4E7F">
        <w:tab/>
      </w:r>
      <w:r w:rsidRPr="000E4E7F">
        <w:tab/>
      </w:r>
      <w:r w:rsidRPr="000E4E7F">
        <w:tab/>
        <w:t>OPTIONAL</w:t>
      </w:r>
    </w:p>
    <w:p w14:paraId="2FE2D37E" w14:textId="77777777" w:rsidR="0033085A" w:rsidRPr="000E4E7F" w:rsidRDefault="0033085A" w:rsidP="0033085A">
      <w:pPr>
        <w:pStyle w:val="PL"/>
      </w:pPr>
      <w:r w:rsidRPr="000E4E7F">
        <w:t>}</w:t>
      </w:r>
    </w:p>
    <w:p w14:paraId="2BD8519B" w14:textId="77777777" w:rsidR="0033085A" w:rsidRPr="000E4E7F" w:rsidRDefault="0033085A" w:rsidP="0033085A">
      <w:pPr>
        <w:pStyle w:val="PL"/>
      </w:pPr>
    </w:p>
    <w:p w14:paraId="24BF7011" w14:textId="77777777" w:rsidR="0033085A" w:rsidRPr="000E4E7F" w:rsidRDefault="0033085A" w:rsidP="0033085A">
      <w:pPr>
        <w:pStyle w:val="PL"/>
      </w:pPr>
      <w:r w:rsidRPr="000E4E7F">
        <w:t>UE-EUTRA-Capability-v10i0-IEs ::=</w:t>
      </w:r>
      <w:r w:rsidRPr="000E4E7F">
        <w:tab/>
        <w:t>SEQUENCE {</w:t>
      </w:r>
    </w:p>
    <w:p w14:paraId="5F3AFDF6" w14:textId="77777777" w:rsidR="0033085A" w:rsidRPr="000E4E7F" w:rsidRDefault="0033085A" w:rsidP="0033085A">
      <w:pPr>
        <w:pStyle w:val="PL"/>
      </w:pPr>
      <w:r w:rsidRPr="000E4E7F">
        <w:tab/>
        <w:t>rf-Parameters-v10i0</w:t>
      </w:r>
      <w:r w:rsidRPr="000E4E7F">
        <w:tab/>
      </w:r>
      <w:r w:rsidRPr="000E4E7F">
        <w:tab/>
      </w:r>
      <w:r w:rsidRPr="000E4E7F">
        <w:tab/>
      </w:r>
      <w:r w:rsidRPr="000E4E7F">
        <w:tab/>
      </w:r>
      <w:r w:rsidRPr="000E4E7F">
        <w:tab/>
        <w:t>RF-Parameters-v10i0</w:t>
      </w:r>
      <w:r w:rsidRPr="000E4E7F">
        <w:tab/>
      </w:r>
      <w:r w:rsidRPr="000E4E7F">
        <w:tab/>
      </w:r>
      <w:r w:rsidRPr="000E4E7F">
        <w:tab/>
      </w:r>
      <w:r w:rsidRPr="000E4E7F">
        <w:tab/>
      </w:r>
      <w:r w:rsidRPr="000E4E7F">
        <w:tab/>
      </w:r>
      <w:r w:rsidRPr="000E4E7F">
        <w:tab/>
        <w:t>OPTIONAL,</w:t>
      </w:r>
    </w:p>
    <w:p w14:paraId="752DB2A3" w14:textId="77777777" w:rsidR="0033085A" w:rsidRPr="000E4E7F" w:rsidRDefault="0033085A" w:rsidP="0033085A">
      <w:pPr>
        <w:pStyle w:val="PL"/>
      </w:pPr>
      <w:r w:rsidRPr="000E4E7F">
        <w:tab/>
        <w:t>-- Following field is only to be used for late REL-10 extensions</w:t>
      </w:r>
    </w:p>
    <w:p w14:paraId="752B031C" w14:textId="77777777" w:rsidR="0033085A" w:rsidRPr="000E4E7F" w:rsidRDefault="0033085A" w:rsidP="0033085A">
      <w:pPr>
        <w:pStyle w:val="PL"/>
      </w:pPr>
      <w:r w:rsidRPr="000E4E7F">
        <w:tab/>
        <w:t>lateNonCriticalExtension</w:t>
      </w:r>
      <w:r w:rsidRPr="000E4E7F">
        <w:tab/>
      </w:r>
      <w:r w:rsidRPr="000E4E7F">
        <w:tab/>
      </w:r>
      <w:r w:rsidRPr="000E4E7F">
        <w:tab/>
        <w:t>OCTET STRING (CONTAINING UE-EUTRA-Capability-v10j0-IEs)</w:t>
      </w:r>
      <w:r w:rsidRPr="000E4E7F">
        <w:tab/>
        <w:t>OPTIONAL,</w:t>
      </w:r>
    </w:p>
    <w:p w14:paraId="0E233898" w14:textId="77777777" w:rsidR="0033085A" w:rsidRPr="000E4E7F" w:rsidRDefault="0033085A" w:rsidP="0033085A">
      <w:pPr>
        <w:pStyle w:val="PL"/>
      </w:pPr>
      <w:r w:rsidRPr="000E4E7F">
        <w:tab/>
        <w:t>nonCriticalExtension</w:t>
      </w:r>
      <w:r w:rsidRPr="000E4E7F">
        <w:tab/>
      </w:r>
      <w:r w:rsidRPr="000E4E7F">
        <w:tab/>
      </w:r>
      <w:r w:rsidRPr="000E4E7F">
        <w:tab/>
      </w:r>
      <w:r w:rsidRPr="000E4E7F">
        <w:tab/>
        <w:t>UE-EUTRA-Capability-v11d0-IEs</w:t>
      </w:r>
      <w:r w:rsidRPr="000E4E7F">
        <w:tab/>
      </w:r>
      <w:r w:rsidRPr="000E4E7F">
        <w:tab/>
      </w:r>
      <w:r w:rsidRPr="000E4E7F">
        <w:tab/>
        <w:t>OPTIONAL</w:t>
      </w:r>
    </w:p>
    <w:p w14:paraId="783ED696" w14:textId="77777777" w:rsidR="0033085A" w:rsidRPr="000E4E7F" w:rsidRDefault="0033085A" w:rsidP="0033085A">
      <w:pPr>
        <w:pStyle w:val="PL"/>
      </w:pPr>
      <w:r w:rsidRPr="000E4E7F">
        <w:t>}</w:t>
      </w:r>
    </w:p>
    <w:p w14:paraId="1DBB419D" w14:textId="77777777" w:rsidR="0033085A" w:rsidRPr="000E4E7F" w:rsidRDefault="0033085A" w:rsidP="0033085A">
      <w:pPr>
        <w:pStyle w:val="PL"/>
      </w:pPr>
    </w:p>
    <w:p w14:paraId="33D0E719" w14:textId="77777777" w:rsidR="0033085A" w:rsidRPr="000E4E7F" w:rsidRDefault="0033085A" w:rsidP="0033085A">
      <w:pPr>
        <w:pStyle w:val="PL"/>
      </w:pPr>
      <w:r w:rsidRPr="000E4E7F">
        <w:lastRenderedPageBreak/>
        <w:t>UE-EUTRA-Capability-v10j0-IEs ::=</w:t>
      </w:r>
      <w:r w:rsidRPr="000E4E7F">
        <w:tab/>
        <w:t>SEQUENCE {</w:t>
      </w:r>
    </w:p>
    <w:p w14:paraId="703E735C" w14:textId="77777777" w:rsidR="0033085A" w:rsidRPr="000E4E7F" w:rsidRDefault="0033085A" w:rsidP="0033085A">
      <w:pPr>
        <w:pStyle w:val="PL"/>
      </w:pPr>
      <w:r w:rsidRPr="000E4E7F">
        <w:tab/>
        <w:t>rf-Parameters-v10j0</w:t>
      </w:r>
      <w:r w:rsidRPr="000E4E7F">
        <w:tab/>
      </w:r>
      <w:r w:rsidRPr="000E4E7F">
        <w:tab/>
      </w:r>
      <w:r w:rsidRPr="000E4E7F">
        <w:tab/>
      </w:r>
      <w:r w:rsidRPr="000E4E7F">
        <w:tab/>
      </w:r>
      <w:r w:rsidRPr="000E4E7F">
        <w:tab/>
        <w:t>RF-Parameters-v10j0</w:t>
      </w:r>
      <w:r w:rsidRPr="000E4E7F">
        <w:tab/>
      </w:r>
      <w:r w:rsidRPr="000E4E7F">
        <w:tab/>
      </w:r>
      <w:r w:rsidRPr="000E4E7F">
        <w:tab/>
      </w:r>
      <w:r w:rsidRPr="000E4E7F">
        <w:tab/>
      </w:r>
      <w:r w:rsidRPr="000E4E7F">
        <w:tab/>
      </w:r>
      <w:r w:rsidRPr="000E4E7F">
        <w:tab/>
        <w:t>OPTIONAL,</w:t>
      </w:r>
    </w:p>
    <w:p w14:paraId="26DC82FD" w14:textId="77777777" w:rsidR="0033085A" w:rsidRPr="000E4E7F" w:rsidRDefault="0033085A" w:rsidP="0033085A">
      <w:pPr>
        <w:pStyle w:val="PL"/>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14:paraId="7499F368" w14:textId="77777777" w:rsidR="0033085A" w:rsidRPr="000E4E7F" w:rsidRDefault="0033085A" w:rsidP="0033085A">
      <w:pPr>
        <w:pStyle w:val="PL"/>
      </w:pPr>
      <w:r w:rsidRPr="000E4E7F">
        <w:t>}</w:t>
      </w:r>
    </w:p>
    <w:p w14:paraId="511BD245" w14:textId="77777777" w:rsidR="0033085A" w:rsidRPr="000E4E7F" w:rsidRDefault="0033085A" w:rsidP="0033085A">
      <w:pPr>
        <w:pStyle w:val="PL"/>
      </w:pPr>
    </w:p>
    <w:p w14:paraId="335E73B7" w14:textId="77777777" w:rsidR="0033085A" w:rsidRPr="000E4E7F" w:rsidRDefault="0033085A" w:rsidP="0033085A">
      <w:pPr>
        <w:pStyle w:val="PL"/>
      </w:pPr>
      <w:r w:rsidRPr="000E4E7F">
        <w:t>UE-EUTRA-Capability-v11d0-IEs ::=</w:t>
      </w:r>
      <w:r w:rsidRPr="000E4E7F">
        <w:tab/>
        <w:t>SEQUENCE {</w:t>
      </w:r>
    </w:p>
    <w:p w14:paraId="4989F45E" w14:textId="77777777" w:rsidR="0033085A" w:rsidRPr="000E4E7F" w:rsidRDefault="0033085A" w:rsidP="0033085A">
      <w:pPr>
        <w:pStyle w:val="PL"/>
      </w:pPr>
      <w:r w:rsidRPr="000E4E7F">
        <w:tab/>
        <w:t>rf-Parameters-v11d0</w:t>
      </w:r>
      <w:r w:rsidRPr="000E4E7F">
        <w:tab/>
      </w:r>
      <w:r w:rsidRPr="000E4E7F">
        <w:tab/>
      </w:r>
      <w:r w:rsidRPr="000E4E7F">
        <w:tab/>
      </w:r>
      <w:r w:rsidRPr="000E4E7F">
        <w:tab/>
      </w:r>
      <w:r w:rsidRPr="000E4E7F">
        <w:tab/>
        <w:t>RF-Parameters-v11d0</w:t>
      </w:r>
      <w:r w:rsidRPr="000E4E7F">
        <w:tab/>
      </w:r>
      <w:r w:rsidRPr="000E4E7F">
        <w:tab/>
      </w:r>
      <w:r w:rsidRPr="000E4E7F">
        <w:tab/>
      </w:r>
      <w:r w:rsidRPr="000E4E7F">
        <w:tab/>
      </w:r>
      <w:r w:rsidRPr="000E4E7F">
        <w:tab/>
      </w:r>
      <w:r w:rsidRPr="000E4E7F">
        <w:tab/>
        <w:t>OPTIONAL,</w:t>
      </w:r>
    </w:p>
    <w:p w14:paraId="4C709F87" w14:textId="77777777" w:rsidR="0033085A" w:rsidRPr="000E4E7F" w:rsidRDefault="0033085A" w:rsidP="0033085A">
      <w:pPr>
        <w:pStyle w:val="PL"/>
      </w:pPr>
      <w:r w:rsidRPr="000E4E7F">
        <w:tab/>
        <w:t>otherParameters-v11d0</w:t>
      </w:r>
      <w:r w:rsidRPr="000E4E7F">
        <w:tab/>
      </w:r>
      <w:r w:rsidRPr="000E4E7F">
        <w:tab/>
      </w:r>
      <w:r w:rsidRPr="000E4E7F">
        <w:tab/>
      </w:r>
      <w:r w:rsidRPr="000E4E7F">
        <w:tab/>
        <w:t>Other-Parameters-v11d0</w:t>
      </w:r>
      <w:r w:rsidRPr="000E4E7F">
        <w:tab/>
      </w:r>
      <w:r w:rsidRPr="000E4E7F">
        <w:tab/>
      </w:r>
      <w:r w:rsidRPr="000E4E7F">
        <w:tab/>
      </w:r>
      <w:r w:rsidRPr="000E4E7F">
        <w:tab/>
      </w:r>
      <w:r w:rsidRPr="000E4E7F">
        <w:tab/>
        <w:t>OPTIONAL,</w:t>
      </w:r>
    </w:p>
    <w:p w14:paraId="17A4CEAB" w14:textId="77777777" w:rsidR="0033085A" w:rsidRPr="000E4E7F" w:rsidRDefault="0033085A" w:rsidP="0033085A">
      <w:pPr>
        <w:pStyle w:val="PL"/>
      </w:pPr>
      <w:r w:rsidRPr="000E4E7F">
        <w:tab/>
        <w:t>nonCriticalExtension</w:t>
      </w:r>
      <w:r w:rsidRPr="000E4E7F">
        <w:tab/>
      </w:r>
      <w:r w:rsidRPr="000E4E7F">
        <w:tab/>
      </w:r>
      <w:r w:rsidRPr="000E4E7F">
        <w:tab/>
      </w:r>
      <w:r w:rsidRPr="000E4E7F">
        <w:tab/>
        <w:t>UE-EUTRA-Capability-v11x0-IEs</w:t>
      </w:r>
      <w:r w:rsidRPr="000E4E7F">
        <w:tab/>
      </w:r>
      <w:r w:rsidRPr="000E4E7F">
        <w:tab/>
      </w:r>
      <w:r w:rsidRPr="000E4E7F">
        <w:tab/>
        <w:t>OPTIONAL</w:t>
      </w:r>
    </w:p>
    <w:p w14:paraId="28993AAF" w14:textId="77777777" w:rsidR="0033085A" w:rsidRPr="000E4E7F" w:rsidRDefault="0033085A" w:rsidP="0033085A">
      <w:pPr>
        <w:pStyle w:val="PL"/>
      </w:pPr>
      <w:r w:rsidRPr="000E4E7F">
        <w:t>}</w:t>
      </w:r>
    </w:p>
    <w:p w14:paraId="196D06C5" w14:textId="77777777" w:rsidR="0033085A" w:rsidRPr="000E4E7F" w:rsidRDefault="0033085A" w:rsidP="0033085A">
      <w:pPr>
        <w:pStyle w:val="PL"/>
      </w:pPr>
    </w:p>
    <w:p w14:paraId="06A97A14" w14:textId="77777777" w:rsidR="0033085A" w:rsidRPr="000E4E7F" w:rsidRDefault="0033085A" w:rsidP="0033085A">
      <w:pPr>
        <w:pStyle w:val="PL"/>
      </w:pPr>
      <w:r w:rsidRPr="000E4E7F">
        <w:t>UE-EUTRA-Capability-v11x0-IEs ::=</w:t>
      </w:r>
      <w:r w:rsidRPr="000E4E7F">
        <w:tab/>
        <w:t>SEQUENCE {</w:t>
      </w:r>
    </w:p>
    <w:p w14:paraId="2EBD01D2" w14:textId="77777777" w:rsidR="0033085A" w:rsidRPr="000E4E7F" w:rsidRDefault="0033085A" w:rsidP="0033085A">
      <w:pPr>
        <w:pStyle w:val="PL"/>
      </w:pPr>
      <w:r w:rsidRPr="000E4E7F">
        <w:tab/>
        <w:t>-- Following field is only to be used for late REL-11 extensions</w:t>
      </w:r>
    </w:p>
    <w:p w14:paraId="23FBA3BE" w14:textId="77777777" w:rsidR="0033085A" w:rsidRPr="000E4E7F" w:rsidRDefault="0033085A" w:rsidP="0033085A">
      <w:pPr>
        <w:pStyle w:val="PL"/>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r>
      <w:r w:rsidRPr="000E4E7F">
        <w:tab/>
        <w:t>OPTIONAL,</w:t>
      </w:r>
    </w:p>
    <w:p w14:paraId="07C56A52" w14:textId="77777777" w:rsidR="0033085A" w:rsidRPr="000E4E7F" w:rsidRDefault="0033085A" w:rsidP="0033085A">
      <w:pPr>
        <w:pStyle w:val="PL"/>
      </w:pPr>
      <w:r w:rsidRPr="000E4E7F">
        <w:tab/>
        <w:t>nonCriticalExtension</w:t>
      </w:r>
      <w:r w:rsidRPr="000E4E7F">
        <w:tab/>
      </w:r>
      <w:r w:rsidRPr="000E4E7F">
        <w:tab/>
      </w:r>
      <w:r w:rsidRPr="000E4E7F">
        <w:tab/>
      </w:r>
      <w:r w:rsidRPr="000E4E7F">
        <w:tab/>
        <w:t>UE-EUTRA-Capability-v12b0-IEs</w:t>
      </w:r>
      <w:r w:rsidRPr="000E4E7F">
        <w:tab/>
      </w:r>
      <w:r w:rsidRPr="000E4E7F">
        <w:tab/>
      </w:r>
      <w:r w:rsidRPr="000E4E7F">
        <w:tab/>
      </w:r>
      <w:r w:rsidRPr="000E4E7F">
        <w:tab/>
        <w:t>OPTIONAL</w:t>
      </w:r>
    </w:p>
    <w:p w14:paraId="3B8C8B67" w14:textId="77777777" w:rsidR="0033085A" w:rsidRPr="000E4E7F" w:rsidRDefault="0033085A" w:rsidP="0033085A">
      <w:pPr>
        <w:pStyle w:val="PL"/>
      </w:pPr>
      <w:r w:rsidRPr="000E4E7F">
        <w:t>}</w:t>
      </w:r>
    </w:p>
    <w:p w14:paraId="19CCD06D" w14:textId="77777777" w:rsidR="0033085A" w:rsidRPr="000E4E7F" w:rsidRDefault="0033085A" w:rsidP="0033085A">
      <w:pPr>
        <w:pStyle w:val="PL"/>
      </w:pPr>
    </w:p>
    <w:p w14:paraId="6164AF8D" w14:textId="77777777" w:rsidR="0033085A" w:rsidRPr="000E4E7F" w:rsidRDefault="0033085A" w:rsidP="0033085A">
      <w:pPr>
        <w:pStyle w:val="PL"/>
      </w:pPr>
      <w:r w:rsidRPr="000E4E7F">
        <w:t>UE-EUTRA-Capability-v12b0-IEs ::= SEQUENCE {</w:t>
      </w:r>
    </w:p>
    <w:p w14:paraId="6EAF98C6" w14:textId="77777777" w:rsidR="0033085A" w:rsidRPr="000E4E7F" w:rsidRDefault="0033085A" w:rsidP="0033085A">
      <w:pPr>
        <w:pStyle w:val="PL"/>
      </w:pPr>
      <w:r w:rsidRPr="000E4E7F">
        <w:tab/>
        <w:t>rf-Parameters-v12b0</w:t>
      </w:r>
      <w:r w:rsidRPr="000E4E7F">
        <w:tab/>
      </w:r>
      <w:r w:rsidRPr="000E4E7F">
        <w:tab/>
      </w:r>
      <w:r w:rsidRPr="000E4E7F">
        <w:tab/>
      </w:r>
      <w:r w:rsidRPr="000E4E7F">
        <w:tab/>
      </w:r>
      <w:r w:rsidRPr="000E4E7F">
        <w:tab/>
        <w:t>RF-Parameters-v12b0</w:t>
      </w:r>
      <w:r w:rsidRPr="000E4E7F">
        <w:tab/>
      </w:r>
      <w:r w:rsidRPr="000E4E7F">
        <w:tab/>
      </w:r>
      <w:r w:rsidRPr="000E4E7F">
        <w:tab/>
      </w:r>
      <w:r w:rsidRPr="000E4E7F">
        <w:tab/>
      </w:r>
      <w:r w:rsidRPr="000E4E7F">
        <w:tab/>
      </w:r>
      <w:r w:rsidRPr="000E4E7F">
        <w:tab/>
        <w:t>OPTIONAL,</w:t>
      </w:r>
    </w:p>
    <w:p w14:paraId="6184DAFD" w14:textId="77777777" w:rsidR="0033085A" w:rsidRPr="000E4E7F" w:rsidRDefault="0033085A" w:rsidP="0033085A">
      <w:pPr>
        <w:pStyle w:val="PL"/>
      </w:pPr>
      <w:r w:rsidRPr="000E4E7F">
        <w:tab/>
        <w:t>nonCriticalExtension</w:t>
      </w:r>
      <w:r w:rsidRPr="000E4E7F">
        <w:tab/>
      </w:r>
      <w:r w:rsidRPr="000E4E7F">
        <w:tab/>
      </w:r>
      <w:r w:rsidRPr="000E4E7F">
        <w:tab/>
      </w:r>
      <w:r w:rsidRPr="000E4E7F">
        <w:tab/>
        <w:t>UE-EUTRA-Capability-v12x0-IEs</w:t>
      </w:r>
      <w:r w:rsidRPr="000E4E7F">
        <w:tab/>
      </w:r>
      <w:r w:rsidRPr="000E4E7F">
        <w:tab/>
      </w:r>
      <w:r w:rsidRPr="000E4E7F">
        <w:tab/>
        <w:t>OPTIONAL</w:t>
      </w:r>
    </w:p>
    <w:p w14:paraId="40D20DE0" w14:textId="77777777" w:rsidR="0033085A" w:rsidRPr="000E4E7F" w:rsidRDefault="0033085A" w:rsidP="0033085A">
      <w:pPr>
        <w:pStyle w:val="PL"/>
      </w:pPr>
      <w:r w:rsidRPr="000E4E7F">
        <w:t>}</w:t>
      </w:r>
    </w:p>
    <w:p w14:paraId="556B2EC7" w14:textId="77777777" w:rsidR="0033085A" w:rsidRPr="000E4E7F" w:rsidRDefault="0033085A" w:rsidP="0033085A">
      <w:pPr>
        <w:pStyle w:val="PL"/>
      </w:pPr>
    </w:p>
    <w:p w14:paraId="0BEE716C" w14:textId="77777777" w:rsidR="0033085A" w:rsidRPr="000E4E7F" w:rsidRDefault="0033085A" w:rsidP="0033085A">
      <w:pPr>
        <w:pStyle w:val="PL"/>
      </w:pPr>
      <w:r w:rsidRPr="000E4E7F">
        <w:t>UE-EUTRA-Capability-v12x0-IEs ::= SEQUENCE {</w:t>
      </w:r>
    </w:p>
    <w:p w14:paraId="5581E9A4" w14:textId="77777777" w:rsidR="0033085A" w:rsidRPr="000E4E7F" w:rsidRDefault="0033085A" w:rsidP="0033085A">
      <w:pPr>
        <w:pStyle w:val="PL"/>
      </w:pPr>
      <w:r w:rsidRPr="000E4E7F">
        <w:tab/>
        <w:t>-- Following field is only to be used for late REL-12 extensions</w:t>
      </w:r>
    </w:p>
    <w:p w14:paraId="73ED1543" w14:textId="77777777" w:rsidR="0033085A" w:rsidRPr="000E4E7F" w:rsidRDefault="0033085A" w:rsidP="0033085A">
      <w:pPr>
        <w:pStyle w:val="PL"/>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14:paraId="69559FA0" w14:textId="77777777" w:rsidR="0033085A" w:rsidRPr="000E4E7F" w:rsidRDefault="0033085A" w:rsidP="0033085A">
      <w:pPr>
        <w:pStyle w:val="PL"/>
      </w:pPr>
      <w:r w:rsidRPr="000E4E7F">
        <w:tab/>
        <w:t>nonCriticalExtension</w:t>
      </w:r>
      <w:r w:rsidRPr="000E4E7F">
        <w:tab/>
      </w:r>
      <w:r w:rsidRPr="000E4E7F">
        <w:tab/>
      </w:r>
      <w:r w:rsidRPr="000E4E7F">
        <w:tab/>
      </w:r>
      <w:r w:rsidRPr="000E4E7F">
        <w:tab/>
        <w:t>UE-EUTRA-Capability-v1370-IEs</w:t>
      </w:r>
      <w:r w:rsidRPr="000E4E7F">
        <w:tab/>
      </w:r>
      <w:r w:rsidRPr="000E4E7F">
        <w:tab/>
      </w:r>
      <w:r w:rsidRPr="000E4E7F">
        <w:tab/>
        <w:t>OPTIONAL</w:t>
      </w:r>
    </w:p>
    <w:p w14:paraId="14D9B9BC" w14:textId="77777777" w:rsidR="0033085A" w:rsidRPr="000E4E7F" w:rsidRDefault="0033085A" w:rsidP="0033085A">
      <w:pPr>
        <w:pStyle w:val="PL"/>
      </w:pPr>
      <w:r w:rsidRPr="000E4E7F">
        <w:t>}</w:t>
      </w:r>
    </w:p>
    <w:p w14:paraId="7FB71764" w14:textId="77777777" w:rsidR="0033085A" w:rsidRPr="000E4E7F" w:rsidRDefault="0033085A" w:rsidP="0033085A">
      <w:pPr>
        <w:pStyle w:val="PL"/>
      </w:pPr>
    </w:p>
    <w:p w14:paraId="2E095D14" w14:textId="77777777" w:rsidR="0033085A" w:rsidRPr="000E4E7F" w:rsidRDefault="0033085A" w:rsidP="0033085A">
      <w:pPr>
        <w:pStyle w:val="PL"/>
      </w:pPr>
      <w:r w:rsidRPr="000E4E7F">
        <w:t>UE-EUTRA-Capability-v1370-IEs ::= SEQUENCE {</w:t>
      </w:r>
    </w:p>
    <w:p w14:paraId="38448495" w14:textId="77777777" w:rsidR="0033085A" w:rsidRPr="000E4E7F" w:rsidRDefault="0033085A" w:rsidP="0033085A">
      <w:pPr>
        <w:pStyle w:val="PL"/>
      </w:pPr>
      <w:r w:rsidRPr="000E4E7F">
        <w:tab/>
        <w:t>ce-Parameters-v1370</w:t>
      </w:r>
      <w:r w:rsidRPr="000E4E7F">
        <w:tab/>
      </w:r>
      <w:r w:rsidRPr="000E4E7F">
        <w:tab/>
      </w:r>
      <w:r w:rsidRPr="000E4E7F">
        <w:tab/>
      </w:r>
      <w:r w:rsidRPr="000E4E7F">
        <w:tab/>
      </w:r>
      <w:r w:rsidRPr="000E4E7F">
        <w:tab/>
        <w:t>CE-Parameters-v1370</w:t>
      </w:r>
      <w:r w:rsidRPr="000E4E7F">
        <w:tab/>
      </w:r>
      <w:r w:rsidRPr="000E4E7F">
        <w:tab/>
      </w:r>
      <w:r w:rsidRPr="000E4E7F">
        <w:tab/>
      </w:r>
      <w:r w:rsidRPr="000E4E7F">
        <w:tab/>
      </w:r>
      <w:r w:rsidRPr="000E4E7F">
        <w:tab/>
      </w:r>
      <w:r w:rsidRPr="000E4E7F">
        <w:tab/>
        <w:t>OPTIONAL,</w:t>
      </w:r>
    </w:p>
    <w:p w14:paraId="379F2A70" w14:textId="77777777" w:rsidR="0033085A" w:rsidRPr="000E4E7F" w:rsidRDefault="0033085A" w:rsidP="0033085A">
      <w:pPr>
        <w:pStyle w:val="PL"/>
      </w:pPr>
      <w:r w:rsidRPr="000E4E7F">
        <w:tab/>
        <w:t>fdd-Add-UE-EUTRA-Capabilities-v1370</w:t>
      </w:r>
      <w:r w:rsidRPr="000E4E7F">
        <w:tab/>
        <w:t>UE-EUTRA-CapabilityAddXDD-Mode-v1370</w:t>
      </w:r>
      <w:r w:rsidRPr="000E4E7F">
        <w:tab/>
        <w:t>OPTIONAL,</w:t>
      </w:r>
    </w:p>
    <w:p w14:paraId="702BCA26" w14:textId="77777777" w:rsidR="0033085A" w:rsidRPr="000E4E7F" w:rsidRDefault="0033085A" w:rsidP="0033085A">
      <w:pPr>
        <w:pStyle w:val="PL"/>
      </w:pPr>
      <w:r w:rsidRPr="000E4E7F">
        <w:tab/>
        <w:t>tdd-Add-UE-EUTRA-Capabilities-v1370</w:t>
      </w:r>
      <w:r w:rsidRPr="000E4E7F">
        <w:tab/>
        <w:t>UE-EUTRA-CapabilityAddXDD-Mode-v1370</w:t>
      </w:r>
      <w:r w:rsidRPr="000E4E7F">
        <w:tab/>
        <w:t>OPTIONAL,</w:t>
      </w:r>
    </w:p>
    <w:p w14:paraId="5AF70E3C" w14:textId="77777777" w:rsidR="0033085A" w:rsidRPr="000E4E7F" w:rsidRDefault="0033085A" w:rsidP="0033085A">
      <w:pPr>
        <w:pStyle w:val="PL"/>
      </w:pPr>
      <w:r w:rsidRPr="000E4E7F">
        <w:tab/>
        <w:t>nonCriticalExtension</w:t>
      </w:r>
      <w:r w:rsidRPr="000E4E7F">
        <w:tab/>
      </w:r>
      <w:r w:rsidRPr="000E4E7F">
        <w:tab/>
      </w:r>
      <w:r w:rsidRPr="000E4E7F">
        <w:tab/>
      </w:r>
      <w:r w:rsidRPr="000E4E7F">
        <w:tab/>
        <w:t>UE-EUTRA-Capability-v1380-IEs</w:t>
      </w:r>
      <w:r w:rsidRPr="000E4E7F">
        <w:tab/>
      </w:r>
      <w:r w:rsidRPr="000E4E7F">
        <w:tab/>
      </w:r>
      <w:r w:rsidRPr="000E4E7F">
        <w:tab/>
        <w:t>OPTIONAL</w:t>
      </w:r>
    </w:p>
    <w:p w14:paraId="52EA0C81" w14:textId="77777777" w:rsidR="0033085A" w:rsidRPr="000E4E7F" w:rsidRDefault="0033085A" w:rsidP="0033085A">
      <w:pPr>
        <w:pStyle w:val="PL"/>
      </w:pPr>
      <w:r w:rsidRPr="000E4E7F">
        <w:t>}</w:t>
      </w:r>
    </w:p>
    <w:p w14:paraId="77EEA29A" w14:textId="77777777" w:rsidR="0033085A" w:rsidRPr="000E4E7F" w:rsidRDefault="0033085A" w:rsidP="0033085A">
      <w:pPr>
        <w:pStyle w:val="PL"/>
      </w:pPr>
    </w:p>
    <w:p w14:paraId="18E0E3CF" w14:textId="77777777" w:rsidR="0033085A" w:rsidRPr="000E4E7F" w:rsidRDefault="0033085A" w:rsidP="0033085A">
      <w:pPr>
        <w:pStyle w:val="PL"/>
      </w:pPr>
      <w:r w:rsidRPr="000E4E7F">
        <w:t>UE-EUTRA-Capability-v1380-IEs ::= SEQUENCE {</w:t>
      </w:r>
    </w:p>
    <w:p w14:paraId="06904B67" w14:textId="77777777" w:rsidR="0033085A" w:rsidRPr="000E4E7F" w:rsidRDefault="0033085A" w:rsidP="0033085A">
      <w:pPr>
        <w:pStyle w:val="PL"/>
      </w:pPr>
      <w:r w:rsidRPr="000E4E7F">
        <w:tab/>
        <w:t>rf-Parameters-v1380</w:t>
      </w:r>
      <w:r w:rsidRPr="000E4E7F">
        <w:tab/>
      </w:r>
      <w:r w:rsidRPr="000E4E7F">
        <w:tab/>
      </w:r>
      <w:r w:rsidRPr="000E4E7F">
        <w:tab/>
      </w:r>
      <w:r w:rsidRPr="000E4E7F">
        <w:tab/>
      </w:r>
      <w:r w:rsidRPr="000E4E7F">
        <w:tab/>
        <w:t>RF-Parameters-v1380</w:t>
      </w:r>
      <w:r w:rsidRPr="000E4E7F">
        <w:tab/>
      </w:r>
      <w:r w:rsidRPr="000E4E7F">
        <w:tab/>
      </w:r>
      <w:r w:rsidRPr="000E4E7F">
        <w:tab/>
      </w:r>
      <w:r w:rsidRPr="000E4E7F">
        <w:tab/>
      </w:r>
      <w:r w:rsidRPr="000E4E7F">
        <w:tab/>
      </w:r>
      <w:r w:rsidRPr="000E4E7F">
        <w:tab/>
        <w:t>OPTIONAL,</w:t>
      </w:r>
    </w:p>
    <w:p w14:paraId="68A961AB" w14:textId="77777777" w:rsidR="0033085A" w:rsidRPr="000E4E7F" w:rsidRDefault="0033085A" w:rsidP="0033085A">
      <w:pPr>
        <w:pStyle w:val="PL"/>
      </w:pPr>
      <w:r w:rsidRPr="000E4E7F">
        <w:tab/>
        <w:t>ce-Parameters-v1380</w:t>
      </w:r>
      <w:r w:rsidRPr="000E4E7F">
        <w:tab/>
      </w:r>
      <w:r w:rsidRPr="000E4E7F">
        <w:tab/>
      </w:r>
      <w:r w:rsidRPr="000E4E7F">
        <w:tab/>
      </w:r>
      <w:r w:rsidRPr="000E4E7F">
        <w:tab/>
      </w:r>
      <w:r w:rsidRPr="000E4E7F">
        <w:tab/>
        <w:t>CE-Parameters-v1380,</w:t>
      </w:r>
    </w:p>
    <w:p w14:paraId="4514C040" w14:textId="77777777" w:rsidR="0033085A" w:rsidRPr="000E4E7F" w:rsidRDefault="0033085A" w:rsidP="0033085A">
      <w:pPr>
        <w:pStyle w:val="PL"/>
      </w:pPr>
      <w:r w:rsidRPr="000E4E7F">
        <w:tab/>
        <w:t>fdd-Add-UE-EUTRA-Capabilities-v1380</w:t>
      </w:r>
      <w:r w:rsidRPr="000E4E7F">
        <w:tab/>
        <w:t>UE-EUTRA-CapabilityAddXDD-Mode-v1380,</w:t>
      </w:r>
    </w:p>
    <w:p w14:paraId="48203D01" w14:textId="77777777" w:rsidR="0033085A" w:rsidRPr="000E4E7F" w:rsidRDefault="0033085A" w:rsidP="0033085A">
      <w:pPr>
        <w:pStyle w:val="PL"/>
      </w:pPr>
      <w:r w:rsidRPr="000E4E7F">
        <w:tab/>
        <w:t>tdd-Add-UE-EUTRA-Capabilities-v1380</w:t>
      </w:r>
      <w:r w:rsidRPr="000E4E7F">
        <w:tab/>
        <w:t>UE-EUTRA-CapabilityAddXDD-Mode-v1380,</w:t>
      </w:r>
    </w:p>
    <w:p w14:paraId="17D11C78" w14:textId="77777777" w:rsidR="0033085A" w:rsidRPr="000E4E7F" w:rsidRDefault="0033085A" w:rsidP="0033085A">
      <w:pPr>
        <w:pStyle w:val="PL"/>
      </w:pPr>
      <w:r w:rsidRPr="000E4E7F">
        <w:tab/>
        <w:t>nonCriticalExtension</w:t>
      </w:r>
      <w:r w:rsidRPr="000E4E7F">
        <w:tab/>
      </w:r>
      <w:r w:rsidRPr="000E4E7F">
        <w:tab/>
      </w:r>
      <w:r w:rsidRPr="000E4E7F">
        <w:tab/>
      </w:r>
      <w:r w:rsidRPr="000E4E7F">
        <w:tab/>
        <w:t>UE-EUTRA-Capability-v1390-IEs</w:t>
      </w:r>
      <w:r w:rsidRPr="000E4E7F">
        <w:tab/>
      </w:r>
      <w:r w:rsidRPr="000E4E7F">
        <w:tab/>
      </w:r>
      <w:r w:rsidRPr="000E4E7F">
        <w:tab/>
        <w:t>OPTIONAL</w:t>
      </w:r>
    </w:p>
    <w:p w14:paraId="4C3DD78C" w14:textId="77777777" w:rsidR="0033085A" w:rsidRPr="000E4E7F" w:rsidRDefault="0033085A" w:rsidP="0033085A">
      <w:pPr>
        <w:pStyle w:val="PL"/>
      </w:pPr>
      <w:r w:rsidRPr="000E4E7F">
        <w:t>}</w:t>
      </w:r>
    </w:p>
    <w:p w14:paraId="7B82F949" w14:textId="77777777" w:rsidR="0033085A" w:rsidRPr="000E4E7F" w:rsidRDefault="0033085A" w:rsidP="0033085A">
      <w:pPr>
        <w:pStyle w:val="PL"/>
        <w:ind w:firstLine="284"/>
      </w:pPr>
    </w:p>
    <w:p w14:paraId="6AA26725" w14:textId="77777777" w:rsidR="0033085A" w:rsidRPr="000E4E7F" w:rsidRDefault="0033085A" w:rsidP="0033085A">
      <w:pPr>
        <w:pStyle w:val="PL"/>
      </w:pPr>
      <w:r w:rsidRPr="000E4E7F">
        <w:t>UE-EUTRA-Capability-v1390-IEs ::= SEQUENCE {</w:t>
      </w:r>
    </w:p>
    <w:p w14:paraId="735BD992" w14:textId="77777777" w:rsidR="0033085A" w:rsidRPr="000E4E7F" w:rsidRDefault="0033085A" w:rsidP="0033085A">
      <w:pPr>
        <w:pStyle w:val="PL"/>
      </w:pPr>
      <w:r w:rsidRPr="000E4E7F">
        <w:tab/>
        <w:t>rf-Parameters-v1390</w:t>
      </w:r>
      <w:r w:rsidRPr="000E4E7F">
        <w:tab/>
      </w:r>
      <w:r w:rsidRPr="000E4E7F">
        <w:tab/>
      </w:r>
      <w:r w:rsidRPr="000E4E7F">
        <w:tab/>
      </w:r>
      <w:r w:rsidRPr="000E4E7F">
        <w:tab/>
      </w:r>
      <w:r w:rsidRPr="000E4E7F">
        <w:tab/>
        <w:t>RF-Parameters-v1390</w:t>
      </w:r>
      <w:r w:rsidRPr="000E4E7F">
        <w:tab/>
      </w:r>
      <w:r w:rsidRPr="000E4E7F">
        <w:tab/>
      </w:r>
      <w:r w:rsidRPr="000E4E7F">
        <w:tab/>
      </w:r>
      <w:r w:rsidRPr="000E4E7F">
        <w:tab/>
      </w:r>
      <w:r w:rsidRPr="000E4E7F">
        <w:tab/>
      </w:r>
      <w:r w:rsidRPr="000E4E7F">
        <w:tab/>
        <w:t>OPTIONAL,</w:t>
      </w:r>
    </w:p>
    <w:p w14:paraId="25B69BCB" w14:textId="77777777" w:rsidR="0033085A" w:rsidRPr="000E4E7F" w:rsidRDefault="0033085A" w:rsidP="0033085A">
      <w:pPr>
        <w:pStyle w:val="PL"/>
      </w:pPr>
      <w:r w:rsidRPr="000E4E7F">
        <w:tab/>
        <w:t>nonCriticalExtension</w:t>
      </w:r>
      <w:r w:rsidRPr="000E4E7F">
        <w:tab/>
      </w:r>
      <w:r w:rsidRPr="000E4E7F">
        <w:tab/>
      </w:r>
      <w:r w:rsidRPr="000E4E7F">
        <w:tab/>
      </w:r>
      <w:r w:rsidRPr="000E4E7F">
        <w:tab/>
        <w:t>UE-EUTRA-Capability-v13e0a-IEs</w:t>
      </w:r>
      <w:r w:rsidRPr="000E4E7F">
        <w:tab/>
      </w:r>
      <w:r w:rsidRPr="000E4E7F">
        <w:tab/>
      </w:r>
      <w:r w:rsidRPr="000E4E7F">
        <w:tab/>
        <w:t>OPTIONAL</w:t>
      </w:r>
    </w:p>
    <w:p w14:paraId="698387FF" w14:textId="77777777" w:rsidR="0033085A" w:rsidRPr="000E4E7F" w:rsidRDefault="0033085A" w:rsidP="0033085A">
      <w:pPr>
        <w:pStyle w:val="PL"/>
      </w:pPr>
      <w:r w:rsidRPr="000E4E7F">
        <w:t>}</w:t>
      </w:r>
    </w:p>
    <w:p w14:paraId="760525E3" w14:textId="77777777" w:rsidR="0033085A" w:rsidRPr="000E4E7F" w:rsidRDefault="0033085A" w:rsidP="0033085A">
      <w:pPr>
        <w:pStyle w:val="PL"/>
      </w:pPr>
    </w:p>
    <w:p w14:paraId="3E8B7704" w14:textId="77777777" w:rsidR="0033085A" w:rsidRPr="000E4E7F" w:rsidRDefault="0033085A" w:rsidP="0033085A">
      <w:pPr>
        <w:pStyle w:val="PL"/>
      </w:pPr>
      <w:r w:rsidRPr="000E4E7F">
        <w:t>UE-EUTRA-Capability-v13e0a-IEs ::= SEQUENCE {</w:t>
      </w:r>
    </w:p>
    <w:p w14:paraId="0761B08B" w14:textId="77777777" w:rsidR="0033085A" w:rsidRPr="000E4E7F" w:rsidRDefault="0033085A" w:rsidP="0033085A">
      <w:pPr>
        <w:pStyle w:val="PL"/>
      </w:pPr>
      <w:r w:rsidRPr="000E4E7F">
        <w:lastRenderedPageBreak/>
        <w:tab/>
        <w:t>lateNonCriticalExtension</w:t>
      </w:r>
      <w:r w:rsidRPr="000E4E7F">
        <w:tab/>
      </w:r>
      <w:r w:rsidRPr="000E4E7F">
        <w:tab/>
      </w:r>
      <w:r w:rsidRPr="000E4E7F">
        <w:tab/>
        <w:t>OCTET STRING (CONTAINING UE-EUTRA-Capability-v13e0b-IEs)</w:t>
      </w:r>
      <w:r w:rsidRPr="000E4E7F">
        <w:tab/>
      </w:r>
      <w:r w:rsidRPr="000E4E7F">
        <w:tab/>
      </w:r>
      <w:r w:rsidRPr="000E4E7F">
        <w:tab/>
      </w:r>
      <w:r w:rsidRPr="000E4E7F">
        <w:tab/>
      </w:r>
      <w:r w:rsidRPr="000E4E7F">
        <w:tab/>
      </w:r>
      <w:r w:rsidRPr="000E4E7F">
        <w:tab/>
      </w:r>
      <w:r w:rsidRPr="000E4E7F">
        <w:tab/>
        <w:t>OPTIONAL,</w:t>
      </w:r>
    </w:p>
    <w:p w14:paraId="49BE810A" w14:textId="77777777" w:rsidR="0033085A" w:rsidRPr="000E4E7F" w:rsidRDefault="0033085A" w:rsidP="0033085A">
      <w:pPr>
        <w:pStyle w:val="PL"/>
      </w:pPr>
      <w:r w:rsidRPr="000E4E7F">
        <w:tab/>
        <w:t>nonCriticalExtension</w:t>
      </w:r>
      <w:r w:rsidRPr="000E4E7F">
        <w:tab/>
      </w:r>
      <w:r w:rsidRPr="000E4E7F">
        <w:tab/>
      </w:r>
      <w:r w:rsidRPr="000E4E7F">
        <w:tab/>
      </w:r>
      <w:r w:rsidRPr="000E4E7F">
        <w:tab/>
        <w:t>UE-EUTRA-Capability-v1470-IEs</w:t>
      </w:r>
      <w:r w:rsidRPr="000E4E7F">
        <w:tab/>
      </w:r>
      <w:r w:rsidRPr="000E4E7F">
        <w:tab/>
      </w:r>
      <w:r w:rsidRPr="000E4E7F">
        <w:tab/>
        <w:t>OPTIONAL</w:t>
      </w:r>
    </w:p>
    <w:p w14:paraId="2C692D7B" w14:textId="77777777" w:rsidR="0033085A" w:rsidRPr="000E4E7F" w:rsidRDefault="0033085A" w:rsidP="0033085A">
      <w:pPr>
        <w:pStyle w:val="PL"/>
      </w:pPr>
      <w:r w:rsidRPr="000E4E7F">
        <w:t>}</w:t>
      </w:r>
    </w:p>
    <w:p w14:paraId="5A02A126" w14:textId="77777777" w:rsidR="0033085A" w:rsidRPr="000E4E7F" w:rsidRDefault="0033085A" w:rsidP="0033085A">
      <w:pPr>
        <w:pStyle w:val="PL"/>
      </w:pPr>
    </w:p>
    <w:p w14:paraId="31ED0400" w14:textId="77777777" w:rsidR="0033085A" w:rsidRPr="000E4E7F" w:rsidRDefault="0033085A" w:rsidP="0033085A">
      <w:pPr>
        <w:pStyle w:val="PL"/>
      </w:pPr>
      <w:r w:rsidRPr="000E4E7F">
        <w:t>UE-EUTRA-Capability-v13e0b-IEs ::= SEQUENCE {</w:t>
      </w:r>
    </w:p>
    <w:p w14:paraId="6CBF3BA1" w14:textId="77777777" w:rsidR="0033085A" w:rsidRPr="000E4E7F" w:rsidRDefault="0033085A" w:rsidP="0033085A">
      <w:pPr>
        <w:pStyle w:val="PL"/>
      </w:pPr>
      <w:r w:rsidRPr="000E4E7F">
        <w:tab/>
        <w:t>phyLayerParameters-v13e0</w:t>
      </w:r>
      <w:r w:rsidRPr="000E4E7F">
        <w:tab/>
      </w:r>
      <w:r w:rsidRPr="000E4E7F">
        <w:tab/>
      </w:r>
      <w:r w:rsidRPr="000E4E7F">
        <w:tab/>
        <w:t>PhyLayerParameters-v13e0,</w:t>
      </w:r>
    </w:p>
    <w:p w14:paraId="7F5F8233" w14:textId="77777777" w:rsidR="0033085A" w:rsidRPr="000E4E7F" w:rsidRDefault="0033085A" w:rsidP="0033085A">
      <w:pPr>
        <w:pStyle w:val="PL"/>
      </w:pPr>
      <w:r w:rsidRPr="000E4E7F">
        <w:tab/>
        <w:t>-- Following field is only to be used for late REL-13 extensions</w:t>
      </w:r>
    </w:p>
    <w:p w14:paraId="0E12E254" w14:textId="77777777" w:rsidR="0033085A" w:rsidRPr="000E4E7F" w:rsidRDefault="0033085A" w:rsidP="0033085A">
      <w:pPr>
        <w:pStyle w:val="PL"/>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14:paraId="0581777A" w14:textId="77777777" w:rsidR="0033085A" w:rsidRPr="000E4E7F" w:rsidRDefault="0033085A" w:rsidP="0033085A">
      <w:pPr>
        <w:pStyle w:val="PL"/>
      </w:pPr>
      <w:r w:rsidRPr="000E4E7F">
        <w:t>}</w:t>
      </w:r>
    </w:p>
    <w:p w14:paraId="52D13752" w14:textId="77777777" w:rsidR="0033085A" w:rsidRPr="000E4E7F" w:rsidRDefault="0033085A" w:rsidP="0033085A">
      <w:pPr>
        <w:pStyle w:val="PL"/>
      </w:pPr>
    </w:p>
    <w:p w14:paraId="3F4420E0" w14:textId="77777777" w:rsidR="0033085A" w:rsidRPr="000E4E7F" w:rsidRDefault="0033085A" w:rsidP="0033085A">
      <w:pPr>
        <w:pStyle w:val="PL"/>
      </w:pPr>
      <w:r w:rsidRPr="000E4E7F">
        <w:t>UE-EUTRA-Capability-v1470-IEs ::= SEQUENCE {</w:t>
      </w:r>
    </w:p>
    <w:p w14:paraId="33AE1448" w14:textId="77777777" w:rsidR="0033085A" w:rsidRPr="000E4E7F" w:rsidRDefault="0033085A" w:rsidP="0033085A">
      <w:pPr>
        <w:pStyle w:val="PL"/>
      </w:pPr>
      <w:r w:rsidRPr="000E4E7F">
        <w:tab/>
        <w:t>mbms-Parameters-v1470</w:t>
      </w:r>
      <w:r w:rsidRPr="000E4E7F">
        <w:tab/>
      </w:r>
      <w:r w:rsidRPr="000E4E7F">
        <w:tab/>
      </w:r>
      <w:r w:rsidRPr="000E4E7F">
        <w:tab/>
      </w:r>
      <w:r w:rsidRPr="000E4E7F">
        <w:tab/>
        <w:t>MBMS-Parameters-v1470</w:t>
      </w:r>
      <w:r w:rsidRPr="000E4E7F">
        <w:tab/>
      </w:r>
      <w:r w:rsidRPr="000E4E7F">
        <w:tab/>
      </w:r>
      <w:r w:rsidRPr="000E4E7F">
        <w:tab/>
      </w:r>
      <w:r w:rsidRPr="000E4E7F">
        <w:tab/>
      </w:r>
      <w:r w:rsidRPr="000E4E7F">
        <w:tab/>
        <w:t>OPTIONAL,</w:t>
      </w:r>
    </w:p>
    <w:p w14:paraId="384CDF01" w14:textId="77777777" w:rsidR="0033085A" w:rsidRPr="000E4E7F" w:rsidRDefault="0033085A" w:rsidP="0033085A">
      <w:pPr>
        <w:pStyle w:val="PL"/>
      </w:pPr>
      <w:r w:rsidRPr="000E4E7F">
        <w:tab/>
        <w:t>phyLayerParameters-v1470</w:t>
      </w:r>
      <w:r w:rsidRPr="000E4E7F">
        <w:tab/>
      </w:r>
      <w:r w:rsidRPr="000E4E7F">
        <w:tab/>
      </w:r>
      <w:r w:rsidRPr="000E4E7F">
        <w:tab/>
        <w:t>PhyLayerParameters-v1470</w:t>
      </w:r>
      <w:r w:rsidRPr="000E4E7F">
        <w:tab/>
      </w:r>
      <w:r w:rsidRPr="000E4E7F">
        <w:tab/>
      </w:r>
      <w:r w:rsidRPr="000E4E7F">
        <w:tab/>
      </w:r>
      <w:r w:rsidRPr="000E4E7F">
        <w:tab/>
        <w:t>OPTIONAL,</w:t>
      </w:r>
    </w:p>
    <w:p w14:paraId="781402D3" w14:textId="77777777" w:rsidR="0033085A" w:rsidRPr="000E4E7F" w:rsidRDefault="0033085A" w:rsidP="0033085A">
      <w:pPr>
        <w:pStyle w:val="PL"/>
      </w:pPr>
      <w:r w:rsidRPr="000E4E7F">
        <w:tab/>
        <w:t>rf-Parameters-v1470</w:t>
      </w:r>
      <w:r w:rsidRPr="000E4E7F">
        <w:tab/>
      </w:r>
      <w:r w:rsidRPr="000E4E7F">
        <w:tab/>
      </w:r>
      <w:r w:rsidRPr="000E4E7F">
        <w:tab/>
      </w:r>
      <w:r w:rsidRPr="000E4E7F">
        <w:tab/>
      </w:r>
      <w:r w:rsidRPr="000E4E7F">
        <w:tab/>
        <w:t>RF-Parameters-v1470</w:t>
      </w:r>
      <w:r w:rsidRPr="000E4E7F">
        <w:tab/>
      </w:r>
      <w:r w:rsidRPr="000E4E7F">
        <w:tab/>
      </w:r>
      <w:r w:rsidRPr="000E4E7F">
        <w:tab/>
      </w:r>
      <w:r w:rsidRPr="000E4E7F">
        <w:tab/>
      </w:r>
      <w:r w:rsidRPr="000E4E7F">
        <w:tab/>
      </w:r>
      <w:r w:rsidRPr="000E4E7F">
        <w:tab/>
        <w:t>OPTIONAL,</w:t>
      </w:r>
    </w:p>
    <w:p w14:paraId="32BD5436" w14:textId="77777777" w:rsidR="0033085A" w:rsidRPr="000E4E7F" w:rsidRDefault="0033085A" w:rsidP="0033085A">
      <w:pPr>
        <w:pStyle w:val="PL"/>
      </w:pPr>
      <w:r w:rsidRPr="000E4E7F">
        <w:tab/>
        <w:t>nonCriticalExtension</w:t>
      </w:r>
      <w:r w:rsidRPr="000E4E7F">
        <w:tab/>
      </w:r>
      <w:r w:rsidRPr="000E4E7F">
        <w:tab/>
      </w:r>
      <w:r w:rsidRPr="000E4E7F">
        <w:tab/>
      </w:r>
      <w:r w:rsidRPr="000E4E7F">
        <w:tab/>
        <w:t>UE-EUTRA-Capability-v14a0-IEs</w:t>
      </w:r>
      <w:r w:rsidRPr="000E4E7F">
        <w:tab/>
      </w:r>
      <w:r w:rsidRPr="000E4E7F">
        <w:tab/>
      </w:r>
      <w:r w:rsidRPr="000E4E7F">
        <w:tab/>
        <w:t>OPTIONAL</w:t>
      </w:r>
    </w:p>
    <w:p w14:paraId="24546353" w14:textId="77777777" w:rsidR="0033085A" w:rsidRPr="000E4E7F" w:rsidRDefault="0033085A" w:rsidP="0033085A">
      <w:pPr>
        <w:pStyle w:val="PL"/>
      </w:pPr>
      <w:r w:rsidRPr="000E4E7F">
        <w:t>}</w:t>
      </w:r>
    </w:p>
    <w:p w14:paraId="54733A79" w14:textId="77777777" w:rsidR="0033085A" w:rsidRPr="000E4E7F" w:rsidRDefault="0033085A" w:rsidP="0033085A">
      <w:pPr>
        <w:pStyle w:val="PL"/>
      </w:pPr>
    </w:p>
    <w:p w14:paraId="63970D32" w14:textId="77777777" w:rsidR="0033085A" w:rsidRPr="000E4E7F" w:rsidRDefault="0033085A" w:rsidP="0033085A">
      <w:pPr>
        <w:pStyle w:val="PL"/>
      </w:pPr>
      <w:r w:rsidRPr="000E4E7F">
        <w:t>UE-EUTRA-Capability-v14a0-IEs ::= SEQUENCE {</w:t>
      </w:r>
    </w:p>
    <w:p w14:paraId="34E21DD1" w14:textId="77777777" w:rsidR="0033085A" w:rsidRPr="000E4E7F" w:rsidRDefault="0033085A" w:rsidP="0033085A">
      <w:pPr>
        <w:pStyle w:val="PL"/>
      </w:pPr>
      <w:r w:rsidRPr="000E4E7F">
        <w:tab/>
        <w:t>phyLayerParameters-v14a0</w:t>
      </w:r>
      <w:r w:rsidRPr="000E4E7F">
        <w:tab/>
      </w:r>
      <w:r w:rsidRPr="000E4E7F">
        <w:tab/>
      </w:r>
      <w:r w:rsidRPr="000E4E7F">
        <w:tab/>
      </w:r>
      <w:r w:rsidRPr="000E4E7F">
        <w:tab/>
        <w:t>PhyLayerParameters-v14a0,</w:t>
      </w:r>
    </w:p>
    <w:p w14:paraId="619EAEEB" w14:textId="77777777" w:rsidR="0033085A" w:rsidRPr="000E4E7F" w:rsidRDefault="0033085A" w:rsidP="0033085A">
      <w:pPr>
        <w:pStyle w:val="PL"/>
      </w:pPr>
      <w:r w:rsidRPr="000E4E7F">
        <w:tab/>
        <w:t>-- Following field is only to be used for late REL-14 extensions</w:t>
      </w:r>
    </w:p>
    <w:p w14:paraId="1FA95EF7" w14:textId="77777777" w:rsidR="0033085A" w:rsidRPr="000E4E7F" w:rsidRDefault="0033085A" w:rsidP="0033085A">
      <w:pPr>
        <w:pStyle w:val="PL"/>
      </w:pPr>
      <w:r w:rsidRPr="000E4E7F">
        <w:tab/>
        <w:t>nonCriticalExtension</w:t>
      </w:r>
      <w:r w:rsidRPr="000E4E7F">
        <w:tab/>
      </w:r>
      <w:r w:rsidRPr="000E4E7F">
        <w:tab/>
      </w:r>
      <w:r w:rsidRPr="000E4E7F">
        <w:tab/>
      </w:r>
      <w:r w:rsidRPr="000E4E7F">
        <w:tab/>
      </w:r>
      <w:r w:rsidRPr="000E4E7F">
        <w:tab/>
        <w:t>UE-EUTRA-Capability-v14b0-IEs</w:t>
      </w:r>
      <w:r w:rsidRPr="000E4E7F">
        <w:tab/>
      </w:r>
      <w:r w:rsidRPr="000E4E7F">
        <w:tab/>
      </w:r>
      <w:r w:rsidRPr="000E4E7F">
        <w:tab/>
        <w:t>OPTIONAL</w:t>
      </w:r>
    </w:p>
    <w:p w14:paraId="3FACEB4B" w14:textId="77777777" w:rsidR="0033085A" w:rsidRPr="000E4E7F" w:rsidRDefault="0033085A" w:rsidP="0033085A">
      <w:pPr>
        <w:pStyle w:val="PL"/>
      </w:pPr>
      <w:r w:rsidRPr="000E4E7F">
        <w:t>}</w:t>
      </w:r>
    </w:p>
    <w:p w14:paraId="67CB739C" w14:textId="77777777" w:rsidR="0033085A" w:rsidRPr="000E4E7F" w:rsidRDefault="0033085A" w:rsidP="0033085A">
      <w:pPr>
        <w:pStyle w:val="PL"/>
      </w:pPr>
    </w:p>
    <w:p w14:paraId="031F1FF0" w14:textId="77777777" w:rsidR="0033085A" w:rsidRPr="000E4E7F" w:rsidRDefault="0033085A" w:rsidP="0033085A">
      <w:pPr>
        <w:pStyle w:val="PL"/>
      </w:pPr>
      <w:r w:rsidRPr="000E4E7F">
        <w:t>UE-EUTRA-Capability-v14b0-IEs ::= SEQUENCE {</w:t>
      </w:r>
    </w:p>
    <w:p w14:paraId="5C18DBC1" w14:textId="77777777" w:rsidR="0033085A" w:rsidRPr="000E4E7F" w:rsidRDefault="0033085A" w:rsidP="0033085A">
      <w:pPr>
        <w:pStyle w:val="PL"/>
      </w:pPr>
      <w:r w:rsidRPr="000E4E7F">
        <w:tab/>
        <w:t>rf-Parameters-v14b0</w:t>
      </w:r>
      <w:r w:rsidRPr="000E4E7F">
        <w:tab/>
      </w:r>
      <w:r w:rsidRPr="000E4E7F">
        <w:tab/>
      </w:r>
      <w:r w:rsidRPr="000E4E7F">
        <w:tab/>
      </w:r>
      <w:r w:rsidRPr="000E4E7F">
        <w:tab/>
        <w:t>RF-Parameters-v14b0</w:t>
      </w:r>
      <w:r w:rsidRPr="000E4E7F">
        <w:tab/>
      </w:r>
      <w:r w:rsidRPr="000E4E7F">
        <w:tab/>
      </w:r>
      <w:r w:rsidRPr="000E4E7F">
        <w:tab/>
      </w:r>
      <w:r w:rsidRPr="000E4E7F">
        <w:tab/>
        <w:t>OPTIONAL,</w:t>
      </w:r>
    </w:p>
    <w:p w14:paraId="40B36357" w14:textId="77777777" w:rsidR="0033085A" w:rsidRPr="000E4E7F" w:rsidRDefault="0033085A" w:rsidP="0033085A">
      <w:pPr>
        <w:pStyle w:val="PL"/>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14:paraId="3CF6E47C" w14:textId="77777777" w:rsidR="0033085A" w:rsidRPr="000E4E7F" w:rsidRDefault="0033085A" w:rsidP="0033085A">
      <w:pPr>
        <w:pStyle w:val="PL"/>
      </w:pPr>
      <w:r w:rsidRPr="000E4E7F">
        <w:t>}</w:t>
      </w:r>
    </w:p>
    <w:p w14:paraId="66A847C1" w14:textId="77777777" w:rsidR="0033085A" w:rsidRPr="000E4E7F" w:rsidRDefault="0033085A" w:rsidP="0033085A">
      <w:pPr>
        <w:pStyle w:val="PL"/>
      </w:pPr>
    </w:p>
    <w:p w14:paraId="60D5A7BB" w14:textId="77777777" w:rsidR="0033085A" w:rsidRPr="000E4E7F" w:rsidRDefault="0033085A" w:rsidP="0033085A">
      <w:pPr>
        <w:pStyle w:val="PL"/>
      </w:pPr>
      <w:r w:rsidRPr="000E4E7F">
        <w:t>-- Regular non critical extensions</w:t>
      </w:r>
    </w:p>
    <w:p w14:paraId="7F908AFE" w14:textId="77777777" w:rsidR="0033085A" w:rsidRPr="000E4E7F" w:rsidRDefault="0033085A" w:rsidP="0033085A">
      <w:pPr>
        <w:pStyle w:val="PL"/>
      </w:pPr>
      <w:r w:rsidRPr="000E4E7F">
        <w:t>UE-EUTRA-Capability-v920-IEs ::=</w:t>
      </w:r>
      <w:r w:rsidRPr="000E4E7F">
        <w:tab/>
      </w:r>
      <w:r w:rsidRPr="000E4E7F">
        <w:tab/>
        <w:t>SEQUENCE {</w:t>
      </w:r>
    </w:p>
    <w:p w14:paraId="67313F36" w14:textId="77777777" w:rsidR="0033085A" w:rsidRPr="000E4E7F" w:rsidRDefault="0033085A" w:rsidP="0033085A">
      <w:pPr>
        <w:pStyle w:val="PL"/>
      </w:pPr>
      <w:r w:rsidRPr="000E4E7F">
        <w:tab/>
        <w:t>phyLayerParameters-v920</w:t>
      </w:r>
      <w:r w:rsidRPr="000E4E7F">
        <w:tab/>
      </w:r>
      <w:r w:rsidRPr="000E4E7F">
        <w:tab/>
      </w:r>
      <w:r w:rsidRPr="000E4E7F">
        <w:tab/>
      </w:r>
      <w:r w:rsidRPr="000E4E7F">
        <w:tab/>
      </w:r>
      <w:r w:rsidRPr="000E4E7F">
        <w:tab/>
        <w:t>PhyLayerParameters-v920,</w:t>
      </w:r>
    </w:p>
    <w:p w14:paraId="6752EE14" w14:textId="77777777" w:rsidR="0033085A" w:rsidRPr="000E4E7F" w:rsidRDefault="0033085A" w:rsidP="0033085A">
      <w:pPr>
        <w:pStyle w:val="PL"/>
      </w:pPr>
      <w:r w:rsidRPr="000E4E7F">
        <w:tab/>
        <w:t>interRAT-ParametersGERAN-v920</w:t>
      </w:r>
      <w:r w:rsidRPr="000E4E7F">
        <w:tab/>
      </w:r>
      <w:r w:rsidRPr="000E4E7F">
        <w:tab/>
      </w:r>
      <w:r w:rsidRPr="000E4E7F">
        <w:tab/>
        <w:t>IRAT-ParametersGERAN-v920,</w:t>
      </w:r>
    </w:p>
    <w:p w14:paraId="738471F2" w14:textId="77777777" w:rsidR="0033085A" w:rsidRPr="000E4E7F" w:rsidRDefault="0033085A" w:rsidP="0033085A">
      <w:pPr>
        <w:pStyle w:val="PL"/>
      </w:pPr>
      <w:r w:rsidRPr="000E4E7F">
        <w:tab/>
        <w:t>interRAT-ParametersUTRA-v920</w:t>
      </w:r>
      <w:r w:rsidRPr="000E4E7F">
        <w:tab/>
      </w:r>
      <w:r w:rsidRPr="000E4E7F">
        <w:tab/>
      </w:r>
      <w:r w:rsidRPr="000E4E7F">
        <w:tab/>
        <w:t>IRAT-ParametersUTRA-v920</w:t>
      </w:r>
      <w:r w:rsidRPr="000E4E7F">
        <w:tab/>
      </w:r>
      <w:r w:rsidRPr="000E4E7F">
        <w:tab/>
      </w:r>
      <w:r w:rsidRPr="000E4E7F">
        <w:tab/>
        <w:t>OPTIONAL,</w:t>
      </w:r>
    </w:p>
    <w:p w14:paraId="3B143458" w14:textId="77777777" w:rsidR="0033085A" w:rsidRPr="000E4E7F" w:rsidRDefault="0033085A" w:rsidP="0033085A">
      <w:pPr>
        <w:pStyle w:val="PL"/>
      </w:pPr>
      <w:r w:rsidRPr="000E4E7F">
        <w:tab/>
        <w:t>interRAT-ParametersCDMA2000-v920</w:t>
      </w:r>
      <w:r w:rsidRPr="000E4E7F">
        <w:tab/>
      </w:r>
      <w:r w:rsidRPr="000E4E7F">
        <w:tab/>
        <w:t>IRAT-ParametersCDMA2000-1XRTT-v920</w:t>
      </w:r>
      <w:r w:rsidRPr="000E4E7F">
        <w:tab/>
        <w:t>OPTIONAL,</w:t>
      </w:r>
    </w:p>
    <w:p w14:paraId="1128EF4F" w14:textId="77777777" w:rsidR="0033085A" w:rsidRPr="000E4E7F" w:rsidRDefault="0033085A" w:rsidP="0033085A">
      <w:pPr>
        <w:pStyle w:val="PL"/>
      </w:pPr>
      <w:r w:rsidRPr="000E4E7F">
        <w:tab/>
        <w:t>deviceType-r9</w:t>
      </w:r>
      <w:r w:rsidRPr="000E4E7F">
        <w:tab/>
      </w:r>
      <w:r w:rsidRPr="000E4E7F">
        <w:tab/>
      </w:r>
      <w:r w:rsidRPr="000E4E7F">
        <w:tab/>
      </w:r>
      <w:r w:rsidRPr="000E4E7F">
        <w:tab/>
      </w:r>
      <w:r w:rsidRPr="000E4E7F">
        <w:tab/>
      </w:r>
      <w:r w:rsidRPr="000E4E7F">
        <w:tab/>
      </w:r>
      <w:r w:rsidRPr="000E4E7F">
        <w:tab/>
        <w:t>ENUMERATED {noBenFromBatConsumpOpt}</w:t>
      </w:r>
      <w:r w:rsidRPr="000E4E7F">
        <w:tab/>
        <w:t>OPTIONAL,</w:t>
      </w:r>
    </w:p>
    <w:p w14:paraId="6A716D48" w14:textId="77777777" w:rsidR="0033085A" w:rsidRPr="000E4E7F" w:rsidRDefault="0033085A" w:rsidP="0033085A">
      <w:pPr>
        <w:pStyle w:val="PL"/>
      </w:pPr>
      <w:r w:rsidRPr="000E4E7F">
        <w:tab/>
        <w:t>csg-ProximityIndicationParameters-r9</w:t>
      </w:r>
      <w:r w:rsidRPr="000E4E7F">
        <w:tab/>
        <w:t>CSG-ProximityIndicationParameters-r9,</w:t>
      </w:r>
    </w:p>
    <w:p w14:paraId="1C7A5D38" w14:textId="77777777" w:rsidR="0033085A" w:rsidRPr="000E4E7F" w:rsidRDefault="0033085A" w:rsidP="0033085A">
      <w:pPr>
        <w:pStyle w:val="PL"/>
      </w:pPr>
      <w:r w:rsidRPr="000E4E7F">
        <w:tab/>
        <w:t>neighCellSI-AcquisitionParameters-r9</w:t>
      </w:r>
      <w:r w:rsidRPr="000E4E7F">
        <w:tab/>
        <w:t>NeighCellSI-AcquisitionParameters-r9,</w:t>
      </w:r>
    </w:p>
    <w:p w14:paraId="1D56DCB3" w14:textId="77777777" w:rsidR="0033085A" w:rsidRPr="000E4E7F" w:rsidRDefault="0033085A" w:rsidP="0033085A">
      <w:pPr>
        <w:pStyle w:val="PL"/>
      </w:pPr>
      <w:r w:rsidRPr="000E4E7F">
        <w:tab/>
        <w:t>son-Parameters-r9</w:t>
      </w:r>
      <w:r w:rsidRPr="000E4E7F">
        <w:tab/>
      </w:r>
      <w:r w:rsidRPr="000E4E7F">
        <w:tab/>
      </w:r>
      <w:r w:rsidRPr="000E4E7F">
        <w:tab/>
      </w:r>
      <w:r w:rsidRPr="000E4E7F">
        <w:tab/>
      </w:r>
      <w:r w:rsidRPr="000E4E7F">
        <w:tab/>
      </w:r>
      <w:r w:rsidRPr="000E4E7F">
        <w:tab/>
        <w:t>SON-Parameters-r9,</w:t>
      </w:r>
    </w:p>
    <w:p w14:paraId="285D9113" w14:textId="77777777" w:rsidR="0033085A" w:rsidRPr="000E4E7F" w:rsidRDefault="0033085A" w:rsidP="0033085A">
      <w:pPr>
        <w:pStyle w:val="PL"/>
      </w:pPr>
      <w:r w:rsidRPr="000E4E7F">
        <w:tab/>
        <w:t>nonCriticalExtension</w:t>
      </w:r>
      <w:r w:rsidRPr="000E4E7F">
        <w:tab/>
      </w:r>
      <w:r w:rsidRPr="000E4E7F">
        <w:tab/>
      </w:r>
      <w:r w:rsidRPr="000E4E7F">
        <w:tab/>
      </w:r>
      <w:r w:rsidRPr="000E4E7F">
        <w:tab/>
      </w:r>
      <w:r w:rsidRPr="000E4E7F">
        <w:tab/>
        <w:t>UE-EUTRA-Capability-v940-IEs</w:t>
      </w:r>
      <w:r w:rsidRPr="000E4E7F">
        <w:tab/>
      </w:r>
      <w:r w:rsidRPr="000E4E7F">
        <w:tab/>
        <w:t>OPTIONAL</w:t>
      </w:r>
    </w:p>
    <w:p w14:paraId="28935BC6" w14:textId="77777777" w:rsidR="0033085A" w:rsidRPr="000E4E7F" w:rsidRDefault="0033085A" w:rsidP="0033085A">
      <w:pPr>
        <w:pStyle w:val="PL"/>
      </w:pPr>
      <w:r w:rsidRPr="000E4E7F">
        <w:t>}</w:t>
      </w:r>
    </w:p>
    <w:p w14:paraId="3834748D" w14:textId="77777777" w:rsidR="0033085A" w:rsidRPr="000E4E7F" w:rsidRDefault="0033085A" w:rsidP="0033085A">
      <w:pPr>
        <w:pStyle w:val="PL"/>
      </w:pPr>
    </w:p>
    <w:p w14:paraId="4F6812D9" w14:textId="77777777" w:rsidR="0033085A" w:rsidRPr="000E4E7F" w:rsidRDefault="0033085A" w:rsidP="0033085A">
      <w:pPr>
        <w:pStyle w:val="PL"/>
      </w:pPr>
      <w:r w:rsidRPr="000E4E7F">
        <w:t>UE-EUTRA-Capability-v940-IEs ::=</w:t>
      </w:r>
      <w:r w:rsidRPr="000E4E7F">
        <w:tab/>
        <w:t>SEQUENCE {</w:t>
      </w:r>
    </w:p>
    <w:p w14:paraId="66A7EF90" w14:textId="77777777" w:rsidR="0033085A" w:rsidRPr="000E4E7F" w:rsidRDefault="0033085A" w:rsidP="0033085A">
      <w:pPr>
        <w:pStyle w:val="PL"/>
      </w:pPr>
      <w:r w:rsidRPr="000E4E7F">
        <w:tab/>
        <w:t>lateNonCriticalExtension</w:t>
      </w:r>
      <w:r w:rsidRPr="000E4E7F">
        <w:tab/>
      </w:r>
      <w:r w:rsidRPr="000E4E7F">
        <w:tab/>
      </w:r>
      <w:r w:rsidRPr="000E4E7F">
        <w:tab/>
        <w:t>OCTET STRING (CONTAINING UE-EUTRA-Capability-v9a0-IEs)</w:t>
      </w:r>
      <w:r w:rsidRPr="000E4E7F">
        <w:tab/>
      </w:r>
      <w:r w:rsidRPr="000E4E7F">
        <w:tab/>
      </w:r>
      <w:r w:rsidRPr="000E4E7F">
        <w:tab/>
        <w:t>OPTIONAL,</w:t>
      </w:r>
    </w:p>
    <w:p w14:paraId="539E5442" w14:textId="77777777" w:rsidR="0033085A" w:rsidRPr="000E4E7F" w:rsidRDefault="0033085A" w:rsidP="0033085A">
      <w:pPr>
        <w:pStyle w:val="PL"/>
      </w:pPr>
      <w:r w:rsidRPr="000E4E7F">
        <w:tab/>
        <w:t>nonCriticalExtension</w:t>
      </w:r>
      <w:r w:rsidRPr="000E4E7F">
        <w:tab/>
      </w:r>
      <w:r w:rsidRPr="000E4E7F">
        <w:tab/>
      </w:r>
      <w:r w:rsidRPr="000E4E7F">
        <w:tab/>
      </w:r>
      <w:r w:rsidRPr="000E4E7F">
        <w:tab/>
        <w:t>UE-EUTRA-Capability-v1020-IEs</w:t>
      </w:r>
      <w:r w:rsidRPr="000E4E7F">
        <w:tab/>
      </w:r>
      <w:r w:rsidRPr="000E4E7F">
        <w:tab/>
      </w:r>
      <w:r w:rsidRPr="000E4E7F">
        <w:tab/>
        <w:t>OPTIONAL</w:t>
      </w:r>
    </w:p>
    <w:p w14:paraId="7C1345DC" w14:textId="77777777" w:rsidR="0033085A" w:rsidRPr="000E4E7F" w:rsidRDefault="0033085A" w:rsidP="0033085A">
      <w:pPr>
        <w:pStyle w:val="PL"/>
      </w:pPr>
      <w:r w:rsidRPr="000E4E7F">
        <w:t>}</w:t>
      </w:r>
    </w:p>
    <w:p w14:paraId="0A6BF99E" w14:textId="77777777" w:rsidR="0033085A" w:rsidRPr="000E4E7F" w:rsidRDefault="0033085A" w:rsidP="0033085A">
      <w:pPr>
        <w:pStyle w:val="PL"/>
      </w:pPr>
    </w:p>
    <w:p w14:paraId="6B53DD11" w14:textId="77777777" w:rsidR="0033085A" w:rsidRPr="000E4E7F" w:rsidRDefault="0033085A" w:rsidP="0033085A">
      <w:pPr>
        <w:pStyle w:val="PL"/>
      </w:pPr>
      <w:r w:rsidRPr="000E4E7F">
        <w:t>UE-EUTRA-Capability-v1020-IEs ::=</w:t>
      </w:r>
      <w:r w:rsidRPr="000E4E7F">
        <w:tab/>
        <w:t>SEQUENCE {</w:t>
      </w:r>
    </w:p>
    <w:p w14:paraId="0B54B7A3" w14:textId="77777777" w:rsidR="0033085A" w:rsidRPr="000E4E7F" w:rsidRDefault="0033085A" w:rsidP="0033085A">
      <w:pPr>
        <w:pStyle w:val="PL"/>
      </w:pPr>
      <w:r w:rsidRPr="000E4E7F">
        <w:tab/>
        <w:t>ue-Category-v1020</w:t>
      </w:r>
      <w:r w:rsidRPr="000E4E7F">
        <w:tab/>
      </w:r>
      <w:r w:rsidRPr="000E4E7F">
        <w:tab/>
      </w:r>
      <w:r w:rsidRPr="000E4E7F">
        <w:tab/>
      </w:r>
      <w:r w:rsidRPr="000E4E7F">
        <w:tab/>
      </w:r>
      <w:r w:rsidRPr="000E4E7F">
        <w:tab/>
        <w:t>INTEGER (6..8)</w:t>
      </w:r>
      <w:r w:rsidRPr="000E4E7F">
        <w:tab/>
      </w:r>
      <w:r w:rsidRPr="000E4E7F">
        <w:tab/>
      </w:r>
      <w:r w:rsidRPr="000E4E7F">
        <w:tab/>
      </w:r>
      <w:r w:rsidRPr="000E4E7F">
        <w:tab/>
      </w:r>
      <w:r w:rsidRPr="000E4E7F">
        <w:tab/>
      </w:r>
      <w:r w:rsidRPr="000E4E7F">
        <w:tab/>
      </w:r>
      <w:r w:rsidRPr="000E4E7F">
        <w:tab/>
        <w:t>OPTIONAL,</w:t>
      </w:r>
    </w:p>
    <w:p w14:paraId="4C158F67" w14:textId="77777777" w:rsidR="0033085A" w:rsidRPr="000E4E7F" w:rsidRDefault="0033085A" w:rsidP="0033085A">
      <w:pPr>
        <w:pStyle w:val="PL"/>
      </w:pPr>
      <w:r w:rsidRPr="000E4E7F">
        <w:tab/>
        <w:t>phyLayerParameters-v1020</w:t>
      </w:r>
      <w:r w:rsidRPr="000E4E7F">
        <w:tab/>
      </w:r>
      <w:r w:rsidRPr="000E4E7F">
        <w:tab/>
      </w:r>
      <w:r w:rsidRPr="000E4E7F">
        <w:tab/>
        <w:t>PhyLayerParameters-v1020</w:t>
      </w:r>
      <w:r w:rsidRPr="000E4E7F">
        <w:tab/>
      </w:r>
      <w:r w:rsidRPr="000E4E7F">
        <w:tab/>
      </w:r>
      <w:r w:rsidRPr="000E4E7F">
        <w:tab/>
      </w:r>
      <w:r w:rsidRPr="000E4E7F">
        <w:tab/>
        <w:t>OPTIONAL,</w:t>
      </w:r>
    </w:p>
    <w:p w14:paraId="722B3C2E" w14:textId="77777777" w:rsidR="0033085A" w:rsidRPr="000E4E7F" w:rsidRDefault="0033085A" w:rsidP="0033085A">
      <w:pPr>
        <w:pStyle w:val="PL"/>
      </w:pPr>
      <w:r w:rsidRPr="000E4E7F">
        <w:lastRenderedPageBreak/>
        <w:tab/>
        <w:t>rf-Parameters-v1020</w:t>
      </w:r>
      <w:r w:rsidRPr="000E4E7F">
        <w:tab/>
      </w:r>
      <w:r w:rsidRPr="000E4E7F">
        <w:tab/>
      </w:r>
      <w:r w:rsidRPr="000E4E7F">
        <w:tab/>
      </w:r>
      <w:r w:rsidRPr="000E4E7F">
        <w:tab/>
      </w:r>
      <w:r w:rsidRPr="000E4E7F">
        <w:tab/>
        <w:t>RF-Parameters-v1020</w:t>
      </w:r>
      <w:r w:rsidRPr="000E4E7F">
        <w:tab/>
      </w:r>
      <w:r w:rsidRPr="000E4E7F">
        <w:tab/>
      </w:r>
      <w:r w:rsidRPr="000E4E7F">
        <w:tab/>
      </w:r>
      <w:r w:rsidRPr="000E4E7F">
        <w:tab/>
      </w:r>
      <w:r w:rsidRPr="000E4E7F">
        <w:tab/>
      </w:r>
      <w:r w:rsidRPr="000E4E7F">
        <w:tab/>
        <w:t>OPTIONAL,</w:t>
      </w:r>
    </w:p>
    <w:p w14:paraId="7FB0A1C6" w14:textId="77777777" w:rsidR="0033085A" w:rsidRPr="000E4E7F" w:rsidRDefault="0033085A" w:rsidP="0033085A">
      <w:pPr>
        <w:pStyle w:val="PL"/>
      </w:pPr>
      <w:r w:rsidRPr="000E4E7F">
        <w:tab/>
        <w:t>measParameters-v1020</w:t>
      </w:r>
      <w:r w:rsidRPr="000E4E7F">
        <w:tab/>
      </w:r>
      <w:r w:rsidRPr="000E4E7F">
        <w:tab/>
      </w:r>
      <w:r w:rsidRPr="000E4E7F">
        <w:tab/>
      </w:r>
      <w:r w:rsidRPr="000E4E7F">
        <w:tab/>
        <w:t>MeasParameters-v1020</w:t>
      </w:r>
      <w:r w:rsidRPr="000E4E7F">
        <w:tab/>
      </w:r>
      <w:r w:rsidRPr="000E4E7F">
        <w:tab/>
      </w:r>
      <w:r w:rsidRPr="000E4E7F">
        <w:tab/>
      </w:r>
      <w:r w:rsidRPr="000E4E7F">
        <w:tab/>
      </w:r>
      <w:r w:rsidRPr="000E4E7F">
        <w:tab/>
        <w:t>OPTIONAL,</w:t>
      </w:r>
    </w:p>
    <w:p w14:paraId="363B2CE1" w14:textId="77777777" w:rsidR="0033085A" w:rsidRPr="000E4E7F" w:rsidRDefault="0033085A" w:rsidP="0033085A">
      <w:pPr>
        <w:pStyle w:val="PL"/>
      </w:pPr>
      <w:r w:rsidRPr="000E4E7F">
        <w:tab/>
        <w:t>featureGroupIndRel10-r10</w:t>
      </w:r>
      <w:r w:rsidRPr="000E4E7F">
        <w:tab/>
      </w:r>
      <w:r w:rsidRPr="000E4E7F">
        <w:tab/>
      </w:r>
      <w:r w:rsidRPr="000E4E7F">
        <w:tab/>
        <w:t>BIT STRING (SIZE (32))</w:t>
      </w:r>
      <w:r w:rsidRPr="000E4E7F">
        <w:tab/>
      </w:r>
      <w:r w:rsidRPr="000E4E7F">
        <w:tab/>
      </w:r>
      <w:r w:rsidRPr="000E4E7F">
        <w:tab/>
      </w:r>
      <w:r w:rsidRPr="000E4E7F">
        <w:tab/>
      </w:r>
      <w:r w:rsidRPr="000E4E7F">
        <w:tab/>
        <w:t>OPTIONAL,</w:t>
      </w:r>
    </w:p>
    <w:p w14:paraId="173588A3" w14:textId="77777777" w:rsidR="0033085A" w:rsidRPr="0033085A" w:rsidRDefault="0033085A" w:rsidP="0033085A">
      <w:pPr>
        <w:pStyle w:val="PL"/>
        <w:rPr>
          <w:lang w:val="sv-SE"/>
        </w:rPr>
      </w:pPr>
      <w:r w:rsidRPr="000E4E7F">
        <w:tab/>
      </w:r>
      <w:r w:rsidRPr="0033085A">
        <w:rPr>
          <w:lang w:val="sv-SE"/>
        </w:rPr>
        <w:t>interRAT-ParametersCDMA2000-v1020</w:t>
      </w:r>
      <w:r w:rsidRPr="0033085A">
        <w:rPr>
          <w:lang w:val="sv-SE"/>
        </w:rPr>
        <w:tab/>
        <w:t>IRAT-ParametersCDMA2000-1XRTT-v1020</w:t>
      </w:r>
      <w:r w:rsidRPr="0033085A">
        <w:rPr>
          <w:lang w:val="sv-SE"/>
        </w:rPr>
        <w:tab/>
      </w:r>
      <w:r w:rsidRPr="0033085A">
        <w:rPr>
          <w:lang w:val="sv-SE"/>
        </w:rPr>
        <w:tab/>
        <w:t>OPTIONAL,</w:t>
      </w:r>
    </w:p>
    <w:p w14:paraId="7BC780F8" w14:textId="77777777" w:rsidR="0033085A" w:rsidRPr="000E4E7F" w:rsidRDefault="0033085A" w:rsidP="0033085A">
      <w:pPr>
        <w:pStyle w:val="PL"/>
      </w:pPr>
      <w:r w:rsidRPr="0033085A">
        <w:rPr>
          <w:lang w:val="sv-SE"/>
        </w:rPr>
        <w:tab/>
      </w:r>
      <w:r w:rsidRPr="000E4E7F">
        <w:t>ue-BasedNetwPerfMeasParameters-r10</w:t>
      </w:r>
      <w:r w:rsidRPr="000E4E7F">
        <w:tab/>
        <w:t>UE-BasedNetwPerfMeasParameters-r10</w:t>
      </w:r>
      <w:r w:rsidRPr="000E4E7F">
        <w:tab/>
      </w:r>
      <w:r w:rsidRPr="000E4E7F">
        <w:tab/>
        <w:t>OPTIONAL,</w:t>
      </w:r>
    </w:p>
    <w:p w14:paraId="2FABAD4B" w14:textId="77777777" w:rsidR="0033085A" w:rsidRPr="0033085A" w:rsidRDefault="0033085A" w:rsidP="0033085A">
      <w:pPr>
        <w:pStyle w:val="PL"/>
        <w:rPr>
          <w:lang w:val="sv-SE"/>
        </w:rPr>
      </w:pPr>
      <w:r w:rsidRPr="000E4E7F">
        <w:tab/>
      </w:r>
      <w:r w:rsidRPr="0033085A">
        <w:rPr>
          <w:lang w:val="sv-SE"/>
        </w:rPr>
        <w:t>interRAT-ParametersUTRA-TDD-v1020</w:t>
      </w:r>
      <w:r w:rsidRPr="0033085A">
        <w:rPr>
          <w:lang w:val="sv-SE"/>
        </w:rPr>
        <w:tab/>
        <w:t>IRAT-ParametersUTRA-TDD-v1020</w:t>
      </w:r>
      <w:r w:rsidRPr="0033085A">
        <w:rPr>
          <w:lang w:val="sv-SE"/>
        </w:rPr>
        <w:tab/>
      </w:r>
      <w:r w:rsidRPr="0033085A">
        <w:rPr>
          <w:lang w:val="sv-SE"/>
        </w:rPr>
        <w:tab/>
      </w:r>
      <w:r w:rsidRPr="0033085A">
        <w:rPr>
          <w:lang w:val="sv-SE"/>
        </w:rPr>
        <w:tab/>
        <w:t>OPTIONAL,</w:t>
      </w:r>
    </w:p>
    <w:p w14:paraId="6823F22E" w14:textId="77777777" w:rsidR="0033085A" w:rsidRPr="000E4E7F" w:rsidRDefault="0033085A" w:rsidP="0033085A">
      <w:pPr>
        <w:pStyle w:val="PL"/>
      </w:pPr>
      <w:r w:rsidRPr="0033085A">
        <w:rPr>
          <w:lang w:val="sv-SE"/>
        </w:rPr>
        <w:tab/>
      </w:r>
      <w:r w:rsidRPr="000E4E7F">
        <w:t>nonCriticalExtension</w:t>
      </w:r>
      <w:r w:rsidRPr="000E4E7F">
        <w:tab/>
      </w:r>
      <w:r w:rsidRPr="000E4E7F">
        <w:tab/>
      </w:r>
      <w:r w:rsidRPr="000E4E7F">
        <w:tab/>
      </w:r>
      <w:r w:rsidRPr="000E4E7F">
        <w:tab/>
        <w:t>UE-EUTRA-Capability-v1060-IEs</w:t>
      </w:r>
      <w:r w:rsidRPr="000E4E7F">
        <w:tab/>
      </w:r>
      <w:r w:rsidRPr="000E4E7F">
        <w:tab/>
      </w:r>
      <w:r w:rsidRPr="000E4E7F">
        <w:tab/>
        <w:t>OPTIONAL</w:t>
      </w:r>
    </w:p>
    <w:p w14:paraId="460ECA0B" w14:textId="77777777" w:rsidR="0033085A" w:rsidRPr="000E4E7F" w:rsidRDefault="0033085A" w:rsidP="0033085A">
      <w:pPr>
        <w:pStyle w:val="PL"/>
      </w:pPr>
      <w:r w:rsidRPr="000E4E7F">
        <w:t>}</w:t>
      </w:r>
    </w:p>
    <w:p w14:paraId="4069E116" w14:textId="77777777" w:rsidR="0033085A" w:rsidRPr="000E4E7F" w:rsidRDefault="0033085A" w:rsidP="0033085A">
      <w:pPr>
        <w:pStyle w:val="PL"/>
      </w:pPr>
    </w:p>
    <w:p w14:paraId="38ECE1B5" w14:textId="77777777" w:rsidR="0033085A" w:rsidRPr="000E4E7F" w:rsidRDefault="0033085A" w:rsidP="0033085A">
      <w:pPr>
        <w:pStyle w:val="PL"/>
      </w:pPr>
      <w:r w:rsidRPr="000E4E7F">
        <w:t>UE-EUTRA-Capability-v1060-IEs ::=</w:t>
      </w:r>
      <w:r w:rsidRPr="000E4E7F">
        <w:tab/>
        <w:t>SEQUENCE {</w:t>
      </w:r>
    </w:p>
    <w:p w14:paraId="729BB8FD" w14:textId="77777777" w:rsidR="0033085A" w:rsidRPr="000E4E7F" w:rsidRDefault="0033085A" w:rsidP="0033085A">
      <w:pPr>
        <w:pStyle w:val="PL"/>
      </w:pPr>
      <w:r w:rsidRPr="000E4E7F">
        <w:tab/>
        <w:t>fdd-Add-UE-EUTRA-Capabilities-v1060</w:t>
      </w:r>
      <w:r w:rsidRPr="000E4E7F">
        <w:tab/>
        <w:t>UE-EUTRA-CapabilityAddXDD-Mode-v1060</w:t>
      </w:r>
      <w:r w:rsidRPr="000E4E7F">
        <w:tab/>
        <w:t>OPTIONAL,</w:t>
      </w:r>
    </w:p>
    <w:p w14:paraId="5B14B2C0" w14:textId="77777777" w:rsidR="0033085A" w:rsidRPr="000E4E7F" w:rsidRDefault="0033085A" w:rsidP="0033085A">
      <w:pPr>
        <w:pStyle w:val="PL"/>
      </w:pPr>
      <w:r w:rsidRPr="000E4E7F">
        <w:tab/>
        <w:t>tdd-Add-UE-EUTRA-Capabilities-v1060</w:t>
      </w:r>
      <w:r w:rsidRPr="000E4E7F">
        <w:tab/>
        <w:t>UE-EUTRA-CapabilityAddXDD-Mode-v1060</w:t>
      </w:r>
      <w:r w:rsidRPr="000E4E7F">
        <w:tab/>
        <w:t>OPTIONAL,</w:t>
      </w:r>
    </w:p>
    <w:p w14:paraId="441A5EDE" w14:textId="77777777" w:rsidR="0033085A" w:rsidRPr="000E4E7F" w:rsidRDefault="0033085A" w:rsidP="0033085A">
      <w:pPr>
        <w:pStyle w:val="PL"/>
      </w:pPr>
      <w:r w:rsidRPr="000E4E7F">
        <w:tab/>
        <w:t>rf-Parameters-v1060</w:t>
      </w:r>
      <w:r w:rsidRPr="000E4E7F">
        <w:tab/>
      </w:r>
      <w:r w:rsidRPr="000E4E7F">
        <w:tab/>
      </w:r>
      <w:r w:rsidRPr="000E4E7F">
        <w:tab/>
      </w:r>
      <w:r w:rsidRPr="000E4E7F">
        <w:tab/>
      </w:r>
      <w:r w:rsidRPr="000E4E7F">
        <w:tab/>
        <w:t>RF-Parameters-v1060</w:t>
      </w:r>
      <w:r w:rsidRPr="000E4E7F">
        <w:tab/>
      </w:r>
      <w:r w:rsidRPr="000E4E7F">
        <w:tab/>
      </w:r>
      <w:r w:rsidRPr="000E4E7F">
        <w:tab/>
      </w:r>
      <w:r w:rsidRPr="000E4E7F">
        <w:tab/>
      </w:r>
      <w:r w:rsidRPr="000E4E7F">
        <w:tab/>
      </w:r>
      <w:r w:rsidRPr="000E4E7F">
        <w:tab/>
        <w:t>OPTIONAL,</w:t>
      </w:r>
    </w:p>
    <w:p w14:paraId="42B652CD" w14:textId="77777777" w:rsidR="0033085A" w:rsidRPr="000E4E7F" w:rsidRDefault="0033085A" w:rsidP="0033085A">
      <w:pPr>
        <w:pStyle w:val="PL"/>
      </w:pPr>
      <w:r w:rsidRPr="000E4E7F">
        <w:tab/>
        <w:t>nonCriticalExtension</w:t>
      </w:r>
      <w:r w:rsidRPr="000E4E7F">
        <w:tab/>
      </w:r>
      <w:r w:rsidRPr="000E4E7F">
        <w:tab/>
      </w:r>
      <w:r w:rsidRPr="000E4E7F">
        <w:tab/>
      </w:r>
      <w:r w:rsidRPr="000E4E7F">
        <w:tab/>
        <w:t>UE-EUTRA-Capability-v1090-IEs</w:t>
      </w:r>
      <w:r w:rsidRPr="000E4E7F">
        <w:tab/>
      </w:r>
      <w:r w:rsidRPr="000E4E7F">
        <w:tab/>
      </w:r>
      <w:r w:rsidRPr="000E4E7F">
        <w:tab/>
        <w:t>OPTIONAL</w:t>
      </w:r>
    </w:p>
    <w:p w14:paraId="67934861" w14:textId="77777777" w:rsidR="0033085A" w:rsidRPr="000E4E7F" w:rsidRDefault="0033085A" w:rsidP="0033085A">
      <w:pPr>
        <w:pStyle w:val="PL"/>
      </w:pPr>
      <w:r w:rsidRPr="000E4E7F">
        <w:t>}</w:t>
      </w:r>
    </w:p>
    <w:p w14:paraId="184C9D23" w14:textId="77777777" w:rsidR="0033085A" w:rsidRPr="000E4E7F" w:rsidRDefault="0033085A" w:rsidP="0033085A">
      <w:pPr>
        <w:pStyle w:val="PL"/>
      </w:pPr>
    </w:p>
    <w:p w14:paraId="4E3510C5" w14:textId="77777777" w:rsidR="0033085A" w:rsidRPr="000E4E7F" w:rsidRDefault="0033085A" w:rsidP="0033085A">
      <w:pPr>
        <w:pStyle w:val="PL"/>
      </w:pPr>
      <w:r w:rsidRPr="000E4E7F">
        <w:t>UE-EUTRA-Capability-v1090-IEs ::=</w:t>
      </w:r>
      <w:r w:rsidRPr="000E4E7F">
        <w:tab/>
        <w:t>SEQUENCE {</w:t>
      </w:r>
    </w:p>
    <w:p w14:paraId="64D1333A" w14:textId="77777777" w:rsidR="0033085A" w:rsidRPr="000E4E7F" w:rsidRDefault="0033085A" w:rsidP="0033085A">
      <w:pPr>
        <w:pStyle w:val="PL"/>
      </w:pPr>
      <w:r w:rsidRPr="000E4E7F">
        <w:tab/>
        <w:t>rf-Parameters-v1090</w:t>
      </w:r>
      <w:r w:rsidRPr="000E4E7F">
        <w:tab/>
      </w:r>
      <w:r w:rsidRPr="000E4E7F">
        <w:tab/>
      </w:r>
      <w:r w:rsidRPr="000E4E7F">
        <w:tab/>
      </w:r>
      <w:r w:rsidRPr="000E4E7F">
        <w:tab/>
      </w:r>
      <w:r w:rsidRPr="000E4E7F">
        <w:tab/>
        <w:t>RF-Parameters-v1090</w:t>
      </w:r>
      <w:r w:rsidRPr="000E4E7F">
        <w:tab/>
      </w:r>
      <w:r w:rsidRPr="000E4E7F">
        <w:tab/>
      </w:r>
      <w:r w:rsidRPr="000E4E7F">
        <w:tab/>
      </w:r>
      <w:r w:rsidRPr="000E4E7F">
        <w:tab/>
      </w:r>
      <w:r w:rsidRPr="000E4E7F">
        <w:tab/>
      </w:r>
      <w:r w:rsidRPr="000E4E7F">
        <w:tab/>
        <w:t>OPTIONAL,</w:t>
      </w:r>
    </w:p>
    <w:p w14:paraId="48A713DB" w14:textId="77777777" w:rsidR="0033085A" w:rsidRPr="000E4E7F" w:rsidRDefault="0033085A" w:rsidP="0033085A">
      <w:pPr>
        <w:pStyle w:val="PL"/>
      </w:pPr>
      <w:r w:rsidRPr="000E4E7F">
        <w:tab/>
        <w:t>nonCriticalExtension</w:t>
      </w:r>
      <w:r w:rsidRPr="000E4E7F">
        <w:tab/>
      </w:r>
      <w:r w:rsidRPr="000E4E7F">
        <w:tab/>
      </w:r>
      <w:r w:rsidRPr="000E4E7F">
        <w:tab/>
      </w:r>
      <w:r w:rsidRPr="000E4E7F">
        <w:tab/>
        <w:t>UE-EUTRA-Capability-v1130-IEs</w:t>
      </w:r>
      <w:r w:rsidRPr="000E4E7F">
        <w:tab/>
      </w:r>
      <w:r w:rsidRPr="000E4E7F">
        <w:tab/>
      </w:r>
      <w:r w:rsidRPr="000E4E7F">
        <w:tab/>
        <w:t>OPTIONAL</w:t>
      </w:r>
    </w:p>
    <w:p w14:paraId="4CB1A5F4" w14:textId="77777777" w:rsidR="0033085A" w:rsidRPr="000E4E7F" w:rsidRDefault="0033085A" w:rsidP="0033085A">
      <w:pPr>
        <w:pStyle w:val="PL"/>
      </w:pPr>
      <w:r w:rsidRPr="000E4E7F">
        <w:t>}</w:t>
      </w:r>
    </w:p>
    <w:p w14:paraId="563862F9" w14:textId="77777777" w:rsidR="0033085A" w:rsidRPr="000E4E7F" w:rsidRDefault="0033085A" w:rsidP="0033085A">
      <w:pPr>
        <w:pStyle w:val="PL"/>
      </w:pPr>
    </w:p>
    <w:p w14:paraId="4C39C26C" w14:textId="77777777" w:rsidR="0033085A" w:rsidRPr="000E4E7F" w:rsidRDefault="0033085A" w:rsidP="0033085A">
      <w:pPr>
        <w:pStyle w:val="PL"/>
      </w:pPr>
      <w:r w:rsidRPr="000E4E7F">
        <w:t>UE-EUTRA-Capability-v1130-IEs ::=</w:t>
      </w:r>
      <w:r w:rsidRPr="000E4E7F">
        <w:tab/>
        <w:t>SEQUENCE {</w:t>
      </w:r>
    </w:p>
    <w:p w14:paraId="5EE48C83" w14:textId="77777777" w:rsidR="0033085A" w:rsidRPr="000E4E7F" w:rsidRDefault="0033085A" w:rsidP="0033085A">
      <w:pPr>
        <w:pStyle w:val="PL"/>
      </w:pPr>
      <w:r w:rsidRPr="000E4E7F">
        <w:tab/>
        <w:t>pdcp-Parameters-v1130</w:t>
      </w:r>
      <w:r w:rsidRPr="000E4E7F">
        <w:tab/>
      </w:r>
      <w:r w:rsidRPr="000E4E7F">
        <w:tab/>
      </w:r>
      <w:r w:rsidRPr="000E4E7F">
        <w:tab/>
      </w:r>
      <w:r w:rsidRPr="000E4E7F">
        <w:tab/>
        <w:t>PDCP-Parameters-v1130,</w:t>
      </w:r>
    </w:p>
    <w:p w14:paraId="00EF7149" w14:textId="77777777" w:rsidR="0033085A" w:rsidRPr="000E4E7F" w:rsidRDefault="0033085A" w:rsidP="0033085A">
      <w:pPr>
        <w:pStyle w:val="PL"/>
      </w:pPr>
      <w:r w:rsidRPr="000E4E7F">
        <w:tab/>
        <w:t>phyLayerParameters-v1130</w:t>
      </w:r>
      <w:r w:rsidRPr="000E4E7F">
        <w:tab/>
      </w:r>
      <w:r w:rsidRPr="000E4E7F">
        <w:tab/>
      </w:r>
      <w:r w:rsidRPr="000E4E7F">
        <w:tab/>
        <w:t>PhyLayerParameters-v1130</w:t>
      </w:r>
      <w:r w:rsidRPr="000E4E7F">
        <w:tab/>
      </w:r>
      <w:r w:rsidRPr="000E4E7F">
        <w:tab/>
      </w:r>
      <w:r w:rsidRPr="000E4E7F">
        <w:tab/>
      </w:r>
      <w:r w:rsidRPr="000E4E7F">
        <w:tab/>
        <w:t>OPTIONAL,</w:t>
      </w:r>
    </w:p>
    <w:p w14:paraId="7CD99C03" w14:textId="77777777" w:rsidR="0033085A" w:rsidRPr="000E4E7F" w:rsidRDefault="0033085A" w:rsidP="0033085A">
      <w:pPr>
        <w:pStyle w:val="PL"/>
      </w:pPr>
      <w:r w:rsidRPr="000E4E7F">
        <w:tab/>
        <w:t>rf-Parameters-v1130</w:t>
      </w:r>
      <w:r w:rsidRPr="000E4E7F">
        <w:tab/>
      </w:r>
      <w:r w:rsidRPr="000E4E7F">
        <w:tab/>
      </w:r>
      <w:r w:rsidRPr="000E4E7F">
        <w:tab/>
      </w:r>
      <w:r w:rsidRPr="000E4E7F">
        <w:tab/>
      </w:r>
      <w:r w:rsidRPr="000E4E7F">
        <w:tab/>
        <w:t>RF-Parameters-v1130,</w:t>
      </w:r>
    </w:p>
    <w:p w14:paraId="43431C85" w14:textId="77777777" w:rsidR="0033085A" w:rsidRPr="000E4E7F" w:rsidRDefault="0033085A" w:rsidP="0033085A">
      <w:pPr>
        <w:pStyle w:val="PL"/>
      </w:pPr>
      <w:r w:rsidRPr="000E4E7F">
        <w:tab/>
        <w:t>measParameters-v1130</w:t>
      </w:r>
      <w:r w:rsidRPr="000E4E7F">
        <w:tab/>
      </w:r>
      <w:r w:rsidRPr="000E4E7F">
        <w:tab/>
      </w:r>
      <w:r w:rsidRPr="000E4E7F">
        <w:tab/>
      </w:r>
      <w:r w:rsidRPr="000E4E7F">
        <w:tab/>
        <w:t>MeasParameters-v1130,</w:t>
      </w:r>
    </w:p>
    <w:p w14:paraId="00AA023F" w14:textId="77777777" w:rsidR="0033085A" w:rsidRPr="000E4E7F" w:rsidRDefault="0033085A" w:rsidP="0033085A">
      <w:pPr>
        <w:pStyle w:val="PL"/>
      </w:pPr>
      <w:r w:rsidRPr="000E4E7F">
        <w:tab/>
        <w:t>interRAT-ParametersCDMA2000-v1130</w:t>
      </w:r>
      <w:r w:rsidRPr="000E4E7F">
        <w:tab/>
        <w:t>IRAT-ParametersCDMA2000-v1130,</w:t>
      </w:r>
    </w:p>
    <w:p w14:paraId="1524DBE5" w14:textId="77777777" w:rsidR="0033085A" w:rsidRPr="000E4E7F" w:rsidRDefault="0033085A" w:rsidP="0033085A">
      <w:pPr>
        <w:pStyle w:val="PL"/>
      </w:pPr>
      <w:r w:rsidRPr="000E4E7F">
        <w:tab/>
        <w:t>otherParameters-r11</w:t>
      </w:r>
      <w:r w:rsidRPr="000E4E7F">
        <w:tab/>
      </w:r>
      <w:r w:rsidRPr="000E4E7F">
        <w:tab/>
      </w:r>
      <w:r w:rsidRPr="000E4E7F">
        <w:tab/>
      </w:r>
      <w:r w:rsidRPr="000E4E7F">
        <w:tab/>
      </w:r>
      <w:r w:rsidRPr="000E4E7F">
        <w:tab/>
        <w:t>Other-Parameters-r11,</w:t>
      </w:r>
    </w:p>
    <w:p w14:paraId="42148BBA" w14:textId="77777777" w:rsidR="0033085A" w:rsidRPr="000E4E7F" w:rsidRDefault="0033085A" w:rsidP="0033085A">
      <w:pPr>
        <w:pStyle w:val="PL"/>
      </w:pPr>
      <w:r w:rsidRPr="000E4E7F">
        <w:tab/>
        <w:t>fdd-Add-UE-EUTRA-Capabilities-v1130</w:t>
      </w:r>
      <w:r w:rsidRPr="000E4E7F">
        <w:tab/>
        <w:t>UE-EUTRA-CapabilityAddXDD-Mode-v1130</w:t>
      </w:r>
      <w:r w:rsidRPr="000E4E7F">
        <w:tab/>
        <w:t>OPTIONAL,</w:t>
      </w:r>
    </w:p>
    <w:p w14:paraId="29413201" w14:textId="77777777" w:rsidR="0033085A" w:rsidRPr="000E4E7F" w:rsidRDefault="0033085A" w:rsidP="0033085A">
      <w:pPr>
        <w:pStyle w:val="PL"/>
      </w:pPr>
      <w:r w:rsidRPr="000E4E7F">
        <w:tab/>
        <w:t>tdd-Add-UE-EUTRA-Capabilities-v1130</w:t>
      </w:r>
      <w:r w:rsidRPr="000E4E7F">
        <w:tab/>
        <w:t>UE-EUTRA-CapabilityAddXDD-Mode-v1130</w:t>
      </w:r>
      <w:r w:rsidRPr="000E4E7F">
        <w:tab/>
        <w:t>OPTIONAL,</w:t>
      </w:r>
    </w:p>
    <w:p w14:paraId="452820D6" w14:textId="77777777" w:rsidR="0033085A" w:rsidRPr="000E4E7F" w:rsidRDefault="0033085A" w:rsidP="0033085A">
      <w:pPr>
        <w:pStyle w:val="PL"/>
      </w:pPr>
      <w:r w:rsidRPr="000E4E7F">
        <w:tab/>
        <w:t>nonCriticalExtension</w:t>
      </w:r>
      <w:r w:rsidRPr="000E4E7F">
        <w:tab/>
      </w:r>
      <w:r w:rsidRPr="000E4E7F">
        <w:tab/>
      </w:r>
      <w:r w:rsidRPr="000E4E7F">
        <w:tab/>
      </w:r>
      <w:r w:rsidRPr="000E4E7F">
        <w:tab/>
        <w:t>UE-EUTRA-Capability-v1170-IEs</w:t>
      </w:r>
      <w:r w:rsidRPr="000E4E7F">
        <w:tab/>
      </w:r>
      <w:r w:rsidRPr="000E4E7F">
        <w:tab/>
      </w:r>
      <w:r w:rsidRPr="000E4E7F">
        <w:tab/>
        <w:t>OPTIONAL</w:t>
      </w:r>
    </w:p>
    <w:p w14:paraId="2F808EBB" w14:textId="77777777" w:rsidR="0033085A" w:rsidRPr="000E4E7F" w:rsidRDefault="0033085A" w:rsidP="0033085A">
      <w:pPr>
        <w:pStyle w:val="PL"/>
      </w:pPr>
      <w:r w:rsidRPr="000E4E7F">
        <w:t>}</w:t>
      </w:r>
    </w:p>
    <w:p w14:paraId="71F05F5E" w14:textId="77777777" w:rsidR="0033085A" w:rsidRPr="000E4E7F" w:rsidRDefault="0033085A" w:rsidP="0033085A">
      <w:pPr>
        <w:pStyle w:val="PL"/>
      </w:pPr>
    </w:p>
    <w:p w14:paraId="2D878545" w14:textId="77777777" w:rsidR="0033085A" w:rsidRPr="000E4E7F" w:rsidRDefault="0033085A" w:rsidP="0033085A">
      <w:pPr>
        <w:pStyle w:val="PL"/>
      </w:pPr>
      <w:r w:rsidRPr="000E4E7F">
        <w:t>UE-EUTRA-Capability-v1170-IEs ::=</w:t>
      </w:r>
      <w:r w:rsidRPr="000E4E7F">
        <w:tab/>
        <w:t>SEQUENCE {</w:t>
      </w:r>
    </w:p>
    <w:p w14:paraId="4310861A" w14:textId="77777777" w:rsidR="0033085A" w:rsidRPr="000E4E7F" w:rsidRDefault="0033085A" w:rsidP="0033085A">
      <w:pPr>
        <w:pStyle w:val="PL"/>
      </w:pPr>
      <w:r w:rsidRPr="000E4E7F">
        <w:tab/>
        <w:t>phyLayerParameters-v1170</w:t>
      </w:r>
      <w:r w:rsidRPr="000E4E7F">
        <w:tab/>
      </w:r>
      <w:r w:rsidRPr="000E4E7F">
        <w:tab/>
      </w:r>
      <w:r w:rsidRPr="000E4E7F">
        <w:tab/>
        <w:t>PhyLayerParameters-v1170</w:t>
      </w:r>
      <w:r w:rsidRPr="000E4E7F">
        <w:tab/>
      </w:r>
      <w:r w:rsidRPr="000E4E7F">
        <w:tab/>
      </w:r>
      <w:r w:rsidRPr="000E4E7F">
        <w:tab/>
      </w:r>
      <w:r w:rsidRPr="000E4E7F">
        <w:tab/>
        <w:t>OPTIONAL,</w:t>
      </w:r>
    </w:p>
    <w:p w14:paraId="6BF56BB5" w14:textId="77777777" w:rsidR="0033085A" w:rsidRPr="000E4E7F" w:rsidRDefault="0033085A" w:rsidP="0033085A">
      <w:pPr>
        <w:pStyle w:val="PL"/>
      </w:pPr>
      <w:r w:rsidRPr="000E4E7F">
        <w:tab/>
        <w:t>ue-Category-v1170</w:t>
      </w:r>
      <w:r w:rsidRPr="000E4E7F">
        <w:tab/>
      </w:r>
      <w:r w:rsidRPr="000E4E7F">
        <w:tab/>
      </w:r>
      <w:r w:rsidRPr="000E4E7F">
        <w:tab/>
      </w:r>
      <w:r w:rsidRPr="000E4E7F">
        <w:tab/>
      </w:r>
      <w:r w:rsidRPr="000E4E7F">
        <w:tab/>
        <w:t>INTEGER (9..10)</w:t>
      </w:r>
      <w:r w:rsidRPr="000E4E7F">
        <w:tab/>
      </w:r>
      <w:r w:rsidRPr="000E4E7F">
        <w:tab/>
      </w:r>
      <w:r w:rsidRPr="000E4E7F">
        <w:tab/>
      </w:r>
      <w:r w:rsidRPr="000E4E7F">
        <w:tab/>
      </w:r>
      <w:r w:rsidRPr="000E4E7F">
        <w:tab/>
      </w:r>
      <w:r w:rsidRPr="000E4E7F">
        <w:tab/>
      </w:r>
      <w:r w:rsidRPr="000E4E7F">
        <w:tab/>
        <w:t>OPTIONAL,</w:t>
      </w:r>
    </w:p>
    <w:p w14:paraId="4131FDE8" w14:textId="77777777" w:rsidR="0033085A" w:rsidRPr="000E4E7F" w:rsidRDefault="0033085A" w:rsidP="0033085A">
      <w:pPr>
        <w:pStyle w:val="PL"/>
      </w:pPr>
      <w:r w:rsidRPr="000E4E7F">
        <w:tab/>
        <w:t>nonCriticalExtension</w:t>
      </w:r>
      <w:r w:rsidRPr="000E4E7F">
        <w:tab/>
      </w:r>
      <w:r w:rsidRPr="000E4E7F">
        <w:tab/>
      </w:r>
      <w:r w:rsidRPr="000E4E7F">
        <w:tab/>
      </w:r>
      <w:r w:rsidRPr="000E4E7F">
        <w:tab/>
        <w:t>UE-EUTRA-Capability-v1180-IEs</w:t>
      </w:r>
      <w:r w:rsidRPr="000E4E7F">
        <w:tab/>
      </w:r>
      <w:r w:rsidRPr="000E4E7F">
        <w:tab/>
      </w:r>
      <w:r w:rsidRPr="000E4E7F">
        <w:tab/>
        <w:t>OPTIONAL</w:t>
      </w:r>
    </w:p>
    <w:p w14:paraId="35E69090" w14:textId="77777777" w:rsidR="0033085A" w:rsidRPr="000E4E7F" w:rsidRDefault="0033085A" w:rsidP="0033085A">
      <w:pPr>
        <w:pStyle w:val="PL"/>
      </w:pPr>
      <w:r w:rsidRPr="000E4E7F">
        <w:t>}</w:t>
      </w:r>
    </w:p>
    <w:p w14:paraId="6944B1A3" w14:textId="77777777" w:rsidR="0033085A" w:rsidRPr="000E4E7F" w:rsidRDefault="0033085A" w:rsidP="0033085A">
      <w:pPr>
        <w:pStyle w:val="PL"/>
      </w:pPr>
    </w:p>
    <w:p w14:paraId="0B5FA571" w14:textId="77777777" w:rsidR="0033085A" w:rsidRPr="000E4E7F" w:rsidRDefault="0033085A" w:rsidP="0033085A">
      <w:pPr>
        <w:pStyle w:val="PL"/>
      </w:pPr>
      <w:r w:rsidRPr="000E4E7F">
        <w:t>UE-EUTRA-Capability-v1180-IEs ::=</w:t>
      </w:r>
      <w:r w:rsidRPr="000E4E7F">
        <w:tab/>
        <w:t>SEQUENCE {</w:t>
      </w:r>
    </w:p>
    <w:p w14:paraId="6F5A90C0" w14:textId="77777777" w:rsidR="0033085A" w:rsidRPr="000E4E7F" w:rsidRDefault="0033085A" w:rsidP="0033085A">
      <w:pPr>
        <w:pStyle w:val="PL"/>
      </w:pPr>
      <w:r w:rsidRPr="000E4E7F">
        <w:tab/>
        <w:t>rf-Parameters-v1180</w:t>
      </w:r>
      <w:r w:rsidRPr="000E4E7F">
        <w:tab/>
      </w:r>
      <w:r w:rsidRPr="000E4E7F">
        <w:tab/>
      </w:r>
      <w:r w:rsidRPr="000E4E7F">
        <w:tab/>
      </w:r>
      <w:r w:rsidRPr="000E4E7F">
        <w:tab/>
      </w:r>
      <w:r w:rsidRPr="000E4E7F">
        <w:tab/>
        <w:t>RF-Parameters-v1180</w:t>
      </w:r>
      <w:r w:rsidRPr="000E4E7F">
        <w:tab/>
      </w:r>
      <w:r w:rsidRPr="000E4E7F">
        <w:tab/>
      </w:r>
      <w:r w:rsidRPr="000E4E7F">
        <w:tab/>
      </w:r>
      <w:r w:rsidRPr="000E4E7F">
        <w:tab/>
      </w:r>
      <w:r w:rsidRPr="000E4E7F">
        <w:tab/>
      </w:r>
      <w:r w:rsidRPr="000E4E7F">
        <w:tab/>
        <w:t>OPTIONAL,</w:t>
      </w:r>
    </w:p>
    <w:p w14:paraId="00701881" w14:textId="77777777" w:rsidR="0033085A" w:rsidRPr="000E4E7F" w:rsidRDefault="0033085A" w:rsidP="0033085A">
      <w:pPr>
        <w:pStyle w:val="PL"/>
      </w:pPr>
      <w:r w:rsidRPr="000E4E7F">
        <w:tab/>
        <w:t>mbms-Parameters-r11</w:t>
      </w:r>
      <w:r w:rsidRPr="000E4E7F">
        <w:tab/>
      </w:r>
      <w:r w:rsidRPr="000E4E7F">
        <w:tab/>
      </w:r>
      <w:r w:rsidRPr="000E4E7F">
        <w:tab/>
      </w:r>
      <w:r w:rsidRPr="000E4E7F">
        <w:tab/>
      </w:r>
      <w:r w:rsidRPr="000E4E7F">
        <w:tab/>
        <w:t>MBMS-Parameters-r11</w:t>
      </w:r>
      <w:r w:rsidRPr="000E4E7F">
        <w:tab/>
      </w:r>
      <w:r w:rsidRPr="000E4E7F">
        <w:tab/>
      </w:r>
      <w:r w:rsidRPr="000E4E7F">
        <w:tab/>
      </w:r>
      <w:r w:rsidRPr="000E4E7F">
        <w:tab/>
      </w:r>
      <w:r w:rsidRPr="000E4E7F">
        <w:tab/>
      </w:r>
      <w:r w:rsidRPr="000E4E7F">
        <w:tab/>
        <w:t>OPTIONAL,</w:t>
      </w:r>
    </w:p>
    <w:p w14:paraId="6768BEFD" w14:textId="77777777" w:rsidR="0033085A" w:rsidRPr="000E4E7F" w:rsidRDefault="0033085A" w:rsidP="0033085A">
      <w:pPr>
        <w:pStyle w:val="PL"/>
      </w:pPr>
      <w:r w:rsidRPr="000E4E7F">
        <w:tab/>
        <w:t>fdd-Add-UE-EUTRA-Capabilities-v1180</w:t>
      </w:r>
      <w:r w:rsidRPr="000E4E7F">
        <w:tab/>
        <w:t>UE-EUTRA-CapabilityAddXDD-Mode-v1180</w:t>
      </w:r>
      <w:r w:rsidRPr="000E4E7F">
        <w:tab/>
        <w:t>OPTIONAL,</w:t>
      </w:r>
    </w:p>
    <w:p w14:paraId="3873DD9B" w14:textId="77777777" w:rsidR="0033085A" w:rsidRPr="000E4E7F" w:rsidRDefault="0033085A" w:rsidP="0033085A">
      <w:pPr>
        <w:pStyle w:val="PL"/>
      </w:pPr>
      <w:r w:rsidRPr="000E4E7F">
        <w:tab/>
        <w:t>tdd-Add-UE-EUTRA-Capabilities-v1180</w:t>
      </w:r>
      <w:r w:rsidRPr="000E4E7F">
        <w:tab/>
        <w:t>UE-EUTRA-CapabilityAddXDD-Mode-v1180</w:t>
      </w:r>
      <w:r w:rsidRPr="000E4E7F">
        <w:tab/>
        <w:t>OPTIONAL,</w:t>
      </w:r>
    </w:p>
    <w:p w14:paraId="5009659D" w14:textId="77777777" w:rsidR="0033085A" w:rsidRPr="000E4E7F" w:rsidRDefault="0033085A" w:rsidP="0033085A">
      <w:pPr>
        <w:pStyle w:val="PL"/>
      </w:pPr>
      <w:r w:rsidRPr="000E4E7F">
        <w:tab/>
        <w:t>nonCriticalExtension</w:t>
      </w:r>
      <w:r w:rsidRPr="000E4E7F">
        <w:tab/>
      </w:r>
      <w:r w:rsidRPr="000E4E7F">
        <w:tab/>
      </w:r>
      <w:r w:rsidRPr="000E4E7F">
        <w:tab/>
      </w:r>
      <w:r w:rsidRPr="000E4E7F">
        <w:tab/>
        <w:t>UE-EUTRA-Capability-v11a0-IEs</w:t>
      </w:r>
      <w:r w:rsidRPr="000E4E7F">
        <w:tab/>
      </w:r>
      <w:r w:rsidRPr="000E4E7F">
        <w:tab/>
      </w:r>
      <w:r w:rsidRPr="000E4E7F">
        <w:tab/>
        <w:t>OPTIONAL</w:t>
      </w:r>
    </w:p>
    <w:p w14:paraId="138C1DDE" w14:textId="77777777" w:rsidR="0033085A" w:rsidRPr="000E4E7F" w:rsidRDefault="0033085A" w:rsidP="0033085A">
      <w:pPr>
        <w:pStyle w:val="PL"/>
      </w:pPr>
      <w:r w:rsidRPr="000E4E7F">
        <w:t>}</w:t>
      </w:r>
    </w:p>
    <w:p w14:paraId="01627B5C" w14:textId="77777777" w:rsidR="0033085A" w:rsidRPr="000E4E7F" w:rsidRDefault="0033085A" w:rsidP="0033085A">
      <w:pPr>
        <w:pStyle w:val="PL"/>
      </w:pPr>
    </w:p>
    <w:p w14:paraId="3A232441" w14:textId="77777777" w:rsidR="0033085A" w:rsidRPr="000E4E7F" w:rsidRDefault="0033085A" w:rsidP="0033085A">
      <w:pPr>
        <w:pStyle w:val="PL"/>
      </w:pPr>
      <w:r w:rsidRPr="000E4E7F">
        <w:t>UE-EUTRA-Capability-v11a0-IEs ::=</w:t>
      </w:r>
      <w:r w:rsidRPr="000E4E7F">
        <w:tab/>
        <w:t>SEQUENCE {</w:t>
      </w:r>
    </w:p>
    <w:p w14:paraId="7132B56B" w14:textId="77777777" w:rsidR="0033085A" w:rsidRPr="000E4E7F" w:rsidRDefault="0033085A" w:rsidP="0033085A">
      <w:pPr>
        <w:pStyle w:val="PL"/>
      </w:pPr>
      <w:r w:rsidRPr="000E4E7F">
        <w:tab/>
        <w:t>ue-Category-v11a0</w:t>
      </w:r>
      <w:r w:rsidRPr="000E4E7F">
        <w:tab/>
      </w:r>
      <w:r w:rsidRPr="000E4E7F">
        <w:tab/>
      </w:r>
      <w:r w:rsidRPr="000E4E7F">
        <w:tab/>
      </w:r>
      <w:r w:rsidRPr="000E4E7F">
        <w:tab/>
      </w:r>
      <w:r w:rsidRPr="000E4E7F">
        <w:tab/>
        <w:t>INTEGER (11..12)</w:t>
      </w:r>
      <w:r w:rsidRPr="000E4E7F">
        <w:tab/>
      </w:r>
      <w:r w:rsidRPr="000E4E7F">
        <w:tab/>
      </w:r>
      <w:r w:rsidRPr="000E4E7F">
        <w:tab/>
      </w:r>
      <w:r w:rsidRPr="000E4E7F">
        <w:tab/>
      </w:r>
      <w:r w:rsidRPr="000E4E7F">
        <w:tab/>
      </w:r>
      <w:r w:rsidRPr="000E4E7F">
        <w:tab/>
        <w:t>OPTIONAL,</w:t>
      </w:r>
    </w:p>
    <w:p w14:paraId="4166AD14" w14:textId="77777777" w:rsidR="0033085A" w:rsidRPr="000E4E7F" w:rsidRDefault="0033085A" w:rsidP="0033085A">
      <w:pPr>
        <w:pStyle w:val="PL"/>
      </w:pPr>
      <w:r w:rsidRPr="000E4E7F">
        <w:lastRenderedPageBreak/>
        <w:tab/>
        <w:t>measParameters-v11a0</w:t>
      </w:r>
      <w:r w:rsidRPr="000E4E7F">
        <w:tab/>
      </w:r>
      <w:r w:rsidRPr="000E4E7F">
        <w:tab/>
      </w:r>
      <w:r w:rsidRPr="000E4E7F">
        <w:tab/>
      </w:r>
      <w:r w:rsidRPr="000E4E7F">
        <w:tab/>
        <w:t>MeasParameters-v11a0</w:t>
      </w:r>
      <w:r w:rsidRPr="000E4E7F">
        <w:tab/>
      </w:r>
      <w:r w:rsidRPr="000E4E7F">
        <w:tab/>
      </w:r>
      <w:r w:rsidRPr="000E4E7F">
        <w:tab/>
      </w:r>
      <w:r w:rsidRPr="000E4E7F">
        <w:tab/>
      </w:r>
      <w:r w:rsidRPr="000E4E7F">
        <w:tab/>
        <w:t>OPTIONAL,</w:t>
      </w:r>
    </w:p>
    <w:p w14:paraId="1B0A9EA0" w14:textId="77777777" w:rsidR="0033085A" w:rsidRPr="000E4E7F" w:rsidRDefault="0033085A" w:rsidP="0033085A">
      <w:pPr>
        <w:pStyle w:val="PL"/>
      </w:pPr>
      <w:r w:rsidRPr="000E4E7F">
        <w:tab/>
        <w:t>nonCriticalExtension</w:t>
      </w:r>
      <w:r w:rsidRPr="000E4E7F">
        <w:tab/>
      </w:r>
      <w:r w:rsidRPr="000E4E7F">
        <w:tab/>
      </w:r>
      <w:r w:rsidRPr="000E4E7F">
        <w:tab/>
      </w:r>
      <w:r w:rsidRPr="000E4E7F">
        <w:tab/>
        <w:t>UE-EUTRA-Capability-v1250-IEs</w:t>
      </w:r>
      <w:r w:rsidRPr="000E4E7F">
        <w:tab/>
      </w:r>
      <w:r w:rsidRPr="000E4E7F">
        <w:tab/>
      </w:r>
      <w:r w:rsidRPr="000E4E7F">
        <w:tab/>
        <w:t>OPTIONAL</w:t>
      </w:r>
    </w:p>
    <w:p w14:paraId="0174291C" w14:textId="77777777" w:rsidR="0033085A" w:rsidRPr="000E4E7F" w:rsidRDefault="0033085A" w:rsidP="0033085A">
      <w:pPr>
        <w:pStyle w:val="PL"/>
      </w:pPr>
      <w:r w:rsidRPr="000E4E7F">
        <w:t>}</w:t>
      </w:r>
    </w:p>
    <w:p w14:paraId="6059C780" w14:textId="77777777" w:rsidR="0033085A" w:rsidRPr="000E4E7F" w:rsidRDefault="0033085A" w:rsidP="0033085A">
      <w:pPr>
        <w:pStyle w:val="PL"/>
      </w:pPr>
    </w:p>
    <w:p w14:paraId="6F475968" w14:textId="77777777" w:rsidR="0033085A" w:rsidRPr="000E4E7F" w:rsidRDefault="0033085A" w:rsidP="0033085A">
      <w:pPr>
        <w:pStyle w:val="PL"/>
      </w:pPr>
      <w:r w:rsidRPr="000E4E7F">
        <w:t>UE-EUTRA-Capability-v1250-IEs ::=</w:t>
      </w:r>
      <w:r w:rsidRPr="000E4E7F">
        <w:tab/>
        <w:t>SEQUENCE {</w:t>
      </w:r>
    </w:p>
    <w:p w14:paraId="1F3DE345" w14:textId="77777777" w:rsidR="0033085A" w:rsidRPr="000E4E7F" w:rsidRDefault="0033085A" w:rsidP="0033085A">
      <w:pPr>
        <w:pStyle w:val="PL"/>
        <w:rPr>
          <w:rFonts w:eastAsia="SimSun"/>
        </w:rPr>
      </w:pPr>
      <w:r w:rsidRPr="000E4E7F">
        <w:tab/>
        <w:t>phyLayerParameters-v1250</w:t>
      </w:r>
      <w:r w:rsidRPr="000E4E7F">
        <w:tab/>
      </w:r>
      <w:r w:rsidRPr="000E4E7F">
        <w:tab/>
      </w:r>
      <w:r w:rsidRPr="000E4E7F">
        <w:tab/>
      </w:r>
      <w:r w:rsidRPr="000E4E7F">
        <w:tab/>
        <w:t>PhyLayerParameters-v1250</w:t>
      </w:r>
      <w:r w:rsidRPr="000E4E7F">
        <w:tab/>
      </w:r>
      <w:r w:rsidRPr="000E4E7F">
        <w:tab/>
      </w:r>
      <w:r w:rsidRPr="000E4E7F">
        <w:tab/>
      </w:r>
      <w:r w:rsidRPr="000E4E7F">
        <w:tab/>
        <w:t>OPTIONAL,</w:t>
      </w:r>
    </w:p>
    <w:p w14:paraId="2444848B" w14:textId="77777777" w:rsidR="0033085A" w:rsidRPr="000E4E7F" w:rsidRDefault="0033085A" w:rsidP="0033085A">
      <w:pPr>
        <w:pStyle w:val="PL"/>
      </w:pPr>
      <w:r w:rsidRPr="000E4E7F">
        <w:tab/>
        <w:t>rf-Parameters-v1250</w:t>
      </w:r>
      <w:r w:rsidRPr="000E4E7F">
        <w:tab/>
      </w:r>
      <w:r w:rsidRPr="000E4E7F">
        <w:tab/>
      </w:r>
      <w:r w:rsidRPr="000E4E7F">
        <w:tab/>
      </w:r>
      <w:r w:rsidRPr="000E4E7F">
        <w:tab/>
      </w:r>
      <w:r w:rsidRPr="000E4E7F">
        <w:tab/>
      </w:r>
      <w:r w:rsidRPr="000E4E7F">
        <w:tab/>
        <w:t>RF-Parameters-v1250</w:t>
      </w:r>
      <w:r w:rsidRPr="000E4E7F">
        <w:tab/>
      </w:r>
      <w:r w:rsidRPr="000E4E7F">
        <w:tab/>
      </w:r>
      <w:r w:rsidRPr="000E4E7F">
        <w:tab/>
      </w:r>
      <w:r w:rsidRPr="000E4E7F">
        <w:tab/>
      </w:r>
      <w:r w:rsidRPr="000E4E7F">
        <w:tab/>
      </w:r>
      <w:r w:rsidRPr="000E4E7F">
        <w:tab/>
        <w:t>OPTIONAL,</w:t>
      </w:r>
    </w:p>
    <w:p w14:paraId="739D7DFE" w14:textId="77777777" w:rsidR="0033085A" w:rsidRPr="000E4E7F" w:rsidRDefault="0033085A" w:rsidP="0033085A">
      <w:pPr>
        <w:pStyle w:val="PL"/>
      </w:pPr>
      <w:r w:rsidRPr="000E4E7F">
        <w:tab/>
        <w:t>rlc-Parameters-r12</w:t>
      </w:r>
      <w:r w:rsidRPr="000E4E7F">
        <w:tab/>
      </w:r>
      <w:r w:rsidRPr="000E4E7F">
        <w:tab/>
      </w:r>
      <w:r w:rsidRPr="000E4E7F">
        <w:tab/>
      </w:r>
      <w:r w:rsidRPr="000E4E7F">
        <w:tab/>
      </w:r>
      <w:r w:rsidRPr="000E4E7F">
        <w:tab/>
      </w:r>
      <w:r w:rsidRPr="000E4E7F">
        <w:tab/>
        <w:t>RLC-Parameters-r12</w:t>
      </w:r>
      <w:r w:rsidRPr="000E4E7F">
        <w:tab/>
      </w:r>
      <w:r w:rsidRPr="000E4E7F">
        <w:tab/>
      </w:r>
      <w:r w:rsidRPr="000E4E7F">
        <w:tab/>
      </w:r>
      <w:r w:rsidRPr="000E4E7F">
        <w:tab/>
      </w:r>
      <w:r w:rsidRPr="000E4E7F">
        <w:tab/>
      </w:r>
      <w:r w:rsidRPr="000E4E7F">
        <w:tab/>
        <w:t>OPTIONAL,</w:t>
      </w:r>
    </w:p>
    <w:p w14:paraId="7BF76DA2" w14:textId="77777777" w:rsidR="0033085A" w:rsidRPr="000E4E7F" w:rsidRDefault="0033085A" w:rsidP="0033085A">
      <w:pPr>
        <w:pStyle w:val="PL"/>
      </w:pPr>
      <w:r w:rsidRPr="000E4E7F">
        <w:tab/>
        <w:t>ue-BasedNetwPerfMeasParameters-v1250</w:t>
      </w:r>
      <w:r w:rsidRPr="000E4E7F">
        <w:tab/>
        <w:t>UE-BasedNetwPerfMeasParameters-v1250</w:t>
      </w:r>
      <w:r w:rsidRPr="000E4E7F">
        <w:tab/>
        <w:t>OPTIONAL,</w:t>
      </w:r>
    </w:p>
    <w:p w14:paraId="5E35E380" w14:textId="77777777" w:rsidR="0033085A" w:rsidRPr="000E4E7F" w:rsidRDefault="0033085A" w:rsidP="0033085A">
      <w:pPr>
        <w:pStyle w:val="PL"/>
      </w:pPr>
      <w:r w:rsidRPr="000E4E7F">
        <w:tab/>
        <w:t>ue-CategoryDL-r12</w:t>
      </w:r>
      <w:r w:rsidRPr="000E4E7F">
        <w:tab/>
      </w:r>
      <w:r w:rsidRPr="000E4E7F">
        <w:tab/>
      </w:r>
      <w:r w:rsidRPr="000E4E7F">
        <w:tab/>
      </w:r>
      <w:r w:rsidRPr="000E4E7F">
        <w:tab/>
      </w:r>
      <w:r w:rsidRPr="000E4E7F">
        <w:tab/>
      </w:r>
      <w:r w:rsidRPr="000E4E7F">
        <w:tab/>
        <w:t>INTEGER (0</w:t>
      </w:r>
      <w:r w:rsidRPr="000E4E7F">
        <w:rPr>
          <w:rFonts w:eastAsia="SimSun"/>
        </w:rPr>
        <w:t>..14</w:t>
      </w:r>
      <w:r w:rsidRPr="000E4E7F">
        <w:t>)</w:t>
      </w:r>
      <w:r w:rsidRPr="000E4E7F">
        <w:tab/>
      </w:r>
      <w:r w:rsidRPr="000E4E7F">
        <w:tab/>
      </w:r>
      <w:r w:rsidRPr="000E4E7F">
        <w:tab/>
      </w:r>
      <w:r w:rsidRPr="000E4E7F">
        <w:tab/>
      </w:r>
      <w:r w:rsidRPr="000E4E7F">
        <w:tab/>
      </w:r>
      <w:r w:rsidRPr="000E4E7F">
        <w:tab/>
      </w:r>
      <w:r w:rsidRPr="000E4E7F">
        <w:tab/>
        <w:t>OPTIONAL,</w:t>
      </w:r>
    </w:p>
    <w:p w14:paraId="546584E2" w14:textId="77777777" w:rsidR="0033085A" w:rsidRPr="000E4E7F" w:rsidRDefault="0033085A" w:rsidP="0033085A">
      <w:pPr>
        <w:pStyle w:val="PL"/>
      </w:pPr>
      <w:r w:rsidRPr="000E4E7F">
        <w:tab/>
        <w:t>ue-CategoryUL-r12</w:t>
      </w:r>
      <w:r w:rsidRPr="000E4E7F">
        <w:tab/>
      </w:r>
      <w:r w:rsidRPr="000E4E7F">
        <w:tab/>
      </w:r>
      <w:r w:rsidRPr="000E4E7F">
        <w:tab/>
      </w:r>
      <w:r w:rsidRPr="000E4E7F">
        <w:tab/>
      </w:r>
      <w:r w:rsidRPr="000E4E7F">
        <w:tab/>
      </w:r>
      <w:r w:rsidRPr="000E4E7F">
        <w:tab/>
        <w:t>INTEGER (0..13)</w:t>
      </w:r>
      <w:r w:rsidRPr="000E4E7F">
        <w:tab/>
      </w:r>
      <w:r w:rsidRPr="000E4E7F">
        <w:tab/>
      </w:r>
      <w:r w:rsidRPr="000E4E7F">
        <w:tab/>
      </w:r>
      <w:r w:rsidRPr="000E4E7F">
        <w:tab/>
      </w:r>
      <w:r w:rsidRPr="000E4E7F">
        <w:tab/>
      </w:r>
      <w:r w:rsidRPr="000E4E7F">
        <w:tab/>
      </w:r>
      <w:r w:rsidRPr="000E4E7F">
        <w:tab/>
        <w:t>OPTIONAL,</w:t>
      </w:r>
    </w:p>
    <w:p w14:paraId="55A7B4B5" w14:textId="77777777" w:rsidR="0033085A" w:rsidRPr="000E4E7F" w:rsidRDefault="0033085A" w:rsidP="0033085A">
      <w:pPr>
        <w:pStyle w:val="PL"/>
      </w:pPr>
      <w:r w:rsidRPr="000E4E7F">
        <w:tab/>
        <w:t>wlan-IW-Parameters-r12</w:t>
      </w:r>
      <w:r w:rsidRPr="000E4E7F">
        <w:tab/>
      </w:r>
      <w:r w:rsidRPr="000E4E7F">
        <w:tab/>
      </w:r>
      <w:r w:rsidRPr="000E4E7F">
        <w:tab/>
      </w:r>
      <w:r w:rsidRPr="000E4E7F">
        <w:tab/>
      </w:r>
      <w:r w:rsidRPr="000E4E7F">
        <w:tab/>
        <w:t>WLAN-IW-Parameters-r12</w:t>
      </w:r>
      <w:r w:rsidRPr="000E4E7F">
        <w:tab/>
      </w:r>
      <w:r w:rsidRPr="000E4E7F">
        <w:tab/>
      </w:r>
      <w:r w:rsidRPr="000E4E7F">
        <w:tab/>
      </w:r>
      <w:r w:rsidRPr="000E4E7F">
        <w:tab/>
      </w:r>
      <w:r w:rsidRPr="000E4E7F">
        <w:tab/>
        <w:t>OPTIONAL,</w:t>
      </w:r>
    </w:p>
    <w:p w14:paraId="1DCC5F18" w14:textId="77777777" w:rsidR="0033085A" w:rsidRPr="000E4E7F" w:rsidRDefault="0033085A" w:rsidP="0033085A">
      <w:pPr>
        <w:pStyle w:val="PL"/>
      </w:pPr>
      <w:r w:rsidRPr="000E4E7F">
        <w:tab/>
        <w:t>measParameters-v1250</w:t>
      </w:r>
      <w:r w:rsidRPr="000E4E7F">
        <w:tab/>
      </w:r>
      <w:r w:rsidRPr="000E4E7F">
        <w:tab/>
      </w:r>
      <w:r w:rsidRPr="000E4E7F">
        <w:tab/>
      </w:r>
      <w:r w:rsidRPr="000E4E7F">
        <w:tab/>
      </w:r>
      <w:r w:rsidRPr="000E4E7F">
        <w:tab/>
        <w:t>MeasParameters-v1250</w:t>
      </w:r>
      <w:r w:rsidRPr="000E4E7F">
        <w:tab/>
      </w:r>
      <w:r w:rsidRPr="000E4E7F">
        <w:tab/>
      </w:r>
      <w:r w:rsidRPr="000E4E7F">
        <w:tab/>
      </w:r>
      <w:r w:rsidRPr="000E4E7F">
        <w:tab/>
      </w:r>
      <w:r w:rsidRPr="000E4E7F">
        <w:tab/>
        <w:t>OPTIONAL,</w:t>
      </w:r>
    </w:p>
    <w:p w14:paraId="4468DF4E" w14:textId="77777777" w:rsidR="0033085A" w:rsidRPr="000E4E7F" w:rsidRDefault="0033085A" w:rsidP="0033085A">
      <w:pPr>
        <w:pStyle w:val="PL"/>
      </w:pPr>
      <w:r w:rsidRPr="000E4E7F">
        <w:tab/>
        <w:t>dc-Parameters-r12</w:t>
      </w:r>
      <w:r w:rsidRPr="000E4E7F">
        <w:tab/>
      </w:r>
      <w:r w:rsidRPr="000E4E7F">
        <w:tab/>
      </w:r>
      <w:r w:rsidRPr="000E4E7F">
        <w:tab/>
      </w:r>
      <w:r w:rsidRPr="000E4E7F">
        <w:tab/>
      </w:r>
      <w:r w:rsidRPr="000E4E7F">
        <w:tab/>
      </w:r>
      <w:r w:rsidRPr="000E4E7F">
        <w:tab/>
        <w:t>DC-Parameters-r12</w:t>
      </w:r>
      <w:r w:rsidRPr="000E4E7F">
        <w:tab/>
      </w:r>
      <w:r w:rsidRPr="000E4E7F">
        <w:tab/>
      </w:r>
      <w:r w:rsidRPr="000E4E7F">
        <w:tab/>
      </w:r>
      <w:r w:rsidRPr="000E4E7F">
        <w:tab/>
      </w:r>
      <w:r w:rsidRPr="000E4E7F">
        <w:tab/>
      </w:r>
      <w:r w:rsidRPr="000E4E7F">
        <w:tab/>
        <w:t>OPTIONAL,</w:t>
      </w:r>
    </w:p>
    <w:p w14:paraId="064B8709" w14:textId="77777777" w:rsidR="0033085A" w:rsidRPr="000E4E7F" w:rsidRDefault="0033085A" w:rsidP="0033085A">
      <w:pPr>
        <w:pStyle w:val="PL"/>
      </w:pPr>
      <w:r w:rsidRPr="000E4E7F">
        <w:tab/>
        <w:t>mbms-Parameters-v1250</w:t>
      </w:r>
      <w:r w:rsidRPr="000E4E7F">
        <w:tab/>
      </w:r>
      <w:r w:rsidRPr="000E4E7F">
        <w:tab/>
      </w:r>
      <w:r w:rsidRPr="000E4E7F">
        <w:tab/>
      </w:r>
      <w:r w:rsidRPr="000E4E7F">
        <w:tab/>
      </w:r>
      <w:r w:rsidRPr="000E4E7F">
        <w:tab/>
        <w:t>MBMS-Parameters-v1250</w:t>
      </w:r>
      <w:r w:rsidRPr="000E4E7F">
        <w:tab/>
      </w:r>
      <w:r w:rsidRPr="000E4E7F">
        <w:tab/>
      </w:r>
      <w:r w:rsidRPr="000E4E7F">
        <w:tab/>
      </w:r>
      <w:r w:rsidRPr="000E4E7F">
        <w:tab/>
      </w:r>
      <w:r w:rsidRPr="000E4E7F">
        <w:tab/>
        <w:t>OPTIONAL,</w:t>
      </w:r>
    </w:p>
    <w:p w14:paraId="1A8813A0" w14:textId="77777777" w:rsidR="0033085A" w:rsidRPr="000E4E7F" w:rsidRDefault="0033085A" w:rsidP="0033085A">
      <w:pPr>
        <w:pStyle w:val="PL"/>
      </w:pPr>
      <w:r w:rsidRPr="000E4E7F">
        <w:tab/>
        <w:t>mac-Parameters-r12</w:t>
      </w:r>
      <w:r w:rsidRPr="000E4E7F">
        <w:tab/>
      </w:r>
      <w:r w:rsidRPr="000E4E7F">
        <w:tab/>
      </w:r>
      <w:r w:rsidRPr="000E4E7F">
        <w:tab/>
      </w:r>
      <w:r w:rsidRPr="000E4E7F">
        <w:tab/>
      </w:r>
      <w:r w:rsidRPr="000E4E7F">
        <w:tab/>
      </w:r>
      <w:r w:rsidRPr="000E4E7F">
        <w:tab/>
        <w:t>MAC-Parameters-r12</w:t>
      </w:r>
      <w:r w:rsidRPr="000E4E7F">
        <w:tab/>
      </w:r>
      <w:r w:rsidRPr="000E4E7F">
        <w:tab/>
      </w:r>
      <w:r w:rsidRPr="000E4E7F">
        <w:tab/>
      </w:r>
      <w:r w:rsidRPr="000E4E7F">
        <w:tab/>
      </w:r>
      <w:r w:rsidRPr="000E4E7F">
        <w:tab/>
      </w:r>
      <w:r w:rsidRPr="000E4E7F">
        <w:tab/>
        <w:t>OPTIONAL,</w:t>
      </w:r>
    </w:p>
    <w:p w14:paraId="7165B32B" w14:textId="77777777" w:rsidR="0033085A" w:rsidRPr="000E4E7F" w:rsidRDefault="0033085A" w:rsidP="0033085A">
      <w:pPr>
        <w:pStyle w:val="PL"/>
      </w:pPr>
      <w:r w:rsidRPr="000E4E7F">
        <w:tab/>
        <w:t>fdd-Add-UE-EUTRA-Capabilities-v1250</w:t>
      </w:r>
      <w:r w:rsidRPr="000E4E7F">
        <w:tab/>
      </w:r>
      <w:r w:rsidRPr="000E4E7F">
        <w:tab/>
        <w:t>UE-EUTRA-CapabilityAddXDD-Mode-v1250</w:t>
      </w:r>
      <w:r w:rsidRPr="000E4E7F">
        <w:tab/>
        <w:t>OPTIONAL,</w:t>
      </w:r>
    </w:p>
    <w:p w14:paraId="659774DA" w14:textId="77777777" w:rsidR="0033085A" w:rsidRPr="000E4E7F" w:rsidRDefault="0033085A" w:rsidP="0033085A">
      <w:pPr>
        <w:pStyle w:val="PL"/>
      </w:pPr>
      <w:r w:rsidRPr="000E4E7F">
        <w:tab/>
        <w:t>tdd-Add-UE-EUTRA-Capabilities-v1250</w:t>
      </w:r>
      <w:r w:rsidRPr="000E4E7F">
        <w:tab/>
      </w:r>
      <w:r w:rsidRPr="000E4E7F">
        <w:tab/>
        <w:t>UE-EUTRA-CapabilityAddXDD-Mode-v1250</w:t>
      </w:r>
      <w:r w:rsidRPr="000E4E7F">
        <w:tab/>
        <w:t>OPTIONAL,</w:t>
      </w:r>
    </w:p>
    <w:p w14:paraId="7E6AAF53" w14:textId="77777777" w:rsidR="0033085A" w:rsidRPr="000E4E7F" w:rsidRDefault="0033085A" w:rsidP="0033085A">
      <w:pPr>
        <w:pStyle w:val="PL"/>
      </w:pPr>
      <w:r w:rsidRPr="000E4E7F">
        <w:tab/>
        <w:t>sl-Parameters-r12</w:t>
      </w:r>
      <w:r w:rsidRPr="000E4E7F">
        <w:tab/>
      </w:r>
      <w:r w:rsidRPr="000E4E7F">
        <w:tab/>
      </w:r>
      <w:r w:rsidRPr="000E4E7F">
        <w:tab/>
      </w:r>
      <w:r w:rsidRPr="000E4E7F">
        <w:tab/>
      </w:r>
      <w:r w:rsidRPr="000E4E7F">
        <w:tab/>
      </w:r>
      <w:r w:rsidRPr="000E4E7F">
        <w:tab/>
        <w:t>SL-Parameters-r12</w:t>
      </w:r>
      <w:r w:rsidRPr="000E4E7F">
        <w:tab/>
      </w:r>
      <w:r w:rsidRPr="000E4E7F">
        <w:tab/>
      </w:r>
      <w:r w:rsidRPr="000E4E7F">
        <w:tab/>
      </w:r>
      <w:r w:rsidRPr="000E4E7F">
        <w:tab/>
      </w:r>
      <w:r w:rsidRPr="000E4E7F">
        <w:tab/>
      </w:r>
      <w:r w:rsidRPr="000E4E7F">
        <w:tab/>
        <w:t>OPTIONAL,</w:t>
      </w:r>
    </w:p>
    <w:p w14:paraId="5DD50514" w14:textId="77777777" w:rsidR="0033085A" w:rsidRPr="000E4E7F" w:rsidRDefault="0033085A" w:rsidP="0033085A">
      <w:pPr>
        <w:pStyle w:val="PL"/>
      </w:pPr>
      <w:r w:rsidRPr="000E4E7F">
        <w:tab/>
        <w:t>nonCriticalExtension</w:t>
      </w:r>
      <w:r w:rsidRPr="000E4E7F">
        <w:tab/>
      </w:r>
      <w:r w:rsidRPr="000E4E7F">
        <w:tab/>
      </w:r>
      <w:r w:rsidRPr="000E4E7F">
        <w:tab/>
      </w:r>
      <w:r w:rsidRPr="000E4E7F">
        <w:tab/>
      </w:r>
      <w:r w:rsidRPr="000E4E7F">
        <w:tab/>
        <w:t>UE-EUTRA-Capability-v1260-IEs</w:t>
      </w:r>
      <w:r w:rsidRPr="000E4E7F">
        <w:tab/>
      </w:r>
      <w:r w:rsidRPr="000E4E7F">
        <w:tab/>
      </w:r>
      <w:r w:rsidRPr="000E4E7F">
        <w:tab/>
        <w:t>OPTIONAL</w:t>
      </w:r>
    </w:p>
    <w:p w14:paraId="5030A8E8" w14:textId="77777777" w:rsidR="0033085A" w:rsidRPr="000E4E7F" w:rsidRDefault="0033085A" w:rsidP="0033085A">
      <w:pPr>
        <w:pStyle w:val="PL"/>
      </w:pPr>
      <w:r w:rsidRPr="000E4E7F">
        <w:t>}</w:t>
      </w:r>
    </w:p>
    <w:p w14:paraId="75CCA18C" w14:textId="77777777" w:rsidR="0033085A" w:rsidRPr="000E4E7F" w:rsidRDefault="0033085A" w:rsidP="0033085A">
      <w:pPr>
        <w:pStyle w:val="PL"/>
      </w:pPr>
    </w:p>
    <w:p w14:paraId="465E6CD3" w14:textId="77777777" w:rsidR="0033085A" w:rsidRPr="000E4E7F" w:rsidRDefault="0033085A" w:rsidP="0033085A">
      <w:pPr>
        <w:pStyle w:val="PL"/>
      </w:pPr>
      <w:r w:rsidRPr="000E4E7F">
        <w:t>UE-EUTRA-Capability-v1260-IEs ::=</w:t>
      </w:r>
      <w:r w:rsidRPr="000E4E7F">
        <w:tab/>
        <w:t>SEQUENCE {</w:t>
      </w:r>
    </w:p>
    <w:p w14:paraId="2F81A2F6" w14:textId="77777777" w:rsidR="0033085A" w:rsidRPr="000E4E7F" w:rsidRDefault="0033085A" w:rsidP="0033085A">
      <w:pPr>
        <w:pStyle w:val="PL"/>
      </w:pPr>
      <w:r w:rsidRPr="000E4E7F">
        <w:tab/>
        <w:t>ue-CategoryDL-v1260</w:t>
      </w:r>
      <w:r w:rsidRPr="000E4E7F">
        <w:tab/>
      </w:r>
      <w:r w:rsidRPr="000E4E7F">
        <w:tab/>
      </w:r>
      <w:r w:rsidRPr="000E4E7F">
        <w:tab/>
      </w:r>
      <w:r w:rsidRPr="000E4E7F">
        <w:tab/>
      </w:r>
      <w:r w:rsidRPr="000E4E7F">
        <w:tab/>
        <w:t>INTEGER (15..16)</w:t>
      </w:r>
      <w:r w:rsidRPr="000E4E7F">
        <w:tab/>
      </w:r>
      <w:r w:rsidRPr="000E4E7F">
        <w:tab/>
      </w:r>
      <w:r w:rsidRPr="000E4E7F">
        <w:tab/>
      </w:r>
      <w:r w:rsidRPr="000E4E7F">
        <w:tab/>
      </w:r>
      <w:r w:rsidRPr="000E4E7F">
        <w:tab/>
      </w:r>
      <w:r w:rsidRPr="000E4E7F">
        <w:tab/>
        <w:t>OPTIONAL,</w:t>
      </w:r>
    </w:p>
    <w:p w14:paraId="1B5575B6" w14:textId="77777777" w:rsidR="0033085A" w:rsidRPr="000E4E7F" w:rsidRDefault="0033085A" w:rsidP="0033085A">
      <w:pPr>
        <w:pStyle w:val="PL"/>
      </w:pPr>
      <w:r w:rsidRPr="000E4E7F">
        <w:tab/>
        <w:t>nonCriticalExtension</w:t>
      </w:r>
      <w:r w:rsidRPr="000E4E7F">
        <w:tab/>
      </w:r>
      <w:r w:rsidRPr="000E4E7F">
        <w:tab/>
      </w:r>
      <w:r w:rsidRPr="000E4E7F">
        <w:tab/>
      </w:r>
      <w:r w:rsidRPr="000E4E7F">
        <w:tab/>
        <w:t>UE-EUTRA-Capability-v1270-IEs</w:t>
      </w:r>
      <w:r w:rsidRPr="000E4E7F">
        <w:tab/>
      </w:r>
      <w:r w:rsidRPr="000E4E7F">
        <w:tab/>
      </w:r>
      <w:r w:rsidRPr="000E4E7F">
        <w:tab/>
        <w:t>OPTIONAL</w:t>
      </w:r>
    </w:p>
    <w:p w14:paraId="38917F64" w14:textId="77777777" w:rsidR="0033085A" w:rsidRPr="000E4E7F" w:rsidRDefault="0033085A" w:rsidP="0033085A">
      <w:pPr>
        <w:pStyle w:val="PL"/>
      </w:pPr>
      <w:r w:rsidRPr="000E4E7F">
        <w:t>}</w:t>
      </w:r>
    </w:p>
    <w:p w14:paraId="40D0E29D" w14:textId="77777777" w:rsidR="0033085A" w:rsidRPr="000E4E7F" w:rsidRDefault="0033085A" w:rsidP="0033085A">
      <w:pPr>
        <w:pStyle w:val="PL"/>
      </w:pPr>
    </w:p>
    <w:p w14:paraId="28927F39" w14:textId="77777777" w:rsidR="0033085A" w:rsidRPr="000E4E7F" w:rsidRDefault="0033085A" w:rsidP="0033085A">
      <w:pPr>
        <w:pStyle w:val="PL"/>
      </w:pPr>
      <w:r w:rsidRPr="000E4E7F">
        <w:t>UE-EUTRA-Capability-v1270-IEs ::= SEQUENCE {</w:t>
      </w:r>
    </w:p>
    <w:p w14:paraId="17276D8C" w14:textId="77777777" w:rsidR="0033085A" w:rsidRPr="000E4E7F" w:rsidRDefault="0033085A" w:rsidP="0033085A">
      <w:pPr>
        <w:pStyle w:val="PL"/>
      </w:pPr>
      <w:r w:rsidRPr="000E4E7F">
        <w:tab/>
        <w:t>rf-Parameters-v1270</w:t>
      </w:r>
      <w:r w:rsidRPr="000E4E7F">
        <w:tab/>
      </w:r>
      <w:r w:rsidRPr="000E4E7F">
        <w:tab/>
      </w:r>
      <w:r w:rsidRPr="000E4E7F">
        <w:tab/>
      </w:r>
      <w:r w:rsidRPr="000E4E7F">
        <w:tab/>
      </w:r>
      <w:r w:rsidRPr="000E4E7F">
        <w:tab/>
        <w:t>RF-Parameters-v1270</w:t>
      </w:r>
      <w:r w:rsidRPr="000E4E7F">
        <w:tab/>
      </w:r>
      <w:r w:rsidRPr="000E4E7F">
        <w:tab/>
      </w:r>
      <w:r w:rsidRPr="000E4E7F">
        <w:tab/>
      </w:r>
      <w:r w:rsidRPr="000E4E7F">
        <w:tab/>
      </w:r>
      <w:r w:rsidRPr="000E4E7F">
        <w:tab/>
      </w:r>
      <w:r w:rsidRPr="000E4E7F">
        <w:tab/>
        <w:t>OPTIONAL,</w:t>
      </w:r>
    </w:p>
    <w:p w14:paraId="5EA26468" w14:textId="77777777" w:rsidR="0033085A" w:rsidRPr="000E4E7F" w:rsidRDefault="0033085A" w:rsidP="0033085A">
      <w:pPr>
        <w:pStyle w:val="PL"/>
      </w:pPr>
      <w:r w:rsidRPr="000E4E7F">
        <w:tab/>
        <w:t>nonCriticalExtension</w:t>
      </w:r>
      <w:r w:rsidRPr="000E4E7F">
        <w:tab/>
      </w:r>
      <w:r w:rsidRPr="000E4E7F">
        <w:tab/>
      </w:r>
      <w:r w:rsidRPr="000E4E7F">
        <w:tab/>
      </w:r>
      <w:r w:rsidRPr="000E4E7F">
        <w:tab/>
        <w:t>UE-EUTRA-Capability-v1280-IEs</w:t>
      </w:r>
      <w:r w:rsidRPr="000E4E7F">
        <w:tab/>
      </w:r>
      <w:r w:rsidRPr="000E4E7F">
        <w:tab/>
      </w:r>
      <w:r w:rsidRPr="000E4E7F">
        <w:tab/>
        <w:t>OPTIONAL</w:t>
      </w:r>
    </w:p>
    <w:p w14:paraId="16F2CDBD" w14:textId="77777777" w:rsidR="0033085A" w:rsidRPr="000E4E7F" w:rsidRDefault="0033085A" w:rsidP="0033085A">
      <w:pPr>
        <w:pStyle w:val="PL"/>
      </w:pPr>
      <w:r w:rsidRPr="000E4E7F">
        <w:t>}</w:t>
      </w:r>
    </w:p>
    <w:p w14:paraId="7BCB8AF9" w14:textId="77777777" w:rsidR="0033085A" w:rsidRPr="000E4E7F" w:rsidRDefault="0033085A" w:rsidP="0033085A">
      <w:pPr>
        <w:pStyle w:val="PL"/>
      </w:pPr>
    </w:p>
    <w:p w14:paraId="4A9F5EF4" w14:textId="77777777" w:rsidR="0033085A" w:rsidRPr="000E4E7F" w:rsidRDefault="0033085A" w:rsidP="0033085A">
      <w:pPr>
        <w:pStyle w:val="PL"/>
      </w:pPr>
      <w:r w:rsidRPr="000E4E7F">
        <w:t>UE-EUTRA-Capability-v1280-IEs ::= SEQUENCE {</w:t>
      </w:r>
    </w:p>
    <w:p w14:paraId="5F0A9114" w14:textId="77777777" w:rsidR="0033085A" w:rsidRPr="000E4E7F" w:rsidRDefault="0033085A" w:rsidP="0033085A">
      <w:pPr>
        <w:pStyle w:val="PL"/>
      </w:pPr>
      <w:r w:rsidRPr="000E4E7F">
        <w:tab/>
        <w:t>phyLayerParameters-v1280</w:t>
      </w:r>
      <w:r w:rsidRPr="000E4E7F">
        <w:tab/>
      </w:r>
      <w:r w:rsidRPr="000E4E7F">
        <w:tab/>
      </w:r>
      <w:r w:rsidRPr="000E4E7F">
        <w:tab/>
        <w:t>PhyLayerParameters-v1280</w:t>
      </w:r>
      <w:r w:rsidRPr="000E4E7F">
        <w:tab/>
      </w:r>
      <w:r w:rsidRPr="000E4E7F">
        <w:tab/>
      </w:r>
      <w:r w:rsidRPr="000E4E7F">
        <w:tab/>
      </w:r>
      <w:r w:rsidRPr="000E4E7F">
        <w:tab/>
        <w:t>OPTIONAL,</w:t>
      </w:r>
    </w:p>
    <w:p w14:paraId="336C8F52" w14:textId="77777777" w:rsidR="0033085A" w:rsidRPr="000E4E7F" w:rsidRDefault="0033085A" w:rsidP="0033085A">
      <w:pPr>
        <w:pStyle w:val="PL"/>
      </w:pPr>
      <w:r w:rsidRPr="000E4E7F">
        <w:tab/>
        <w:t>nonCriticalExtension</w:t>
      </w:r>
      <w:r w:rsidRPr="000E4E7F">
        <w:tab/>
      </w:r>
      <w:r w:rsidRPr="000E4E7F">
        <w:tab/>
      </w:r>
      <w:r w:rsidRPr="000E4E7F">
        <w:tab/>
      </w:r>
      <w:r w:rsidRPr="000E4E7F">
        <w:tab/>
        <w:t>UE-EUTRA-Capability-v1310-IEs</w:t>
      </w:r>
      <w:r w:rsidRPr="000E4E7F">
        <w:tab/>
      </w:r>
      <w:r w:rsidRPr="000E4E7F">
        <w:tab/>
      </w:r>
      <w:r w:rsidRPr="000E4E7F">
        <w:tab/>
        <w:t>OPTIONAL</w:t>
      </w:r>
    </w:p>
    <w:p w14:paraId="66C31B92" w14:textId="77777777" w:rsidR="0033085A" w:rsidRPr="000E4E7F" w:rsidRDefault="0033085A" w:rsidP="0033085A">
      <w:pPr>
        <w:pStyle w:val="PL"/>
      </w:pPr>
      <w:r w:rsidRPr="000E4E7F">
        <w:t>}</w:t>
      </w:r>
    </w:p>
    <w:p w14:paraId="6605A79F" w14:textId="77777777" w:rsidR="0033085A" w:rsidRPr="000E4E7F" w:rsidRDefault="0033085A" w:rsidP="0033085A">
      <w:pPr>
        <w:pStyle w:val="PL"/>
      </w:pPr>
    </w:p>
    <w:p w14:paraId="01FC7B12" w14:textId="77777777" w:rsidR="0033085A" w:rsidRPr="000E4E7F" w:rsidRDefault="0033085A" w:rsidP="0033085A">
      <w:pPr>
        <w:pStyle w:val="PL"/>
      </w:pPr>
      <w:r w:rsidRPr="000E4E7F">
        <w:t>UE-EUTRA-Capability-v1310-IEs ::= SEQUENCE {</w:t>
      </w:r>
    </w:p>
    <w:p w14:paraId="4E0A2220" w14:textId="77777777" w:rsidR="0033085A" w:rsidRPr="000E4E7F" w:rsidRDefault="0033085A" w:rsidP="0033085A">
      <w:pPr>
        <w:pStyle w:val="PL"/>
      </w:pPr>
      <w:r w:rsidRPr="000E4E7F">
        <w:tab/>
        <w:t>ue-CategoryDL-v1310</w:t>
      </w:r>
      <w:r w:rsidRPr="000E4E7F">
        <w:tab/>
      </w:r>
      <w:r w:rsidRPr="000E4E7F">
        <w:tab/>
      </w:r>
      <w:r w:rsidRPr="000E4E7F">
        <w:tab/>
      </w:r>
      <w:r w:rsidRPr="000E4E7F">
        <w:tab/>
      </w:r>
      <w:r w:rsidRPr="000E4E7F">
        <w:tab/>
        <w:t>ENUMERATED {n17, m1}</w:t>
      </w:r>
      <w:r w:rsidRPr="000E4E7F">
        <w:tab/>
      </w:r>
      <w:r w:rsidRPr="000E4E7F">
        <w:tab/>
      </w:r>
      <w:r w:rsidRPr="000E4E7F">
        <w:tab/>
      </w:r>
      <w:r w:rsidRPr="000E4E7F">
        <w:tab/>
      </w:r>
      <w:r w:rsidRPr="000E4E7F">
        <w:tab/>
        <w:t>OPTIONAL,</w:t>
      </w:r>
    </w:p>
    <w:p w14:paraId="75CC157E" w14:textId="77777777" w:rsidR="0033085A" w:rsidRPr="000E4E7F" w:rsidRDefault="0033085A" w:rsidP="0033085A">
      <w:pPr>
        <w:pStyle w:val="PL"/>
      </w:pPr>
      <w:r w:rsidRPr="000E4E7F">
        <w:tab/>
        <w:t>ue-CategoryUL-v1310</w:t>
      </w:r>
      <w:r w:rsidRPr="000E4E7F">
        <w:tab/>
      </w:r>
      <w:r w:rsidRPr="000E4E7F">
        <w:tab/>
      </w:r>
      <w:r w:rsidRPr="000E4E7F">
        <w:tab/>
      </w:r>
      <w:r w:rsidRPr="000E4E7F">
        <w:tab/>
      </w:r>
      <w:r w:rsidRPr="000E4E7F">
        <w:tab/>
        <w:t>ENUMERATED {n14, m1}</w:t>
      </w:r>
      <w:r w:rsidRPr="000E4E7F">
        <w:tab/>
      </w:r>
      <w:r w:rsidRPr="000E4E7F">
        <w:tab/>
      </w:r>
      <w:r w:rsidRPr="000E4E7F">
        <w:tab/>
      </w:r>
      <w:r w:rsidRPr="000E4E7F">
        <w:tab/>
      </w:r>
      <w:r w:rsidRPr="000E4E7F">
        <w:tab/>
        <w:t>OPTIONAL,</w:t>
      </w:r>
    </w:p>
    <w:p w14:paraId="31617AE2" w14:textId="77777777" w:rsidR="0033085A" w:rsidRPr="000E4E7F" w:rsidRDefault="0033085A" w:rsidP="0033085A">
      <w:pPr>
        <w:pStyle w:val="PL"/>
      </w:pPr>
      <w:r w:rsidRPr="000E4E7F">
        <w:tab/>
        <w:t>pdcp-Parameters-v1310</w:t>
      </w:r>
      <w:r w:rsidRPr="000E4E7F">
        <w:tab/>
      </w:r>
      <w:r w:rsidRPr="000E4E7F">
        <w:tab/>
      </w:r>
      <w:r w:rsidRPr="000E4E7F">
        <w:tab/>
      </w:r>
      <w:r w:rsidRPr="000E4E7F">
        <w:tab/>
        <w:t>PDCP-Parameters-v1310,</w:t>
      </w:r>
    </w:p>
    <w:p w14:paraId="03B4108A" w14:textId="77777777" w:rsidR="0033085A" w:rsidRPr="000E4E7F" w:rsidRDefault="0033085A" w:rsidP="0033085A">
      <w:pPr>
        <w:pStyle w:val="PL"/>
      </w:pPr>
      <w:r w:rsidRPr="000E4E7F">
        <w:tab/>
        <w:t>rlc-Parameters-v1310</w:t>
      </w:r>
      <w:r w:rsidRPr="000E4E7F">
        <w:tab/>
      </w:r>
      <w:r w:rsidRPr="000E4E7F">
        <w:tab/>
      </w:r>
      <w:r w:rsidRPr="000E4E7F">
        <w:tab/>
      </w:r>
      <w:r w:rsidRPr="000E4E7F">
        <w:tab/>
        <w:t>RLC-Parameters-v1310,</w:t>
      </w:r>
    </w:p>
    <w:p w14:paraId="2DEB28D8" w14:textId="77777777" w:rsidR="0033085A" w:rsidRPr="000E4E7F" w:rsidRDefault="0033085A" w:rsidP="0033085A">
      <w:pPr>
        <w:pStyle w:val="PL"/>
      </w:pPr>
      <w:r w:rsidRPr="000E4E7F">
        <w:tab/>
        <w:t>mac-Parameters-v1310</w:t>
      </w:r>
      <w:r w:rsidRPr="000E4E7F">
        <w:tab/>
      </w:r>
      <w:r w:rsidRPr="000E4E7F">
        <w:tab/>
      </w:r>
      <w:r w:rsidRPr="000E4E7F">
        <w:tab/>
      </w:r>
      <w:r w:rsidRPr="000E4E7F">
        <w:tab/>
        <w:t>MAC-Parameters-v1310</w:t>
      </w:r>
      <w:r w:rsidRPr="000E4E7F">
        <w:tab/>
      </w:r>
      <w:r w:rsidRPr="000E4E7F">
        <w:tab/>
      </w:r>
      <w:r w:rsidRPr="000E4E7F">
        <w:tab/>
      </w:r>
      <w:r w:rsidRPr="000E4E7F">
        <w:tab/>
      </w:r>
      <w:r w:rsidRPr="000E4E7F">
        <w:tab/>
        <w:t>OPTIONAL,</w:t>
      </w:r>
    </w:p>
    <w:p w14:paraId="318AAE7A" w14:textId="77777777" w:rsidR="0033085A" w:rsidRPr="000E4E7F" w:rsidRDefault="0033085A" w:rsidP="0033085A">
      <w:pPr>
        <w:pStyle w:val="PL"/>
      </w:pPr>
      <w:r w:rsidRPr="000E4E7F">
        <w:tab/>
        <w:t>phyLayerParameters-v1310</w:t>
      </w:r>
      <w:r w:rsidRPr="000E4E7F">
        <w:tab/>
      </w:r>
      <w:r w:rsidRPr="000E4E7F">
        <w:tab/>
      </w:r>
      <w:r w:rsidRPr="000E4E7F">
        <w:tab/>
        <w:t>PhyLayerParameters-v1310</w:t>
      </w:r>
      <w:r w:rsidRPr="000E4E7F">
        <w:tab/>
      </w:r>
      <w:r w:rsidRPr="000E4E7F">
        <w:tab/>
      </w:r>
      <w:r w:rsidRPr="000E4E7F">
        <w:tab/>
      </w:r>
      <w:r w:rsidRPr="000E4E7F">
        <w:tab/>
        <w:t>OPTIONAL,</w:t>
      </w:r>
    </w:p>
    <w:p w14:paraId="30544727" w14:textId="77777777" w:rsidR="0033085A" w:rsidRPr="000E4E7F" w:rsidRDefault="0033085A" w:rsidP="0033085A">
      <w:pPr>
        <w:pStyle w:val="PL"/>
      </w:pPr>
      <w:r w:rsidRPr="000E4E7F">
        <w:tab/>
        <w:t>rf-Parameters-v1310</w:t>
      </w:r>
      <w:r w:rsidRPr="000E4E7F">
        <w:tab/>
      </w:r>
      <w:r w:rsidRPr="000E4E7F">
        <w:tab/>
      </w:r>
      <w:r w:rsidRPr="000E4E7F">
        <w:tab/>
      </w:r>
      <w:r w:rsidRPr="000E4E7F">
        <w:tab/>
      </w:r>
      <w:r w:rsidRPr="000E4E7F">
        <w:tab/>
        <w:t>RF-Parameters-v1310</w:t>
      </w:r>
      <w:r w:rsidRPr="000E4E7F">
        <w:tab/>
      </w:r>
      <w:r w:rsidRPr="000E4E7F">
        <w:tab/>
      </w:r>
      <w:r w:rsidRPr="000E4E7F">
        <w:tab/>
      </w:r>
      <w:r w:rsidRPr="000E4E7F">
        <w:tab/>
      </w:r>
      <w:r w:rsidRPr="000E4E7F">
        <w:tab/>
      </w:r>
      <w:r w:rsidRPr="000E4E7F">
        <w:tab/>
        <w:t>OPTIONAL,</w:t>
      </w:r>
    </w:p>
    <w:p w14:paraId="2C3A6BED" w14:textId="77777777" w:rsidR="0033085A" w:rsidRPr="000E4E7F" w:rsidRDefault="0033085A" w:rsidP="0033085A">
      <w:pPr>
        <w:pStyle w:val="PL"/>
      </w:pPr>
      <w:r w:rsidRPr="000E4E7F">
        <w:tab/>
        <w:t>measParameters-v1310</w:t>
      </w:r>
      <w:r w:rsidRPr="000E4E7F">
        <w:tab/>
      </w:r>
      <w:r w:rsidRPr="000E4E7F">
        <w:tab/>
      </w:r>
      <w:r w:rsidRPr="000E4E7F">
        <w:tab/>
      </w:r>
      <w:r w:rsidRPr="000E4E7F">
        <w:tab/>
        <w:t>MeasParameters-v1310</w:t>
      </w:r>
      <w:r w:rsidRPr="000E4E7F">
        <w:tab/>
      </w:r>
      <w:r w:rsidRPr="000E4E7F">
        <w:tab/>
      </w:r>
      <w:r w:rsidRPr="000E4E7F">
        <w:tab/>
      </w:r>
      <w:r w:rsidRPr="000E4E7F">
        <w:tab/>
      </w:r>
      <w:r w:rsidRPr="000E4E7F">
        <w:tab/>
        <w:t>OPTIONAL,</w:t>
      </w:r>
    </w:p>
    <w:p w14:paraId="584B24E2" w14:textId="77777777" w:rsidR="0033085A" w:rsidRPr="000E4E7F" w:rsidRDefault="0033085A" w:rsidP="0033085A">
      <w:pPr>
        <w:pStyle w:val="PL"/>
      </w:pPr>
      <w:r w:rsidRPr="000E4E7F">
        <w:tab/>
        <w:t>dc-Parameters-v1310</w:t>
      </w:r>
      <w:r w:rsidRPr="000E4E7F">
        <w:tab/>
      </w:r>
      <w:r w:rsidRPr="000E4E7F">
        <w:tab/>
      </w:r>
      <w:r w:rsidRPr="000E4E7F">
        <w:tab/>
      </w:r>
      <w:r w:rsidRPr="000E4E7F">
        <w:tab/>
      </w:r>
      <w:r w:rsidRPr="000E4E7F">
        <w:tab/>
        <w:t>DC-Parameters-v1310</w:t>
      </w:r>
      <w:r w:rsidRPr="000E4E7F">
        <w:tab/>
      </w:r>
      <w:r w:rsidRPr="000E4E7F">
        <w:tab/>
      </w:r>
      <w:r w:rsidRPr="000E4E7F">
        <w:tab/>
      </w:r>
      <w:r w:rsidRPr="000E4E7F">
        <w:tab/>
      </w:r>
      <w:r w:rsidRPr="000E4E7F">
        <w:tab/>
      </w:r>
      <w:r w:rsidRPr="000E4E7F">
        <w:tab/>
        <w:t>OPTIONAL,</w:t>
      </w:r>
    </w:p>
    <w:p w14:paraId="55D2DE5F" w14:textId="77777777" w:rsidR="0033085A" w:rsidRPr="000E4E7F" w:rsidRDefault="0033085A" w:rsidP="0033085A">
      <w:pPr>
        <w:pStyle w:val="PL"/>
      </w:pPr>
      <w:r w:rsidRPr="000E4E7F">
        <w:tab/>
        <w:t>sl-Parameters-v1310</w:t>
      </w:r>
      <w:r w:rsidRPr="000E4E7F">
        <w:tab/>
      </w:r>
      <w:r w:rsidRPr="000E4E7F">
        <w:tab/>
      </w:r>
      <w:r w:rsidRPr="000E4E7F">
        <w:tab/>
      </w:r>
      <w:r w:rsidRPr="000E4E7F">
        <w:tab/>
      </w:r>
      <w:r w:rsidRPr="000E4E7F">
        <w:tab/>
        <w:t>SL-Parameters-v1310</w:t>
      </w:r>
      <w:r w:rsidRPr="000E4E7F">
        <w:tab/>
      </w:r>
      <w:r w:rsidRPr="000E4E7F">
        <w:tab/>
      </w:r>
      <w:r w:rsidRPr="000E4E7F">
        <w:tab/>
      </w:r>
      <w:r w:rsidRPr="000E4E7F">
        <w:tab/>
      </w:r>
      <w:r w:rsidRPr="000E4E7F">
        <w:tab/>
      </w:r>
      <w:r w:rsidRPr="000E4E7F">
        <w:tab/>
        <w:t>OPTIONAL,</w:t>
      </w:r>
    </w:p>
    <w:p w14:paraId="15A9CE69" w14:textId="77777777" w:rsidR="0033085A" w:rsidRPr="000E4E7F" w:rsidRDefault="0033085A" w:rsidP="0033085A">
      <w:pPr>
        <w:pStyle w:val="PL"/>
      </w:pPr>
      <w:r w:rsidRPr="000E4E7F">
        <w:tab/>
        <w:t>scptm-Parameters-r13</w:t>
      </w:r>
      <w:r w:rsidRPr="000E4E7F">
        <w:tab/>
      </w:r>
      <w:r w:rsidRPr="000E4E7F">
        <w:tab/>
      </w:r>
      <w:r w:rsidRPr="000E4E7F">
        <w:tab/>
      </w:r>
      <w:r w:rsidRPr="000E4E7F">
        <w:tab/>
        <w:t>SCPTM-Parameters-r13</w:t>
      </w:r>
      <w:r w:rsidRPr="000E4E7F">
        <w:tab/>
      </w:r>
      <w:r w:rsidRPr="000E4E7F">
        <w:tab/>
      </w:r>
      <w:r w:rsidRPr="000E4E7F">
        <w:tab/>
      </w:r>
      <w:r w:rsidRPr="000E4E7F">
        <w:tab/>
      </w:r>
      <w:r w:rsidRPr="000E4E7F">
        <w:tab/>
        <w:t>OPTIONAL,</w:t>
      </w:r>
    </w:p>
    <w:p w14:paraId="2E605B33" w14:textId="77777777" w:rsidR="0033085A" w:rsidRPr="000E4E7F" w:rsidRDefault="0033085A" w:rsidP="0033085A">
      <w:pPr>
        <w:pStyle w:val="PL"/>
      </w:pPr>
      <w:r w:rsidRPr="000E4E7F">
        <w:lastRenderedPageBreak/>
        <w:tab/>
        <w:t>ce-Parameters-r13</w:t>
      </w:r>
      <w:r w:rsidRPr="000E4E7F">
        <w:tab/>
      </w:r>
      <w:r w:rsidRPr="000E4E7F">
        <w:tab/>
      </w:r>
      <w:r w:rsidRPr="000E4E7F">
        <w:tab/>
      </w:r>
      <w:r w:rsidRPr="000E4E7F">
        <w:tab/>
      </w:r>
      <w:r w:rsidRPr="000E4E7F">
        <w:tab/>
        <w:t>CE-Parameters-r13</w:t>
      </w:r>
      <w:r w:rsidRPr="000E4E7F">
        <w:tab/>
      </w:r>
      <w:r w:rsidRPr="000E4E7F">
        <w:tab/>
      </w:r>
      <w:r w:rsidRPr="000E4E7F">
        <w:tab/>
      </w:r>
      <w:r w:rsidRPr="000E4E7F">
        <w:tab/>
      </w:r>
      <w:r w:rsidRPr="000E4E7F">
        <w:tab/>
      </w:r>
      <w:r w:rsidRPr="000E4E7F">
        <w:tab/>
        <w:t>OPTIONAL,</w:t>
      </w:r>
    </w:p>
    <w:p w14:paraId="41979130" w14:textId="77777777" w:rsidR="0033085A" w:rsidRPr="0033085A" w:rsidRDefault="0033085A" w:rsidP="0033085A">
      <w:pPr>
        <w:pStyle w:val="PL"/>
        <w:rPr>
          <w:lang w:val="sv-SE"/>
        </w:rPr>
      </w:pPr>
      <w:r w:rsidRPr="000E4E7F">
        <w:tab/>
      </w:r>
      <w:r w:rsidRPr="0033085A">
        <w:rPr>
          <w:lang w:val="sv-SE"/>
        </w:rPr>
        <w:t>interRAT-ParametersWLAN-r13</w:t>
      </w:r>
      <w:r w:rsidRPr="0033085A">
        <w:rPr>
          <w:b/>
          <w:i/>
          <w:lang w:val="sv-SE"/>
        </w:rPr>
        <w:tab/>
      </w:r>
      <w:r w:rsidRPr="0033085A">
        <w:rPr>
          <w:b/>
          <w:i/>
          <w:lang w:val="sv-SE"/>
        </w:rPr>
        <w:tab/>
      </w:r>
      <w:r w:rsidRPr="0033085A">
        <w:rPr>
          <w:b/>
          <w:i/>
          <w:lang w:val="sv-SE"/>
        </w:rPr>
        <w:tab/>
      </w:r>
      <w:r w:rsidRPr="0033085A">
        <w:rPr>
          <w:lang w:val="sv-SE"/>
        </w:rPr>
        <w:t>IRAT-ParametersWLAN-r13,</w:t>
      </w:r>
    </w:p>
    <w:p w14:paraId="6EA9BA39" w14:textId="77777777" w:rsidR="0033085A" w:rsidRPr="000E4E7F" w:rsidRDefault="0033085A" w:rsidP="0033085A">
      <w:pPr>
        <w:pStyle w:val="PL"/>
      </w:pPr>
      <w:r w:rsidRPr="0033085A">
        <w:rPr>
          <w:lang w:val="sv-SE"/>
        </w:rPr>
        <w:tab/>
      </w:r>
      <w:r w:rsidRPr="000E4E7F">
        <w:t>laa-Parameters-r13</w:t>
      </w:r>
      <w:r w:rsidRPr="000E4E7F">
        <w:tab/>
      </w:r>
      <w:r w:rsidRPr="000E4E7F">
        <w:tab/>
      </w:r>
      <w:r w:rsidRPr="000E4E7F">
        <w:tab/>
      </w:r>
      <w:r w:rsidRPr="000E4E7F">
        <w:tab/>
      </w:r>
      <w:r w:rsidRPr="000E4E7F">
        <w:tab/>
        <w:t>LAA-Parameters-r13</w:t>
      </w:r>
      <w:r w:rsidRPr="000E4E7F">
        <w:tab/>
      </w:r>
      <w:r w:rsidRPr="000E4E7F">
        <w:tab/>
      </w:r>
      <w:r w:rsidRPr="000E4E7F">
        <w:tab/>
      </w:r>
      <w:r w:rsidRPr="000E4E7F">
        <w:tab/>
      </w:r>
      <w:r w:rsidRPr="000E4E7F">
        <w:tab/>
      </w:r>
      <w:r w:rsidRPr="000E4E7F">
        <w:tab/>
        <w:t>OPTIONAL,</w:t>
      </w:r>
    </w:p>
    <w:p w14:paraId="005A0A1B" w14:textId="77777777" w:rsidR="0033085A" w:rsidRPr="000E4E7F" w:rsidRDefault="0033085A" w:rsidP="0033085A">
      <w:pPr>
        <w:pStyle w:val="PL"/>
      </w:pPr>
      <w:r w:rsidRPr="000E4E7F">
        <w:tab/>
        <w:t>lwa-Parameters-r13</w:t>
      </w:r>
      <w:r w:rsidRPr="000E4E7F">
        <w:tab/>
      </w:r>
      <w:r w:rsidRPr="000E4E7F">
        <w:tab/>
      </w:r>
      <w:r w:rsidRPr="000E4E7F">
        <w:tab/>
      </w:r>
      <w:r w:rsidRPr="000E4E7F">
        <w:tab/>
      </w:r>
      <w:r w:rsidRPr="000E4E7F">
        <w:tab/>
        <w:t>LWA-Parameters-r13</w:t>
      </w:r>
      <w:r w:rsidRPr="000E4E7F">
        <w:tab/>
      </w:r>
      <w:r w:rsidRPr="000E4E7F">
        <w:tab/>
      </w:r>
      <w:r w:rsidRPr="000E4E7F">
        <w:tab/>
      </w:r>
      <w:r w:rsidRPr="000E4E7F">
        <w:tab/>
      </w:r>
      <w:r w:rsidRPr="000E4E7F">
        <w:tab/>
      </w:r>
      <w:r w:rsidRPr="000E4E7F">
        <w:tab/>
        <w:t>OPTIONAL,</w:t>
      </w:r>
    </w:p>
    <w:p w14:paraId="194268C8" w14:textId="77777777" w:rsidR="0033085A" w:rsidRPr="000E4E7F" w:rsidRDefault="0033085A" w:rsidP="0033085A">
      <w:pPr>
        <w:pStyle w:val="PL"/>
      </w:pPr>
      <w:r w:rsidRPr="000E4E7F">
        <w:tab/>
        <w:t>wlan-IW-Parameters-v1310</w:t>
      </w:r>
      <w:r w:rsidRPr="000E4E7F">
        <w:tab/>
      </w:r>
      <w:r w:rsidRPr="000E4E7F">
        <w:tab/>
      </w:r>
      <w:r w:rsidRPr="000E4E7F">
        <w:tab/>
        <w:t>WLAN-IW-Parameters-v1310,</w:t>
      </w:r>
    </w:p>
    <w:p w14:paraId="23BA7243" w14:textId="77777777" w:rsidR="0033085A" w:rsidRPr="000E4E7F" w:rsidRDefault="0033085A" w:rsidP="0033085A">
      <w:pPr>
        <w:pStyle w:val="PL"/>
      </w:pPr>
      <w:r w:rsidRPr="000E4E7F">
        <w:tab/>
        <w:t>lwip-Parameters-r13</w:t>
      </w:r>
      <w:r w:rsidRPr="000E4E7F">
        <w:tab/>
      </w:r>
      <w:r w:rsidRPr="000E4E7F">
        <w:tab/>
      </w:r>
      <w:r w:rsidRPr="000E4E7F">
        <w:tab/>
      </w:r>
      <w:r w:rsidRPr="000E4E7F">
        <w:tab/>
      </w:r>
      <w:r w:rsidRPr="000E4E7F">
        <w:tab/>
        <w:t>LWIP-Parameters-r13,</w:t>
      </w:r>
    </w:p>
    <w:p w14:paraId="42BE3FA0" w14:textId="77777777" w:rsidR="0033085A" w:rsidRPr="000E4E7F" w:rsidRDefault="0033085A" w:rsidP="0033085A">
      <w:pPr>
        <w:pStyle w:val="PL"/>
      </w:pPr>
      <w:r w:rsidRPr="000E4E7F">
        <w:tab/>
        <w:t>fdd-Add-UE-EUTRA-Capabilities-v1310</w:t>
      </w:r>
      <w:r w:rsidRPr="000E4E7F">
        <w:tab/>
        <w:t>UE-EUTRA-CapabilityAddXDD-Mode-v1310</w:t>
      </w:r>
      <w:r w:rsidRPr="000E4E7F">
        <w:tab/>
        <w:t>OPTIONAL,</w:t>
      </w:r>
    </w:p>
    <w:p w14:paraId="179BAD87" w14:textId="77777777" w:rsidR="0033085A" w:rsidRPr="000E4E7F" w:rsidRDefault="0033085A" w:rsidP="0033085A">
      <w:pPr>
        <w:pStyle w:val="PL"/>
      </w:pPr>
      <w:r w:rsidRPr="000E4E7F">
        <w:tab/>
        <w:t>tdd-Add-UE-EUTRA-Capabilities-v1310</w:t>
      </w:r>
      <w:r w:rsidRPr="000E4E7F">
        <w:tab/>
        <w:t>UE-EUTRA-CapabilityAddXDD-Mode-v1310</w:t>
      </w:r>
      <w:r w:rsidRPr="000E4E7F">
        <w:tab/>
        <w:t>OPTIONAL,</w:t>
      </w:r>
    </w:p>
    <w:p w14:paraId="4A5CC3B2" w14:textId="77777777" w:rsidR="0033085A" w:rsidRPr="000E4E7F" w:rsidRDefault="0033085A" w:rsidP="0033085A">
      <w:pPr>
        <w:pStyle w:val="PL"/>
      </w:pPr>
      <w:r w:rsidRPr="000E4E7F">
        <w:tab/>
        <w:t>nonCriticalExtension</w:t>
      </w:r>
      <w:r w:rsidRPr="000E4E7F">
        <w:tab/>
      </w:r>
      <w:r w:rsidRPr="000E4E7F">
        <w:tab/>
      </w:r>
      <w:r w:rsidRPr="000E4E7F">
        <w:tab/>
      </w:r>
      <w:r w:rsidRPr="000E4E7F">
        <w:tab/>
        <w:t>UE-EUTRA-Capability-v1320-IEs</w:t>
      </w:r>
      <w:r w:rsidRPr="000E4E7F">
        <w:tab/>
      </w:r>
      <w:r w:rsidRPr="000E4E7F">
        <w:tab/>
      </w:r>
      <w:r w:rsidRPr="000E4E7F">
        <w:tab/>
        <w:t>OPTIONAL</w:t>
      </w:r>
    </w:p>
    <w:p w14:paraId="63CC7195" w14:textId="77777777" w:rsidR="0033085A" w:rsidRPr="000E4E7F" w:rsidRDefault="0033085A" w:rsidP="0033085A">
      <w:pPr>
        <w:pStyle w:val="PL"/>
      </w:pPr>
      <w:r w:rsidRPr="000E4E7F">
        <w:t>}</w:t>
      </w:r>
    </w:p>
    <w:p w14:paraId="352E4CE0" w14:textId="77777777" w:rsidR="0033085A" w:rsidRPr="000E4E7F" w:rsidRDefault="0033085A" w:rsidP="0033085A">
      <w:pPr>
        <w:pStyle w:val="PL"/>
      </w:pPr>
    </w:p>
    <w:p w14:paraId="4C480EDB" w14:textId="77777777" w:rsidR="0033085A" w:rsidRPr="000E4E7F" w:rsidRDefault="0033085A" w:rsidP="0033085A">
      <w:pPr>
        <w:pStyle w:val="PL"/>
      </w:pPr>
      <w:r w:rsidRPr="000E4E7F">
        <w:t>UE-EUTRA-Capability-v1320-IEs ::= SEQUENCE {</w:t>
      </w:r>
    </w:p>
    <w:p w14:paraId="036ECD77" w14:textId="77777777" w:rsidR="0033085A" w:rsidRPr="000E4E7F" w:rsidRDefault="0033085A" w:rsidP="0033085A">
      <w:pPr>
        <w:pStyle w:val="PL"/>
      </w:pPr>
      <w:r w:rsidRPr="000E4E7F">
        <w:tab/>
        <w:t>ce-Parameters-v1320</w:t>
      </w:r>
      <w:r w:rsidRPr="000E4E7F">
        <w:tab/>
      </w:r>
      <w:r w:rsidRPr="000E4E7F">
        <w:tab/>
      </w:r>
      <w:r w:rsidRPr="000E4E7F">
        <w:tab/>
      </w:r>
      <w:r w:rsidRPr="000E4E7F">
        <w:tab/>
      </w:r>
      <w:r w:rsidRPr="000E4E7F">
        <w:tab/>
        <w:t>CE-Parameters-v1320</w:t>
      </w:r>
      <w:r w:rsidRPr="000E4E7F">
        <w:tab/>
      </w:r>
      <w:r w:rsidRPr="000E4E7F">
        <w:tab/>
      </w:r>
      <w:r w:rsidRPr="000E4E7F">
        <w:tab/>
      </w:r>
      <w:r w:rsidRPr="000E4E7F">
        <w:tab/>
      </w:r>
      <w:r w:rsidRPr="000E4E7F">
        <w:tab/>
      </w:r>
      <w:r w:rsidRPr="000E4E7F">
        <w:tab/>
        <w:t>OPTIONAL,</w:t>
      </w:r>
    </w:p>
    <w:p w14:paraId="4CCD02E8" w14:textId="77777777" w:rsidR="0033085A" w:rsidRPr="000E4E7F" w:rsidRDefault="0033085A" w:rsidP="0033085A">
      <w:pPr>
        <w:pStyle w:val="PL"/>
      </w:pPr>
      <w:r w:rsidRPr="000E4E7F">
        <w:tab/>
        <w:t>phyLayerParameters-v1320</w:t>
      </w:r>
      <w:r w:rsidRPr="000E4E7F">
        <w:tab/>
      </w:r>
      <w:r w:rsidRPr="000E4E7F">
        <w:tab/>
      </w:r>
      <w:r w:rsidRPr="000E4E7F">
        <w:tab/>
        <w:t>PhyLayerParameters-v1320</w:t>
      </w:r>
      <w:r w:rsidRPr="000E4E7F">
        <w:tab/>
      </w:r>
      <w:r w:rsidRPr="000E4E7F">
        <w:tab/>
      </w:r>
      <w:r w:rsidRPr="000E4E7F">
        <w:tab/>
      </w:r>
      <w:r w:rsidRPr="000E4E7F">
        <w:tab/>
        <w:t>OPTIONAL,</w:t>
      </w:r>
    </w:p>
    <w:p w14:paraId="6FF54C5B" w14:textId="77777777" w:rsidR="0033085A" w:rsidRPr="000E4E7F" w:rsidRDefault="0033085A" w:rsidP="0033085A">
      <w:pPr>
        <w:pStyle w:val="PL"/>
      </w:pPr>
      <w:r w:rsidRPr="000E4E7F">
        <w:tab/>
        <w:t>rf-Parameters-v1320</w:t>
      </w:r>
      <w:r w:rsidRPr="000E4E7F">
        <w:tab/>
      </w:r>
      <w:r w:rsidRPr="000E4E7F">
        <w:tab/>
      </w:r>
      <w:r w:rsidRPr="000E4E7F">
        <w:tab/>
      </w:r>
      <w:r w:rsidRPr="000E4E7F">
        <w:tab/>
      </w:r>
      <w:r w:rsidRPr="000E4E7F">
        <w:tab/>
        <w:t>RF-Parameters-v1320</w:t>
      </w:r>
      <w:r w:rsidRPr="000E4E7F">
        <w:tab/>
      </w:r>
      <w:r w:rsidRPr="000E4E7F">
        <w:tab/>
      </w:r>
      <w:r w:rsidRPr="000E4E7F">
        <w:tab/>
      </w:r>
      <w:r w:rsidRPr="000E4E7F">
        <w:tab/>
      </w:r>
      <w:r w:rsidRPr="000E4E7F">
        <w:tab/>
      </w:r>
      <w:r w:rsidRPr="000E4E7F">
        <w:tab/>
        <w:t>OPTIONAL,</w:t>
      </w:r>
    </w:p>
    <w:p w14:paraId="307F233D" w14:textId="77777777" w:rsidR="0033085A" w:rsidRPr="000E4E7F" w:rsidRDefault="0033085A" w:rsidP="0033085A">
      <w:pPr>
        <w:pStyle w:val="PL"/>
      </w:pPr>
      <w:r w:rsidRPr="000E4E7F">
        <w:tab/>
        <w:t>fdd-Add-UE-EUTRA-Capabilities-v1320</w:t>
      </w:r>
      <w:r w:rsidRPr="000E4E7F">
        <w:tab/>
        <w:t>UE-EUTRA-CapabilityAddXDD-Mode-v1320</w:t>
      </w:r>
      <w:r w:rsidRPr="000E4E7F">
        <w:tab/>
        <w:t>OPTIONAL,</w:t>
      </w:r>
    </w:p>
    <w:p w14:paraId="1877AF75" w14:textId="77777777" w:rsidR="0033085A" w:rsidRPr="000E4E7F" w:rsidRDefault="0033085A" w:rsidP="0033085A">
      <w:pPr>
        <w:pStyle w:val="PL"/>
      </w:pPr>
      <w:r w:rsidRPr="000E4E7F">
        <w:tab/>
        <w:t>tdd-Add-UE-EUTRA-Capabilities-v1320</w:t>
      </w:r>
      <w:r w:rsidRPr="000E4E7F">
        <w:tab/>
        <w:t>UE-EUTRA-CapabilityAddXDD-Mode-v1320</w:t>
      </w:r>
      <w:r w:rsidRPr="000E4E7F">
        <w:tab/>
        <w:t>OPTIONAL,</w:t>
      </w:r>
    </w:p>
    <w:p w14:paraId="4292DC3E" w14:textId="77777777" w:rsidR="0033085A" w:rsidRPr="000E4E7F" w:rsidRDefault="0033085A" w:rsidP="0033085A">
      <w:pPr>
        <w:pStyle w:val="PL"/>
      </w:pPr>
      <w:r w:rsidRPr="000E4E7F">
        <w:tab/>
        <w:t>nonCriticalExtension</w:t>
      </w:r>
      <w:r w:rsidRPr="000E4E7F">
        <w:tab/>
      </w:r>
      <w:r w:rsidRPr="000E4E7F">
        <w:tab/>
      </w:r>
      <w:r w:rsidRPr="000E4E7F">
        <w:tab/>
      </w:r>
      <w:r w:rsidRPr="000E4E7F">
        <w:tab/>
        <w:t>UE-EUTRA-Capability-v1330-IEs</w:t>
      </w:r>
      <w:r w:rsidRPr="000E4E7F">
        <w:tab/>
      </w:r>
      <w:r w:rsidRPr="000E4E7F">
        <w:tab/>
      </w:r>
      <w:r w:rsidRPr="000E4E7F">
        <w:tab/>
        <w:t>OPTIONAL</w:t>
      </w:r>
    </w:p>
    <w:p w14:paraId="17180DF8" w14:textId="77777777" w:rsidR="0033085A" w:rsidRPr="000E4E7F" w:rsidRDefault="0033085A" w:rsidP="0033085A">
      <w:pPr>
        <w:pStyle w:val="PL"/>
      </w:pPr>
      <w:r w:rsidRPr="000E4E7F">
        <w:t>}</w:t>
      </w:r>
    </w:p>
    <w:p w14:paraId="10DC9599" w14:textId="77777777" w:rsidR="0033085A" w:rsidRPr="000E4E7F" w:rsidRDefault="0033085A" w:rsidP="0033085A">
      <w:pPr>
        <w:pStyle w:val="PL"/>
      </w:pPr>
    </w:p>
    <w:p w14:paraId="7963D264" w14:textId="77777777" w:rsidR="0033085A" w:rsidRPr="000E4E7F" w:rsidRDefault="0033085A" w:rsidP="0033085A">
      <w:pPr>
        <w:pStyle w:val="PL"/>
      </w:pPr>
      <w:r w:rsidRPr="000E4E7F">
        <w:t>UE-EUTRA-Capability-v1330-IEs ::= SEQUENCE {</w:t>
      </w:r>
    </w:p>
    <w:p w14:paraId="058B2EEF" w14:textId="77777777" w:rsidR="0033085A" w:rsidRPr="000E4E7F" w:rsidRDefault="0033085A" w:rsidP="0033085A">
      <w:pPr>
        <w:pStyle w:val="PL"/>
      </w:pPr>
      <w:r w:rsidRPr="000E4E7F">
        <w:tab/>
        <w:t>ue-CategoryDL-v1330</w:t>
      </w:r>
      <w:r w:rsidRPr="000E4E7F">
        <w:tab/>
      </w:r>
      <w:r w:rsidRPr="000E4E7F">
        <w:tab/>
      </w:r>
      <w:r w:rsidRPr="000E4E7F">
        <w:tab/>
      </w:r>
      <w:r w:rsidRPr="000E4E7F">
        <w:tab/>
      </w:r>
      <w:r w:rsidRPr="000E4E7F">
        <w:tab/>
        <w:t>INTEGER (18..19)</w:t>
      </w:r>
      <w:r w:rsidRPr="000E4E7F">
        <w:tab/>
      </w:r>
      <w:r w:rsidRPr="000E4E7F">
        <w:tab/>
      </w:r>
      <w:r w:rsidRPr="000E4E7F">
        <w:tab/>
      </w:r>
      <w:r w:rsidRPr="000E4E7F">
        <w:tab/>
      </w:r>
      <w:r w:rsidRPr="000E4E7F">
        <w:tab/>
      </w:r>
      <w:r w:rsidRPr="000E4E7F">
        <w:tab/>
        <w:t>OPTIONAL,</w:t>
      </w:r>
    </w:p>
    <w:p w14:paraId="479429D1" w14:textId="77777777" w:rsidR="0033085A" w:rsidRPr="000E4E7F" w:rsidRDefault="0033085A" w:rsidP="0033085A">
      <w:pPr>
        <w:pStyle w:val="PL"/>
      </w:pPr>
      <w:r w:rsidRPr="000E4E7F">
        <w:tab/>
        <w:t>phyLayerParameters-v1330</w:t>
      </w:r>
      <w:r w:rsidRPr="000E4E7F">
        <w:tab/>
      </w:r>
      <w:r w:rsidRPr="000E4E7F">
        <w:tab/>
      </w:r>
      <w:r w:rsidRPr="000E4E7F">
        <w:tab/>
        <w:t>PhyLayerParameters-v1330</w:t>
      </w:r>
      <w:r w:rsidRPr="000E4E7F">
        <w:tab/>
      </w:r>
      <w:r w:rsidRPr="000E4E7F">
        <w:tab/>
      </w:r>
      <w:r w:rsidRPr="000E4E7F">
        <w:tab/>
      </w:r>
      <w:r w:rsidRPr="000E4E7F">
        <w:tab/>
        <w:t>OPTIONAL,</w:t>
      </w:r>
    </w:p>
    <w:p w14:paraId="1A150A19" w14:textId="77777777" w:rsidR="0033085A" w:rsidRPr="000E4E7F" w:rsidRDefault="0033085A" w:rsidP="0033085A">
      <w:pPr>
        <w:pStyle w:val="PL"/>
      </w:pPr>
      <w:r w:rsidRPr="000E4E7F">
        <w:tab/>
        <w:t>ue-CE-NeedULGaps-r13</w:t>
      </w:r>
      <w:r w:rsidRPr="000E4E7F">
        <w:tab/>
      </w:r>
      <w:r w:rsidRPr="000E4E7F">
        <w:tab/>
      </w:r>
      <w:r w:rsidRPr="000E4E7F">
        <w:tab/>
      </w:r>
      <w:r w:rsidRPr="000E4E7F">
        <w:tab/>
        <w:t>ENUMERATED {true}</w:t>
      </w:r>
      <w:r w:rsidRPr="000E4E7F">
        <w:tab/>
      </w:r>
      <w:r w:rsidRPr="000E4E7F">
        <w:tab/>
      </w:r>
      <w:r w:rsidRPr="000E4E7F">
        <w:tab/>
      </w:r>
      <w:r w:rsidRPr="000E4E7F">
        <w:tab/>
      </w:r>
      <w:r w:rsidRPr="000E4E7F">
        <w:tab/>
      </w:r>
      <w:r w:rsidRPr="000E4E7F">
        <w:tab/>
        <w:t>OPTIONAL,</w:t>
      </w:r>
    </w:p>
    <w:p w14:paraId="34312C63" w14:textId="77777777" w:rsidR="0033085A" w:rsidRPr="000E4E7F" w:rsidRDefault="0033085A" w:rsidP="0033085A">
      <w:pPr>
        <w:pStyle w:val="PL"/>
      </w:pPr>
      <w:r w:rsidRPr="000E4E7F">
        <w:tab/>
        <w:t>nonCriticalExtension</w:t>
      </w:r>
      <w:r w:rsidRPr="000E4E7F">
        <w:tab/>
      </w:r>
      <w:r w:rsidRPr="000E4E7F">
        <w:tab/>
      </w:r>
      <w:r w:rsidRPr="000E4E7F">
        <w:tab/>
      </w:r>
      <w:r w:rsidRPr="000E4E7F">
        <w:tab/>
        <w:t>UE-EUTRA-Capability-v1340-IEs</w:t>
      </w:r>
      <w:r w:rsidRPr="000E4E7F">
        <w:tab/>
      </w:r>
      <w:r w:rsidRPr="000E4E7F">
        <w:tab/>
      </w:r>
      <w:r w:rsidRPr="000E4E7F">
        <w:tab/>
        <w:t>OPTIONAL</w:t>
      </w:r>
    </w:p>
    <w:p w14:paraId="5D809A7E" w14:textId="77777777" w:rsidR="0033085A" w:rsidRPr="000E4E7F" w:rsidRDefault="0033085A" w:rsidP="0033085A">
      <w:pPr>
        <w:pStyle w:val="PL"/>
      </w:pPr>
      <w:r w:rsidRPr="000E4E7F">
        <w:t>}</w:t>
      </w:r>
    </w:p>
    <w:p w14:paraId="29B3CD62" w14:textId="77777777" w:rsidR="0033085A" w:rsidRPr="000E4E7F" w:rsidRDefault="0033085A" w:rsidP="0033085A">
      <w:pPr>
        <w:pStyle w:val="PL"/>
      </w:pPr>
    </w:p>
    <w:p w14:paraId="71DAFADF" w14:textId="77777777" w:rsidR="0033085A" w:rsidRPr="000E4E7F" w:rsidRDefault="0033085A" w:rsidP="0033085A">
      <w:pPr>
        <w:pStyle w:val="PL"/>
      </w:pPr>
      <w:r w:rsidRPr="000E4E7F">
        <w:t>UE-EUTRA-Capability-v1340-IEs ::= SEQUENCE {</w:t>
      </w:r>
    </w:p>
    <w:p w14:paraId="78D727C8" w14:textId="77777777" w:rsidR="0033085A" w:rsidRPr="000E4E7F" w:rsidRDefault="0033085A" w:rsidP="0033085A">
      <w:pPr>
        <w:pStyle w:val="PL"/>
      </w:pPr>
      <w:r w:rsidRPr="000E4E7F">
        <w:tab/>
        <w:t>ue-CategoryUL-v1340</w:t>
      </w:r>
      <w:r w:rsidRPr="000E4E7F">
        <w:tab/>
      </w:r>
      <w:r w:rsidRPr="000E4E7F">
        <w:tab/>
      </w:r>
      <w:r w:rsidRPr="000E4E7F">
        <w:tab/>
      </w:r>
      <w:r w:rsidRPr="000E4E7F">
        <w:tab/>
      </w:r>
      <w:r w:rsidRPr="000E4E7F">
        <w:tab/>
        <w:t>INTEGER (15)</w:t>
      </w:r>
      <w:r w:rsidRPr="000E4E7F">
        <w:tab/>
      </w:r>
      <w:r w:rsidRPr="000E4E7F">
        <w:tab/>
      </w:r>
      <w:r w:rsidRPr="000E4E7F">
        <w:tab/>
      </w:r>
      <w:r w:rsidRPr="000E4E7F">
        <w:tab/>
      </w:r>
      <w:r w:rsidRPr="000E4E7F">
        <w:tab/>
      </w:r>
      <w:r w:rsidRPr="000E4E7F">
        <w:tab/>
      </w:r>
      <w:r w:rsidRPr="000E4E7F">
        <w:tab/>
        <w:t>OPTIONAL,</w:t>
      </w:r>
    </w:p>
    <w:p w14:paraId="711E1DB6" w14:textId="77777777" w:rsidR="0033085A" w:rsidRPr="000E4E7F" w:rsidRDefault="0033085A" w:rsidP="0033085A">
      <w:pPr>
        <w:pStyle w:val="PL"/>
      </w:pPr>
      <w:r w:rsidRPr="000E4E7F">
        <w:tab/>
        <w:t>nonCriticalExtension</w:t>
      </w:r>
      <w:r w:rsidRPr="000E4E7F">
        <w:tab/>
      </w:r>
      <w:r w:rsidRPr="000E4E7F">
        <w:tab/>
      </w:r>
      <w:r w:rsidRPr="000E4E7F">
        <w:tab/>
      </w:r>
      <w:r w:rsidRPr="000E4E7F">
        <w:tab/>
        <w:t>UE-EUTRA-Capability-v1350-IEs</w:t>
      </w:r>
      <w:r w:rsidRPr="000E4E7F">
        <w:tab/>
      </w:r>
      <w:r w:rsidRPr="000E4E7F">
        <w:tab/>
      </w:r>
      <w:r w:rsidRPr="000E4E7F">
        <w:tab/>
        <w:t>OPTIONAL</w:t>
      </w:r>
    </w:p>
    <w:p w14:paraId="2B66CB46" w14:textId="77777777" w:rsidR="0033085A" w:rsidRPr="000E4E7F" w:rsidRDefault="0033085A" w:rsidP="0033085A">
      <w:pPr>
        <w:pStyle w:val="PL"/>
      </w:pPr>
      <w:r w:rsidRPr="000E4E7F">
        <w:t>}</w:t>
      </w:r>
    </w:p>
    <w:p w14:paraId="21911586" w14:textId="77777777" w:rsidR="0033085A" w:rsidRPr="000E4E7F" w:rsidRDefault="0033085A" w:rsidP="0033085A">
      <w:pPr>
        <w:pStyle w:val="PL"/>
      </w:pPr>
    </w:p>
    <w:p w14:paraId="55F36808" w14:textId="77777777" w:rsidR="0033085A" w:rsidRPr="000E4E7F" w:rsidRDefault="0033085A" w:rsidP="0033085A">
      <w:pPr>
        <w:pStyle w:val="PL"/>
      </w:pPr>
      <w:r w:rsidRPr="000E4E7F">
        <w:t>UE-EUTRA-Capability-v1350-IEs ::= SEQUENCE {</w:t>
      </w:r>
    </w:p>
    <w:p w14:paraId="75EAD724" w14:textId="77777777" w:rsidR="0033085A" w:rsidRPr="000E4E7F" w:rsidRDefault="0033085A" w:rsidP="0033085A">
      <w:pPr>
        <w:pStyle w:val="PL"/>
      </w:pPr>
      <w:r w:rsidRPr="000E4E7F">
        <w:tab/>
        <w:t>ue-CategoryDL-v1350</w:t>
      </w:r>
      <w:r w:rsidRPr="000E4E7F">
        <w:tab/>
      </w:r>
      <w:r w:rsidRPr="000E4E7F">
        <w:tab/>
      </w:r>
      <w:r w:rsidRPr="000E4E7F">
        <w:tab/>
      </w:r>
      <w:r w:rsidRPr="000E4E7F">
        <w:tab/>
      </w:r>
      <w:r w:rsidRPr="000E4E7F">
        <w:tab/>
        <w:t>ENUMERATED {oneBis}</w:t>
      </w:r>
      <w:r w:rsidRPr="000E4E7F">
        <w:tab/>
      </w:r>
      <w:r w:rsidRPr="000E4E7F">
        <w:tab/>
      </w:r>
      <w:r w:rsidRPr="000E4E7F">
        <w:tab/>
      </w:r>
      <w:r w:rsidRPr="000E4E7F">
        <w:tab/>
      </w:r>
      <w:r w:rsidRPr="000E4E7F">
        <w:tab/>
      </w:r>
      <w:r w:rsidRPr="000E4E7F">
        <w:tab/>
        <w:t>OPTIONAL,</w:t>
      </w:r>
    </w:p>
    <w:p w14:paraId="4D4C70EB" w14:textId="77777777" w:rsidR="0033085A" w:rsidRPr="000E4E7F" w:rsidRDefault="0033085A" w:rsidP="0033085A">
      <w:pPr>
        <w:pStyle w:val="PL"/>
      </w:pPr>
      <w:r w:rsidRPr="000E4E7F">
        <w:tab/>
        <w:t>ue-CategoryUL-v1350</w:t>
      </w:r>
      <w:r w:rsidRPr="000E4E7F">
        <w:tab/>
      </w:r>
      <w:r w:rsidRPr="000E4E7F">
        <w:tab/>
      </w:r>
      <w:r w:rsidRPr="000E4E7F">
        <w:tab/>
      </w:r>
      <w:r w:rsidRPr="000E4E7F">
        <w:tab/>
      </w:r>
      <w:r w:rsidRPr="000E4E7F">
        <w:tab/>
        <w:t>ENUMERATED {oneBis}</w:t>
      </w:r>
      <w:r w:rsidRPr="000E4E7F">
        <w:tab/>
      </w:r>
      <w:r w:rsidRPr="000E4E7F">
        <w:tab/>
      </w:r>
      <w:r w:rsidRPr="000E4E7F">
        <w:tab/>
      </w:r>
      <w:r w:rsidRPr="000E4E7F">
        <w:tab/>
      </w:r>
      <w:r w:rsidRPr="000E4E7F">
        <w:tab/>
      </w:r>
      <w:r w:rsidRPr="000E4E7F">
        <w:tab/>
        <w:t>OPTIONAL,</w:t>
      </w:r>
    </w:p>
    <w:p w14:paraId="0894D67E" w14:textId="77777777" w:rsidR="0033085A" w:rsidRPr="000E4E7F" w:rsidRDefault="0033085A" w:rsidP="0033085A">
      <w:pPr>
        <w:pStyle w:val="PL"/>
      </w:pPr>
      <w:r w:rsidRPr="000E4E7F">
        <w:tab/>
        <w:t>ce-Parameters-v1350</w:t>
      </w:r>
      <w:r w:rsidRPr="000E4E7F">
        <w:tab/>
      </w:r>
      <w:r w:rsidRPr="000E4E7F">
        <w:tab/>
      </w:r>
      <w:r w:rsidRPr="000E4E7F">
        <w:tab/>
      </w:r>
      <w:r w:rsidRPr="000E4E7F">
        <w:tab/>
      </w:r>
      <w:r w:rsidRPr="000E4E7F">
        <w:tab/>
        <w:t>CE-Parameters-v1350,</w:t>
      </w:r>
    </w:p>
    <w:p w14:paraId="50F5618F" w14:textId="77777777" w:rsidR="0033085A" w:rsidRPr="000E4E7F" w:rsidRDefault="0033085A" w:rsidP="0033085A">
      <w:pPr>
        <w:pStyle w:val="PL"/>
      </w:pPr>
      <w:r w:rsidRPr="000E4E7F">
        <w:tab/>
        <w:t>nonCriticalExtension</w:t>
      </w:r>
      <w:r w:rsidRPr="000E4E7F">
        <w:tab/>
      </w:r>
      <w:r w:rsidRPr="000E4E7F">
        <w:tab/>
      </w:r>
      <w:r w:rsidRPr="000E4E7F">
        <w:tab/>
      </w:r>
      <w:r w:rsidRPr="000E4E7F">
        <w:tab/>
        <w:t>UE-EUTRA-Capability-v1360-IEs</w:t>
      </w:r>
      <w:r w:rsidRPr="000E4E7F">
        <w:tab/>
      </w:r>
      <w:r w:rsidRPr="000E4E7F">
        <w:tab/>
      </w:r>
      <w:r w:rsidRPr="000E4E7F">
        <w:tab/>
        <w:t>OPTIONAL</w:t>
      </w:r>
    </w:p>
    <w:p w14:paraId="70AC9738" w14:textId="77777777" w:rsidR="0033085A" w:rsidRPr="000E4E7F" w:rsidRDefault="0033085A" w:rsidP="0033085A">
      <w:pPr>
        <w:pStyle w:val="PL"/>
      </w:pPr>
      <w:r w:rsidRPr="000E4E7F">
        <w:t>}</w:t>
      </w:r>
    </w:p>
    <w:p w14:paraId="28322B3E" w14:textId="77777777" w:rsidR="0033085A" w:rsidRPr="000E4E7F" w:rsidRDefault="0033085A" w:rsidP="0033085A">
      <w:pPr>
        <w:pStyle w:val="PL"/>
      </w:pPr>
    </w:p>
    <w:p w14:paraId="27B1B295" w14:textId="77777777" w:rsidR="0033085A" w:rsidRPr="000E4E7F" w:rsidRDefault="0033085A" w:rsidP="0033085A">
      <w:pPr>
        <w:pStyle w:val="PL"/>
      </w:pPr>
      <w:r w:rsidRPr="000E4E7F">
        <w:t>UE-EUTRA-Capability-v1360-IEs ::= SEQUENCE {</w:t>
      </w:r>
    </w:p>
    <w:p w14:paraId="671CB56D" w14:textId="77777777" w:rsidR="0033085A" w:rsidRPr="000E4E7F" w:rsidRDefault="0033085A" w:rsidP="0033085A">
      <w:pPr>
        <w:pStyle w:val="PL"/>
      </w:pPr>
      <w:r w:rsidRPr="000E4E7F">
        <w:tab/>
        <w:t>other-Parameters-v1360</w:t>
      </w:r>
      <w:r w:rsidRPr="000E4E7F">
        <w:tab/>
      </w:r>
      <w:r w:rsidRPr="000E4E7F">
        <w:tab/>
      </w:r>
      <w:r w:rsidRPr="000E4E7F">
        <w:tab/>
      </w:r>
      <w:r w:rsidRPr="000E4E7F">
        <w:tab/>
        <w:t>Other-Parameters-v1360</w:t>
      </w:r>
      <w:r w:rsidRPr="000E4E7F">
        <w:tab/>
      </w:r>
      <w:r w:rsidRPr="000E4E7F">
        <w:tab/>
      </w:r>
      <w:r w:rsidRPr="000E4E7F">
        <w:tab/>
      </w:r>
      <w:r w:rsidRPr="000E4E7F">
        <w:tab/>
      </w:r>
      <w:r w:rsidRPr="000E4E7F">
        <w:tab/>
        <w:t>OPTIONAL,</w:t>
      </w:r>
    </w:p>
    <w:p w14:paraId="5368F262" w14:textId="77777777" w:rsidR="0033085A" w:rsidRPr="000E4E7F" w:rsidRDefault="0033085A" w:rsidP="0033085A">
      <w:pPr>
        <w:pStyle w:val="PL"/>
      </w:pPr>
      <w:r w:rsidRPr="000E4E7F">
        <w:tab/>
        <w:t>nonCriticalExtension</w:t>
      </w:r>
      <w:r w:rsidRPr="000E4E7F">
        <w:tab/>
      </w:r>
      <w:r w:rsidRPr="000E4E7F">
        <w:tab/>
      </w:r>
      <w:r w:rsidRPr="000E4E7F">
        <w:tab/>
      </w:r>
      <w:r w:rsidRPr="000E4E7F">
        <w:tab/>
        <w:t>UE-EUTRA-Capability-v1430-IEs</w:t>
      </w:r>
      <w:r w:rsidRPr="000E4E7F">
        <w:tab/>
      </w:r>
      <w:r w:rsidRPr="000E4E7F">
        <w:tab/>
      </w:r>
      <w:r w:rsidRPr="000E4E7F">
        <w:tab/>
        <w:t>OPTIONAL</w:t>
      </w:r>
    </w:p>
    <w:p w14:paraId="7C2786FE" w14:textId="77777777" w:rsidR="0033085A" w:rsidRPr="000E4E7F" w:rsidRDefault="0033085A" w:rsidP="0033085A">
      <w:pPr>
        <w:pStyle w:val="PL"/>
      </w:pPr>
      <w:r w:rsidRPr="000E4E7F">
        <w:t>}</w:t>
      </w:r>
    </w:p>
    <w:p w14:paraId="1372C5F9" w14:textId="77777777" w:rsidR="0033085A" w:rsidRPr="000E4E7F" w:rsidRDefault="0033085A" w:rsidP="0033085A">
      <w:pPr>
        <w:pStyle w:val="PL"/>
      </w:pPr>
    </w:p>
    <w:p w14:paraId="35219323" w14:textId="77777777" w:rsidR="0033085A" w:rsidRPr="000E4E7F" w:rsidRDefault="0033085A" w:rsidP="0033085A">
      <w:pPr>
        <w:pStyle w:val="PL"/>
      </w:pPr>
      <w:r w:rsidRPr="000E4E7F">
        <w:t>UE-EUTRA-Capability-v1430-IEs ::= SEQUENCE {</w:t>
      </w:r>
    </w:p>
    <w:p w14:paraId="64166999" w14:textId="77777777" w:rsidR="0033085A" w:rsidRPr="000E4E7F" w:rsidRDefault="0033085A" w:rsidP="0033085A">
      <w:pPr>
        <w:pStyle w:val="PL"/>
      </w:pPr>
      <w:r w:rsidRPr="000E4E7F">
        <w:tab/>
        <w:t>phyLayerParameters-v1430</w:t>
      </w:r>
      <w:r w:rsidRPr="000E4E7F">
        <w:tab/>
      </w:r>
      <w:r w:rsidRPr="000E4E7F">
        <w:tab/>
      </w:r>
      <w:r w:rsidRPr="000E4E7F">
        <w:tab/>
        <w:t>PhyLayerParameters-v1430,</w:t>
      </w:r>
    </w:p>
    <w:p w14:paraId="4ADE0226" w14:textId="77777777" w:rsidR="0033085A" w:rsidRPr="000E4E7F" w:rsidRDefault="0033085A" w:rsidP="0033085A">
      <w:pPr>
        <w:pStyle w:val="PL"/>
      </w:pPr>
      <w:r w:rsidRPr="000E4E7F">
        <w:tab/>
        <w:t>ue-CategoryDL-v1430</w:t>
      </w:r>
      <w:r w:rsidRPr="000E4E7F">
        <w:tab/>
      </w:r>
      <w:r w:rsidRPr="000E4E7F">
        <w:tab/>
      </w:r>
      <w:r w:rsidRPr="000E4E7F">
        <w:tab/>
      </w:r>
      <w:r w:rsidRPr="000E4E7F">
        <w:tab/>
      </w:r>
      <w:r w:rsidRPr="000E4E7F">
        <w:tab/>
        <w:t>ENUMERATED {m2}</w:t>
      </w:r>
      <w:r w:rsidRPr="000E4E7F">
        <w:tab/>
      </w:r>
      <w:r w:rsidRPr="000E4E7F">
        <w:tab/>
      </w:r>
      <w:r w:rsidRPr="000E4E7F">
        <w:tab/>
      </w:r>
      <w:r w:rsidRPr="000E4E7F">
        <w:tab/>
      </w:r>
      <w:r w:rsidRPr="000E4E7F">
        <w:tab/>
      </w:r>
      <w:r w:rsidRPr="000E4E7F">
        <w:tab/>
      </w:r>
      <w:r w:rsidRPr="000E4E7F">
        <w:tab/>
      </w:r>
      <w:r w:rsidRPr="000E4E7F">
        <w:tab/>
        <w:t>OPTIONAL,</w:t>
      </w:r>
    </w:p>
    <w:p w14:paraId="42055767" w14:textId="77777777" w:rsidR="0033085A" w:rsidRPr="000E4E7F" w:rsidRDefault="0033085A" w:rsidP="0033085A">
      <w:pPr>
        <w:pStyle w:val="PL"/>
      </w:pPr>
      <w:r w:rsidRPr="000E4E7F">
        <w:tab/>
        <w:t>ue-CategoryUL-v1430</w:t>
      </w:r>
      <w:r w:rsidRPr="000E4E7F">
        <w:tab/>
      </w:r>
      <w:r w:rsidRPr="000E4E7F">
        <w:tab/>
      </w:r>
      <w:r w:rsidRPr="000E4E7F">
        <w:tab/>
      </w:r>
      <w:r w:rsidRPr="000E4E7F">
        <w:tab/>
      </w:r>
      <w:r w:rsidRPr="000E4E7F">
        <w:tab/>
        <w:t>ENUMERATED {n16, n17, n18, n19, n20, m2}</w:t>
      </w:r>
      <w:r w:rsidRPr="000E4E7F">
        <w:tab/>
        <w:t>OPTIONAL,</w:t>
      </w:r>
    </w:p>
    <w:p w14:paraId="61F6DDF6" w14:textId="77777777" w:rsidR="0033085A" w:rsidRPr="000E4E7F" w:rsidRDefault="0033085A" w:rsidP="0033085A">
      <w:pPr>
        <w:pStyle w:val="PL"/>
      </w:pPr>
      <w:r w:rsidRPr="000E4E7F">
        <w:tab/>
        <w:t>ue-CategoryUL-v1430b</w:t>
      </w:r>
      <w:r w:rsidRPr="000E4E7F">
        <w:tab/>
      </w:r>
      <w:r w:rsidRPr="000E4E7F">
        <w:tab/>
      </w:r>
      <w:r w:rsidRPr="000E4E7F">
        <w:tab/>
      </w:r>
      <w:r w:rsidRPr="000E4E7F">
        <w:tab/>
        <w:t>ENUMERATED {n21}</w:t>
      </w:r>
      <w:r w:rsidRPr="000E4E7F">
        <w:tab/>
      </w:r>
      <w:r w:rsidRPr="000E4E7F">
        <w:tab/>
      </w:r>
      <w:r w:rsidRPr="000E4E7F">
        <w:tab/>
      </w:r>
      <w:r w:rsidRPr="000E4E7F">
        <w:tab/>
      </w:r>
      <w:r w:rsidRPr="000E4E7F">
        <w:tab/>
      </w:r>
      <w:r w:rsidRPr="000E4E7F">
        <w:tab/>
      </w:r>
      <w:r w:rsidRPr="000E4E7F">
        <w:tab/>
        <w:t>OPTIONAL,</w:t>
      </w:r>
    </w:p>
    <w:p w14:paraId="56AE1483" w14:textId="77777777" w:rsidR="0033085A" w:rsidRPr="000E4E7F" w:rsidRDefault="0033085A" w:rsidP="0033085A">
      <w:pPr>
        <w:pStyle w:val="PL"/>
      </w:pPr>
      <w:r w:rsidRPr="000E4E7F">
        <w:lastRenderedPageBreak/>
        <w:tab/>
        <w:t>mac-Parameters-v1430</w:t>
      </w:r>
      <w:r w:rsidRPr="000E4E7F">
        <w:tab/>
      </w:r>
      <w:r w:rsidRPr="000E4E7F">
        <w:tab/>
      </w:r>
      <w:r w:rsidRPr="000E4E7F">
        <w:tab/>
      </w:r>
      <w:r w:rsidRPr="000E4E7F">
        <w:tab/>
        <w:t>MAC-Parameters-v1430</w:t>
      </w:r>
      <w:r w:rsidRPr="000E4E7F">
        <w:tab/>
      </w:r>
      <w:r w:rsidRPr="000E4E7F">
        <w:tab/>
      </w:r>
      <w:r w:rsidRPr="000E4E7F">
        <w:tab/>
      </w:r>
      <w:r w:rsidRPr="000E4E7F">
        <w:tab/>
      </w:r>
      <w:r w:rsidRPr="000E4E7F">
        <w:tab/>
      </w:r>
      <w:r w:rsidRPr="000E4E7F">
        <w:tab/>
        <w:t>OPTIONAL,</w:t>
      </w:r>
    </w:p>
    <w:p w14:paraId="6F55BFE0" w14:textId="77777777" w:rsidR="0033085A" w:rsidRPr="000E4E7F" w:rsidRDefault="0033085A" w:rsidP="0033085A">
      <w:pPr>
        <w:pStyle w:val="PL"/>
      </w:pPr>
      <w:r w:rsidRPr="000E4E7F">
        <w:tab/>
        <w:t>measParameters-v1430</w:t>
      </w:r>
      <w:r w:rsidRPr="000E4E7F">
        <w:tab/>
      </w:r>
      <w:r w:rsidRPr="000E4E7F">
        <w:tab/>
      </w:r>
      <w:r w:rsidRPr="000E4E7F">
        <w:tab/>
      </w:r>
      <w:r w:rsidRPr="000E4E7F">
        <w:tab/>
        <w:t>MeasParameters-v1430</w:t>
      </w:r>
      <w:r w:rsidRPr="000E4E7F">
        <w:tab/>
      </w:r>
      <w:r w:rsidRPr="000E4E7F">
        <w:tab/>
      </w:r>
      <w:r w:rsidRPr="000E4E7F">
        <w:tab/>
      </w:r>
      <w:r w:rsidRPr="000E4E7F">
        <w:tab/>
      </w:r>
      <w:r w:rsidRPr="000E4E7F">
        <w:tab/>
      </w:r>
      <w:r w:rsidRPr="000E4E7F">
        <w:tab/>
        <w:t>OPTIONAL,</w:t>
      </w:r>
    </w:p>
    <w:p w14:paraId="47AEEFDB" w14:textId="77777777" w:rsidR="0033085A" w:rsidRPr="000E4E7F" w:rsidRDefault="0033085A" w:rsidP="0033085A">
      <w:pPr>
        <w:pStyle w:val="PL"/>
      </w:pPr>
      <w:r w:rsidRPr="000E4E7F">
        <w:tab/>
        <w:t>pdcp-Parameters-v1430</w:t>
      </w:r>
      <w:r w:rsidRPr="000E4E7F">
        <w:tab/>
      </w:r>
      <w:r w:rsidRPr="000E4E7F">
        <w:tab/>
      </w:r>
      <w:r w:rsidRPr="000E4E7F">
        <w:tab/>
      </w:r>
      <w:r w:rsidRPr="000E4E7F">
        <w:tab/>
        <w:t>PDCP-Parameters-v1430</w:t>
      </w:r>
      <w:r w:rsidRPr="000E4E7F">
        <w:tab/>
      </w:r>
      <w:r w:rsidRPr="000E4E7F">
        <w:tab/>
      </w:r>
      <w:r w:rsidRPr="000E4E7F">
        <w:tab/>
      </w:r>
      <w:r w:rsidRPr="000E4E7F">
        <w:tab/>
      </w:r>
      <w:r w:rsidRPr="000E4E7F">
        <w:tab/>
      </w:r>
      <w:r w:rsidRPr="000E4E7F">
        <w:tab/>
        <w:t>OPTIONAL,</w:t>
      </w:r>
    </w:p>
    <w:p w14:paraId="1D348B96" w14:textId="77777777" w:rsidR="0033085A" w:rsidRPr="000E4E7F" w:rsidRDefault="0033085A" w:rsidP="0033085A">
      <w:pPr>
        <w:pStyle w:val="PL"/>
      </w:pPr>
      <w:r w:rsidRPr="000E4E7F">
        <w:tab/>
        <w:t>rlc-Parameters-v1430</w:t>
      </w:r>
      <w:r w:rsidRPr="000E4E7F">
        <w:tab/>
      </w:r>
      <w:r w:rsidRPr="000E4E7F">
        <w:tab/>
      </w:r>
      <w:r w:rsidRPr="000E4E7F">
        <w:tab/>
      </w:r>
      <w:r w:rsidRPr="000E4E7F">
        <w:tab/>
        <w:t>RLC-Parameters-v1430,</w:t>
      </w:r>
    </w:p>
    <w:p w14:paraId="03DBC9F8" w14:textId="77777777" w:rsidR="0033085A" w:rsidRPr="000E4E7F" w:rsidRDefault="0033085A" w:rsidP="0033085A">
      <w:pPr>
        <w:pStyle w:val="PL"/>
      </w:pPr>
      <w:r w:rsidRPr="000E4E7F">
        <w:tab/>
        <w:t>rf-Parameters-v1430</w:t>
      </w:r>
      <w:r w:rsidRPr="000E4E7F">
        <w:tab/>
      </w:r>
      <w:r w:rsidRPr="000E4E7F">
        <w:tab/>
      </w:r>
      <w:r w:rsidRPr="000E4E7F">
        <w:tab/>
      </w:r>
      <w:r w:rsidRPr="000E4E7F">
        <w:tab/>
      </w:r>
      <w:r w:rsidRPr="000E4E7F">
        <w:tab/>
        <w:t>RF-Parameters-v1430</w:t>
      </w:r>
      <w:r w:rsidRPr="000E4E7F">
        <w:tab/>
      </w:r>
      <w:r w:rsidRPr="000E4E7F">
        <w:tab/>
      </w:r>
      <w:r w:rsidRPr="000E4E7F">
        <w:tab/>
      </w:r>
      <w:r w:rsidRPr="000E4E7F">
        <w:tab/>
      </w:r>
      <w:r w:rsidRPr="000E4E7F">
        <w:tab/>
      </w:r>
      <w:r w:rsidRPr="000E4E7F">
        <w:tab/>
      </w:r>
      <w:r w:rsidRPr="000E4E7F">
        <w:tab/>
        <w:t>OPTIONAL,</w:t>
      </w:r>
    </w:p>
    <w:p w14:paraId="21DFE5B8" w14:textId="77777777" w:rsidR="0033085A" w:rsidRPr="000E4E7F" w:rsidRDefault="0033085A" w:rsidP="0033085A">
      <w:pPr>
        <w:pStyle w:val="PL"/>
      </w:pPr>
      <w:r w:rsidRPr="000E4E7F">
        <w:tab/>
        <w:t>laa-Parameters-v1430</w:t>
      </w:r>
      <w:r w:rsidRPr="000E4E7F">
        <w:tab/>
      </w:r>
      <w:r w:rsidRPr="000E4E7F">
        <w:tab/>
      </w:r>
      <w:r w:rsidRPr="000E4E7F">
        <w:tab/>
      </w:r>
      <w:r w:rsidRPr="000E4E7F">
        <w:tab/>
        <w:t>LAA-Parameters-v1430</w:t>
      </w:r>
      <w:r w:rsidRPr="000E4E7F">
        <w:tab/>
      </w:r>
      <w:r w:rsidRPr="000E4E7F">
        <w:tab/>
      </w:r>
      <w:r w:rsidRPr="000E4E7F">
        <w:tab/>
      </w:r>
      <w:r w:rsidRPr="000E4E7F">
        <w:tab/>
      </w:r>
      <w:r w:rsidRPr="000E4E7F">
        <w:tab/>
      </w:r>
      <w:r w:rsidRPr="000E4E7F">
        <w:tab/>
        <w:t>OPTIONAL,</w:t>
      </w:r>
    </w:p>
    <w:p w14:paraId="257C8748" w14:textId="77777777" w:rsidR="0033085A" w:rsidRPr="000E4E7F" w:rsidRDefault="0033085A" w:rsidP="0033085A">
      <w:pPr>
        <w:pStyle w:val="PL"/>
      </w:pPr>
      <w:r w:rsidRPr="000E4E7F">
        <w:tab/>
        <w:t>lwa-Parameters-v1430</w:t>
      </w:r>
      <w:r w:rsidRPr="000E4E7F">
        <w:tab/>
      </w:r>
      <w:r w:rsidRPr="000E4E7F">
        <w:tab/>
      </w:r>
      <w:r w:rsidRPr="000E4E7F">
        <w:tab/>
      </w:r>
      <w:r w:rsidRPr="000E4E7F">
        <w:tab/>
        <w:t>LWA-Parameters-v1430</w:t>
      </w:r>
      <w:r w:rsidRPr="000E4E7F">
        <w:tab/>
      </w:r>
      <w:r w:rsidRPr="000E4E7F">
        <w:tab/>
      </w:r>
      <w:r w:rsidRPr="000E4E7F">
        <w:tab/>
      </w:r>
      <w:r w:rsidRPr="000E4E7F">
        <w:tab/>
      </w:r>
      <w:r w:rsidRPr="000E4E7F">
        <w:tab/>
      </w:r>
      <w:r w:rsidRPr="000E4E7F">
        <w:tab/>
        <w:t>OPTIONAL,</w:t>
      </w:r>
    </w:p>
    <w:p w14:paraId="355E9AEA" w14:textId="77777777" w:rsidR="0033085A" w:rsidRPr="000E4E7F" w:rsidRDefault="0033085A" w:rsidP="0033085A">
      <w:pPr>
        <w:pStyle w:val="PL"/>
      </w:pPr>
      <w:r w:rsidRPr="000E4E7F">
        <w:tab/>
        <w:t>lwip-Parameters-v1430</w:t>
      </w:r>
      <w:r w:rsidRPr="000E4E7F">
        <w:tab/>
      </w:r>
      <w:r w:rsidRPr="000E4E7F">
        <w:tab/>
      </w:r>
      <w:r w:rsidRPr="000E4E7F">
        <w:tab/>
      </w:r>
      <w:r w:rsidRPr="000E4E7F">
        <w:tab/>
        <w:t>LWIP-Parameters-v1430</w:t>
      </w:r>
      <w:r w:rsidRPr="000E4E7F">
        <w:tab/>
      </w:r>
      <w:r w:rsidRPr="000E4E7F">
        <w:tab/>
      </w:r>
      <w:r w:rsidRPr="000E4E7F">
        <w:tab/>
      </w:r>
      <w:r w:rsidRPr="000E4E7F">
        <w:tab/>
      </w:r>
      <w:r w:rsidRPr="000E4E7F">
        <w:tab/>
      </w:r>
      <w:r w:rsidRPr="000E4E7F">
        <w:tab/>
        <w:t>OPTIONAL,</w:t>
      </w:r>
    </w:p>
    <w:p w14:paraId="0969E0F9" w14:textId="77777777" w:rsidR="0033085A" w:rsidRPr="000E4E7F" w:rsidRDefault="0033085A" w:rsidP="0033085A">
      <w:pPr>
        <w:pStyle w:val="PL"/>
      </w:pPr>
      <w:r w:rsidRPr="000E4E7F">
        <w:tab/>
        <w:t>otherParameters-v1430</w:t>
      </w:r>
      <w:r w:rsidRPr="000E4E7F">
        <w:tab/>
      </w:r>
      <w:r w:rsidRPr="000E4E7F">
        <w:tab/>
      </w:r>
      <w:r w:rsidRPr="000E4E7F">
        <w:tab/>
      </w:r>
      <w:r w:rsidRPr="000E4E7F">
        <w:tab/>
        <w:t>Other-Parameters-v1430,</w:t>
      </w:r>
    </w:p>
    <w:p w14:paraId="3DE85B64" w14:textId="77777777" w:rsidR="0033085A" w:rsidRPr="000E4E7F" w:rsidRDefault="0033085A" w:rsidP="0033085A">
      <w:pPr>
        <w:pStyle w:val="PL"/>
      </w:pPr>
      <w:r w:rsidRPr="000E4E7F">
        <w:tab/>
        <w:t>mmtel-Parameters-r14</w:t>
      </w:r>
      <w:r w:rsidRPr="000E4E7F">
        <w:tab/>
      </w:r>
      <w:r w:rsidRPr="000E4E7F">
        <w:tab/>
      </w:r>
      <w:r w:rsidRPr="000E4E7F">
        <w:tab/>
      </w:r>
      <w:r w:rsidRPr="000E4E7F">
        <w:tab/>
        <w:t>MMTEL-Parameters-r14</w:t>
      </w:r>
      <w:r w:rsidRPr="000E4E7F">
        <w:tab/>
      </w:r>
      <w:r w:rsidRPr="000E4E7F">
        <w:tab/>
      </w:r>
      <w:r w:rsidRPr="000E4E7F">
        <w:tab/>
      </w:r>
      <w:r w:rsidRPr="000E4E7F">
        <w:tab/>
      </w:r>
      <w:r w:rsidRPr="000E4E7F">
        <w:tab/>
      </w:r>
      <w:r w:rsidRPr="000E4E7F">
        <w:tab/>
        <w:t>OPTIONAL,</w:t>
      </w:r>
    </w:p>
    <w:p w14:paraId="1606E83E" w14:textId="77777777" w:rsidR="0033085A" w:rsidRPr="000E4E7F" w:rsidRDefault="0033085A" w:rsidP="0033085A">
      <w:pPr>
        <w:pStyle w:val="PL"/>
      </w:pPr>
      <w:r w:rsidRPr="000E4E7F">
        <w:tab/>
        <w:t>mobilityParameters-r14</w:t>
      </w:r>
      <w:r w:rsidRPr="000E4E7F">
        <w:tab/>
      </w:r>
      <w:r w:rsidRPr="000E4E7F">
        <w:tab/>
      </w:r>
      <w:r w:rsidRPr="000E4E7F">
        <w:tab/>
      </w:r>
      <w:r w:rsidRPr="000E4E7F">
        <w:tab/>
        <w:t>MobilityParameters-r14</w:t>
      </w:r>
      <w:r w:rsidRPr="000E4E7F">
        <w:tab/>
      </w:r>
      <w:r w:rsidRPr="000E4E7F">
        <w:tab/>
      </w:r>
      <w:r w:rsidRPr="000E4E7F">
        <w:tab/>
      </w:r>
      <w:r w:rsidRPr="000E4E7F">
        <w:tab/>
      </w:r>
      <w:r w:rsidRPr="000E4E7F">
        <w:tab/>
      </w:r>
      <w:r w:rsidRPr="000E4E7F">
        <w:tab/>
        <w:t>OPTIONAL,</w:t>
      </w:r>
    </w:p>
    <w:p w14:paraId="22084EFE" w14:textId="77777777" w:rsidR="0033085A" w:rsidRPr="000E4E7F" w:rsidRDefault="0033085A" w:rsidP="0033085A">
      <w:pPr>
        <w:pStyle w:val="PL"/>
      </w:pPr>
      <w:r w:rsidRPr="000E4E7F">
        <w:tab/>
        <w:t>ce-Parameters-v1430</w:t>
      </w:r>
      <w:r w:rsidRPr="000E4E7F">
        <w:tab/>
      </w:r>
      <w:r w:rsidRPr="000E4E7F">
        <w:tab/>
      </w:r>
      <w:r w:rsidRPr="000E4E7F">
        <w:tab/>
      </w:r>
      <w:r w:rsidRPr="000E4E7F">
        <w:tab/>
      </w:r>
      <w:r w:rsidRPr="000E4E7F">
        <w:tab/>
        <w:t>CE-Parameters-v1430,</w:t>
      </w:r>
    </w:p>
    <w:p w14:paraId="33CB3027" w14:textId="77777777" w:rsidR="0033085A" w:rsidRPr="000E4E7F" w:rsidRDefault="0033085A" w:rsidP="0033085A">
      <w:pPr>
        <w:pStyle w:val="PL"/>
      </w:pPr>
      <w:r w:rsidRPr="000E4E7F">
        <w:tab/>
        <w:t>fdd-Add-UE-EUTRA-Capabilities-v1430</w:t>
      </w:r>
      <w:r w:rsidRPr="000E4E7F">
        <w:tab/>
        <w:t>UE-EUTRA-CapabilityAddXDD-Mode-v1430</w:t>
      </w:r>
      <w:r w:rsidRPr="000E4E7F">
        <w:tab/>
      </w:r>
      <w:r w:rsidRPr="000E4E7F">
        <w:tab/>
        <w:t>OPTIONAL,</w:t>
      </w:r>
    </w:p>
    <w:p w14:paraId="150325C2" w14:textId="77777777" w:rsidR="0033085A" w:rsidRPr="000E4E7F" w:rsidRDefault="0033085A" w:rsidP="0033085A">
      <w:pPr>
        <w:pStyle w:val="PL"/>
      </w:pPr>
      <w:r w:rsidRPr="000E4E7F">
        <w:tab/>
        <w:t>tdd-Add-UE-EUTRA-Capabilities-v1430</w:t>
      </w:r>
      <w:r w:rsidRPr="000E4E7F">
        <w:tab/>
        <w:t>UE-EUTRA-CapabilityAddXDD-Mode-v1430</w:t>
      </w:r>
      <w:r w:rsidRPr="000E4E7F">
        <w:tab/>
      </w:r>
      <w:r w:rsidRPr="000E4E7F">
        <w:tab/>
        <w:t>OPTIONAL,</w:t>
      </w:r>
    </w:p>
    <w:p w14:paraId="34CC31EF" w14:textId="77777777" w:rsidR="0033085A" w:rsidRPr="000E4E7F" w:rsidRDefault="0033085A" w:rsidP="0033085A">
      <w:pPr>
        <w:pStyle w:val="PL"/>
      </w:pPr>
      <w:r w:rsidRPr="000E4E7F">
        <w:tab/>
        <w:t>mbms-Parameters-v1430</w:t>
      </w:r>
      <w:r w:rsidRPr="000E4E7F">
        <w:tab/>
      </w:r>
      <w:r w:rsidRPr="000E4E7F">
        <w:tab/>
      </w:r>
      <w:r w:rsidRPr="000E4E7F">
        <w:tab/>
      </w:r>
      <w:r w:rsidRPr="000E4E7F">
        <w:tab/>
        <w:t>MBMS-Parameters-v1430</w:t>
      </w:r>
      <w:r w:rsidRPr="000E4E7F">
        <w:tab/>
      </w:r>
      <w:r w:rsidRPr="000E4E7F">
        <w:tab/>
      </w:r>
      <w:r w:rsidRPr="000E4E7F">
        <w:tab/>
      </w:r>
      <w:r w:rsidRPr="000E4E7F">
        <w:tab/>
      </w:r>
      <w:r w:rsidRPr="000E4E7F">
        <w:tab/>
      </w:r>
      <w:r w:rsidRPr="000E4E7F">
        <w:tab/>
        <w:t>OPTIONAL,</w:t>
      </w:r>
    </w:p>
    <w:p w14:paraId="18A468FB" w14:textId="77777777" w:rsidR="0033085A" w:rsidRPr="000E4E7F" w:rsidRDefault="0033085A" w:rsidP="0033085A">
      <w:pPr>
        <w:pStyle w:val="PL"/>
      </w:pPr>
      <w:r w:rsidRPr="000E4E7F">
        <w:tab/>
        <w:t>sl-Parameters-v1430</w:t>
      </w:r>
      <w:r w:rsidRPr="000E4E7F">
        <w:tab/>
      </w:r>
      <w:r w:rsidRPr="000E4E7F">
        <w:tab/>
      </w:r>
      <w:r w:rsidRPr="000E4E7F">
        <w:tab/>
      </w:r>
      <w:r w:rsidRPr="000E4E7F">
        <w:tab/>
      </w:r>
      <w:r w:rsidRPr="000E4E7F">
        <w:tab/>
        <w:t>SL-Parameters-v1430</w:t>
      </w:r>
      <w:r w:rsidRPr="000E4E7F">
        <w:tab/>
      </w:r>
      <w:r w:rsidRPr="000E4E7F">
        <w:tab/>
      </w:r>
      <w:r w:rsidRPr="000E4E7F">
        <w:tab/>
      </w:r>
      <w:r w:rsidRPr="000E4E7F">
        <w:tab/>
      </w:r>
      <w:r w:rsidRPr="000E4E7F">
        <w:tab/>
      </w:r>
      <w:r w:rsidRPr="000E4E7F">
        <w:tab/>
      </w:r>
      <w:r w:rsidRPr="000E4E7F">
        <w:tab/>
        <w:t>OPTIONAL,</w:t>
      </w:r>
    </w:p>
    <w:p w14:paraId="765C1FC6" w14:textId="77777777" w:rsidR="0033085A" w:rsidRPr="000E4E7F" w:rsidRDefault="0033085A" w:rsidP="0033085A">
      <w:pPr>
        <w:pStyle w:val="PL"/>
      </w:pPr>
      <w:r w:rsidRPr="000E4E7F">
        <w:tab/>
        <w:t>ue-BasedNetwPerfMeasParameters-v1430</w:t>
      </w:r>
      <w:r w:rsidRPr="000E4E7F">
        <w:tab/>
        <w:t>UE-BasedNetwPerfMeasParameters-v1430</w:t>
      </w:r>
      <w:r w:rsidRPr="000E4E7F">
        <w:tab/>
        <w:t>OPTIONAL,</w:t>
      </w:r>
    </w:p>
    <w:p w14:paraId="473BF0C8" w14:textId="77777777" w:rsidR="0033085A" w:rsidRPr="000E4E7F" w:rsidRDefault="0033085A" w:rsidP="0033085A">
      <w:pPr>
        <w:pStyle w:val="PL"/>
      </w:pPr>
      <w:r w:rsidRPr="000E4E7F">
        <w:tab/>
        <w:t>highSpeedEnhParameters-r14</w:t>
      </w:r>
      <w:r w:rsidRPr="000E4E7F">
        <w:tab/>
      </w:r>
      <w:r w:rsidRPr="000E4E7F">
        <w:tab/>
      </w:r>
      <w:r w:rsidRPr="000E4E7F">
        <w:tab/>
        <w:t>HighSpeedEnhParameters-r14</w:t>
      </w:r>
      <w:r w:rsidRPr="000E4E7F">
        <w:tab/>
      </w:r>
      <w:r w:rsidRPr="000E4E7F">
        <w:tab/>
      </w:r>
      <w:r w:rsidRPr="000E4E7F">
        <w:tab/>
      </w:r>
      <w:r w:rsidRPr="000E4E7F">
        <w:tab/>
      </w:r>
      <w:r w:rsidRPr="000E4E7F">
        <w:tab/>
        <w:t>OPTIONAL,</w:t>
      </w:r>
    </w:p>
    <w:p w14:paraId="6190FA40" w14:textId="77777777" w:rsidR="0033085A" w:rsidRPr="000E4E7F" w:rsidRDefault="0033085A" w:rsidP="0033085A">
      <w:pPr>
        <w:pStyle w:val="PL"/>
      </w:pPr>
      <w:r w:rsidRPr="000E4E7F">
        <w:tab/>
        <w:t>nonCriticalExtension</w:t>
      </w:r>
      <w:r w:rsidRPr="000E4E7F">
        <w:tab/>
      </w:r>
      <w:r w:rsidRPr="000E4E7F">
        <w:tab/>
      </w:r>
      <w:r w:rsidRPr="000E4E7F">
        <w:tab/>
      </w:r>
      <w:r w:rsidRPr="000E4E7F">
        <w:tab/>
        <w:t>UE-EUTRA-Capability-v1440-IEs</w:t>
      </w:r>
      <w:r w:rsidRPr="000E4E7F">
        <w:tab/>
      </w:r>
      <w:r w:rsidRPr="000E4E7F">
        <w:tab/>
      </w:r>
      <w:r w:rsidRPr="000E4E7F">
        <w:tab/>
      </w:r>
      <w:r w:rsidRPr="000E4E7F">
        <w:tab/>
        <w:t>OPTIONAL</w:t>
      </w:r>
    </w:p>
    <w:p w14:paraId="11DD620A" w14:textId="77777777" w:rsidR="0033085A" w:rsidRPr="000E4E7F" w:rsidRDefault="0033085A" w:rsidP="0033085A">
      <w:pPr>
        <w:pStyle w:val="PL"/>
      </w:pPr>
      <w:r w:rsidRPr="000E4E7F">
        <w:t>}</w:t>
      </w:r>
    </w:p>
    <w:p w14:paraId="7506C59D" w14:textId="77777777" w:rsidR="0033085A" w:rsidRPr="000E4E7F" w:rsidRDefault="0033085A" w:rsidP="0033085A">
      <w:pPr>
        <w:pStyle w:val="PL"/>
      </w:pPr>
    </w:p>
    <w:p w14:paraId="1FD809C7" w14:textId="77777777" w:rsidR="0033085A" w:rsidRPr="000E4E7F" w:rsidRDefault="0033085A" w:rsidP="0033085A">
      <w:pPr>
        <w:pStyle w:val="PL"/>
      </w:pPr>
      <w:r w:rsidRPr="000E4E7F">
        <w:t>UE-EUTRA-Capability-v1440-IEs ::= SEQUENCE {</w:t>
      </w:r>
    </w:p>
    <w:p w14:paraId="3DFBE6F1" w14:textId="77777777" w:rsidR="0033085A" w:rsidRPr="000E4E7F" w:rsidRDefault="0033085A" w:rsidP="0033085A">
      <w:pPr>
        <w:pStyle w:val="PL"/>
      </w:pPr>
      <w:r w:rsidRPr="000E4E7F">
        <w:tab/>
        <w:t>lwa-Parameters-v1440</w:t>
      </w:r>
      <w:r w:rsidRPr="000E4E7F">
        <w:tab/>
      </w:r>
      <w:r w:rsidRPr="000E4E7F">
        <w:tab/>
      </w:r>
      <w:r w:rsidRPr="000E4E7F">
        <w:tab/>
      </w:r>
      <w:r w:rsidRPr="000E4E7F">
        <w:tab/>
        <w:t>LWA-Parameters-v1440,</w:t>
      </w:r>
    </w:p>
    <w:p w14:paraId="03D7889E" w14:textId="77777777" w:rsidR="0033085A" w:rsidRPr="000E4E7F" w:rsidRDefault="0033085A" w:rsidP="0033085A">
      <w:pPr>
        <w:pStyle w:val="PL"/>
      </w:pPr>
      <w:r w:rsidRPr="000E4E7F">
        <w:tab/>
        <w:t>mac-Parameters-v1440</w:t>
      </w:r>
      <w:r w:rsidRPr="000E4E7F">
        <w:tab/>
      </w:r>
      <w:r w:rsidRPr="000E4E7F">
        <w:tab/>
      </w:r>
      <w:r w:rsidRPr="000E4E7F">
        <w:tab/>
      </w:r>
      <w:r w:rsidRPr="000E4E7F">
        <w:tab/>
        <w:t>MAC-Parameters-v1440,</w:t>
      </w:r>
    </w:p>
    <w:p w14:paraId="7EA0B96F" w14:textId="77777777" w:rsidR="0033085A" w:rsidRPr="000E4E7F" w:rsidRDefault="0033085A" w:rsidP="0033085A">
      <w:pPr>
        <w:pStyle w:val="PL"/>
      </w:pPr>
      <w:r w:rsidRPr="000E4E7F">
        <w:tab/>
        <w:t>nonCriticalExtension</w:t>
      </w:r>
      <w:r w:rsidRPr="000E4E7F">
        <w:tab/>
      </w:r>
      <w:r w:rsidRPr="000E4E7F">
        <w:tab/>
      </w:r>
      <w:r w:rsidRPr="000E4E7F">
        <w:tab/>
      </w:r>
      <w:r w:rsidRPr="000E4E7F">
        <w:tab/>
        <w:t>UE-EUTRA-Capability-v1450-IEs</w:t>
      </w:r>
      <w:r w:rsidRPr="000E4E7F">
        <w:tab/>
      </w:r>
      <w:r w:rsidRPr="000E4E7F">
        <w:tab/>
      </w:r>
      <w:r w:rsidRPr="000E4E7F">
        <w:tab/>
        <w:t>OPTIONAL</w:t>
      </w:r>
    </w:p>
    <w:p w14:paraId="76F6E5AF" w14:textId="77777777" w:rsidR="0033085A" w:rsidRPr="000E4E7F" w:rsidRDefault="0033085A" w:rsidP="0033085A">
      <w:pPr>
        <w:pStyle w:val="PL"/>
      </w:pPr>
      <w:r w:rsidRPr="000E4E7F">
        <w:t>}</w:t>
      </w:r>
    </w:p>
    <w:p w14:paraId="78D66F45" w14:textId="77777777" w:rsidR="0033085A" w:rsidRPr="000E4E7F" w:rsidRDefault="0033085A" w:rsidP="0033085A">
      <w:pPr>
        <w:pStyle w:val="PL"/>
      </w:pPr>
    </w:p>
    <w:p w14:paraId="55779E47" w14:textId="77777777" w:rsidR="0033085A" w:rsidRPr="000E4E7F" w:rsidRDefault="0033085A" w:rsidP="0033085A">
      <w:pPr>
        <w:pStyle w:val="PL"/>
      </w:pPr>
      <w:r w:rsidRPr="000E4E7F">
        <w:t>UE-EUTRA-Capability-v1450-IEs ::= SEQUENCE {</w:t>
      </w:r>
    </w:p>
    <w:p w14:paraId="68FFFF81" w14:textId="77777777" w:rsidR="0033085A" w:rsidRPr="000E4E7F" w:rsidRDefault="0033085A" w:rsidP="0033085A">
      <w:pPr>
        <w:pStyle w:val="PL"/>
      </w:pPr>
      <w:r w:rsidRPr="000E4E7F">
        <w:tab/>
        <w:t>phyLayerParameters-v1450</w:t>
      </w:r>
      <w:r w:rsidRPr="000E4E7F">
        <w:tab/>
      </w:r>
      <w:r w:rsidRPr="000E4E7F">
        <w:tab/>
      </w:r>
      <w:r w:rsidRPr="000E4E7F">
        <w:tab/>
        <w:t>PhyLayerParameters-v1450</w:t>
      </w:r>
      <w:r w:rsidRPr="000E4E7F">
        <w:tab/>
      </w:r>
      <w:r w:rsidRPr="000E4E7F">
        <w:tab/>
        <w:t>OPTIONAL,</w:t>
      </w:r>
    </w:p>
    <w:p w14:paraId="3FF9DF6A" w14:textId="77777777" w:rsidR="0033085A" w:rsidRPr="000E4E7F" w:rsidRDefault="0033085A" w:rsidP="0033085A">
      <w:pPr>
        <w:pStyle w:val="PL"/>
      </w:pPr>
      <w:r w:rsidRPr="000E4E7F">
        <w:tab/>
        <w:t>rf-Parameters-v1450</w:t>
      </w:r>
      <w:r w:rsidRPr="000E4E7F">
        <w:tab/>
      </w:r>
      <w:r w:rsidRPr="000E4E7F">
        <w:tab/>
      </w:r>
      <w:r w:rsidRPr="000E4E7F">
        <w:tab/>
      </w:r>
      <w:r w:rsidRPr="000E4E7F">
        <w:tab/>
      </w:r>
      <w:r w:rsidRPr="000E4E7F">
        <w:tab/>
        <w:t>RF-Parameters-v1450</w:t>
      </w:r>
      <w:r w:rsidRPr="000E4E7F">
        <w:tab/>
      </w:r>
      <w:r w:rsidRPr="000E4E7F">
        <w:tab/>
      </w:r>
      <w:r w:rsidRPr="000E4E7F">
        <w:tab/>
        <w:t>OPTIONAL,</w:t>
      </w:r>
    </w:p>
    <w:p w14:paraId="6FFCC065" w14:textId="77777777" w:rsidR="0033085A" w:rsidRPr="000E4E7F" w:rsidRDefault="0033085A" w:rsidP="0033085A">
      <w:pPr>
        <w:pStyle w:val="PL"/>
      </w:pPr>
      <w:r w:rsidRPr="000E4E7F">
        <w:tab/>
        <w:t>otherParameters-v1450</w:t>
      </w:r>
      <w:r w:rsidRPr="000E4E7F">
        <w:tab/>
      </w:r>
      <w:r w:rsidRPr="000E4E7F">
        <w:tab/>
      </w:r>
      <w:r w:rsidRPr="000E4E7F">
        <w:tab/>
      </w:r>
      <w:r w:rsidRPr="000E4E7F">
        <w:tab/>
        <w:t>OtherParameters-v1450,</w:t>
      </w:r>
    </w:p>
    <w:p w14:paraId="4E6DC931" w14:textId="77777777" w:rsidR="0033085A" w:rsidRPr="000E4E7F" w:rsidRDefault="0033085A" w:rsidP="0033085A">
      <w:pPr>
        <w:pStyle w:val="PL"/>
      </w:pPr>
      <w:r w:rsidRPr="000E4E7F">
        <w:tab/>
        <w:t>ue-CategoryDL-v1450</w:t>
      </w:r>
      <w:r w:rsidRPr="000E4E7F">
        <w:tab/>
      </w:r>
      <w:r w:rsidRPr="000E4E7F">
        <w:tab/>
      </w:r>
      <w:r w:rsidRPr="000E4E7F">
        <w:tab/>
      </w:r>
      <w:r w:rsidRPr="000E4E7F">
        <w:tab/>
      </w:r>
      <w:r w:rsidRPr="000E4E7F">
        <w:tab/>
        <w:t>INTEGER (20)</w:t>
      </w:r>
      <w:r w:rsidRPr="000E4E7F">
        <w:tab/>
      </w:r>
      <w:r w:rsidRPr="000E4E7F">
        <w:tab/>
      </w:r>
      <w:r w:rsidRPr="000E4E7F">
        <w:tab/>
      </w:r>
      <w:r w:rsidRPr="000E4E7F">
        <w:tab/>
      </w:r>
      <w:r w:rsidRPr="000E4E7F">
        <w:tab/>
        <w:t>OPTIONAL,</w:t>
      </w:r>
    </w:p>
    <w:p w14:paraId="64CC4938" w14:textId="77777777" w:rsidR="0033085A" w:rsidRPr="000E4E7F" w:rsidRDefault="0033085A" w:rsidP="0033085A">
      <w:pPr>
        <w:pStyle w:val="PL"/>
      </w:pPr>
      <w:r w:rsidRPr="000E4E7F">
        <w:tab/>
        <w:t>nonCriticalExtension</w:t>
      </w:r>
      <w:r w:rsidRPr="000E4E7F">
        <w:tab/>
      </w:r>
      <w:r w:rsidRPr="000E4E7F">
        <w:tab/>
      </w:r>
      <w:r w:rsidRPr="000E4E7F">
        <w:tab/>
      </w:r>
      <w:r w:rsidRPr="000E4E7F">
        <w:tab/>
      </w:r>
      <w:r w:rsidRPr="000E4E7F">
        <w:tab/>
        <w:t>UE-EUTRA-Capability-v1460-IEs</w:t>
      </w:r>
      <w:r w:rsidRPr="000E4E7F">
        <w:tab/>
        <w:t>OPTIONAL</w:t>
      </w:r>
    </w:p>
    <w:p w14:paraId="0C21E32E" w14:textId="77777777" w:rsidR="0033085A" w:rsidRPr="000E4E7F" w:rsidRDefault="0033085A" w:rsidP="0033085A">
      <w:pPr>
        <w:pStyle w:val="PL"/>
      </w:pPr>
      <w:r w:rsidRPr="000E4E7F">
        <w:t>}</w:t>
      </w:r>
    </w:p>
    <w:p w14:paraId="0B151C87" w14:textId="77777777" w:rsidR="0033085A" w:rsidRPr="000E4E7F" w:rsidRDefault="0033085A" w:rsidP="0033085A">
      <w:pPr>
        <w:pStyle w:val="PL"/>
      </w:pPr>
    </w:p>
    <w:p w14:paraId="43F41F17" w14:textId="77777777" w:rsidR="0033085A" w:rsidRPr="000E4E7F" w:rsidRDefault="0033085A" w:rsidP="0033085A">
      <w:pPr>
        <w:pStyle w:val="PL"/>
      </w:pPr>
      <w:r w:rsidRPr="000E4E7F">
        <w:t>UE-EUTRA-Capability-v1460-IEs ::= SEQUENCE {</w:t>
      </w:r>
    </w:p>
    <w:p w14:paraId="07598A1A" w14:textId="77777777" w:rsidR="0033085A" w:rsidRPr="000E4E7F" w:rsidRDefault="0033085A" w:rsidP="0033085A">
      <w:pPr>
        <w:pStyle w:val="PL"/>
      </w:pPr>
      <w:r w:rsidRPr="000E4E7F">
        <w:tab/>
        <w:t>ue-CategoryDL-v1460</w:t>
      </w:r>
      <w:r w:rsidRPr="000E4E7F">
        <w:tab/>
      </w:r>
      <w:r w:rsidRPr="000E4E7F">
        <w:tab/>
      </w:r>
      <w:r w:rsidRPr="000E4E7F">
        <w:tab/>
      </w:r>
      <w:r w:rsidRPr="000E4E7F">
        <w:tab/>
        <w:t>INTEGER (21)</w:t>
      </w:r>
      <w:r w:rsidRPr="000E4E7F">
        <w:tab/>
      </w:r>
      <w:r w:rsidRPr="000E4E7F">
        <w:tab/>
      </w:r>
      <w:r w:rsidRPr="000E4E7F">
        <w:tab/>
      </w:r>
      <w:r w:rsidRPr="000E4E7F">
        <w:tab/>
      </w:r>
      <w:r w:rsidRPr="000E4E7F">
        <w:tab/>
      </w:r>
      <w:r w:rsidRPr="000E4E7F">
        <w:tab/>
      </w:r>
      <w:r w:rsidRPr="000E4E7F">
        <w:tab/>
        <w:t>OPTIONAL,</w:t>
      </w:r>
    </w:p>
    <w:p w14:paraId="1113CBA2" w14:textId="77777777" w:rsidR="0033085A" w:rsidRPr="000E4E7F" w:rsidRDefault="0033085A" w:rsidP="0033085A">
      <w:pPr>
        <w:pStyle w:val="PL"/>
      </w:pPr>
      <w:r w:rsidRPr="000E4E7F">
        <w:tab/>
        <w:t>otherParameters-v1460</w:t>
      </w:r>
      <w:r w:rsidRPr="000E4E7F">
        <w:tab/>
      </w:r>
      <w:r w:rsidRPr="000E4E7F">
        <w:tab/>
      </w:r>
      <w:r w:rsidRPr="000E4E7F">
        <w:tab/>
      </w:r>
      <w:r w:rsidRPr="000E4E7F">
        <w:tab/>
        <w:t>Other-Parameters-v1460,</w:t>
      </w:r>
    </w:p>
    <w:p w14:paraId="3F77C491" w14:textId="77777777" w:rsidR="0033085A" w:rsidRPr="000E4E7F" w:rsidRDefault="0033085A" w:rsidP="0033085A">
      <w:pPr>
        <w:pStyle w:val="PL"/>
      </w:pPr>
      <w:r w:rsidRPr="000E4E7F">
        <w:tab/>
        <w:t>nonCriticalExtension</w:t>
      </w:r>
      <w:r w:rsidRPr="000E4E7F">
        <w:tab/>
      </w:r>
      <w:r w:rsidRPr="000E4E7F">
        <w:tab/>
      </w:r>
      <w:r w:rsidRPr="000E4E7F">
        <w:tab/>
      </w:r>
      <w:r w:rsidRPr="000E4E7F">
        <w:tab/>
        <w:t>UE-EUTRA-Capability-v1510-IEs</w:t>
      </w:r>
      <w:r w:rsidRPr="000E4E7F">
        <w:tab/>
      </w:r>
      <w:r w:rsidRPr="000E4E7F">
        <w:tab/>
        <w:t>OPTIONAL</w:t>
      </w:r>
    </w:p>
    <w:p w14:paraId="70BCC9C9" w14:textId="77777777" w:rsidR="0033085A" w:rsidRPr="000E4E7F" w:rsidRDefault="0033085A" w:rsidP="0033085A">
      <w:pPr>
        <w:pStyle w:val="PL"/>
      </w:pPr>
      <w:r w:rsidRPr="000E4E7F">
        <w:t>}</w:t>
      </w:r>
    </w:p>
    <w:p w14:paraId="15961F6E" w14:textId="77777777" w:rsidR="0033085A" w:rsidRPr="000E4E7F" w:rsidRDefault="0033085A" w:rsidP="0033085A">
      <w:pPr>
        <w:pStyle w:val="PL"/>
      </w:pPr>
    </w:p>
    <w:p w14:paraId="3B4078BB" w14:textId="77777777" w:rsidR="0033085A" w:rsidRPr="000E4E7F" w:rsidRDefault="0033085A" w:rsidP="0033085A">
      <w:pPr>
        <w:pStyle w:val="PL"/>
      </w:pPr>
      <w:r w:rsidRPr="000E4E7F">
        <w:t>UE-EUTRA-Capability-v1510-IEs ::= SEQUENCE {</w:t>
      </w:r>
    </w:p>
    <w:p w14:paraId="3364797F" w14:textId="77777777" w:rsidR="0033085A" w:rsidRPr="000E4E7F" w:rsidRDefault="0033085A" w:rsidP="0033085A">
      <w:pPr>
        <w:pStyle w:val="PL"/>
      </w:pPr>
      <w:r w:rsidRPr="000E4E7F">
        <w:tab/>
        <w:t>irat-ParametersNR-r15</w:t>
      </w:r>
      <w:r w:rsidRPr="000E4E7F">
        <w:tab/>
      </w:r>
      <w:r w:rsidRPr="000E4E7F">
        <w:tab/>
      </w:r>
      <w:r w:rsidRPr="000E4E7F">
        <w:tab/>
      </w:r>
      <w:r w:rsidRPr="000E4E7F">
        <w:tab/>
      </w:r>
      <w:r w:rsidRPr="000E4E7F">
        <w:tab/>
        <w:t>IRAT-ParametersNR-r15</w:t>
      </w:r>
      <w:r w:rsidRPr="000E4E7F">
        <w:tab/>
      </w:r>
      <w:r w:rsidRPr="000E4E7F">
        <w:tab/>
      </w:r>
      <w:r w:rsidRPr="000E4E7F">
        <w:tab/>
      </w:r>
      <w:r w:rsidRPr="000E4E7F">
        <w:tab/>
      </w:r>
      <w:r w:rsidRPr="000E4E7F">
        <w:tab/>
        <w:t>OPTIONAL,</w:t>
      </w:r>
    </w:p>
    <w:p w14:paraId="3095D5A1" w14:textId="77777777" w:rsidR="0033085A" w:rsidRPr="000E4E7F" w:rsidRDefault="0033085A" w:rsidP="0033085A">
      <w:pPr>
        <w:pStyle w:val="PL"/>
      </w:pPr>
      <w:r w:rsidRPr="000E4E7F">
        <w:tab/>
        <w:t>featureSetsEUTRA-r15</w:t>
      </w:r>
      <w:r w:rsidRPr="000E4E7F">
        <w:tab/>
      </w:r>
      <w:r w:rsidRPr="000E4E7F">
        <w:tab/>
      </w:r>
      <w:r w:rsidRPr="000E4E7F">
        <w:tab/>
      </w:r>
      <w:r w:rsidRPr="000E4E7F">
        <w:tab/>
      </w:r>
      <w:r w:rsidRPr="000E4E7F">
        <w:tab/>
        <w:t>FeatureSetsEUTRA-r15</w:t>
      </w:r>
      <w:r w:rsidRPr="000E4E7F">
        <w:tab/>
      </w:r>
      <w:r w:rsidRPr="000E4E7F">
        <w:tab/>
      </w:r>
      <w:r w:rsidRPr="000E4E7F">
        <w:tab/>
      </w:r>
      <w:r w:rsidRPr="000E4E7F">
        <w:tab/>
      </w:r>
      <w:r w:rsidRPr="000E4E7F">
        <w:tab/>
        <w:t>OPTIONAL,</w:t>
      </w:r>
    </w:p>
    <w:p w14:paraId="7F3148D1" w14:textId="77777777" w:rsidR="0033085A" w:rsidRPr="000E4E7F" w:rsidRDefault="0033085A" w:rsidP="0033085A">
      <w:pPr>
        <w:pStyle w:val="PL"/>
      </w:pPr>
      <w:r w:rsidRPr="000E4E7F">
        <w:tab/>
        <w:t>pdcp-ParametersNR-r15</w:t>
      </w:r>
      <w:r w:rsidRPr="000E4E7F">
        <w:tab/>
      </w:r>
      <w:r w:rsidRPr="000E4E7F">
        <w:tab/>
      </w:r>
      <w:r w:rsidRPr="000E4E7F">
        <w:tab/>
      </w:r>
      <w:r w:rsidRPr="000E4E7F">
        <w:tab/>
      </w:r>
      <w:r w:rsidRPr="000E4E7F">
        <w:tab/>
        <w:t>PDCP-ParametersNR-r15</w:t>
      </w:r>
      <w:r w:rsidRPr="000E4E7F">
        <w:tab/>
      </w:r>
      <w:r w:rsidRPr="000E4E7F">
        <w:tab/>
      </w:r>
      <w:r w:rsidRPr="000E4E7F">
        <w:tab/>
      </w:r>
      <w:r w:rsidRPr="000E4E7F">
        <w:tab/>
      </w:r>
      <w:r w:rsidRPr="000E4E7F">
        <w:tab/>
        <w:t>OPTIONAL,</w:t>
      </w:r>
    </w:p>
    <w:p w14:paraId="20C37722" w14:textId="77777777" w:rsidR="0033085A" w:rsidRPr="000E4E7F" w:rsidRDefault="0033085A" w:rsidP="0033085A">
      <w:pPr>
        <w:pStyle w:val="PL"/>
      </w:pPr>
      <w:r w:rsidRPr="000E4E7F">
        <w:tab/>
        <w:t>fdd-Add-UE-EUTRA-Capabilities-v1510</w:t>
      </w:r>
      <w:r w:rsidRPr="000E4E7F">
        <w:tab/>
      </w:r>
      <w:r w:rsidRPr="000E4E7F">
        <w:tab/>
        <w:t>UE-EUTRA-CapabilityAddXDD-Mode-v1510</w:t>
      </w:r>
      <w:r w:rsidRPr="000E4E7F">
        <w:tab/>
        <w:t>OPTIONAL,</w:t>
      </w:r>
    </w:p>
    <w:p w14:paraId="05BE1AE9" w14:textId="77777777" w:rsidR="0033085A" w:rsidRPr="000E4E7F" w:rsidRDefault="0033085A" w:rsidP="0033085A">
      <w:pPr>
        <w:pStyle w:val="PL"/>
      </w:pPr>
      <w:r w:rsidRPr="000E4E7F">
        <w:tab/>
        <w:t>tdd-Add-UE-EUTRA-Capabilities-v1510</w:t>
      </w:r>
      <w:r w:rsidRPr="000E4E7F">
        <w:tab/>
      </w:r>
      <w:r w:rsidRPr="000E4E7F">
        <w:tab/>
        <w:t>UE-EUTRA-CapabilityAddXDD-Mode-v1510</w:t>
      </w:r>
      <w:r w:rsidRPr="000E4E7F">
        <w:tab/>
        <w:t>OPTIONAL,</w:t>
      </w:r>
    </w:p>
    <w:p w14:paraId="691B2207" w14:textId="77777777" w:rsidR="0033085A" w:rsidRPr="000E4E7F" w:rsidRDefault="0033085A" w:rsidP="0033085A">
      <w:pPr>
        <w:pStyle w:val="PL"/>
      </w:pPr>
      <w:r w:rsidRPr="000E4E7F">
        <w:tab/>
        <w:t>nonCriticalExtension</w:t>
      </w:r>
      <w:r w:rsidRPr="000E4E7F">
        <w:tab/>
      </w:r>
      <w:r w:rsidRPr="000E4E7F">
        <w:tab/>
      </w:r>
      <w:r w:rsidRPr="000E4E7F">
        <w:tab/>
      </w:r>
      <w:r w:rsidRPr="000E4E7F">
        <w:tab/>
      </w:r>
      <w:r w:rsidRPr="000E4E7F">
        <w:tab/>
        <w:t>UE-EUTRA-Capability-v1520-IEs</w:t>
      </w:r>
      <w:r w:rsidRPr="000E4E7F">
        <w:tab/>
      </w:r>
      <w:r w:rsidRPr="000E4E7F">
        <w:tab/>
      </w:r>
      <w:r w:rsidRPr="000E4E7F">
        <w:tab/>
        <w:t>OPTIONAL</w:t>
      </w:r>
    </w:p>
    <w:p w14:paraId="50F54806" w14:textId="77777777" w:rsidR="0033085A" w:rsidRPr="000E4E7F" w:rsidRDefault="0033085A" w:rsidP="0033085A">
      <w:pPr>
        <w:pStyle w:val="PL"/>
      </w:pPr>
      <w:r w:rsidRPr="000E4E7F">
        <w:t>}</w:t>
      </w:r>
    </w:p>
    <w:p w14:paraId="6CD8F414" w14:textId="77777777" w:rsidR="0033085A" w:rsidRPr="000E4E7F" w:rsidRDefault="0033085A" w:rsidP="0033085A">
      <w:pPr>
        <w:pStyle w:val="PL"/>
      </w:pPr>
    </w:p>
    <w:p w14:paraId="5A18A4AA" w14:textId="77777777" w:rsidR="0033085A" w:rsidRPr="000E4E7F" w:rsidRDefault="0033085A" w:rsidP="0033085A">
      <w:pPr>
        <w:pStyle w:val="PL"/>
      </w:pPr>
      <w:r w:rsidRPr="000E4E7F">
        <w:t>UE-EUTRA-Capability-v1520-IEs ::= SEQUENCE {</w:t>
      </w:r>
    </w:p>
    <w:p w14:paraId="7E720245" w14:textId="77777777" w:rsidR="0033085A" w:rsidRPr="000E4E7F" w:rsidRDefault="0033085A" w:rsidP="0033085A">
      <w:pPr>
        <w:pStyle w:val="PL"/>
      </w:pPr>
      <w:r w:rsidRPr="000E4E7F">
        <w:tab/>
        <w:t>measParameters-v1520</w:t>
      </w:r>
      <w:r w:rsidRPr="000E4E7F">
        <w:tab/>
      </w:r>
      <w:r w:rsidRPr="000E4E7F">
        <w:tab/>
      </w:r>
      <w:r w:rsidRPr="000E4E7F">
        <w:tab/>
      </w:r>
      <w:r w:rsidRPr="000E4E7F">
        <w:tab/>
      </w:r>
      <w:r w:rsidRPr="000E4E7F">
        <w:tab/>
        <w:t>MeasParameters-v1520,</w:t>
      </w:r>
    </w:p>
    <w:p w14:paraId="76CDFC36" w14:textId="77777777" w:rsidR="0033085A" w:rsidRPr="000E4E7F" w:rsidRDefault="0033085A" w:rsidP="0033085A">
      <w:pPr>
        <w:pStyle w:val="PL"/>
      </w:pPr>
      <w:r w:rsidRPr="000E4E7F">
        <w:tab/>
        <w:t>nonCriticalExtension</w:t>
      </w:r>
      <w:r w:rsidRPr="000E4E7F">
        <w:tab/>
      </w:r>
      <w:r w:rsidRPr="000E4E7F">
        <w:tab/>
      </w:r>
      <w:r w:rsidRPr="000E4E7F">
        <w:tab/>
      </w:r>
      <w:r w:rsidRPr="000E4E7F">
        <w:tab/>
      </w:r>
      <w:r w:rsidRPr="000E4E7F">
        <w:tab/>
        <w:t>UE-EUTRA-Capability-v1530-IEs</w:t>
      </w:r>
      <w:r w:rsidRPr="000E4E7F">
        <w:tab/>
        <w:t>OPTIONAL</w:t>
      </w:r>
    </w:p>
    <w:p w14:paraId="57519A3A" w14:textId="77777777" w:rsidR="0033085A" w:rsidRPr="000E4E7F" w:rsidRDefault="0033085A" w:rsidP="0033085A">
      <w:pPr>
        <w:pStyle w:val="PL"/>
      </w:pPr>
      <w:r w:rsidRPr="000E4E7F">
        <w:t>}</w:t>
      </w:r>
    </w:p>
    <w:p w14:paraId="70969196" w14:textId="77777777" w:rsidR="0033085A" w:rsidRPr="000E4E7F" w:rsidRDefault="0033085A" w:rsidP="0033085A">
      <w:pPr>
        <w:pStyle w:val="PL"/>
      </w:pPr>
    </w:p>
    <w:p w14:paraId="5B5C249F" w14:textId="77777777" w:rsidR="0033085A" w:rsidRPr="000E4E7F" w:rsidRDefault="0033085A" w:rsidP="0033085A">
      <w:pPr>
        <w:pStyle w:val="PL"/>
      </w:pPr>
      <w:r w:rsidRPr="000E4E7F">
        <w:t>UE-EUTRA-Capability-v1530-IEs ::= SEQUENCE {</w:t>
      </w:r>
    </w:p>
    <w:p w14:paraId="78F5CEC9" w14:textId="77777777" w:rsidR="0033085A" w:rsidRPr="000E4E7F" w:rsidRDefault="0033085A" w:rsidP="0033085A">
      <w:pPr>
        <w:pStyle w:val="PL"/>
      </w:pPr>
      <w:r w:rsidRPr="000E4E7F">
        <w:tab/>
        <w:t>measParameters-v1530</w:t>
      </w:r>
      <w:r w:rsidRPr="000E4E7F">
        <w:tab/>
      </w:r>
      <w:r w:rsidRPr="000E4E7F">
        <w:tab/>
      </w:r>
      <w:r w:rsidRPr="000E4E7F">
        <w:tab/>
      </w:r>
      <w:r w:rsidRPr="000E4E7F">
        <w:tab/>
      </w:r>
      <w:r w:rsidRPr="000E4E7F">
        <w:tab/>
        <w:t>MeasParameters-v1530</w:t>
      </w:r>
      <w:r w:rsidRPr="000E4E7F">
        <w:tab/>
      </w:r>
      <w:r w:rsidRPr="000E4E7F">
        <w:tab/>
      </w:r>
      <w:r w:rsidRPr="000E4E7F">
        <w:tab/>
      </w:r>
      <w:r w:rsidRPr="000E4E7F">
        <w:tab/>
      </w:r>
      <w:r w:rsidRPr="000E4E7F">
        <w:tab/>
        <w:t>OPTIONAL,</w:t>
      </w:r>
    </w:p>
    <w:p w14:paraId="090AEBDC" w14:textId="77777777" w:rsidR="0033085A" w:rsidRPr="000E4E7F" w:rsidRDefault="0033085A" w:rsidP="0033085A">
      <w:pPr>
        <w:pStyle w:val="PL"/>
      </w:pPr>
      <w:r w:rsidRPr="000E4E7F">
        <w:tab/>
        <w:t>otherParameters-v1530</w:t>
      </w:r>
      <w:r w:rsidRPr="000E4E7F">
        <w:tab/>
      </w:r>
      <w:r w:rsidRPr="000E4E7F">
        <w:tab/>
      </w:r>
      <w:r w:rsidRPr="000E4E7F">
        <w:tab/>
      </w:r>
      <w:r w:rsidRPr="000E4E7F">
        <w:tab/>
      </w:r>
      <w:r w:rsidRPr="000E4E7F">
        <w:tab/>
        <w:t>Other-Parameters-v1530</w:t>
      </w:r>
      <w:r w:rsidRPr="000E4E7F">
        <w:tab/>
      </w:r>
      <w:r w:rsidRPr="000E4E7F">
        <w:tab/>
      </w:r>
      <w:r w:rsidRPr="000E4E7F">
        <w:tab/>
      </w:r>
      <w:r w:rsidRPr="000E4E7F">
        <w:tab/>
      </w:r>
      <w:r w:rsidRPr="000E4E7F">
        <w:tab/>
        <w:t>OPTIONAL,</w:t>
      </w:r>
    </w:p>
    <w:p w14:paraId="03070DB3" w14:textId="77777777" w:rsidR="0033085A" w:rsidRPr="000E4E7F" w:rsidRDefault="0033085A" w:rsidP="0033085A">
      <w:pPr>
        <w:pStyle w:val="PL"/>
      </w:pPr>
      <w:r w:rsidRPr="000E4E7F">
        <w:tab/>
        <w:t>neighCellSI-AcquisitionParameters-v1530</w:t>
      </w:r>
      <w:r w:rsidRPr="000E4E7F">
        <w:tab/>
        <w:t>NeighCellSI-AcquisitionParameters-v1530</w:t>
      </w:r>
      <w:r w:rsidRPr="000E4E7F">
        <w:tab/>
        <w:t>OPTIONAL,</w:t>
      </w:r>
    </w:p>
    <w:p w14:paraId="40A53709" w14:textId="77777777" w:rsidR="0033085A" w:rsidRPr="000E4E7F" w:rsidRDefault="0033085A" w:rsidP="0033085A">
      <w:pPr>
        <w:pStyle w:val="PL"/>
      </w:pPr>
      <w:r w:rsidRPr="000E4E7F">
        <w:tab/>
        <w:t>mac-Parameters-v1530</w:t>
      </w:r>
      <w:r w:rsidRPr="000E4E7F">
        <w:tab/>
      </w:r>
      <w:r w:rsidRPr="000E4E7F">
        <w:tab/>
      </w:r>
      <w:r w:rsidRPr="000E4E7F">
        <w:tab/>
      </w:r>
      <w:r w:rsidRPr="000E4E7F">
        <w:tab/>
      </w:r>
      <w:r w:rsidRPr="000E4E7F">
        <w:tab/>
        <w:t>MAC-Parameters-v1530</w:t>
      </w:r>
      <w:r w:rsidRPr="000E4E7F">
        <w:tab/>
      </w:r>
      <w:r w:rsidRPr="000E4E7F">
        <w:tab/>
      </w:r>
      <w:r w:rsidRPr="000E4E7F">
        <w:tab/>
      </w:r>
      <w:r w:rsidRPr="000E4E7F">
        <w:tab/>
      </w:r>
      <w:r w:rsidRPr="000E4E7F">
        <w:tab/>
        <w:t>OPTIONAL,</w:t>
      </w:r>
    </w:p>
    <w:p w14:paraId="1D3D3827" w14:textId="77777777" w:rsidR="0033085A" w:rsidRPr="000E4E7F" w:rsidRDefault="0033085A" w:rsidP="0033085A">
      <w:pPr>
        <w:pStyle w:val="PL"/>
      </w:pPr>
      <w:r w:rsidRPr="000E4E7F">
        <w:tab/>
        <w:t>phyLayerParameters-v1530</w:t>
      </w:r>
      <w:r w:rsidRPr="000E4E7F">
        <w:tab/>
      </w:r>
      <w:r w:rsidRPr="000E4E7F">
        <w:tab/>
      </w:r>
      <w:r w:rsidRPr="000E4E7F">
        <w:tab/>
      </w:r>
      <w:r w:rsidRPr="000E4E7F">
        <w:tab/>
        <w:t>PhyLayerParameters-v1530</w:t>
      </w:r>
      <w:r w:rsidRPr="000E4E7F">
        <w:tab/>
      </w:r>
      <w:r w:rsidRPr="000E4E7F">
        <w:tab/>
      </w:r>
      <w:r w:rsidRPr="000E4E7F">
        <w:tab/>
      </w:r>
      <w:r w:rsidRPr="000E4E7F">
        <w:tab/>
        <w:t>OPTIONAL,</w:t>
      </w:r>
    </w:p>
    <w:p w14:paraId="509FFF84" w14:textId="77777777" w:rsidR="0033085A" w:rsidRPr="000E4E7F" w:rsidRDefault="0033085A" w:rsidP="0033085A">
      <w:pPr>
        <w:pStyle w:val="PL"/>
      </w:pPr>
      <w:r w:rsidRPr="000E4E7F">
        <w:tab/>
        <w:t>rf-Parameters-v1530</w:t>
      </w:r>
      <w:r w:rsidRPr="000E4E7F">
        <w:tab/>
      </w:r>
      <w:r w:rsidRPr="000E4E7F">
        <w:tab/>
      </w:r>
      <w:r w:rsidRPr="000E4E7F">
        <w:tab/>
      </w:r>
      <w:r w:rsidRPr="000E4E7F">
        <w:tab/>
      </w:r>
      <w:r w:rsidRPr="000E4E7F">
        <w:tab/>
      </w:r>
      <w:r w:rsidRPr="000E4E7F">
        <w:tab/>
        <w:t>RF-Parameters-v1530</w:t>
      </w:r>
      <w:r w:rsidRPr="000E4E7F">
        <w:tab/>
      </w:r>
      <w:r w:rsidRPr="000E4E7F">
        <w:tab/>
      </w:r>
      <w:r w:rsidRPr="000E4E7F">
        <w:tab/>
      </w:r>
      <w:r w:rsidRPr="000E4E7F">
        <w:tab/>
      </w:r>
      <w:r w:rsidRPr="000E4E7F">
        <w:tab/>
      </w:r>
      <w:r w:rsidRPr="000E4E7F">
        <w:tab/>
        <w:t>OPTIONAL,</w:t>
      </w:r>
    </w:p>
    <w:p w14:paraId="251A5282" w14:textId="77777777" w:rsidR="0033085A" w:rsidRPr="000E4E7F" w:rsidRDefault="0033085A" w:rsidP="0033085A">
      <w:pPr>
        <w:pStyle w:val="PL"/>
      </w:pPr>
      <w:r w:rsidRPr="000E4E7F">
        <w:tab/>
        <w:t>pdcp-Parameters-v1530</w:t>
      </w:r>
      <w:r w:rsidRPr="000E4E7F">
        <w:tab/>
      </w:r>
      <w:r w:rsidRPr="000E4E7F">
        <w:tab/>
      </w:r>
      <w:r w:rsidRPr="000E4E7F">
        <w:tab/>
      </w:r>
      <w:r w:rsidRPr="000E4E7F">
        <w:tab/>
      </w:r>
      <w:r w:rsidRPr="000E4E7F">
        <w:tab/>
        <w:t>PDCP-Parameters-v1530</w:t>
      </w:r>
      <w:r w:rsidRPr="000E4E7F">
        <w:tab/>
      </w:r>
      <w:r w:rsidRPr="000E4E7F">
        <w:tab/>
      </w:r>
      <w:r w:rsidRPr="000E4E7F">
        <w:tab/>
      </w:r>
      <w:r w:rsidRPr="000E4E7F">
        <w:tab/>
      </w:r>
      <w:r w:rsidRPr="000E4E7F">
        <w:tab/>
        <w:t>OPTIONAL,</w:t>
      </w:r>
    </w:p>
    <w:p w14:paraId="7DDBF9BF" w14:textId="77777777" w:rsidR="0033085A" w:rsidRPr="000E4E7F" w:rsidRDefault="0033085A" w:rsidP="0033085A">
      <w:pPr>
        <w:pStyle w:val="PL"/>
      </w:pPr>
      <w:r w:rsidRPr="000E4E7F">
        <w:tab/>
        <w:t>ue-CategoryDL-v1530</w:t>
      </w:r>
      <w:r w:rsidRPr="000E4E7F">
        <w:tab/>
      </w:r>
      <w:r w:rsidRPr="000E4E7F">
        <w:tab/>
      </w:r>
      <w:r w:rsidRPr="000E4E7F">
        <w:tab/>
      </w:r>
      <w:r w:rsidRPr="000E4E7F">
        <w:tab/>
      </w:r>
      <w:r w:rsidRPr="000E4E7F">
        <w:tab/>
      </w:r>
      <w:r w:rsidRPr="000E4E7F">
        <w:tab/>
        <w:t>INTEGER (22..26)</w:t>
      </w:r>
      <w:r w:rsidRPr="000E4E7F">
        <w:tab/>
      </w:r>
      <w:r w:rsidRPr="000E4E7F">
        <w:tab/>
      </w:r>
      <w:r w:rsidRPr="000E4E7F">
        <w:tab/>
      </w:r>
      <w:r w:rsidRPr="000E4E7F">
        <w:tab/>
      </w:r>
      <w:r w:rsidRPr="000E4E7F">
        <w:tab/>
      </w:r>
      <w:r w:rsidRPr="000E4E7F">
        <w:tab/>
        <w:t>OPTIONAL,</w:t>
      </w:r>
    </w:p>
    <w:p w14:paraId="7B092140" w14:textId="77777777" w:rsidR="0033085A" w:rsidRPr="000E4E7F" w:rsidRDefault="0033085A" w:rsidP="0033085A">
      <w:pPr>
        <w:pStyle w:val="PL"/>
      </w:pPr>
      <w:r w:rsidRPr="000E4E7F">
        <w:tab/>
        <w:t>ue-BasedNetwPerfMeasParameters-v1530</w:t>
      </w:r>
      <w:r w:rsidRPr="000E4E7F">
        <w:tab/>
        <w:t>UE-BasedNetwPerfMeasParameters-v1530</w:t>
      </w:r>
      <w:r w:rsidRPr="000E4E7F">
        <w:tab/>
        <w:t>OPTIONAL,</w:t>
      </w:r>
    </w:p>
    <w:p w14:paraId="284D80AC" w14:textId="77777777" w:rsidR="0033085A" w:rsidRPr="000E4E7F" w:rsidRDefault="0033085A" w:rsidP="0033085A">
      <w:pPr>
        <w:pStyle w:val="PL"/>
      </w:pPr>
      <w:r w:rsidRPr="000E4E7F">
        <w:tab/>
        <w:t>rlc-Parameters-v1530</w:t>
      </w:r>
      <w:r w:rsidRPr="000E4E7F">
        <w:tab/>
      </w:r>
      <w:r w:rsidRPr="000E4E7F">
        <w:tab/>
      </w:r>
      <w:r w:rsidRPr="000E4E7F">
        <w:tab/>
      </w:r>
      <w:r w:rsidRPr="000E4E7F">
        <w:tab/>
      </w:r>
      <w:r w:rsidRPr="000E4E7F">
        <w:tab/>
        <w:t>RLC-Parameters-v1530</w:t>
      </w:r>
      <w:r w:rsidRPr="000E4E7F">
        <w:tab/>
      </w:r>
      <w:r w:rsidRPr="000E4E7F">
        <w:tab/>
      </w:r>
      <w:r w:rsidRPr="000E4E7F">
        <w:tab/>
      </w:r>
      <w:r w:rsidRPr="000E4E7F">
        <w:tab/>
      </w:r>
      <w:r w:rsidRPr="000E4E7F">
        <w:tab/>
        <w:t>OPTIONAL,</w:t>
      </w:r>
    </w:p>
    <w:p w14:paraId="404E1A08" w14:textId="77777777" w:rsidR="0033085A" w:rsidRPr="000E4E7F" w:rsidRDefault="0033085A" w:rsidP="0033085A">
      <w:pPr>
        <w:pStyle w:val="PL"/>
      </w:pPr>
      <w:r w:rsidRPr="000E4E7F">
        <w:tab/>
        <w:t>sl-Parameters-v1530</w:t>
      </w:r>
      <w:r w:rsidRPr="000E4E7F">
        <w:tab/>
      </w:r>
      <w:r w:rsidRPr="000E4E7F">
        <w:tab/>
      </w:r>
      <w:r w:rsidRPr="000E4E7F">
        <w:tab/>
      </w:r>
      <w:r w:rsidRPr="000E4E7F">
        <w:tab/>
      </w:r>
      <w:r w:rsidRPr="000E4E7F">
        <w:tab/>
      </w:r>
      <w:r w:rsidRPr="000E4E7F">
        <w:tab/>
        <w:t>SL-Parameters-v1530</w:t>
      </w:r>
      <w:r w:rsidRPr="000E4E7F">
        <w:tab/>
      </w:r>
      <w:r w:rsidRPr="000E4E7F">
        <w:tab/>
      </w:r>
      <w:r w:rsidRPr="000E4E7F">
        <w:tab/>
      </w:r>
      <w:r w:rsidRPr="000E4E7F">
        <w:tab/>
      </w:r>
      <w:r w:rsidRPr="000E4E7F">
        <w:tab/>
      </w:r>
      <w:r w:rsidRPr="000E4E7F">
        <w:tab/>
        <w:t>OPTIONAL,</w:t>
      </w:r>
    </w:p>
    <w:p w14:paraId="0F496CB1" w14:textId="77777777" w:rsidR="0033085A" w:rsidRPr="000E4E7F" w:rsidRDefault="0033085A" w:rsidP="0033085A">
      <w:pPr>
        <w:pStyle w:val="PL"/>
      </w:pPr>
      <w:r w:rsidRPr="000E4E7F">
        <w:tab/>
        <w:t>extendedNumberOfDRBs-r15</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EDB763B" w14:textId="77777777" w:rsidR="0033085A" w:rsidRPr="000E4E7F" w:rsidRDefault="0033085A" w:rsidP="0033085A">
      <w:pPr>
        <w:pStyle w:val="PL"/>
      </w:pPr>
      <w:r w:rsidRPr="000E4E7F">
        <w:tab/>
        <w:t>reducedCP-Latency-r15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4536431" w14:textId="77777777" w:rsidR="0033085A" w:rsidRPr="000E4E7F" w:rsidRDefault="0033085A" w:rsidP="0033085A">
      <w:pPr>
        <w:pStyle w:val="PL"/>
      </w:pPr>
      <w:r w:rsidRPr="000E4E7F">
        <w:tab/>
        <w:t>laa-Parameters-v1530</w:t>
      </w:r>
      <w:r w:rsidRPr="000E4E7F">
        <w:tab/>
      </w:r>
      <w:r w:rsidRPr="000E4E7F">
        <w:tab/>
      </w:r>
      <w:r w:rsidRPr="000E4E7F">
        <w:tab/>
      </w:r>
      <w:r w:rsidRPr="000E4E7F">
        <w:tab/>
      </w:r>
      <w:r w:rsidRPr="000E4E7F">
        <w:tab/>
        <w:t>LAA-Parameters-v1530</w:t>
      </w:r>
      <w:r w:rsidRPr="000E4E7F">
        <w:tab/>
      </w:r>
      <w:r w:rsidRPr="000E4E7F">
        <w:tab/>
      </w:r>
      <w:r w:rsidRPr="000E4E7F">
        <w:tab/>
      </w:r>
      <w:r w:rsidRPr="000E4E7F">
        <w:tab/>
      </w:r>
      <w:r w:rsidRPr="000E4E7F">
        <w:tab/>
        <w:t>OPTIONAL,</w:t>
      </w:r>
    </w:p>
    <w:p w14:paraId="5E376C76" w14:textId="77777777" w:rsidR="0033085A" w:rsidRPr="000E4E7F" w:rsidRDefault="0033085A" w:rsidP="0033085A">
      <w:pPr>
        <w:pStyle w:val="PL"/>
      </w:pPr>
      <w:r w:rsidRPr="000E4E7F">
        <w:tab/>
        <w:t>ue-CategoryUL-v1530</w:t>
      </w:r>
      <w:r w:rsidRPr="000E4E7F">
        <w:tab/>
      </w:r>
      <w:r w:rsidRPr="000E4E7F">
        <w:tab/>
      </w:r>
      <w:r w:rsidRPr="000E4E7F">
        <w:tab/>
      </w:r>
      <w:r w:rsidRPr="000E4E7F">
        <w:tab/>
      </w:r>
      <w:r w:rsidRPr="000E4E7F">
        <w:tab/>
      </w:r>
      <w:r w:rsidRPr="000E4E7F">
        <w:tab/>
        <w:t>INTEGER (22..26)</w:t>
      </w:r>
      <w:r w:rsidRPr="000E4E7F">
        <w:tab/>
      </w:r>
      <w:r w:rsidRPr="000E4E7F">
        <w:tab/>
      </w:r>
      <w:r w:rsidRPr="000E4E7F">
        <w:tab/>
      </w:r>
      <w:r w:rsidRPr="000E4E7F">
        <w:tab/>
      </w:r>
      <w:r w:rsidRPr="000E4E7F">
        <w:tab/>
      </w:r>
      <w:r w:rsidRPr="000E4E7F">
        <w:tab/>
        <w:t>OPTIONAL,</w:t>
      </w:r>
    </w:p>
    <w:p w14:paraId="0F48E1B5" w14:textId="77777777" w:rsidR="0033085A" w:rsidRPr="000E4E7F" w:rsidRDefault="0033085A" w:rsidP="0033085A">
      <w:pPr>
        <w:pStyle w:val="PL"/>
      </w:pPr>
      <w:r w:rsidRPr="000E4E7F">
        <w:tab/>
        <w:t>fdd-Add-UE-EUTRA-Capabilities-v1530</w:t>
      </w:r>
      <w:r w:rsidRPr="000E4E7F">
        <w:tab/>
      </w:r>
      <w:r w:rsidRPr="000E4E7F">
        <w:tab/>
        <w:t>UE-EUTRA-CapabilityAddXDD-Mode-v1530</w:t>
      </w:r>
      <w:r w:rsidRPr="000E4E7F">
        <w:tab/>
        <w:t>OPTIONAL,</w:t>
      </w:r>
    </w:p>
    <w:p w14:paraId="7A079360" w14:textId="77777777" w:rsidR="0033085A" w:rsidRPr="000E4E7F" w:rsidRDefault="0033085A" w:rsidP="0033085A">
      <w:pPr>
        <w:pStyle w:val="PL"/>
      </w:pPr>
      <w:r w:rsidRPr="000E4E7F">
        <w:tab/>
        <w:t>tdd-Add-UE-EUTRA-Capabilities-v1530</w:t>
      </w:r>
      <w:r w:rsidRPr="000E4E7F">
        <w:tab/>
      </w:r>
      <w:r w:rsidRPr="000E4E7F">
        <w:tab/>
        <w:t>UE-EUTRA-CapabilityAddXDD-Mode-v1530</w:t>
      </w:r>
      <w:r w:rsidRPr="000E4E7F">
        <w:tab/>
        <w:t>OPTIONAL,</w:t>
      </w:r>
    </w:p>
    <w:p w14:paraId="0FADB3AD" w14:textId="77777777" w:rsidR="0033085A" w:rsidRPr="000E4E7F" w:rsidRDefault="0033085A" w:rsidP="0033085A">
      <w:pPr>
        <w:pStyle w:val="PL"/>
      </w:pPr>
      <w:r w:rsidRPr="000E4E7F">
        <w:tab/>
        <w:t>nonCriticalExtension</w:t>
      </w:r>
      <w:r w:rsidRPr="000E4E7F">
        <w:tab/>
      </w:r>
      <w:r w:rsidRPr="000E4E7F">
        <w:tab/>
      </w:r>
      <w:r w:rsidRPr="000E4E7F">
        <w:tab/>
      </w:r>
      <w:r w:rsidRPr="000E4E7F">
        <w:tab/>
      </w:r>
      <w:r w:rsidRPr="000E4E7F">
        <w:tab/>
        <w:t>UE-EUTRA-Capability-v1540-IEs</w:t>
      </w:r>
      <w:r w:rsidRPr="000E4E7F">
        <w:tab/>
      </w:r>
      <w:r w:rsidRPr="000E4E7F">
        <w:tab/>
      </w:r>
      <w:r w:rsidRPr="000E4E7F">
        <w:tab/>
        <w:t>OPTIONAL</w:t>
      </w:r>
    </w:p>
    <w:p w14:paraId="15D2B99C" w14:textId="77777777" w:rsidR="0033085A" w:rsidRPr="000E4E7F" w:rsidRDefault="0033085A" w:rsidP="0033085A">
      <w:pPr>
        <w:pStyle w:val="PL"/>
        <w:rPr>
          <w:lang w:eastAsia="en-US"/>
        </w:rPr>
      </w:pPr>
      <w:r w:rsidRPr="000E4E7F">
        <w:t>}</w:t>
      </w:r>
    </w:p>
    <w:p w14:paraId="50274D45" w14:textId="77777777" w:rsidR="0033085A" w:rsidRPr="000E4E7F" w:rsidRDefault="0033085A" w:rsidP="0033085A">
      <w:pPr>
        <w:pStyle w:val="PL"/>
      </w:pPr>
    </w:p>
    <w:p w14:paraId="0ECC215E" w14:textId="77777777" w:rsidR="0033085A" w:rsidRPr="000E4E7F" w:rsidRDefault="0033085A" w:rsidP="0033085A">
      <w:pPr>
        <w:pStyle w:val="PL"/>
      </w:pPr>
      <w:r w:rsidRPr="000E4E7F">
        <w:t>UE-EUTRA-Capability-v1540-IEs ::= SEQUENCE {</w:t>
      </w:r>
    </w:p>
    <w:p w14:paraId="4828C9B2" w14:textId="77777777" w:rsidR="0033085A" w:rsidRPr="000E4E7F" w:rsidRDefault="0033085A" w:rsidP="0033085A">
      <w:pPr>
        <w:pStyle w:val="PL"/>
      </w:pPr>
      <w:r w:rsidRPr="000E4E7F">
        <w:tab/>
        <w:t>phyLayerParameters-v1540</w:t>
      </w:r>
      <w:r w:rsidRPr="000E4E7F">
        <w:tab/>
      </w:r>
      <w:r w:rsidRPr="000E4E7F">
        <w:tab/>
      </w:r>
      <w:r w:rsidRPr="000E4E7F">
        <w:tab/>
      </w:r>
      <w:r w:rsidRPr="000E4E7F">
        <w:tab/>
        <w:t>PhyLayerParameters-v1540</w:t>
      </w:r>
      <w:r w:rsidRPr="000E4E7F">
        <w:tab/>
      </w:r>
      <w:r w:rsidRPr="000E4E7F">
        <w:tab/>
      </w:r>
      <w:r w:rsidRPr="000E4E7F">
        <w:tab/>
      </w:r>
      <w:r w:rsidRPr="000E4E7F">
        <w:tab/>
        <w:t>OPTIONAL,</w:t>
      </w:r>
    </w:p>
    <w:p w14:paraId="5FCE947E" w14:textId="77777777" w:rsidR="0033085A" w:rsidRPr="000E4E7F" w:rsidRDefault="0033085A" w:rsidP="0033085A">
      <w:pPr>
        <w:pStyle w:val="PL"/>
      </w:pPr>
      <w:r w:rsidRPr="000E4E7F">
        <w:tab/>
        <w:t>otherParameters-v1540</w:t>
      </w:r>
      <w:r w:rsidRPr="000E4E7F">
        <w:tab/>
      </w:r>
      <w:r w:rsidRPr="000E4E7F">
        <w:tab/>
      </w:r>
      <w:r w:rsidRPr="000E4E7F">
        <w:tab/>
      </w:r>
      <w:r w:rsidRPr="000E4E7F">
        <w:tab/>
      </w:r>
      <w:r w:rsidRPr="000E4E7F">
        <w:tab/>
        <w:t>Other-Parameters-v1540,</w:t>
      </w:r>
    </w:p>
    <w:p w14:paraId="13239605" w14:textId="77777777" w:rsidR="0033085A" w:rsidRPr="000E4E7F" w:rsidRDefault="0033085A" w:rsidP="0033085A">
      <w:pPr>
        <w:pStyle w:val="PL"/>
      </w:pPr>
      <w:r w:rsidRPr="000E4E7F">
        <w:tab/>
        <w:t>fdd-Add-UE-EUTRA-Capabilities-v1540</w:t>
      </w:r>
      <w:r w:rsidRPr="000E4E7F">
        <w:tab/>
      </w:r>
      <w:r w:rsidRPr="000E4E7F">
        <w:tab/>
        <w:t>UE-EUTRA-CapabilityAddXDD-Mode-v1540</w:t>
      </w:r>
      <w:r w:rsidRPr="000E4E7F">
        <w:tab/>
        <w:t>OPTIONAL,</w:t>
      </w:r>
    </w:p>
    <w:p w14:paraId="573EF50A" w14:textId="77777777" w:rsidR="0033085A" w:rsidRPr="000E4E7F" w:rsidRDefault="0033085A" w:rsidP="0033085A">
      <w:pPr>
        <w:pStyle w:val="PL"/>
      </w:pPr>
      <w:r w:rsidRPr="000E4E7F">
        <w:tab/>
        <w:t>tdd-Add-UE-EUTRA-Capabilities-v1540</w:t>
      </w:r>
      <w:r w:rsidRPr="000E4E7F">
        <w:tab/>
      </w:r>
      <w:r w:rsidRPr="000E4E7F">
        <w:tab/>
        <w:t>UE-EUTRA-CapabilityAddXDD-Mode-v1540</w:t>
      </w:r>
      <w:r w:rsidRPr="000E4E7F">
        <w:tab/>
        <w:t>OPTIONAL,</w:t>
      </w:r>
    </w:p>
    <w:p w14:paraId="254B5574" w14:textId="77777777" w:rsidR="0033085A" w:rsidRPr="000E4E7F" w:rsidRDefault="0033085A" w:rsidP="0033085A">
      <w:pPr>
        <w:pStyle w:val="PL"/>
      </w:pPr>
      <w:r w:rsidRPr="000E4E7F">
        <w:tab/>
        <w:t>sl-Parameters-v1540</w:t>
      </w:r>
      <w:r w:rsidRPr="000E4E7F">
        <w:tab/>
      </w:r>
      <w:r w:rsidRPr="000E4E7F">
        <w:tab/>
      </w:r>
      <w:r w:rsidRPr="000E4E7F">
        <w:tab/>
      </w:r>
      <w:r w:rsidRPr="000E4E7F">
        <w:tab/>
      </w:r>
      <w:r w:rsidRPr="000E4E7F">
        <w:tab/>
      </w:r>
      <w:r w:rsidRPr="000E4E7F">
        <w:tab/>
        <w:t>SL-Parameters-v1540</w:t>
      </w:r>
      <w:r w:rsidRPr="000E4E7F">
        <w:tab/>
      </w:r>
      <w:r w:rsidRPr="000E4E7F">
        <w:tab/>
      </w:r>
      <w:r w:rsidRPr="000E4E7F">
        <w:tab/>
      </w:r>
      <w:r w:rsidRPr="000E4E7F">
        <w:tab/>
      </w:r>
      <w:r w:rsidRPr="000E4E7F">
        <w:tab/>
      </w:r>
      <w:r w:rsidRPr="000E4E7F">
        <w:tab/>
        <w:t>OPTIONAL,</w:t>
      </w:r>
    </w:p>
    <w:p w14:paraId="561A0E4B" w14:textId="77777777" w:rsidR="0033085A" w:rsidRPr="000E4E7F" w:rsidRDefault="0033085A" w:rsidP="0033085A">
      <w:pPr>
        <w:pStyle w:val="PL"/>
      </w:pPr>
      <w:r w:rsidRPr="000E4E7F">
        <w:tab/>
        <w:t>irat-ParametersNR-v1540</w:t>
      </w:r>
      <w:r w:rsidRPr="000E4E7F">
        <w:tab/>
      </w:r>
      <w:r w:rsidRPr="000E4E7F">
        <w:tab/>
      </w:r>
      <w:r w:rsidRPr="000E4E7F">
        <w:tab/>
      </w:r>
      <w:r w:rsidRPr="000E4E7F">
        <w:tab/>
      </w:r>
      <w:r w:rsidRPr="000E4E7F">
        <w:tab/>
        <w:t>IRAT-ParametersNR-v1540</w:t>
      </w:r>
      <w:r w:rsidRPr="000E4E7F">
        <w:tab/>
      </w:r>
      <w:r w:rsidRPr="000E4E7F">
        <w:tab/>
      </w:r>
      <w:r w:rsidRPr="000E4E7F">
        <w:tab/>
      </w:r>
      <w:r w:rsidRPr="000E4E7F">
        <w:tab/>
      </w:r>
      <w:r w:rsidRPr="000E4E7F">
        <w:tab/>
        <w:t>OPTIONAL,</w:t>
      </w:r>
    </w:p>
    <w:p w14:paraId="40A33434" w14:textId="77777777" w:rsidR="0033085A" w:rsidRPr="000E4E7F" w:rsidRDefault="0033085A" w:rsidP="0033085A">
      <w:pPr>
        <w:pStyle w:val="PL"/>
      </w:pPr>
      <w:r w:rsidRPr="000E4E7F">
        <w:tab/>
        <w:t>nonCriticalExtension</w:t>
      </w:r>
      <w:r w:rsidRPr="000E4E7F">
        <w:tab/>
      </w:r>
      <w:r w:rsidRPr="000E4E7F">
        <w:tab/>
      </w:r>
      <w:r w:rsidRPr="000E4E7F">
        <w:tab/>
      </w:r>
      <w:r w:rsidRPr="000E4E7F">
        <w:tab/>
      </w:r>
      <w:r w:rsidRPr="000E4E7F">
        <w:tab/>
        <w:t>UE-EUTRA-Capability-v1550-IEs</w:t>
      </w:r>
      <w:r w:rsidRPr="000E4E7F">
        <w:tab/>
      </w:r>
      <w:r w:rsidRPr="000E4E7F">
        <w:tab/>
      </w:r>
      <w:r w:rsidRPr="000E4E7F">
        <w:tab/>
        <w:t>OPTIONAL</w:t>
      </w:r>
    </w:p>
    <w:p w14:paraId="50168A61" w14:textId="77777777" w:rsidR="0033085A" w:rsidRPr="000E4E7F" w:rsidRDefault="0033085A" w:rsidP="0033085A">
      <w:pPr>
        <w:pStyle w:val="PL"/>
      </w:pPr>
      <w:r w:rsidRPr="000E4E7F">
        <w:t>}</w:t>
      </w:r>
    </w:p>
    <w:p w14:paraId="0BC77CC4" w14:textId="77777777" w:rsidR="0033085A" w:rsidRPr="000E4E7F" w:rsidRDefault="0033085A" w:rsidP="0033085A">
      <w:pPr>
        <w:pStyle w:val="PL"/>
      </w:pPr>
    </w:p>
    <w:p w14:paraId="7F0A104A" w14:textId="77777777" w:rsidR="0033085A" w:rsidRPr="000E4E7F" w:rsidRDefault="0033085A" w:rsidP="0033085A">
      <w:pPr>
        <w:pStyle w:val="PL"/>
      </w:pPr>
      <w:r w:rsidRPr="000E4E7F">
        <w:t>UE-EUTRA-Capability-v1550-IEs ::= SEQUENCE {</w:t>
      </w:r>
    </w:p>
    <w:p w14:paraId="401FE3B7" w14:textId="77777777" w:rsidR="0033085A" w:rsidRPr="000E4E7F" w:rsidRDefault="0033085A" w:rsidP="0033085A">
      <w:pPr>
        <w:pStyle w:val="PL"/>
      </w:pPr>
      <w:r w:rsidRPr="000E4E7F">
        <w:tab/>
        <w:t>neighCellSI-AcquisitionParameters-v1550</w:t>
      </w:r>
      <w:r w:rsidRPr="000E4E7F">
        <w:tab/>
        <w:t>NeighCellSI-AcquisitionParameters-v1550</w:t>
      </w:r>
      <w:r w:rsidRPr="000E4E7F">
        <w:tab/>
        <w:t>OPTIONAL,</w:t>
      </w:r>
    </w:p>
    <w:p w14:paraId="226FAEA3" w14:textId="77777777" w:rsidR="0033085A" w:rsidRPr="000E4E7F" w:rsidRDefault="0033085A" w:rsidP="0033085A">
      <w:pPr>
        <w:pStyle w:val="PL"/>
      </w:pPr>
      <w:r w:rsidRPr="000E4E7F">
        <w:tab/>
        <w:t>phyLayerParameters-v1550</w:t>
      </w:r>
      <w:r w:rsidRPr="000E4E7F">
        <w:tab/>
      </w:r>
      <w:r w:rsidRPr="000E4E7F">
        <w:tab/>
      </w:r>
      <w:r w:rsidRPr="000E4E7F">
        <w:tab/>
      </w:r>
      <w:r w:rsidRPr="000E4E7F">
        <w:tab/>
        <w:t>PhyLayerParameters-v1550,</w:t>
      </w:r>
    </w:p>
    <w:p w14:paraId="318B5DCF" w14:textId="77777777" w:rsidR="0033085A" w:rsidRPr="000E4E7F" w:rsidRDefault="0033085A" w:rsidP="0033085A">
      <w:pPr>
        <w:pStyle w:val="PL"/>
      </w:pPr>
      <w:r w:rsidRPr="000E4E7F">
        <w:tab/>
        <w:t>mac-Parameters-v1550</w:t>
      </w:r>
      <w:r w:rsidRPr="000E4E7F">
        <w:tab/>
      </w:r>
      <w:r w:rsidRPr="000E4E7F">
        <w:tab/>
      </w:r>
      <w:r w:rsidRPr="000E4E7F">
        <w:tab/>
      </w:r>
      <w:r w:rsidRPr="000E4E7F">
        <w:tab/>
      </w:r>
      <w:r w:rsidRPr="000E4E7F">
        <w:tab/>
        <w:t>MAC-Parameters-v1550,</w:t>
      </w:r>
    </w:p>
    <w:p w14:paraId="4A9AA9B0" w14:textId="77777777" w:rsidR="0033085A" w:rsidRPr="000E4E7F" w:rsidRDefault="0033085A" w:rsidP="0033085A">
      <w:pPr>
        <w:pStyle w:val="PL"/>
      </w:pPr>
      <w:r w:rsidRPr="000E4E7F">
        <w:tab/>
        <w:t>fdd-Add-UE-EUTRA-Capabilities-v1550</w:t>
      </w:r>
      <w:r w:rsidRPr="000E4E7F">
        <w:tab/>
      </w:r>
      <w:r w:rsidRPr="000E4E7F">
        <w:tab/>
        <w:t>UE-EUTRA-CapabilityAddXDD-Mode-v1550,</w:t>
      </w:r>
    </w:p>
    <w:p w14:paraId="2A6C9676" w14:textId="77777777" w:rsidR="0033085A" w:rsidRPr="000E4E7F" w:rsidRDefault="0033085A" w:rsidP="0033085A">
      <w:pPr>
        <w:pStyle w:val="PL"/>
      </w:pPr>
      <w:r w:rsidRPr="000E4E7F">
        <w:tab/>
        <w:t>tdd-Add-UE-EUTRA-Capabilities-v1550</w:t>
      </w:r>
      <w:r w:rsidRPr="000E4E7F">
        <w:tab/>
      </w:r>
      <w:r w:rsidRPr="000E4E7F">
        <w:tab/>
        <w:t>UE-EUTRA-CapabilityAddXDD-Mode-v1550,</w:t>
      </w:r>
    </w:p>
    <w:p w14:paraId="22D4F852" w14:textId="77777777" w:rsidR="0033085A" w:rsidRPr="000E4E7F" w:rsidRDefault="0033085A" w:rsidP="0033085A">
      <w:pPr>
        <w:pStyle w:val="PL"/>
      </w:pPr>
      <w:r w:rsidRPr="000E4E7F">
        <w:tab/>
        <w:t>nonCriticalExtension</w:t>
      </w:r>
      <w:r w:rsidRPr="000E4E7F">
        <w:tab/>
      </w:r>
      <w:r w:rsidRPr="000E4E7F">
        <w:tab/>
      </w:r>
      <w:r w:rsidRPr="000E4E7F">
        <w:tab/>
      </w:r>
      <w:r w:rsidRPr="000E4E7F">
        <w:tab/>
      </w:r>
      <w:r w:rsidRPr="000E4E7F">
        <w:tab/>
        <w:t>UE-EUTRA-Capability-v1560-IEs</w:t>
      </w:r>
      <w:r w:rsidRPr="000E4E7F">
        <w:tab/>
        <w:t>OPTIONAL</w:t>
      </w:r>
    </w:p>
    <w:p w14:paraId="5F473841" w14:textId="77777777" w:rsidR="0033085A" w:rsidRPr="000E4E7F" w:rsidRDefault="0033085A" w:rsidP="0033085A">
      <w:pPr>
        <w:pStyle w:val="PL"/>
      </w:pPr>
      <w:r w:rsidRPr="000E4E7F">
        <w:t>}</w:t>
      </w:r>
    </w:p>
    <w:p w14:paraId="4A4606FB" w14:textId="77777777" w:rsidR="0033085A" w:rsidRPr="000E4E7F" w:rsidRDefault="0033085A" w:rsidP="0033085A">
      <w:pPr>
        <w:pStyle w:val="PL"/>
      </w:pPr>
    </w:p>
    <w:p w14:paraId="7B869E33" w14:textId="77777777" w:rsidR="0033085A" w:rsidRPr="000E4E7F" w:rsidRDefault="0033085A" w:rsidP="0033085A">
      <w:pPr>
        <w:pStyle w:val="PL"/>
      </w:pPr>
      <w:r w:rsidRPr="000E4E7F">
        <w:t>UE-EUTRA-Capability-v1560-IEs ::= SEQUENCE {</w:t>
      </w:r>
    </w:p>
    <w:p w14:paraId="7670149E" w14:textId="77777777" w:rsidR="0033085A" w:rsidRPr="000E4E7F" w:rsidRDefault="0033085A" w:rsidP="0033085A">
      <w:pPr>
        <w:pStyle w:val="PL"/>
      </w:pPr>
      <w:r w:rsidRPr="000E4E7F">
        <w:tab/>
        <w:t>pdcp-ParametersNR-v1560</w:t>
      </w:r>
      <w:r w:rsidRPr="000E4E7F">
        <w:tab/>
      </w:r>
      <w:r w:rsidRPr="000E4E7F">
        <w:tab/>
      </w:r>
      <w:r w:rsidRPr="000E4E7F">
        <w:tab/>
      </w:r>
      <w:r w:rsidRPr="000E4E7F">
        <w:tab/>
        <w:t>PDCP-ParametersNR-v1560,</w:t>
      </w:r>
    </w:p>
    <w:p w14:paraId="44D3E89C" w14:textId="77777777" w:rsidR="0033085A" w:rsidRPr="000E4E7F" w:rsidRDefault="0033085A" w:rsidP="0033085A">
      <w:pPr>
        <w:pStyle w:val="PL"/>
      </w:pPr>
      <w:r w:rsidRPr="000E4E7F">
        <w:tab/>
        <w:t>irat-ParametersNR-v1560</w:t>
      </w:r>
      <w:r w:rsidRPr="000E4E7F">
        <w:tab/>
      </w:r>
      <w:r w:rsidRPr="000E4E7F">
        <w:tab/>
      </w:r>
      <w:r w:rsidRPr="000E4E7F">
        <w:tab/>
      </w:r>
      <w:r w:rsidRPr="000E4E7F">
        <w:tab/>
        <w:t>IRAT-ParametersNR-v1560,</w:t>
      </w:r>
    </w:p>
    <w:p w14:paraId="108F8237" w14:textId="77777777" w:rsidR="0033085A" w:rsidRPr="000E4E7F" w:rsidRDefault="0033085A" w:rsidP="0033085A">
      <w:pPr>
        <w:pStyle w:val="PL"/>
      </w:pPr>
      <w:r w:rsidRPr="000E4E7F">
        <w:lastRenderedPageBreak/>
        <w:tab/>
        <w:t>appliedCapabilityFilterCommon-r15</w:t>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14:paraId="6C832DC7" w14:textId="77777777" w:rsidR="0033085A" w:rsidRPr="000E4E7F" w:rsidRDefault="0033085A" w:rsidP="0033085A">
      <w:pPr>
        <w:pStyle w:val="PL"/>
      </w:pPr>
      <w:r w:rsidRPr="000E4E7F">
        <w:tab/>
        <w:t>fdd-Add-UE-EUTRA-Capabilities-v1560</w:t>
      </w:r>
      <w:r w:rsidRPr="000E4E7F">
        <w:tab/>
        <w:t>UE-EUTRA-CapabilityAddXDD-Mode-v1560,</w:t>
      </w:r>
    </w:p>
    <w:p w14:paraId="7F80152A" w14:textId="77777777" w:rsidR="0033085A" w:rsidRPr="000E4E7F" w:rsidRDefault="0033085A" w:rsidP="0033085A">
      <w:pPr>
        <w:pStyle w:val="PL"/>
      </w:pPr>
      <w:r w:rsidRPr="000E4E7F">
        <w:tab/>
        <w:t>tdd-Add-UE-EUTRA-Capabilities-v1560</w:t>
      </w:r>
      <w:r w:rsidRPr="000E4E7F">
        <w:tab/>
        <w:t>UE-EUTRA-CapabilityAddXDD-Mode-v1560,</w:t>
      </w:r>
    </w:p>
    <w:p w14:paraId="6FB8DF6C" w14:textId="77777777" w:rsidR="0033085A" w:rsidRPr="000E4E7F" w:rsidRDefault="0033085A" w:rsidP="0033085A">
      <w:pPr>
        <w:pStyle w:val="PL"/>
      </w:pPr>
      <w:r w:rsidRPr="000E4E7F">
        <w:tab/>
        <w:t>nonCriticalExtension</w:t>
      </w:r>
      <w:r w:rsidRPr="000E4E7F">
        <w:tab/>
      </w:r>
      <w:r w:rsidRPr="000E4E7F">
        <w:tab/>
      </w:r>
      <w:r w:rsidRPr="000E4E7F">
        <w:tab/>
      </w:r>
      <w:r w:rsidRPr="000E4E7F">
        <w:tab/>
      </w:r>
      <w:r w:rsidRPr="000E4E7F">
        <w:tab/>
        <w:t>UE-EUTRA-Capability-v1570-IEs</w:t>
      </w:r>
      <w:r w:rsidRPr="000E4E7F">
        <w:tab/>
      </w:r>
      <w:r w:rsidRPr="000E4E7F">
        <w:tab/>
      </w:r>
      <w:r w:rsidRPr="000E4E7F">
        <w:tab/>
        <w:t>OPTIONAL</w:t>
      </w:r>
    </w:p>
    <w:p w14:paraId="2260131E" w14:textId="77777777" w:rsidR="0033085A" w:rsidRPr="000E4E7F" w:rsidRDefault="0033085A" w:rsidP="0033085A">
      <w:pPr>
        <w:pStyle w:val="PL"/>
      </w:pPr>
      <w:r w:rsidRPr="000E4E7F">
        <w:t>}</w:t>
      </w:r>
    </w:p>
    <w:p w14:paraId="5ACA3A7E" w14:textId="77777777" w:rsidR="0033085A" w:rsidRPr="000E4E7F" w:rsidRDefault="0033085A" w:rsidP="0033085A">
      <w:pPr>
        <w:pStyle w:val="PL"/>
      </w:pPr>
    </w:p>
    <w:p w14:paraId="1B32D063" w14:textId="77777777" w:rsidR="0033085A" w:rsidRPr="000E4E7F" w:rsidRDefault="0033085A" w:rsidP="0033085A">
      <w:pPr>
        <w:pStyle w:val="PL"/>
      </w:pPr>
      <w:r w:rsidRPr="000E4E7F">
        <w:t>UE-EUTRA-Capability-v1570-IEs ::= SEQUENCE {</w:t>
      </w:r>
    </w:p>
    <w:p w14:paraId="07712CED" w14:textId="77777777" w:rsidR="0033085A" w:rsidRPr="000E4E7F" w:rsidRDefault="0033085A" w:rsidP="0033085A">
      <w:pPr>
        <w:pStyle w:val="PL"/>
      </w:pPr>
      <w:r w:rsidRPr="000E4E7F">
        <w:tab/>
        <w:t>rf-Parameters-v1570</w:t>
      </w:r>
      <w:r w:rsidRPr="000E4E7F">
        <w:tab/>
      </w:r>
      <w:r w:rsidRPr="000E4E7F">
        <w:tab/>
      </w:r>
      <w:r w:rsidRPr="000E4E7F">
        <w:tab/>
      </w:r>
      <w:r w:rsidRPr="000E4E7F">
        <w:tab/>
        <w:t>RF-Parameters-v1570</w:t>
      </w:r>
      <w:r w:rsidRPr="000E4E7F">
        <w:tab/>
      </w:r>
      <w:r w:rsidRPr="000E4E7F">
        <w:tab/>
      </w:r>
      <w:r w:rsidRPr="000E4E7F">
        <w:tab/>
      </w:r>
      <w:r w:rsidRPr="000E4E7F">
        <w:tab/>
      </w:r>
      <w:r w:rsidRPr="000E4E7F">
        <w:tab/>
        <w:t>OPTIONAL,</w:t>
      </w:r>
    </w:p>
    <w:p w14:paraId="1BD5341A" w14:textId="77777777" w:rsidR="0033085A" w:rsidRPr="000E4E7F" w:rsidRDefault="0033085A" w:rsidP="0033085A">
      <w:pPr>
        <w:pStyle w:val="PL"/>
      </w:pPr>
      <w:r w:rsidRPr="000E4E7F">
        <w:tab/>
        <w:t>irat-ParametersNR-v1570</w:t>
      </w:r>
      <w:r w:rsidRPr="000E4E7F">
        <w:tab/>
      </w:r>
      <w:r w:rsidRPr="000E4E7F">
        <w:tab/>
      </w:r>
      <w:r w:rsidRPr="000E4E7F">
        <w:tab/>
        <w:t>IRAT-ParametersNR-v1570</w:t>
      </w:r>
      <w:r w:rsidRPr="000E4E7F">
        <w:tab/>
      </w:r>
      <w:r w:rsidRPr="000E4E7F">
        <w:tab/>
      </w:r>
      <w:r w:rsidRPr="000E4E7F">
        <w:tab/>
      </w:r>
      <w:r w:rsidRPr="000E4E7F">
        <w:tab/>
        <w:t>OPTIONAL,</w:t>
      </w:r>
    </w:p>
    <w:p w14:paraId="5D3C7F2B" w14:textId="77777777" w:rsidR="0033085A" w:rsidRPr="000E4E7F" w:rsidRDefault="0033085A" w:rsidP="0033085A">
      <w:pPr>
        <w:pStyle w:val="PL"/>
      </w:pPr>
      <w:r w:rsidRPr="000E4E7F">
        <w:tab/>
        <w:t>nonCriticalExtension</w:t>
      </w:r>
      <w:r w:rsidRPr="000E4E7F">
        <w:tab/>
      </w:r>
      <w:r w:rsidRPr="000E4E7F">
        <w:tab/>
      </w:r>
      <w:r w:rsidRPr="000E4E7F">
        <w:tab/>
      </w:r>
      <w:r w:rsidRPr="000E4E7F">
        <w:tab/>
        <w:t>UE-EUTRA-Capability-v16xy-IEs</w:t>
      </w:r>
      <w:r w:rsidRPr="000E4E7F">
        <w:tab/>
      </w:r>
      <w:r w:rsidRPr="000E4E7F">
        <w:tab/>
      </w:r>
      <w:r w:rsidRPr="000E4E7F">
        <w:tab/>
        <w:t>OPTIONAL</w:t>
      </w:r>
    </w:p>
    <w:p w14:paraId="74E77786" w14:textId="77777777" w:rsidR="0033085A" w:rsidRPr="000E4E7F" w:rsidRDefault="0033085A" w:rsidP="0033085A">
      <w:pPr>
        <w:pStyle w:val="PL"/>
      </w:pPr>
      <w:r w:rsidRPr="000E4E7F">
        <w:t>}</w:t>
      </w:r>
    </w:p>
    <w:p w14:paraId="6EE146E3" w14:textId="77777777" w:rsidR="0033085A" w:rsidRPr="000E4E7F" w:rsidRDefault="0033085A" w:rsidP="0033085A">
      <w:pPr>
        <w:pStyle w:val="PL"/>
      </w:pPr>
    </w:p>
    <w:p w14:paraId="5369725E" w14:textId="77777777" w:rsidR="0033085A" w:rsidRPr="000E4E7F" w:rsidRDefault="0033085A" w:rsidP="0033085A">
      <w:pPr>
        <w:pStyle w:val="PL"/>
      </w:pPr>
      <w:r w:rsidRPr="000E4E7F">
        <w:t>UE-EUTRA-Capability-v16xy-IEs ::= SEQUENCE {</w:t>
      </w:r>
    </w:p>
    <w:p w14:paraId="0F555C63" w14:textId="77777777" w:rsidR="0033085A" w:rsidRPr="000E4E7F" w:rsidRDefault="0033085A" w:rsidP="0033085A">
      <w:pPr>
        <w:pStyle w:val="PL"/>
      </w:pPr>
      <w:r w:rsidRPr="000E4E7F">
        <w:tab/>
        <w:t>highSpeedEnhParameters-v16xy</w:t>
      </w:r>
      <w:r w:rsidRPr="000E4E7F">
        <w:tab/>
      </w:r>
      <w:r w:rsidRPr="000E4E7F">
        <w:tab/>
      </w:r>
      <w:r w:rsidRPr="000E4E7F">
        <w:tab/>
        <w:t>HighSpeedEnhParameters-v16xy</w:t>
      </w:r>
      <w:r w:rsidRPr="000E4E7F">
        <w:tab/>
      </w:r>
      <w:r w:rsidRPr="000E4E7F">
        <w:tab/>
      </w:r>
      <w:r w:rsidRPr="000E4E7F">
        <w:tab/>
      </w:r>
      <w:r w:rsidRPr="000E4E7F">
        <w:tab/>
        <w:t>OPTIONAL,</w:t>
      </w:r>
    </w:p>
    <w:p w14:paraId="58C60C71" w14:textId="77777777" w:rsidR="0033085A" w:rsidRPr="000E4E7F" w:rsidRDefault="0033085A" w:rsidP="0033085A">
      <w:pPr>
        <w:pStyle w:val="PL"/>
      </w:pPr>
      <w:r w:rsidRPr="000E4E7F">
        <w:tab/>
        <w:t>neighCellSI-AcquisitionParameters-v16xy</w:t>
      </w:r>
      <w:r w:rsidRPr="000E4E7F">
        <w:tab/>
        <w:t>NeighCellSI-AcquisitionParameters-v16xy</w:t>
      </w:r>
      <w:r w:rsidRPr="000E4E7F">
        <w:tab/>
      </w:r>
      <w:r w:rsidRPr="000E4E7F">
        <w:tab/>
        <w:t>OPTIONAL,</w:t>
      </w:r>
    </w:p>
    <w:p w14:paraId="40D83A05" w14:textId="77777777" w:rsidR="0033085A" w:rsidRPr="000E4E7F" w:rsidRDefault="0033085A" w:rsidP="0033085A">
      <w:pPr>
        <w:pStyle w:val="PL"/>
      </w:pPr>
      <w:r w:rsidRPr="000E4E7F">
        <w:tab/>
        <w:t>mbms-Parameters-v16xy</w:t>
      </w:r>
      <w:r w:rsidRPr="000E4E7F">
        <w:tab/>
      </w:r>
      <w:r w:rsidRPr="000E4E7F">
        <w:tab/>
      </w:r>
      <w:r w:rsidRPr="000E4E7F">
        <w:tab/>
      </w:r>
      <w:r w:rsidRPr="000E4E7F">
        <w:tab/>
      </w:r>
      <w:r w:rsidRPr="000E4E7F">
        <w:tab/>
        <w:t>MBMS-Parameters-v16xy</w:t>
      </w:r>
      <w:r w:rsidRPr="000E4E7F">
        <w:tab/>
      </w:r>
      <w:r w:rsidRPr="000E4E7F">
        <w:tab/>
      </w:r>
      <w:r w:rsidRPr="000E4E7F">
        <w:tab/>
      </w:r>
      <w:r w:rsidRPr="000E4E7F">
        <w:tab/>
      </w:r>
      <w:r w:rsidRPr="000E4E7F">
        <w:tab/>
      </w:r>
      <w:r w:rsidRPr="000E4E7F">
        <w:tab/>
        <w:t>OPTIONAL,</w:t>
      </w:r>
    </w:p>
    <w:p w14:paraId="4236AC08" w14:textId="77777777" w:rsidR="0033085A" w:rsidRPr="000E4E7F" w:rsidRDefault="0033085A" w:rsidP="0033085A">
      <w:pPr>
        <w:pStyle w:val="PL"/>
      </w:pPr>
      <w:r w:rsidRPr="000E4E7F">
        <w:tab/>
        <w:t>mac-Parameters-v16xy</w:t>
      </w:r>
      <w:r w:rsidRPr="000E4E7F">
        <w:tab/>
      </w:r>
      <w:r w:rsidRPr="000E4E7F">
        <w:tab/>
      </w:r>
      <w:r w:rsidRPr="000E4E7F">
        <w:tab/>
      </w:r>
      <w:r w:rsidRPr="000E4E7F">
        <w:tab/>
      </w:r>
      <w:r w:rsidRPr="000E4E7F">
        <w:tab/>
        <w:t>MAC-Parameters-v16xy</w:t>
      </w:r>
      <w:r w:rsidRPr="000E4E7F">
        <w:tab/>
      </w:r>
      <w:r w:rsidRPr="000E4E7F">
        <w:tab/>
      </w:r>
      <w:r w:rsidRPr="000E4E7F">
        <w:tab/>
      </w:r>
      <w:r w:rsidRPr="000E4E7F">
        <w:tab/>
      </w:r>
      <w:r w:rsidRPr="000E4E7F">
        <w:tab/>
      </w:r>
      <w:r w:rsidRPr="000E4E7F">
        <w:tab/>
        <w:t>OPTIONAL,</w:t>
      </w:r>
    </w:p>
    <w:p w14:paraId="46727D0E" w14:textId="77777777" w:rsidR="0033085A" w:rsidRPr="000E4E7F" w:rsidRDefault="0033085A" w:rsidP="0033085A">
      <w:pPr>
        <w:pStyle w:val="PL"/>
      </w:pPr>
      <w:r w:rsidRPr="000E4E7F">
        <w:tab/>
        <w:t>phyLayerParameters-v16xy</w:t>
      </w:r>
      <w:r w:rsidRPr="000E4E7F">
        <w:tab/>
      </w:r>
      <w:r w:rsidRPr="000E4E7F">
        <w:tab/>
      </w:r>
      <w:r w:rsidRPr="000E4E7F">
        <w:tab/>
      </w:r>
      <w:r w:rsidRPr="000E4E7F">
        <w:tab/>
        <w:t>PhyLayerParameters-v16xy</w:t>
      </w:r>
      <w:r w:rsidRPr="000E4E7F">
        <w:tab/>
      </w:r>
      <w:r w:rsidRPr="000E4E7F">
        <w:tab/>
      </w:r>
      <w:r w:rsidRPr="000E4E7F">
        <w:tab/>
      </w:r>
      <w:r w:rsidRPr="000E4E7F">
        <w:tab/>
      </w:r>
      <w:r w:rsidRPr="000E4E7F">
        <w:tab/>
        <w:t>OPTIONAL,</w:t>
      </w:r>
    </w:p>
    <w:p w14:paraId="31346D3C" w14:textId="77777777" w:rsidR="0033085A" w:rsidRPr="000E4E7F" w:rsidRDefault="0033085A" w:rsidP="0033085A">
      <w:pPr>
        <w:pStyle w:val="PL"/>
      </w:pPr>
      <w:r w:rsidRPr="000E4E7F">
        <w:tab/>
        <w:t>otherParameters-v16xy</w:t>
      </w:r>
      <w:r w:rsidRPr="000E4E7F">
        <w:tab/>
      </w:r>
      <w:r w:rsidRPr="000E4E7F">
        <w:tab/>
      </w:r>
      <w:r w:rsidRPr="000E4E7F">
        <w:tab/>
      </w:r>
      <w:r w:rsidRPr="000E4E7F">
        <w:tab/>
      </w:r>
      <w:r w:rsidRPr="000E4E7F">
        <w:tab/>
        <w:t>Other-Parameters-v16xy,</w:t>
      </w:r>
    </w:p>
    <w:p w14:paraId="434F66E5" w14:textId="77777777" w:rsidR="0033085A" w:rsidRPr="000E4E7F" w:rsidRDefault="0033085A" w:rsidP="0033085A">
      <w:pPr>
        <w:pStyle w:val="PL"/>
        <w:tabs>
          <w:tab w:val="clear" w:pos="4992"/>
        </w:tabs>
      </w:pPr>
      <w:r w:rsidRPr="000E4E7F">
        <w:tab/>
        <w:t>dl-DedicatedMessageSegmentation-r16</w:t>
      </w:r>
      <w:r w:rsidRPr="000E4E7F">
        <w:tab/>
        <w:t>ENUMERATED {supported}</w:t>
      </w:r>
      <w:r w:rsidRPr="000E4E7F">
        <w:tab/>
      </w:r>
      <w:r w:rsidRPr="000E4E7F">
        <w:tab/>
      </w:r>
      <w:r w:rsidRPr="000E4E7F">
        <w:tab/>
      </w:r>
      <w:r w:rsidRPr="000E4E7F">
        <w:tab/>
      </w:r>
      <w:r w:rsidRPr="000E4E7F">
        <w:tab/>
        <w:t>OPTIONAL,</w:t>
      </w:r>
    </w:p>
    <w:p w14:paraId="582B3FB3" w14:textId="77777777" w:rsidR="0033085A" w:rsidRPr="000E4E7F" w:rsidRDefault="0033085A" w:rsidP="0033085A">
      <w:pPr>
        <w:pStyle w:val="PL"/>
        <w:tabs>
          <w:tab w:val="clear" w:pos="4992"/>
        </w:tabs>
      </w:pPr>
      <w:r w:rsidRPr="000E4E7F">
        <w:t>mmtel-Parameters-v16xy</w:t>
      </w:r>
      <w:r w:rsidRPr="000E4E7F">
        <w:tab/>
      </w:r>
      <w:r w:rsidRPr="000E4E7F">
        <w:tab/>
      </w:r>
      <w:r w:rsidRPr="000E4E7F">
        <w:tab/>
      </w:r>
      <w:r w:rsidRPr="000E4E7F">
        <w:tab/>
        <w:t>MMTEL-Parameters-v16xy,</w:t>
      </w:r>
    </w:p>
    <w:p w14:paraId="0E378E12" w14:textId="77777777" w:rsidR="0033085A" w:rsidRPr="000E4E7F" w:rsidRDefault="0033085A" w:rsidP="0033085A">
      <w:pPr>
        <w:pStyle w:val="PL"/>
        <w:tabs>
          <w:tab w:val="clear" w:pos="2304"/>
        </w:tabs>
        <w:rPr>
          <w:rFonts w:eastAsia="SimSun"/>
          <w:lang w:eastAsia="zh-CN"/>
        </w:rPr>
      </w:pPr>
      <w:r w:rsidRPr="000E4E7F">
        <w:tab/>
        <w:t>irat-ParametersNR-</w:t>
      </w:r>
      <w:r w:rsidRPr="000E4E7F">
        <w:rPr>
          <w:rFonts w:eastAsia="SimSun"/>
          <w:lang w:eastAsia="zh-CN"/>
        </w:rPr>
        <w:t>r16</w:t>
      </w:r>
      <w:r w:rsidRPr="000E4E7F">
        <w:tab/>
      </w:r>
      <w:r w:rsidRPr="000E4E7F">
        <w:tab/>
      </w:r>
      <w:r w:rsidRPr="000E4E7F">
        <w:tab/>
      </w:r>
      <w:r w:rsidRPr="000E4E7F">
        <w:tab/>
      </w:r>
      <w:r w:rsidRPr="000E4E7F">
        <w:tab/>
        <w:t>IRAT-ParametersNR-</w:t>
      </w:r>
      <w:r w:rsidRPr="000E4E7F">
        <w:rPr>
          <w:rFonts w:eastAsia="SimSun"/>
          <w:lang w:eastAsia="zh-CN"/>
        </w:rPr>
        <w:t>r16</w:t>
      </w:r>
      <w:r w:rsidRPr="000E4E7F">
        <w:tab/>
      </w:r>
      <w:r w:rsidRPr="000E4E7F">
        <w:tab/>
      </w:r>
      <w:r w:rsidRPr="000E4E7F">
        <w:tab/>
      </w:r>
      <w:r w:rsidRPr="000E4E7F">
        <w:tab/>
      </w:r>
      <w:r w:rsidRPr="000E4E7F">
        <w:tab/>
      </w:r>
      <w:r w:rsidRPr="000E4E7F">
        <w:tab/>
        <w:t>OPTIONAL,</w:t>
      </w:r>
    </w:p>
    <w:p w14:paraId="04520C6E" w14:textId="77777777" w:rsidR="0033085A" w:rsidRPr="000E4E7F" w:rsidRDefault="0033085A" w:rsidP="0033085A">
      <w:pPr>
        <w:pStyle w:val="PL"/>
        <w:rPr>
          <w:lang w:eastAsia="zh-CN"/>
        </w:rPr>
      </w:pPr>
      <w:r w:rsidRPr="000E4E7F">
        <w:tab/>
        <w:t>fdd-Add-UE-EUTRA-Capabilities-v16xy</w:t>
      </w:r>
      <w:r w:rsidRPr="000E4E7F">
        <w:tab/>
      </w:r>
      <w:r w:rsidRPr="000E4E7F">
        <w:tab/>
        <w:t>UE-EUTRA-CapabilityAddXDD-Mode-v16xy,</w:t>
      </w:r>
    </w:p>
    <w:p w14:paraId="5AB37ACD" w14:textId="77777777" w:rsidR="0033085A" w:rsidRPr="000E4E7F" w:rsidRDefault="0033085A" w:rsidP="0033085A">
      <w:pPr>
        <w:pStyle w:val="PL"/>
      </w:pPr>
      <w:r w:rsidRPr="000E4E7F">
        <w:tab/>
        <w:t>tdd-Add-UE-EUTRA-Capabilities-v16xy</w:t>
      </w:r>
      <w:r w:rsidRPr="000E4E7F">
        <w:tab/>
      </w:r>
      <w:r w:rsidRPr="000E4E7F">
        <w:tab/>
        <w:t>UE-EUTRA-CapabilityAddXDD-Mode-v16xy,</w:t>
      </w:r>
    </w:p>
    <w:p w14:paraId="403751E6" w14:textId="576F441A" w:rsidR="0033085A" w:rsidRDefault="0033085A" w:rsidP="0033085A">
      <w:pPr>
        <w:pStyle w:val="PL"/>
        <w:rPr>
          <w:ins w:id="667" w:author="RAN2-109bis-e" w:date="2020-04-14T19:17:00Z"/>
        </w:rPr>
      </w:pPr>
      <w:ins w:id="668" w:author="RAN2-109bis-e" w:date="2020-04-14T19:17:00Z">
        <w:r>
          <w:tab/>
          <w:t>measParameters-</w:t>
        </w:r>
      </w:ins>
      <w:ins w:id="669" w:author="RAN2-109bis-e" w:date="2020-04-14T19:23:00Z">
        <w:r w:rsidR="005A0ACE">
          <w:t>v16xy</w:t>
        </w:r>
      </w:ins>
      <w:ins w:id="670" w:author="RAN2-109bis-e" w:date="2020-04-14T19:17:00Z">
        <w:r w:rsidRPr="00170CE7">
          <w:tab/>
        </w:r>
        <w:r w:rsidRPr="00170CE7">
          <w:tab/>
        </w:r>
        <w:r w:rsidRPr="00170CE7">
          <w:tab/>
        </w:r>
        <w:r w:rsidRPr="00170CE7">
          <w:tab/>
        </w:r>
        <w:r>
          <w:tab/>
          <w:t>MeasParameters-</w:t>
        </w:r>
      </w:ins>
      <w:ins w:id="671" w:author="RAN2-109bis-e" w:date="2020-04-14T19:23:00Z">
        <w:r w:rsidR="005A0ACE">
          <w:t>v16xy</w:t>
        </w:r>
      </w:ins>
      <w:ins w:id="672" w:author="RAN2-109bis-e" w:date="2020-04-14T19:17:00Z">
        <w:r>
          <w:tab/>
        </w:r>
        <w:r w:rsidRPr="00170CE7">
          <w:tab/>
        </w:r>
        <w:r w:rsidRPr="00170CE7">
          <w:tab/>
        </w:r>
        <w:r w:rsidRPr="00170CE7">
          <w:tab/>
        </w:r>
        <w:r w:rsidRPr="00170CE7">
          <w:tab/>
        </w:r>
        <w:r w:rsidRPr="00170CE7">
          <w:tab/>
          <w:t>OPTIONAL,</w:t>
        </w:r>
      </w:ins>
    </w:p>
    <w:p w14:paraId="327AF612" w14:textId="7819F1ED" w:rsidR="0033085A" w:rsidRPr="000E4E7F" w:rsidRDefault="0033085A" w:rsidP="0033085A">
      <w:pPr>
        <w:pStyle w:val="PL"/>
        <w:tabs>
          <w:tab w:val="clear" w:pos="4992"/>
        </w:tabs>
      </w:pPr>
      <w:del w:id="673" w:author="RAN2-109bis-e" w:date="2020-04-14T19:17:00Z">
        <w:r w:rsidRPr="000E4E7F" w:rsidDel="0033085A">
          <w:tab/>
        </w:r>
      </w:del>
      <w:ins w:id="674" w:author="RAN2-109bis-e" w:date="2020-04-14T19:17:00Z">
        <w:r>
          <w:t xml:space="preserve">    </w:t>
        </w:r>
      </w:ins>
      <w:r w:rsidRPr="000E4E7F">
        <w:t>nonCriticalExtension</w:t>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14:paraId="323EE416" w14:textId="77777777" w:rsidR="0033085A" w:rsidRPr="000E4E7F" w:rsidRDefault="0033085A" w:rsidP="0033085A">
      <w:pPr>
        <w:pStyle w:val="PL"/>
      </w:pPr>
      <w:r w:rsidRPr="000E4E7F">
        <w:t>}</w:t>
      </w:r>
    </w:p>
    <w:p w14:paraId="31C0E7C6" w14:textId="77777777" w:rsidR="0033085A" w:rsidRPr="000E4E7F" w:rsidRDefault="0033085A" w:rsidP="0033085A">
      <w:pPr>
        <w:pStyle w:val="PL"/>
      </w:pPr>
    </w:p>
    <w:p w14:paraId="50887138" w14:textId="77777777" w:rsidR="0033085A" w:rsidRPr="000E4E7F" w:rsidRDefault="0033085A" w:rsidP="0033085A">
      <w:pPr>
        <w:pStyle w:val="PL"/>
      </w:pPr>
      <w:r w:rsidRPr="000E4E7F">
        <w:t>UE-EUTRA-CapabilityAddXDD-Mode-r9 ::=</w:t>
      </w:r>
      <w:r w:rsidRPr="000E4E7F">
        <w:tab/>
        <w:t>SEQUENCE {</w:t>
      </w:r>
    </w:p>
    <w:p w14:paraId="1D6C4677" w14:textId="77777777" w:rsidR="0033085A" w:rsidRPr="000E4E7F" w:rsidRDefault="0033085A" w:rsidP="0033085A">
      <w:pPr>
        <w:pStyle w:val="PL"/>
      </w:pPr>
      <w:r w:rsidRPr="000E4E7F">
        <w:tab/>
        <w:t>phyLayerParameters-r9</w:t>
      </w:r>
      <w:r w:rsidRPr="000E4E7F">
        <w:tab/>
      </w:r>
      <w:r w:rsidRPr="000E4E7F">
        <w:tab/>
      </w:r>
      <w:r w:rsidRPr="000E4E7F">
        <w:tab/>
      </w:r>
      <w:r w:rsidRPr="000E4E7F">
        <w:tab/>
      </w:r>
      <w:r w:rsidRPr="000E4E7F">
        <w:tab/>
        <w:t>PhyLayerParameters</w:t>
      </w:r>
      <w:r w:rsidRPr="000E4E7F">
        <w:tab/>
      </w:r>
      <w:r w:rsidRPr="000E4E7F">
        <w:tab/>
      </w:r>
      <w:r w:rsidRPr="000E4E7F">
        <w:tab/>
      </w:r>
      <w:r w:rsidRPr="000E4E7F">
        <w:tab/>
      </w:r>
      <w:r w:rsidRPr="000E4E7F">
        <w:tab/>
      </w:r>
      <w:r w:rsidRPr="000E4E7F">
        <w:tab/>
        <w:t>OPTIONAL,</w:t>
      </w:r>
    </w:p>
    <w:p w14:paraId="5DD803E4" w14:textId="77777777" w:rsidR="0033085A" w:rsidRPr="000E4E7F" w:rsidRDefault="0033085A" w:rsidP="0033085A">
      <w:pPr>
        <w:pStyle w:val="PL"/>
      </w:pPr>
      <w:r w:rsidRPr="000E4E7F">
        <w:tab/>
        <w:t>featureGroupIndicators-r9</w:t>
      </w:r>
      <w:r w:rsidRPr="000E4E7F">
        <w:tab/>
      </w:r>
      <w:r w:rsidRPr="000E4E7F">
        <w:tab/>
      </w:r>
      <w:r w:rsidRPr="000E4E7F">
        <w:tab/>
      </w:r>
      <w:r w:rsidRPr="000E4E7F">
        <w:tab/>
        <w:t>BIT STRING (SIZE (32))</w:t>
      </w:r>
      <w:r w:rsidRPr="000E4E7F">
        <w:tab/>
      </w:r>
      <w:r w:rsidRPr="000E4E7F">
        <w:tab/>
      </w:r>
      <w:r w:rsidRPr="000E4E7F">
        <w:tab/>
      </w:r>
      <w:r w:rsidRPr="000E4E7F">
        <w:tab/>
      </w:r>
      <w:r w:rsidRPr="000E4E7F">
        <w:tab/>
        <w:t>OPTIONAL,</w:t>
      </w:r>
    </w:p>
    <w:p w14:paraId="431A38AA" w14:textId="77777777" w:rsidR="0033085A" w:rsidRPr="000E4E7F" w:rsidRDefault="0033085A" w:rsidP="0033085A">
      <w:pPr>
        <w:pStyle w:val="PL"/>
      </w:pPr>
      <w:r w:rsidRPr="000E4E7F">
        <w:tab/>
        <w:t>featureGroupIndRel9Add-r9</w:t>
      </w:r>
      <w:r w:rsidRPr="000E4E7F">
        <w:tab/>
      </w:r>
      <w:r w:rsidRPr="000E4E7F">
        <w:tab/>
      </w:r>
      <w:r w:rsidRPr="000E4E7F">
        <w:tab/>
      </w:r>
      <w:r w:rsidRPr="000E4E7F">
        <w:tab/>
        <w:t>BIT STRING (SIZE (32))</w:t>
      </w:r>
      <w:r w:rsidRPr="000E4E7F">
        <w:tab/>
      </w:r>
      <w:r w:rsidRPr="000E4E7F">
        <w:tab/>
      </w:r>
      <w:r w:rsidRPr="000E4E7F">
        <w:tab/>
      </w:r>
      <w:r w:rsidRPr="000E4E7F">
        <w:tab/>
      </w:r>
      <w:r w:rsidRPr="000E4E7F">
        <w:tab/>
        <w:t>OPTIONAL,</w:t>
      </w:r>
    </w:p>
    <w:p w14:paraId="5FFCAEBE" w14:textId="77777777" w:rsidR="0033085A" w:rsidRPr="0033085A" w:rsidRDefault="0033085A" w:rsidP="0033085A">
      <w:pPr>
        <w:pStyle w:val="PL"/>
        <w:rPr>
          <w:lang w:val="sv-SE"/>
        </w:rPr>
      </w:pPr>
      <w:r w:rsidRPr="000E4E7F">
        <w:tab/>
      </w:r>
      <w:r w:rsidRPr="0033085A">
        <w:rPr>
          <w:lang w:val="sv-SE"/>
        </w:rPr>
        <w:t>interRAT-ParametersGERAN-r9</w:t>
      </w:r>
      <w:r w:rsidRPr="0033085A">
        <w:rPr>
          <w:lang w:val="sv-SE"/>
        </w:rPr>
        <w:tab/>
      </w:r>
      <w:r w:rsidRPr="0033085A">
        <w:rPr>
          <w:lang w:val="sv-SE"/>
        </w:rPr>
        <w:tab/>
      </w:r>
      <w:r w:rsidRPr="0033085A">
        <w:rPr>
          <w:lang w:val="sv-SE"/>
        </w:rPr>
        <w:tab/>
      </w:r>
      <w:r w:rsidRPr="0033085A">
        <w:rPr>
          <w:lang w:val="sv-SE"/>
        </w:rPr>
        <w:tab/>
        <w:t>IRAT-ParametersGERAN</w:t>
      </w:r>
      <w:r w:rsidRPr="0033085A">
        <w:rPr>
          <w:lang w:val="sv-SE"/>
        </w:rPr>
        <w:tab/>
      </w:r>
      <w:r w:rsidRPr="0033085A">
        <w:rPr>
          <w:lang w:val="sv-SE"/>
        </w:rPr>
        <w:tab/>
      </w:r>
      <w:r w:rsidRPr="0033085A">
        <w:rPr>
          <w:lang w:val="sv-SE"/>
        </w:rPr>
        <w:tab/>
      </w:r>
      <w:r w:rsidRPr="0033085A">
        <w:rPr>
          <w:lang w:val="sv-SE"/>
        </w:rPr>
        <w:tab/>
      </w:r>
      <w:r w:rsidRPr="0033085A">
        <w:rPr>
          <w:lang w:val="sv-SE"/>
        </w:rPr>
        <w:tab/>
        <w:t>OPTIONAL,</w:t>
      </w:r>
    </w:p>
    <w:p w14:paraId="7BC898D2" w14:textId="77777777" w:rsidR="0033085A" w:rsidRPr="0033085A" w:rsidRDefault="0033085A" w:rsidP="0033085A">
      <w:pPr>
        <w:pStyle w:val="PL"/>
        <w:rPr>
          <w:lang w:val="sv-SE"/>
        </w:rPr>
      </w:pPr>
      <w:r w:rsidRPr="0033085A">
        <w:rPr>
          <w:lang w:val="sv-SE"/>
        </w:rPr>
        <w:tab/>
        <w:t>interRAT-ParametersUTRA-r9</w:t>
      </w:r>
      <w:r w:rsidRPr="0033085A">
        <w:rPr>
          <w:lang w:val="sv-SE"/>
        </w:rPr>
        <w:tab/>
      </w:r>
      <w:r w:rsidRPr="0033085A">
        <w:rPr>
          <w:lang w:val="sv-SE"/>
        </w:rPr>
        <w:tab/>
      </w:r>
      <w:r w:rsidRPr="0033085A">
        <w:rPr>
          <w:lang w:val="sv-SE"/>
        </w:rPr>
        <w:tab/>
      </w:r>
      <w:r w:rsidRPr="0033085A">
        <w:rPr>
          <w:lang w:val="sv-SE"/>
        </w:rPr>
        <w:tab/>
        <w:t>IRAT-ParametersUTRA-v920</w:t>
      </w:r>
      <w:r w:rsidRPr="0033085A">
        <w:rPr>
          <w:lang w:val="sv-SE"/>
        </w:rPr>
        <w:tab/>
      </w:r>
      <w:r w:rsidRPr="0033085A">
        <w:rPr>
          <w:lang w:val="sv-SE"/>
        </w:rPr>
        <w:tab/>
      </w:r>
      <w:r w:rsidRPr="0033085A">
        <w:rPr>
          <w:lang w:val="sv-SE"/>
        </w:rPr>
        <w:tab/>
      </w:r>
      <w:r w:rsidRPr="0033085A">
        <w:rPr>
          <w:lang w:val="sv-SE"/>
        </w:rPr>
        <w:tab/>
        <w:t>OPTIONAL,</w:t>
      </w:r>
    </w:p>
    <w:p w14:paraId="599B9C69" w14:textId="77777777" w:rsidR="0033085A" w:rsidRPr="0033085A" w:rsidRDefault="0033085A" w:rsidP="0033085A">
      <w:pPr>
        <w:pStyle w:val="PL"/>
        <w:rPr>
          <w:lang w:val="sv-SE"/>
        </w:rPr>
      </w:pPr>
      <w:r w:rsidRPr="0033085A">
        <w:rPr>
          <w:lang w:val="sv-SE"/>
        </w:rPr>
        <w:tab/>
        <w:t>interRAT-ParametersCDMA2000-r9</w:t>
      </w:r>
      <w:r w:rsidRPr="0033085A">
        <w:rPr>
          <w:lang w:val="sv-SE"/>
        </w:rPr>
        <w:tab/>
      </w:r>
      <w:r w:rsidRPr="0033085A">
        <w:rPr>
          <w:lang w:val="sv-SE"/>
        </w:rPr>
        <w:tab/>
      </w:r>
      <w:r w:rsidRPr="0033085A">
        <w:rPr>
          <w:lang w:val="sv-SE"/>
        </w:rPr>
        <w:tab/>
        <w:t>IRAT-ParametersCDMA2000-1XRTT-v920</w:t>
      </w:r>
      <w:r w:rsidRPr="0033085A">
        <w:rPr>
          <w:lang w:val="sv-SE"/>
        </w:rPr>
        <w:tab/>
      </w:r>
      <w:r w:rsidRPr="0033085A">
        <w:rPr>
          <w:lang w:val="sv-SE"/>
        </w:rPr>
        <w:tab/>
        <w:t>OPTIONAL,</w:t>
      </w:r>
    </w:p>
    <w:p w14:paraId="41CC462E" w14:textId="77777777" w:rsidR="0033085A" w:rsidRPr="000E4E7F" w:rsidRDefault="0033085A" w:rsidP="0033085A">
      <w:pPr>
        <w:pStyle w:val="PL"/>
      </w:pPr>
      <w:r w:rsidRPr="0033085A">
        <w:rPr>
          <w:lang w:val="sv-SE"/>
        </w:rPr>
        <w:tab/>
      </w:r>
      <w:r w:rsidRPr="000E4E7F">
        <w:t>neighCellSI-AcquisitionParameters-r9</w:t>
      </w:r>
      <w:r w:rsidRPr="000E4E7F">
        <w:tab/>
        <w:t>NeighCellSI-AcquisitionParameters-r9</w:t>
      </w:r>
      <w:r w:rsidRPr="000E4E7F">
        <w:tab/>
        <w:t>OPTIONAL,</w:t>
      </w:r>
    </w:p>
    <w:p w14:paraId="54AD2AFA" w14:textId="77777777" w:rsidR="0033085A" w:rsidRPr="000E4E7F" w:rsidRDefault="0033085A" w:rsidP="0033085A">
      <w:pPr>
        <w:pStyle w:val="PL"/>
      </w:pPr>
      <w:r w:rsidRPr="000E4E7F">
        <w:tab/>
        <w:t>...</w:t>
      </w:r>
    </w:p>
    <w:p w14:paraId="1256919D" w14:textId="77777777" w:rsidR="0033085A" w:rsidRPr="000E4E7F" w:rsidRDefault="0033085A" w:rsidP="0033085A">
      <w:pPr>
        <w:pStyle w:val="PL"/>
      </w:pPr>
      <w:r w:rsidRPr="000E4E7F">
        <w:t>}</w:t>
      </w:r>
    </w:p>
    <w:p w14:paraId="1E1CF0E1" w14:textId="77777777" w:rsidR="0033085A" w:rsidRPr="000E4E7F" w:rsidRDefault="0033085A" w:rsidP="0033085A">
      <w:pPr>
        <w:pStyle w:val="PL"/>
      </w:pPr>
    </w:p>
    <w:p w14:paraId="5751AE18" w14:textId="77777777" w:rsidR="0033085A" w:rsidRPr="000E4E7F" w:rsidRDefault="0033085A" w:rsidP="0033085A">
      <w:pPr>
        <w:pStyle w:val="PL"/>
      </w:pPr>
      <w:r w:rsidRPr="000E4E7F">
        <w:t>UE-EUTRA-CapabilityAddXDD-Mode-v1060 ::=</w:t>
      </w:r>
      <w:r w:rsidRPr="000E4E7F">
        <w:tab/>
        <w:t>SEQUENCE {</w:t>
      </w:r>
    </w:p>
    <w:p w14:paraId="7390BE0F" w14:textId="77777777" w:rsidR="0033085A" w:rsidRPr="000E4E7F" w:rsidRDefault="0033085A" w:rsidP="0033085A">
      <w:pPr>
        <w:pStyle w:val="PL"/>
      </w:pPr>
      <w:r w:rsidRPr="000E4E7F">
        <w:tab/>
        <w:t>phyLayerParameters-v1060</w:t>
      </w:r>
      <w:r w:rsidRPr="000E4E7F">
        <w:tab/>
      </w:r>
      <w:r w:rsidRPr="000E4E7F">
        <w:tab/>
      </w:r>
      <w:r w:rsidRPr="000E4E7F">
        <w:tab/>
      </w:r>
      <w:r w:rsidRPr="000E4E7F">
        <w:tab/>
        <w:t>PhyLayerParameters-v1020</w:t>
      </w:r>
      <w:r w:rsidRPr="000E4E7F">
        <w:tab/>
      </w:r>
      <w:r w:rsidRPr="000E4E7F">
        <w:tab/>
      </w:r>
      <w:r w:rsidRPr="000E4E7F">
        <w:tab/>
      </w:r>
      <w:r w:rsidRPr="000E4E7F">
        <w:tab/>
        <w:t>OPTIONAL,</w:t>
      </w:r>
    </w:p>
    <w:p w14:paraId="12D84282" w14:textId="77777777" w:rsidR="0033085A" w:rsidRPr="000E4E7F" w:rsidRDefault="0033085A" w:rsidP="0033085A">
      <w:pPr>
        <w:pStyle w:val="PL"/>
      </w:pPr>
      <w:r w:rsidRPr="000E4E7F">
        <w:tab/>
        <w:t>featureGroupIndRel10-v1060</w:t>
      </w:r>
      <w:r w:rsidRPr="000E4E7F">
        <w:tab/>
      </w:r>
      <w:r w:rsidRPr="000E4E7F">
        <w:tab/>
      </w:r>
      <w:r w:rsidRPr="000E4E7F">
        <w:tab/>
      </w:r>
      <w:r w:rsidRPr="000E4E7F">
        <w:tab/>
        <w:t>BIT STRING (SIZE (32))</w:t>
      </w:r>
      <w:r w:rsidRPr="000E4E7F">
        <w:tab/>
      </w:r>
      <w:r w:rsidRPr="000E4E7F">
        <w:tab/>
      </w:r>
      <w:r w:rsidRPr="000E4E7F">
        <w:tab/>
      </w:r>
      <w:r w:rsidRPr="000E4E7F">
        <w:tab/>
      </w:r>
      <w:r w:rsidRPr="000E4E7F">
        <w:tab/>
        <w:t>OPTIONAL,</w:t>
      </w:r>
    </w:p>
    <w:p w14:paraId="0D7C2EDA" w14:textId="77777777" w:rsidR="0033085A" w:rsidRPr="0033085A" w:rsidRDefault="0033085A" w:rsidP="0033085A">
      <w:pPr>
        <w:pStyle w:val="PL"/>
        <w:rPr>
          <w:lang w:val="sv-SE"/>
        </w:rPr>
      </w:pPr>
      <w:r w:rsidRPr="000E4E7F">
        <w:tab/>
      </w:r>
      <w:r w:rsidRPr="0033085A">
        <w:rPr>
          <w:lang w:val="sv-SE"/>
        </w:rPr>
        <w:t>interRAT-ParametersCDMA2000-v1060</w:t>
      </w:r>
      <w:r w:rsidRPr="0033085A">
        <w:rPr>
          <w:lang w:val="sv-SE"/>
        </w:rPr>
        <w:tab/>
      </w:r>
      <w:r w:rsidRPr="0033085A">
        <w:rPr>
          <w:lang w:val="sv-SE"/>
        </w:rPr>
        <w:tab/>
        <w:t>IRAT-ParametersCDMA2000-1XRTT-v1020</w:t>
      </w:r>
      <w:r w:rsidRPr="0033085A">
        <w:rPr>
          <w:lang w:val="sv-SE"/>
        </w:rPr>
        <w:tab/>
      </w:r>
      <w:r w:rsidRPr="0033085A">
        <w:rPr>
          <w:lang w:val="sv-SE"/>
        </w:rPr>
        <w:tab/>
        <w:t>OPTIONAL,</w:t>
      </w:r>
    </w:p>
    <w:p w14:paraId="701E0875" w14:textId="77777777" w:rsidR="0033085A" w:rsidRPr="0033085A" w:rsidRDefault="0033085A" w:rsidP="0033085A">
      <w:pPr>
        <w:pStyle w:val="PL"/>
        <w:rPr>
          <w:lang w:val="sv-SE"/>
        </w:rPr>
      </w:pPr>
      <w:r w:rsidRPr="0033085A">
        <w:rPr>
          <w:lang w:val="sv-SE"/>
        </w:rPr>
        <w:tab/>
        <w:t>interRAT-ParametersUTRA-TDD-v1060</w:t>
      </w:r>
      <w:r w:rsidRPr="0033085A">
        <w:rPr>
          <w:lang w:val="sv-SE"/>
        </w:rPr>
        <w:tab/>
      </w:r>
      <w:r w:rsidRPr="0033085A">
        <w:rPr>
          <w:lang w:val="sv-SE"/>
        </w:rPr>
        <w:tab/>
        <w:t>IRAT-ParametersUTRA-TDD-v1020</w:t>
      </w:r>
      <w:r w:rsidRPr="0033085A">
        <w:rPr>
          <w:lang w:val="sv-SE"/>
        </w:rPr>
        <w:tab/>
      </w:r>
      <w:r w:rsidRPr="0033085A">
        <w:rPr>
          <w:lang w:val="sv-SE"/>
        </w:rPr>
        <w:tab/>
      </w:r>
      <w:r w:rsidRPr="0033085A">
        <w:rPr>
          <w:lang w:val="sv-SE"/>
        </w:rPr>
        <w:tab/>
        <w:t>OPTIONAL,</w:t>
      </w:r>
    </w:p>
    <w:p w14:paraId="4B37513C" w14:textId="77777777" w:rsidR="0033085A" w:rsidRPr="000E4E7F" w:rsidRDefault="0033085A" w:rsidP="0033085A">
      <w:pPr>
        <w:pStyle w:val="PL"/>
      </w:pPr>
      <w:r w:rsidRPr="0033085A">
        <w:rPr>
          <w:lang w:val="sv-SE"/>
        </w:rPr>
        <w:tab/>
      </w:r>
      <w:r w:rsidRPr="000E4E7F">
        <w:t>...,</w:t>
      </w:r>
    </w:p>
    <w:p w14:paraId="243457D2" w14:textId="77777777" w:rsidR="0033085A" w:rsidRPr="000E4E7F" w:rsidRDefault="0033085A" w:rsidP="0033085A">
      <w:pPr>
        <w:pStyle w:val="PL"/>
      </w:pPr>
      <w:r w:rsidRPr="000E4E7F">
        <w:tab/>
        <w:t>[[</w:t>
      </w:r>
      <w:r w:rsidRPr="000E4E7F">
        <w:tab/>
        <w:t>otdoa-PositioningCapabilities-r10</w:t>
      </w:r>
      <w:r w:rsidRPr="000E4E7F">
        <w:tab/>
        <w:t>OTDOA-PositioningCapabilities-r10</w:t>
      </w:r>
      <w:r w:rsidRPr="000E4E7F">
        <w:tab/>
      </w:r>
      <w:r w:rsidRPr="000E4E7F">
        <w:tab/>
        <w:t>OPTIONAL</w:t>
      </w:r>
    </w:p>
    <w:p w14:paraId="0719D1C8" w14:textId="77777777" w:rsidR="0033085A" w:rsidRPr="000E4E7F" w:rsidRDefault="0033085A" w:rsidP="0033085A">
      <w:pPr>
        <w:pStyle w:val="PL"/>
      </w:pPr>
      <w:r w:rsidRPr="000E4E7F">
        <w:tab/>
        <w:t>]]</w:t>
      </w:r>
    </w:p>
    <w:p w14:paraId="0491ABDE" w14:textId="77777777" w:rsidR="0033085A" w:rsidRPr="000E4E7F" w:rsidRDefault="0033085A" w:rsidP="0033085A">
      <w:pPr>
        <w:pStyle w:val="PL"/>
      </w:pPr>
      <w:r w:rsidRPr="000E4E7F">
        <w:t>}</w:t>
      </w:r>
    </w:p>
    <w:p w14:paraId="637B1EB1" w14:textId="77777777" w:rsidR="0033085A" w:rsidRPr="000E4E7F" w:rsidRDefault="0033085A" w:rsidP="0033085A">
      <w:pPr>
        <w:pStyle w:val="PL"/>
      </w:pPr>
    </w:p>
    <w:p w14:paraId="05554B3D" w14:textId="77777777" w:rsidR="0033085A" w:rsidRPr="000E4E7F" w:rsidRDefault="0033085A" w:rsidP="0033085A">
      <w:pPr>
        <w:pStyle w:val="PL"/>
      </w:pPr>
      <w:r w:rsidRPr="000E4E7F">
        <w:lastRenderedPageBreak/>
        <w:t>UE-EUTRA-CapabilityAddXDD-Mode-v1130 ::=</w:t>
      </w:r>
      <w:r w:rsidRPr="000E4E7F">
        <w:tab/>
        <w:t>SEQUENCE {</w:t>
      </w:r>
    </w:p>
    <w:p w14:paraId="34341BF5" w14:textId="77777777" w:rsidR="0033085A" w:rsidRPr="000E4E7F" w:rsidRDefault="0033085A" w:rsidP="0033085A">
      <w:pPr>
        <w:pStyle w:val="PL"/>
      </w:pPr>
      <w:r w:rsidRPr="000E4E7F">
        <w:tab/>
        <w:t>phyLayerParameters-v1130</w:t>
      </w:r>
      <w:r w:rsidRPr="000E4E7F">
        <w:tab/>
      </w:r>
      <w:r w:rsidRPr="000E4E7F">
        <w:tab/>
      </w:r>
      <w:r w:rsidRPr="000E4E7F">
        <w:tab/>
      </w:r>
      <w:r w:rsidRPr="000E4E7F">
        <w:tab/>
      </w:r>
      <w:r w:rsidRPr="000E4E7F">
        <w:tab/>
        <w:t>PhyLayerParameters-v1130</w:t>
      </w:r>
      <w:r w:rsidRPr="000E4E7F">
        <w:tab/>
      </w:r>
      <w:r w:rsidRPr="000E4E7F">
        <w:tab/>
      </w:r>
      <w:r w:rsidRPr="000E4E7F">
        <w:tab/>
        <w:t>OPTIONAL,</w:t>
      </w:r>
    </w:p>
    <w:p w14:paraId="4E2153B4" w14:textId="77777777" w:rsidR="0033085A" w:rsidRPr="000E4E7F" w:rsidRDefault="0033085A" w:rsidP="0033085A">
      <w:pPr>
        <w:pStyle w:val="PL"/>
      </w:pPr>
      <w:r w:rsidRPr="000E4E7F">
        <w:tab/>
        <w:t>measParameters-v1130</w:t>
      </w:r>
      <w:r w:rsidRPr="000E4E7F">
        <w:tab/>
      </w:r>
      <w:r w:rsidRPr="000E4E7F">
        <w:tab/>
      </w:r>
      <w:r w:rsidRPr="000E4E7F">
        <w:tab/>
      </w:r>
      <w:r w:rsidRPr="000E4E7F">
        <w:tab/>
      </w:r>
      <w:r w:rsidRPr="000E4E7F">
        <w:tab/>
      </w:r>
      <w:r w:rsidRPr="000E4E7F">
        <w:tab/>
        <w:t>MeasParameters-v1130</w:t>
      </w:r>
      <w:r w:rsidRPr="000E4E7F">
        <w:tab/>
      </w:r>
      <w:r w:rsidRPr="000E4E7F">
        <w:tab/>
      </w:r>
      <w:r w:rsidRPr="000E4E7F">
        <w:tab/>
      </w:r>
      <w:r w:rsidRPr="000E4E7F">
        <w:tab/>
        <w:t>OPTIONAL,</w:t>
      </w:r>
    </w:p>
    <w:p w14:paraId="6F950817" w14:textId="77777777" w:rsidR="0033085A" w:rsidRPr="000E4E7F" w:rsidRDefault="0033085A" w:rsidP="0033085A">
      <w:pPr>
        <w:pStyle w:val="PL"/>
      </w:pPr>
      <w:r w:rsidRPr="000E4E7F">
        <w:tab/>
        <w:t>otherParameters-r11</w:t>
      </w:r>
      <w:r w:rsidRPr="000E4E7F">
        <w:tab/>
      </w:r>
      <w:r w:rsidRPr="000E4E7F">
        <w:tab/>
      </w:r>
      <w:r w:rsidRPr="000E4E7F">
        <w:tab/>
      </w:r>
      <w:r w:rsidRPr="000E4E7F">
        <w:tab/>
      </w:r>
      <w:r w:rsidRPr="000E4E7F">
        <w:tab/>
      </w:r>
      <w:r w:rsidRPr="000E4E7F">
        <w:tab/>
      </w:r>
      <w:r w:rsidRPr="000E4E7F">
        <w:tab/>
        <w:t>Other-Parameters-r11</w:t>
      </w:r>
      <w:r w:rsidRPr="000E4E7F">
        <w:tab/>
      </w:r>
      <w:r w:rsidRPr="000E4E7F">
        <w:tab/>
      </w:r>
      <w:r w:rsidRPr="000E4E7F">
        <w:tab/>
      </w:r>
      <w:r w:rsidRPr="000E4E7F">
        <w:tab/>
        <w:t>OPTIONAL,</w:t>
      </w:r>
    </w:p>
    <w:p w14:paraId="4364432E" w14:textId="77777777" w:rsidR="0033085A" w:rsidRPr="000E4E7F" w:rsidRDefault="0033085A" w:rsidP="0033085A">
      <w:pPr>
        <w:pStyle w:val="PL"/>
      </w:pPr>
      <w:r w:rsidRPr="000E4E7F">
        <w:tab/>
        <w:t>...</w:t>
      </w:r>
    </w:p>
    <w:p w14:paraId="78721A0B" w14:textId="77777777" w:rsidR="0033085A" w:rsidRPr="000E4E7F" w:rsidRDefault="0033085A" w:rsidP="0033085A">
      <w:pPr>
        <w:pStyle w:val="PL"/>
      </w:pPr>
      <w:r w:rsidRPr="000E4E7F">
        <w:t>}</w:t>
      </w:r>
    </w:p>
    <w:p w14:paraId="4C5E0C22" w14:textId="77777777" w:rsidR="0033085A" w:rsidRPr="000E4E7F" w:rsidRDefault="0033085A" w:rsidP="0033085A">
      <w:pPr>
        <w:pStyle w:val="PL"/>
      </w:pPr>
    </w:p>
    <w:p w14:paraId="4F04632B" w14:textId="77777777" w:rsidR="0033085A" w:rsidRPr="000E4E7F" w:rsidRDefault="0033085A" w:rsidP="0033085A">
      <w:pPr>
        <w:pStyle w:val="PL"/>
      </w:pPr>
      <w:r w:rsidRPr="000E4E7F">
        <w:t>UE-EUTRA-CapabilityAddXDD-Mode-v1180 ::=</w:t>
      </w:r>
      <w:r w:rsidRPr="000E4E7F">
        <w:tab/>
        <w:t>SEQUENCE {</w:t>
      </w:r>
    </w:p>
    <w:p w14:paraId="765D5B42" w14:textId="77777777" w:rsidR="0033085A" w:rsidRPr="000E4E7F" w:rsidRDefault="0033085A" w:rsidP="0033085A">
      <w:pPr>
        <w:pStyle w:val="PL"/>
      </w:pPr>
      <w:r w:rsidRPr="000E4E7F">
        <w:tab/>
        <w:t>mbms-Parameters-r11</w:t>
      </w:r>
      <w:r w:rsidRPr="000E4E7F">
        <w:tab/>
      </w:r>
      <w:r w:rsidRPr="000E4E7F">
        <w:tab/>
      </w:r>
      <w:r w:rsidRPr="000E4E7F">
        <w:tab/>
      </w:r>
      <w:r w:rsidRPr="000E4E7F">
        <w:tab/>
      </w:r>
      <w:r w:rsidRPr="000E4E7F">
        <w:tab/>
        <w:t>MBMS-Parameters-r11</w:t>
      </w:r>
    </w:p>
    <w:p w14:paraId="7682EFBB" w14:textId="77777777" w:rsidR="0033085A" w:rsidRPr="000E4E7F" w:rsidRDefault="0033085A" w:rsidP="0033085A">
      <w:pPr>
        <w:pStyle w:val="PL"/>
      </w:pPr>
      <w:r w:rsidRPr="000E4E7F">
        <w:t>}</w:t>
      </w:r>
    </w:p>
    <w:p w14:paraId="1833C369" w14:textId="77777777" w:rsidR="0033085A" w:rsidRPr="000E4E7F" w:rsidRDefault="0033085A" w:rsidP="0033085A">
      <w:pPr>
        <w:pStyle w:val="PL"/>
      </w:pPr>
    </w:p>
    <w:p w14:paraId="14DC4AF8" w14:textId="77777777" w:rsidR="0033085A" w:rsidRPr="000E4E7F" w:rsidRDefault="0033085A" w:rsidP="0033085A">
      <w:pPr>
        <w:pStyle w:val="PL"/>
      </w:pPr>
      <w:r w:rsidRPr="000E4E7F">
        <w:t>UE-EUTRA-CapabilityAddXDD-Mode-v1250 ::=</w:t>
      </w:r>
      <w:r w:rsidRPr="000E4E7F">
        <w:tab/>
        <w:t>SEQUENCE {</w:t>
      </w:r>
    </w:p>
    <w:p w14:paraId="6234CBEE" w14:textId="77777777" w:rsidR="0033085A" w:rsidRPr="000E4E7F" w:rsidRDefault="0033085A" w:rsidP="0033085A">
      <w:pPr>
        <w:pStyle w:val="PL"/>
      </w:pPr>
      <w:r w:rsidRPr="000E4E7F">
        <w:tab/>
        <w:t>phyLayerParameters-v1250</w:t>
      </w:r>
      <w:r w:rsidRPr="000E4E7F">
        <w:tab/>
      </w:r>
      <w:r w:rsidRPr="000E4E7F">
        <w:tab/>
      </w:r>
      <w:r w:rsidRPr="000E4E7F">
        <w:tab/>
        <w:t>PhyLayerParameters-v1250</w:t>
      </w:r>
      <w:r w:rsidRPr="000E4E7F">
        <w:tab/>
      </w:r>
      <w:r w:rsidRPr="000E4E7F">
        <w:tab/>
      </w:r>
      <w:r w:rsidRPr="000E4E7F">
        <w:tab/>
        <w:t>OPTIONAL,</w:t>
      </w:r>
    </w:p>
    <w:p w14:paraId="1E806060" w14:textId="77777777" w:rsidR="0033085A" w:rsidRPr="000E4E7F" w:rsidRDefault="0033085A" w:rsidP="0033085A">
      <w:pPr>
        <w:pStyle w:val="PL"/>
      </w:pPr>
      <w:r w:rsidRPr="000E4E7F">
        <w:tab/>
        <w:t>measParameters-v1250</w:t>
      </w:r>
      <w:r w:rsidRPr="000E4E7F">
        <w:tab/>
      </w:r>
      <w:r w:rsidRPr="000E4E7F">
        <w:tab/>
      </w:r>
      <w:r w:rsidRPr="000E4E7F">
        <w:tab/>
      </w:r>
      <w:r w:rsidRPr="000E4E7F">
        <w:tab/>
        <w:t>MeasParameters-v1250</w:t>
      </w:r>
      <w:r w:rsidRPr="000E4E7F">
        <w:tab/>
      </w:r>
      <w:r w:rsidRPr="000E4E7F">
        <w:tab/>
      </w:r>
      <w:r w:rsidRPr="000E4E7F">
        <w:tab/>
      </w:r>
      <w:r w:rsidRPr="000E4E7F">
        <w:tab/>
        <w:t>OPTIONAL</w:t>
      </w:r>
    </w:p>
    <w:p w14:paraId="3DFE0077" w14:textId="77777777" w:rsidR="0033085A" w:rsidRPr="000E4E7F" w:rsidRDefault="0033085A" w:rsidP="0033085A">
      <w:pPr>
        <w:pStyle w:val="PL"/>
      </w:pPr>
      <w:r w:rsidRPr="000E4E7F">
        <w:t>}</w:t>
      </w:r>
    </w:p>
    <w:p w14:paraId="5464BAE8" w14:textId="77777777" w:rsidR="0033085A" w:rsidRPr="000E4E7F" w:rsidRDefault="0033085A" w:rsidP="0033085A">
      <w:pPr>
        <w:pStyle w:val="PL"/>
      </w:pPr>
    </w:p>
    <w:p w14:paraId="376342C7" w14:textId="77777777" w:rsidR="0033085A" w:rsidRPr="000E4E7F" w:rsidRDefault="0033085A" w:rsidP="0033085A">
      <w:pPr>
        <w:pStyle w:val="PL"/>
      </w:pPr>
      <w:r w:rsidRPr="000E4E7F">
        <w:t>UE-EUTRA-CapabilityAddXDD-Mode-v1310 ::=</w:t>
      </w:r>
      <w:r w:rsidRPr="000E4E7F">
        <w:tab/>
        <w:t>SEQUENCE {</w:t>
      </w:r>
    </w:p>
    <w:p w14:paraId="7605A6BA" w14:textId="77777777" w:rsidR="0033085A" w:rsidRPr="000E4E7F" w:rsidRDefault="0033085A" w:rsidP="0033085A">
      <w:pPr>
        <w:pStyle w:val="PL"/>
      </w:pPr>
      <w:r w:rsidRPr="000E4E7F">
        <w:tab/>
        <w:t>phyLayerParameters-v1310</w:t>
      </w:r>
      <w:r w:rsidRPr="000E4E7F">
        <w:tab/>
      </w:r>
      <w:r w:rsidRPr="000E4E7F">
        <w:tab/>
      </w:r>
      <w:r w:rsidRPr="000E4E7F">
        <w:tab/>
        <w:t>PhyLayerParameters-v1310</w:t>
      </w:r>
      <w:r w:rsidRPr="000E4E7F">
        <w:tab/>
      </w:r>
      <w:r w:rsidRPr="000E4E7F">
        <w:tab/>
      </w:r>
      <w:r w:rsidRPr="000E4E7F">
        <w:tab/>
        <w:t>OPTIONAL</w:t>
      </w:r>
    </w:p>
    <w:p w14:paraId="51DA36FD" w14:textId="77777777" w:rsidR="0033085A" w:rsidRPr="000E4E7F" w:rsidRDefault="0033085A" w:rsidP="0033085A">
      <w:pPr>
        <w:pStyle w:val="PL"/>
      </w:pPr>
      <w:r w:rsidRPr="000E4E7F">
        <w:t>}</w:t>
      </w:r>
    </w:p>
    <w:p w14:paraId="3B7C66D8" w14:textId="77777777" w:rsidR="0033085A" w:rsidRPr="000E4E7F" w:rsidRDefault="0033085A" w:rsidP="0033085A">
      <w:pPr>
        <w:pStyle w:val="PL"/>
      </w:pPr>
    </w:p>
    <w:p w14:paraId="2E824BA1" w14:textId="77777777" w:rsidR="0033085A" w:rsidRPr="000E4E7F" w:rsidRDefault="0033085A" w:rsidP="0033085A">
      <w:pPr>
        <w:pStyle w:val="PL"/>
      </w:pPr>
      <w:r w:rsidRPr="000E4E7F">
        <w:t>UE-EUTRA-CapabilityAddXDD-Mode-v1320 ::=</w:t>
      </w:r>
      <w:r w:rsidRPr="000E4E7F">
        <w:tab/>
        <w:t>SEQUENCE {</w:t>
      </w:r>
    </w:p>
    <w:p w14:paraId="579C2D30" w14:textId="77777777" w:rsidR="0033085A" w:rsidRPr="000E4E7F" w:rsidRDefault="0033085A" w:rsidP="0033085A">
      <w:pPr>
        <w:pStyle w:val="PL"/>
      </w:pPr>
      <w:r w:rsidRPr="000E4E7F">
        <w:tab/>
        <w:t>phyLayerParameters-v1320</w:t>
      </w:r>
      <w:r w:rsidRPr="000E4E7F">
        <w:tab/>
      </w:r>
      <w:r w:rsidRPr="000E4E7F">
        <w:tab/>
      </w:r>
      <w:r w:rsidRPr="000E4E7F">
        <w:tab/>
        <w:t>PhyLayerParameters-v1320</w:t>
      </w:r>
      <w:r w:rsidRPr="000E4E7F">
        <w:tab/>
      </w:r>
      <w:r w:rsidRPr="000E4E7F">
        <w:tab/>
      </w:r>
      <w:r w:rsidRPr="000E4E7F">
        <w:tab/>
        <w:t>OPTIONAL,</w:t>
      </w:r>
    </w:p>
    <w:p w14:paraId="1D7E7224" w14:textId="77777777" w:rsidR="0033085A" w:rsidRPr="000E4E7F" w:rsidRDefault="0033085A" w:rsidP="0033085A">
      <w:pPr>
        <w:pStyle w:val="PL"/>
      </w:pPr>
      <w:r w:rsidRPr="000E4E7F">
        <w:tab/>
        <w:t>scptm-Parameters-r13</w:t>
      </w:r>
      <w:r w:rsidRPr="000E4E7F">
        <w:tab/>
      </w:r>
      <w:r w:rsidRPr="000E4E7F">
        <w:tab/>
      </w:r>
      <w:r w:rsidRPr="000E4E7F">
        <w:tab/>
      </w:r>
      <w:r w:rsidRPr="000E4E7F">
        <w:tab/>
        <w:t>SCPTM-Parameters-r13</w:t>
      </w:r>
      <w:r w:rsidRPr="000E4E7F">
        <w:tab/>
      </w:r>
      <w:r w:rsidRPr="000E4E7F">
        <w:tab/>
      </w:r>
      <w:r w:rsidRPr="000E4E7F">
        <w:tab/>
      </w:r>
      <w:r w:rsidRPr="000E4E7F">
        <w:tab/>
        <w:t>OPTIONAL</w:t>
      </w:r>
    </w:p>
    <w:p w14:paraId="16ED918B" w14:textId="77777777" w:rsidR="0033085A" w:rsidRPr="000E4E7F" w:rsidRDefault="0033085A" w:rsidP="0033085A">
      <w:pPr>
        <w:pStyle w:val="PL"/>
      </w:pPr>
      <w:r w:rsidRPr="000E4E7F">
        <w:t>}</w:t>
      </w:r>
    </w:p>
    <w:p w14:paraId="32F53965" w14:textId="77777777" w:rsidR="0033085A" w:rsidRPr="000E4E7F" w:rsidRDefault="0033085A" w:rsidP="0033085A">
      <w:pPr>
        <w:pStyle w:val="PL"/>
      </w:pPr>
    </w:p>
    <w:p w14:paraId="04A79E81" w14:textId="77777777" w:rsidR="0033085A" w:rsidRPr="000E4E7F" w:rsidRDefault="0033085A" w:rsidP="0033085A">
      <w:pPr>
        <w:pStyle w:val="PL"/>
      </w:pPr>
      <w:r w:rsidRPr="000E4E7F">
        <w:t>UE-EUTRA-CapabilityAddXDD-Mode-v1370 ::=</w:t>
      </w:r>
      <w:r w:rsidRPr="000E4E7F">
        <w:tab/>
        <w:t>SEQUENCE {</w:t>
      </w:r>
    </w:p>
    <w:p w14:paraId="2D7860EE" w14:textId="77777777" w:rsidR="0033085A" w:rsidRPr="000E4E7F" w:rsidRDefault="0033085A" w:rsidP="0033085A">
      <w:pPr>
        <w:pStyle w:val="PL"/>
      </w:pPr>
      <w:r w:rsidRPr="000E4E7F">
        <w:tab/>
        <w:t>ce-Parameters-v1370</w:t>
      </w:r>
      <w:r w:rsidRPr="000E4E7F">
        <w:tab/>
      </w:r>
      <w:r w:rsidRPr="000E4E7F">
        <w:tab/>
      </w:r>
      <w:r w:rsidRPr="000E4E7F">
        <w:tab/>
      </w:r>
      <w:r w:rsidRPr="000E4E7F">
        <w:tab/>
      </w:r>
      <w:r w:rsidRPr="000E4E7F">
        <w:tab/>
        <w:t>CE-Parameters-v1370</w:t>
      </w:r>
      <w:r w:rsidRPr="000E4E7F">
        <w:tab/>
      </w:r>
      <w:r w:rsidRPr="000E4E7F">
        <w:tab/>
      </w:r>
      <w:r w:rsidRPr="000E4E7F">
        <w:tab/>
      </w:r>
      <w:r w:rsidRPr="000E4E7F">
        <w:tab/>
      </w:r>
      <w:r w:rsidRPr="000E4E7F">
        <w:tab/>
        <w:t>OPTIONAL</w:t>
      </w:r>
    </w:p>
    <w:p w14:paraId="7E2B486C" w14:textId="77777777" w:rsidR="0033085A" w:rsidRPr="000E4E7F" w:rsidRDefault="0033085A" w:rsidP="0033085A">
      <w:pPr>
        <w:pStyle w:val="PL"/>
      </w:pPr>
      <w:r w:rsidRPr="000E4E7F">
        <w:t>}</w:t>
      </w:r>
    </w:p>
    <w:p w14:paraId="5D865FC1" w14:textId="77777777" w:rsidR="0033085A" w:rsidRPr="000E4E7F" w:rsidRDefault="0033085A" w:rsidP="0033085A">
      <w:pPr>
        <w:pStyle w:val="PL"/>
      </w:pPr>
    </w:p>
    <w:p w14:paraId="07144728" w14:textId="77777777" w:rsidR="0033085A" w:rsidRPr="000E4E7F" w:rsidRDefault="0033085A" w:rsidP="0033085A">
      <w:pPr>
        <w:pStyle w:val="PL"/>
      </w:pPr>
      <w:r w:rsidRPr="000E4E7F">
        <w:t>UE-EUTRA-CapabilityAddXDD-Mode-v1380 ::=</w:t>
      </w:r>
      <w:r w:rsidRPr="000E4E7F">
        <w:tab/>
        <w:t>SEQUENCE {</w:t>
      </w:r>
    </w:p>
    <w:p w14:paraId="2FFA8D6B" w14:textId="77777777" w:rsidR="0033085A" w:rsidRPr="000E4E7F" w:rsidRDefault="0033085A" w:rsidP="0033085A">
      <w:pPr>
        <w:pStyle w:val="PL"/>
      </w:pPr>
      <w:r w:rsidRPr="000E4E7F">
        <w:tab/>
        <w:t>ce-Parameters-v1380</w:t>
      </w:r>
      <w:r w:rsidRPr="000E4E7F">
        <w:tab/>
      </w:r>
      <w:r w:rsidRPr="000E4E7F">
        <w:tab/>
      </w:r>
      <w:r w:rsidRPr="000E4E7F">
        <w:tab/>
      </w:r>
      <w:r w:rsidRPr="000E4E7F">
        <w:tab/>
      </w:r>
      <w:r w:rsidRPr="000E4E7F">
        <w:tab/>
        <w:t>CE-Parameters-v1380</w:t>
      </w:r>
    </w:p>
    <w:p w14:paraId="3A100B14" w14:textId="77777777" w:rsidR="0033085A" w:rsidRPr="000E4E7F" w:rsidRDefault="0033085A" w:rsidP="0033085A">
      <w:pPr>
        <w:pStyle w:val="PL"/>
      </w:pPr>
      <w:r w:rsidRPr="000E4E7F">
        <w:t>}</w:t>
      </w:r>
    </w:p>
    <w:p w14:paraId="1485C381" w14:textId="77777777" w:rsidR="0033085A" w:rsidRPr="000E4E7F" w:rsidRDefault="0033085A" w:rsidP="0033085A">
      <w:pPr>
        <w:pStyle w:val="PL"/>
      </w:pPr>
    </w:p>
    <w:p w14:paraId="6AA9D90B" w14:textId="77777777" w:rsidR="0033085A" w:rsidRPr="000E4E7F" w:rsidRDefault="0033085A" w:rsidP="0033085A">
      <w:pPr>
        <w:pStyle w:val="PL"/>
      </w:pPr>
      <w:r w:rsidRPr="000E4E7F">
        <w:t>UE-EUTRA-CapabilityAddXDD-Mode-v1430 ::=</w:t>
      </w:r>
      <w:r w:rsidRPr="000E4E7F">
        <w:tab/>
        <w:t>SEQUENCE {</w:t>
      </w:r>
    </w:p>
    <w:p w14:paraId="10F86925" w14:textId="77777777" w:rsidR="0033085A" w:rsidRPr="000E4E7F" w:rsidRDefault="0033085A" w:rsidP="0033085A">
      <w:pPr>
        <w:pStyle w:val="PL"/>
      </w:pPr>
      <w:r w:rsidRPr="000E4E7F">
        <w:tab/>
        <w:t>phyLayerParameters-v1430</w:t>
      </w:r>
      <w:r w:rsidRPr="000E4E7F">
        <w:tab/>
      </w:r>
      <w:r w:rsidRPr="000E4E7F">
        <w:tab/>
      </w:r>
      <w:r w:rsidRPr="000E4E7F">
        <w:tab/>
        <w:t>PhyLayerParameters-v1430</w:t>
      </w:r>
      <w:r w:rsidRPr="000E4E7F">
        <w:tab/>
      </w:r>
      <w:r w:rsidRPr="000E4E7F">
        <w:tab/>
      </w:r>
      <w:r w:rsidRPr="000E4E7F">
        <w:tab/>
        <w:t>OPTIONAL,</w:t>
      </w:r>
    </w:p>
    <w:p w14:paraId="24E6645E" w14:textId="77777777" w:rsidR="0033085A" w:rsidRPr="000E4E7F" w:rsidRDefault="0033085A" w:rsidP="0033085A">
      <w:pPr>
        <w:pStyle w:val="PL"/>
      </w:pPr>
      <w:r w:rsidRPr="000E4E7F">
        <w:tab/>
        <w:t>mmtel-Parameters-r14</w:t>
      </w:r>
      <w:r w:rsidRPr="000E4E7F">
        <w:tab/>
      </w:r>
      <w:r w:rsidRPr="000E4E7F">
        <w:tab/>
      </w:r>
      <w:r w:rsidRPr="000E4E7F">
        <w:tab/>
      </w:r>
      <w:r w:rsidRPr="000E4E7F">
        <w:tab/>
        <w:t>MMTEL-Parameters-r14</w:t>
      </w:r>
      <w:r w:rsidRPr="000E4E7F">
        <w:tab/>
      </w:r>
      <w:r w:rsidRPr="000E4E7F">
        <w:tab/>
      </w:r>
      <w:r w:rsidRPr="000E4E7F">
        <w:tab/>
      </w:r>
      <w:r w:rsidRPr="000E4E7F">
        <w:tab/>
        <w:t>OPTIONAL</w:t>
      </w:r>
    </w:p>
    <w:p w14:paraId="35A53F45" w14:textId="77777777" w:rsidR="0033085A" w:rsidRPr="000E4E7F" w:rsidRDefault="0033085A" w:rsidP="0033085A">
      <w:pPr>
        <w:pStyle w:val="PL"/>
      </w:pPr>
      <w:r w:rsidRPr="000E4E7F">
        <w:t>}</w:t>
      </w:r>
    </w:p>
    <w:p w14:paraId="1F78FABB" w14:textId="77777777" w:rsidR="0033085A" w:rsidRPr="000E4E7F" w:rsidRDefault="0033085A" w:rsidP="0033085A">
      <w:pPr>
        <w:pStyle w:val="PL"/>
      </w:pPr>
    </w:p>
    <w:p w14:paraId="7F37A867" w14:textId="77777777" w:rsidR="0033085A" w:rsidRPr="000E4E7F" w:rsidRDefault="0033085A" w:rsidP="0033085A">
      <w:pPr>
        <w:pStyle w:val="PL"/>
      </w:pPr>
      <w:r w:rsidRPr="000E4E7F">
        <w:t>UE-EUTRA-CapabilityAddXDD-Mode-v1510 ::=</w:t>
      </w:r>
      <w:r w:rsidRPr="000E4E7F">
        <w:tab/>
        <w:t>SEQUENCE {</w:t>
      </w:r>
    </w:p>
    <w:p w14:paraId="15447AC5" w14:textId="77777777" w:rsidR="0033085A" w:rsidRPr="000E4E7F" w:rsidRDefault="0033085A" w:rsidP="0033085A">
      <w:pPr>
        <w:pStyle w:val="PL"/>
      </w:pPr>
      <w:r w:rsidRPr="000E4E7F">
        <w:tab/>
        <w:t>pdcp-ParametersNR-r15</w:t>
      </w:r>
      <w:r w:rsidRPr="000E4E7F">
        <w:tab/>
      </w:r>
      <w:r w:rsidRPr="000E4E7F">
        <w:tab/>
      </w:r>
      <w:r w:rsidRPr="000E4E7F">
        <w:tab/>
      </w:r>
      <w:r w:rsidRPr="000E4E7F">
        <w:tab/>
      </w:r>
      <w:r w:rsidRPr="000E4E7F">
        <w:tab/>
      </w:r>
      <w:r w:rsidRPr="000E4E7F">
        <w:tab/>
        <w:t>PDCP-ParametersNR-r15</w:t>
      </w:r>
      <w:r w:rsidRPr="000E4E7F">
        <w:tab/>
      </w:r>
      <w:r w:rsidRPr="000E4E7F">
        <w:tab/>
        <w:t>OPTIONAL</w:t>
      </w:r>
    </w:p>
    <w:p w14:paraId="7F269B13" w14:textId="77777777" w:rsidR="0033085A" w:rsidRPr="000E4E7F" w:rsidRDefault="0033085A" w:rsidP="0033085A">
      <w:pPr>
        <w:pStyle w:val="PL"/>
      </w:pPr>
      <w:r w:rsidRPr="000E4E7F">
        <w:t>}</w:t>
      </w:r>
    </w:p>
    <w:p w14:paraId="07181AFF" w14:textId="77777777" w:rsidR="0033085A" w:rsidRPr="000E4E7F" w:rsidRDefault="0033085A" w:rsidP="0033085A">
      <w:pPr>
        <w:pStyle w:val="PL"/>
      </w:pPr>
    </w:p>
    <w:p w14:paraId="42D05C1D" w14:textId="77777777" w:rsidR="0033085A" w:rsidRPr="000E4E7F" w:rsidRDefault="0033085A" w:rsidP="0033085A">
      <w:pPr>
        <w:pStyle w:val="PL"/>
      </w:pPr>
      <w:r w:rsidRPr="000E4E7F">
        <w:t>UE-EUTRA-CapabilityAddXDD-Mode-v1530 ::=</w:t>
      </w:r>
      <w:r w:rsidRPr="000E4E7F">
        <w:tab/>
        <w:t>SEQUENCE {</w:t>
      </w:r>
    </w:p>
    <w:p w14:paraId="4E6A9635" w14:textId="77777777" w:rsidR="0033085A" w:rsidRPr="000E4E7F" w:rsidRDefault="0033085A" w:rsidP="0033085A">
      <w:pPr>
        <w:pStyle w:val="PL"/>
      </w:pPr>
      <w:r w:rsidRPr="000E4E7F">
        <w:tab/>
        <w:t>neighCellSI-AcquisitionParameters-v1530</w:t>
      </w:r>
      <w:r w:rsidRPr="000E4E7F">
        <w:tab/>
        <w:t>NeighCellSI-AcquisitionParameters-v1530</w:t>
      </w:r>
      <w:r w:rsidRPr="000E4E7F">
        <w:tab/>
        <w:t>OPTIONAL,</w:t>
      </w:r>
    </w:p>
    <w:p w14:paraId="6A1148A4" w14:textId="77777777" w:rsidR="0033085A" w:rsidRPr="000E4E7F" w:rsidRDefault="0033085A" w:rsidP="0033085A">
      <w:pPr>
        <w:pStyle w:val="PL"/>
      </w:pPr>
      <w:r w:rsidRPr="000E4E7F">
        <w:tab/>
        <w:t>reducedCP-Latency-r15</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341CB02B" w14:textId="77777777" w:rsidR="0033085A" w:rsidRPr="000E4E7F" w:rsidRDefault="0033085A" w:rsidP="0033085A">
      <w:pPr>
        <w:pStyle w:val="PL"/>
      </w:pPr>
      <w:r w:rsidRPr="000E4E7F">
        <w:t>}</w:t>
      </w:r>
    </w:p>
    <w:p w14:paraId="4B9F2D60" w14:textId="77777777" w:rsidR="0033085A" w:rsidRPr="000E4E7F" w:rsidRDefault="0033085A" w:rsidP="0033085A">
      <w:pPr>
        <w:pStyle w:val="PL"/>
      </w:pPr>
    </w:p>
    <w:p w14:paraId="349C87DA" w14:textId="77777777" w:rsidR="0033085A" w:rsidRPr="000E4E7F" w:rsidRDefault="0033085A" w:rsidP="0033085A">
      <w:pPr>
        <w:pStyle w:val="PL"/>
      </w:pPr>
      <w:r w:rsidRPr="000E4E7F">
        <w:t>UE-EUTRA-CapabilityAddXDD-Mode-v1540 ::=</w:t>
      </w:r>
      <w:r w:rsidRPr="000E4E7F">
        <w:tab/>
        <w:t>SEQUENCE {</w:t>
      </w:r>
    </w:p>
    <w:p w14:paraId="74149713" w14:textId="77777777" w:rsidR="0033085A" w:rsidRPr="000E4E7F" w:rsidRDefault="0033085A" w:rsidP="0033085A">
      <w:pPr>
        <w:pStyle w:val="PL"/>
      </w:pPr>
      <w:r w:rsidRPr="000E4E7F">
        <w:tab/>
        <w:t>eutra-5GC-Parameters-r15</w:t>
      </w:r>
      <w:r w:rsidRPr="000E4E7F">
        <w:tab/>
      </w:r>
      <w:r w:rsidRPr="000E4E7F">
        <w:tab/>
      </w:r>
      <w:r w:rsidRPr="000E4E7F">
        <w:tab/>
      </w:r>
      <w:r w:rsidRPr="000E4E7F">
        <w:tab/>
      </w:r>
      <w:r w:rsidRPr="000E4E7F">
        <w:tab/>
        <w:t>EUTRA-5GC-Parameters-r15</w:t>
      </w:r>
      <w:r w:rsidRPr="000E4E7F">
        <w:tab/>
      </w:r>
      <w:r w:rsidRPr="000E4E7F">
        <w:tab/>
        <w:t>OPTIONAL,</w:t>
      </w:r>
    </w:p>
    <w:p w14:paraId="54F4AEC9" w14:textId="77777777" w:rsidR="0033085A" w:rsidRPr="000E4E7F" w:rsidRDefault="0033085A" w:rsidP="0033085A">
      <w:pPr>
        <w:pStyle w:val="PL"/>
      </w:pPr>
      <w:r w:rsidRPr="000E4E7F">
        <w:lastRenderedPageBreak/>
        <w:tab/>
        <w:t>irat-ParametersNR-v1540</w:t>
      </w:r>
      <w:r w:rsidRPr="000E4E7F">
        <w:tab/>
      </w:r>
      <w:r w:rsidRPr="000E4E7F">
        <w:tab/>
      </w:r>
      <w:r w:rsidRPr="000E4E7F">
        <w:tab/>
      </w:r>
      <w:r w:rsidRPr="000E4E7F">
        <w:tab/>
      </w:r>
      <w:r w:rsidRPr="000E4E7F">
        <w:tab/>
      </w:r>
      <w:r w:rsidRPr="000E4E7F">
        <w:tab/>
        <w:t>IRAT-ParametersNR-v1540</w:t>
      </w:r>
      <w:r w:rsidRPr="000E4E7F">
        <w:tab/>
      </w:r>
      <w:r w:rsidRPr="000E4E7F">
        <w:tab/>
      </w:r>
      <w:r w:rsidRPr="000E4E7F">
        <w:tab/>
        <w:t>OPTIONAL</w:t>
      </w:r>
    </w:p>
    <w:p w14:paraId="49E22AAA" w14:textId="77777777" w:rsidR="0033085A" w:rsidRPr="000E4E7F" w:rsidRDefault="0033085A" w:rsidP="0033085A">
      <w:pPr>
        <w:pStyle w:val="PL"/>
      </w:pPr>
      <w:r w:rsidRPr="000E4E7F">
        <w:t>}</w:t>
      </w:r>
    </w:p>
    <w:p w14:paraId="048B86D7" w14:textId="77777777" w:rsidR="0033085A" w:rsidRPr="000E4E7F" w:rsidRDefault="0033085A" w:rsidP="0033085A">
      <w:pPr>
        <w:pStyle w:val="PL"/>
      </w:pPr>
    </w:p>
    <w:p w14:paraId="77C099BA" w14:textId="77777777" w:rsidR="0033085A" w:rsidRPr="000E4E7F" w:rsidRDefault="0033085A" w:rsidP="0033085A">
      <w:pPr>
        <w:pStyle w:val="PL"/>
      </w:pPr>
      <w:r w:rsidRPr="000E4E7F">
        <w:t>UE-EUTRA-CapabilityAddXDD-Mode-v1550 ::=</w:t>
      </w:r>
      <w:r w:rsidRPr="000E4E7F">
        <w:tab/>
        <w:t>SEQUENCE {</w:t>
      </w:r>
    </w:p>
    <w:p w14:paraId="32D67A8B" w14:textId="77777777" w:rsidR="0033085A" w:rsidRPr="000E4E7F" w:rsidRDefault="0033085A" w:rsidP="0033085A">
      <w:pPr>
        <w:pStyle w:val="PL"/>
      </w:pPr>
      <w:r w:rsidRPr="000E4E7F">
        <w:tab/>
        <w:t>neighCellSI-AcquisitionParameters-v1550</w:t>
      </w:r>
      <w:r w:rsidRPr="000E4E7F">
        <w:tab/>
        <w:t>NeighCellSI-AcquisitionParameters-v1550</w:t>
      </w:r>
      <w:r w:rsidRPr="000E4E7F">
        <w:tab/>
        <w:t>OPTIONAL</w:t>
      </w:r>
    </w:p>
    <w:p w14:paraId="6927F7A4" w14:textId="77777777" w:rsidR="0033085A" w:rsidRPr="000E4E7F" w:rsidRDefault="0033085A" w:rsidP="0033085A">
      <w:pPr>
        <w:pStyle w:val="PL"/>
      </w:pPr>
      <w:r w:rsidRPr="000E4E7F">
        <w:t>}</w:t>
      </w:r>
    </w:p>
    <w:p w14:paraId="3D5443EB" w14:textId="77777777" w:rsidR="0033085A" w:rsidRPr="000E4E7F" w:rsidRDefault="0033085A" w:rsidP="0033085A">
      <w:pPr>
        <w:pStyle w:val="PL"/>
      </w:pPr>
    </w:p>
    <w:p w14:paraId="64BE5314" w14:textId="77777777" w:rsidR="0033085A" w:rsidRPr="000E4E7F" w:rsidRDefault="0033085A" w:rsidP="0033085A">
      <w:pPr>
        <w:pStyle w:val="PL"/>
      </w:pPr>
      <w:r w:rsidRPr="000E4E7F">
        <w:t>UE-EUTRA-CapabilityAddXDD-Mode-v1560 ::=</w:t>
      </w:r>
      <w:r w:rsidRPr="000E4E7F">
        <w:tab/>
        <w:t>SEQUENCE {</w:t>
      </w:r>
    </w:p>
    <w:p w14:paraId="748615C2" w14:textId="77777777" w:rsidR="0033085A" w:rsidRPr="000E4E7F" w:rsidRDefault="0033085A" w:rsidP="0033085A">
      <w:pPr>
        <w:pStyle w:val="PL"/>
      </w:pPr>
      <w:r w:rsidRPr="000E4E7F">
        <w:tab/>
        <w:t>pdcp-ParametersNR-v1560</w:t>
      </w:r>
      <w:r w:rsidRPr="000E4E7F">
        <w:tab/>
      </w:r>
      <w:r w:rsidRPr="000E4E7F">
        <w:tab/>
      </w:r>
      <w:r w:rsidRPr="000E4E7F">
        <w:tab/>
      </w:r>
      <w:r w:rsidRPr="000E4E7F">
        <w:tab/>
      </w:r>
      <w:r w:rsidRPr="000E4E7F">
        <w:tab/>
        <w:t>PDCP-ParametersNR-v1560</w:t>
      </w:r>
    </w:p>
    <w:p w14:paraId="56FD981B" w14:textId="77777777" w:rsidR="0033085A" w:rsidRPr="000E4E7F" w:rsidRDefault="0033085A" w:rsidP="0033085A">
      <w:pPr>
        <w:pStyle w:val="PL"/>
      </w:pPr>
      <w:r w:rsidRPr="000E4E7F">
        <w:t>}</w:t>
      </w:r>
    </w:p>
    <w:p w14:paraId="59C11B8C" w14:textId="77777777" w:rsidR="0033085A" w:rsidRPr="000E4E7F" w:rsidRDefault="0033085A" w:rsidP="0033085A">
      <w:pPr>
        <w:pStyle w:val="PL"/>
      </w:pPr>
    </w:p>
    <w:p w14:paraId="604ABE99" w14:textId="77777777" w:rsidR="0033085A" w:rsidRPr="000E4E7F" w:rsidRDefault="0033085A" w:rsidP="0033085A">
      <w:pPr>
        <w:pStyle w:val="PL"/>
      </w:pPr>
      <w:r w:rsidRPr="000E4E7F">
        <w:t>UE-EUTRA-CapabilityAddXDD-Mode-v16xy ::= SEQUENCE {</w:t>
      </w:r>
    </w:p>
    <w:p w14:paraId="2E7ECD46" w14:textId="77777777" w:rsidR="0033085A" w:rsidRPr="000E4E7F" w:rsidRDefault="0033085A" w:rsidP="0033085A">
      <w:pPr>
        <w:pStyle w:val="PL"/>
      </w:pPr>
      <w:r w:rsidRPr="000E4E7F">
        <w:tab/>
        <w:t>neighCellSI-AcquisitionParameters-v16xy</w:t>
      </w:r>
      <w:r w:rsidRPr="000E4E7F">
        <w:tab/>
      </w:r>
      <w:r w:rsidRPr="000E4E7F">
        <w:tab/>
        <w:t>NeighCellSI-AcquisitionParameters-v16xy</w:t>
      </w:r>
      <w:r w:rsidRPr="000E4E7F">
        <w:tab/>
      </w:r>
      <w:r w:rsidRPr="000E4E7F">
        <w:tab/>
        <w:t>OPTIONAL</w:t>
      </w:r>
    </w:p>
    <w:p w14:paraId="5195BA2A" w14:textId="77777777" w:rsidR="0033085A" w:rsidRPr="000E4E7F" w:rsidRDefault="0033085A" w:rsidP="0033085A">
      <w:pPr>
        <w:pStyle w:val="PL"/>
      </w:pPr>
      <w:r w:rsidRPr="000E4E7F">
        <w:t>}</w:t>
      </w:r>
    </w:p>
    <w:p w14:paraId="7813BEE3" w14:textId="77777777" w:rsidR="0033085A" w:rsidRPr="000E4E7F" w:rsidRDefault="0033085A" w:rsidP="0033085A">
      <w:pPr>
        <w:pStyle w:val="PL"/>
      </w:pPr>
    </w:p>
    <w:p w14:paraId="288EFE4E" w14:textId="77777777" w:rsidR="0033085A" w:rsidRPr="000E4E7F" w:rsidRDefault="0033085A" w:rsidP="0033085A">
      <w:pPr>
        <w:pStyle w:val="PL"/>
      </w:pPr>
      <w:r w:rsidRPr="000E4E7F">
        <w:t>AccessStratumRelease ::=</w:t>
      </w:r>
      <w:r w:rsidRPr="000E4E7F">
        <w:tab/>
      </w:r>
      <w:r w:rsidRPr="000E4E7F">
        <w:tab/>
      </w:r>
      <w:r w:rsidRPr="000E4E7F">
        <w:tab/>
        <w:t>ENUMERATED {</w:t>
      </w:r>
    </w:p>
    <w:p w14:paraId="10BEC949" w14:textId="77777777" w:rsidR="0033085A" w:rsidRPr="000E4E7F" w:rsidRDefault="0033085A" w:rsidP="0033085A">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rel8, rel9, rel10, rel11, rel12, rel13,</w:t>
      </w:r>
    </w:p>
    <w:p w14:paraId="023CABEC" w14:textId="77777777" w:rsidR="0033085A" w:rsidRPr="000E4E7F" w:rsidRDefault="0033085A" w:rsidP="0033085A">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rel14, rel15, ...}</w:t>
      </w:r>
    </w:p>
    <w:p w14:paraId="6C9C2B43" w14:textId="77777777" w:rsidR="0033085A" w:rsidRPr="000E4E7F" w:rsidRDefault="0033085A" w:rsidP="0033085A">
      <w:pPr>
        <w:pStyle w:val="PL"/>
      </w:pPr>
    </w:p>
    <w:p w14:paraId="3E34A1D4" w14:textId="77777777" w:rsidR="0033085A" w:rsidRPr="000E4E7F" w:rsidRDefault="0033085A" w:rsidP="0033085A">
      <w:pPr>
        <w:pStyle w:val="PL"/>
      </w:pPr>
      <w:r w:rsidRPr="000E4E7F">
        <w:t>FeatureSetsEUTRA-r15 ::=</w:t>
      </w:r>
      <w:r w:rsidRPr="000E4E7F">
        <w:tab/>
        <w:t>SEQUENCE {</w:t>
      </w:r>
    </w:p>
    <w:p w14:paraId="04310F92" w14:textId="77777777" w:rsidR="0033085A" w:rsidRPr="000E4E7F" w:rsidRDefault="0033085A" w:rsidP="0033085A">
      <w:pPr>
        <w:pStyle w:val="PL"/>
      </w:pPr>
      <w:r w:rsidRPr="000E4E7F">
        <w:tab/>
        <w:t>featureSetsDL-r15</w:t>
      </w:r>
      <w:r w:rsidRPr="000E4E7F">
        <w:tab/>
      </w:r>
      <w:r w:rsidRPr="000E4E7F">
        <w:tab/>
      </w:r>
      <w:r w:rsidRPr="000E4E7F">
        <w:tab/>
        <w:t>SEQUENCE (SIZE (1..maxFeatureSets-r15)) OF FeatureSetDL-r15</w:t>
      </w:r>
      <w:r w:rsidRPr="000E4E7F">
        <w:tab/>
      </w:r>
      <w:r w:rsidRPr="000E4E7F">
        <w:tab/>
        <w:t>OPTIONAL,</w:t>
      </w:r>
    </w:p>
    <w:p w14:paraId="692F0770" w14:textId="77777777" w:rsidR="0033085A" w:rsidRPr="000E4E7F" w:rsidRDefault="0033085A" w:rsidP="0033085A">
      <w:pPr>
        <w:pStyle w:val="PL"/>
      </w:pPr>
      <w:r w:rsidRPr="000E4E7F">
        <w:tab/>
        <w:t>featureSetsDL-PerCC-r15</w:t>
      </w:r>
      <w:r w:rsidRPr="000E4E7F">
        <w:tab/>
      </w:r>
      <w:r w:rsidRPr="000E4E7F">
        <w:tab/>
        <w:t>SEQUENCE (SIZE (1..maxPerCC-FeatureSets-r15)) OF FeatureSetDL-PerCC-r15</w:t>
      </w:r>
      <w:r w:rsidRPr="000E4E7F">
        <w:tab/>
      </w:r>
      <w:r w:rsidRPr="000E4E7F">
        <w:tab/>
        <w:t>OPTIONAL,</w:t>
      </w:r>
    </w:p>
    <w:p w14:paraId="4C3D44C1" w14:textId="77777777" w:rsidR="0033085A" w:rsidRPr="000E4E7F" w:rsidRDefault="0033085A" w:rsidP="0033085A">
      <w:pPr>
        <w:pStyle w:val="PL"/>
      </w:pPr>
      <w:r w:rsidRPr="000E4E7F">
        <w:tab/>
        <w:t>featureSetsUL-r15</w:t>
      </w:r>
      <w:r w:rsidRPr="000E4E7F">
        <w:tab/>
      </w:r>
      <w:r w:rsidRPr="000E4E7F">
        <w:tab/>
      </w:r>
      <w:r w:rsidRPr="000E4E7F">
        <w:tab/>
        <w:t>SEQUENCE (SIZE (1..maxFeatureSets-r15)) OF FeatureSetUL-r15</w:t>
      </w:r>
      <w:r w:rsidRPr="000E4E7F">
        <w:tab/>
      </w:r>
      <w:r w:rsidRPr="000E4E7F">
        <w:tab/>
        <w:t>OPTIONAL,</w:t>
      </w:r>
    </w:p>
    <w:p w14:paraId="65837D9F" w14:textId="77777777" w:rsidR="0033085A" w:rsidRPr="000E4E7F" w:rsidRDefault="0033085A" w:rsidP="0033085A">
      <w:pPr>
        <w:pStyle w:val="PL"/>
      </w:pPr>
      <w:r w:rsidRPr="000E4E7F">
        <w:tab/>
        <w:t>featureSetsUL-PerCC-r15</w:t>
      </w:r>
      <w:r w:rsidRPr="000E4E7F">
        <w:tab/>
      </w:r>
      <w:r w:rsidRPr="000E4E7F">
        <w:tab/>
        <w:t>SEQUENCE (SIZE (1..maxPerCC-FeatureSets-r15)) OF FeatureSetUL-PerCC-r15</w:t>
      </w:r>
      <w:r w:rsidRPr="000E4E7F">
        <w:tab/>
      </w:r>
      <w:r w:rsidRPr="000E4E7F">
        <w:tab/>
        <w:t>OPTIONAL,</w:t>
      </w:r>
    </w:p>
    <w:p w14:paraId="007730FB" w14:textId="77777777" w:rsidR="0033085A" w:rsidRPr="000E4E7F" w:rsidRDefault="0033085A" w:rsidP="0033085A">
      <w:pPr>
        <w:pStyle w:val="PL"/>
      </w:pPr>
      <w:r w:rsidRPr="000E4E7F">
        <w:tab/>
        <w:t>...,</w:t>
      </w:r>
    </w:p>
    <w:p w14:paraId="779EB617" w14:textId="77777777" w:rsidR="0033085A" w:rsidRPr="000E4E7F" w:rsidRDefault="0033085A" w:rsidP="0033085A">
      <w:pPr>
        <w:pStyle w:val="PL"/>
      </w:pPr>
      <w:r w:rsidRPr="000E4E7F">
        <w:tab/>
        <w:t>[[</w:t>
      </w:r>
      <w:r w:rsidRPr="000E4E7F">
        <w:tab/>
        <w:t>featureSetsDL-v1550</w:t>
      </w:r>
      <w:r w:rsidRPr="000E4E7F">
        <w:tab/>
      </w:r>
      <w:r w:rsidRPr="000E4E7F">
        <w:tab/>
        <w:t>SEQUENCE (SIZE (1..maxFeatureSets-r15)) OF FeatureSetDL-v1550</w:t>
      </w:r>
      <w:r w:rsidRPr="000E4E7F">
        <w:tab/>
        <w:t>OPTIONAL</w:t>
      </w:r>
    </w:p>
    <w:p w14:paraId="1EBC974E" w14:textId="77777777" w:rsidR="0033085A" w:rsidRPr="000E4E7F" w:rsidRDefault="0033085A" w:rsidP="0033085A">
      <w:pPr>
        <w:pStyle w:val="PL"/>
      </w:pPr>
      <w:r w:rsidRPr="000E4E7F">
        <w:tab/>
        <w:t>]]</w:t>
      </w:r>
    </w:p>
    <w:p w14:paraId="44054F98" w14:textId="77777777" w:rsidR="0033085A" w:rsidRPr="000E4E7F" w:rsidRDefault="0033085A" w:rsidP="0033085A">
      <w:pPr>
        <w:pStyle w:val="PL"/>
      </w:pPr>
    </w:p>
    <w:p w14:paraId="1ACB6645" w14:textId="77777777" w:rsidR="0033085A" w:rsidRPr="000E4E7F" w:rsidRDefault="0033085A" w:rsidP="0033085A">
      <w:pPr>
        <w:pStyle w:val="PL"/>
      </w:pPr>
      <w:r w:rsidRPr="000E4E7F">
        <w:t>}</w:t>
      </w:r>
    </w:p>
    <w:p w14:paraId="081F15B3" w14:textId="77777777" w:rsidR="0033085A" w:rsidRPr="000E4E7F" w:rsidRDefault="0033085A" w:rsidP="0033085A">
      <w:pPr>
        <w:pStyle w:val="PL"/>
      </w:pPr>
    </w:p>
    <w:p w14:paraId="2B902315" w14:textId="77777777" w:rsidR="0033085A" w:rsidRPr="000E4E7F" w:rsidRDefault="0033085A" w:rsidP="0033085A">
      <w:pPr>
        <w:pStyle w:val="PL"/>
      </w:pPr>
      <w:r w:rsidRPr="000E4E7F">
        <w:t>MobilityParameters-r14 ::=</w:t>
      </w:r>
      <w:r w:rsidRPr="000E4E7F">
        <w:tab/>
      </w:r>
      <w:r w:rsidRPr="000E4E7F">
        <w:tab/>
      </w:r>
      <w:r w:rsidRPr="000E4E7F">
        <w:tab/>
        <w:t>SEQUENCE {</w:t>
      </w:r>
    </w:p>
    <w:p w14:paraId="539EB92A" w14:textId="77777777" w:rsidR="0033085A" w:rsidRPr="000E4E7F" w:rsidRDefault="0033085A" w:rsidP="0033085A">
      <w:pPr>
        <w:pStyle w:val="PL"/>
      </w:pPr>
      <w:r w:rsidRPr="000E4E7F">
        <w:tab/>
        <w:t>makeBeforeBreak-r14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B32669D" w14:textId="77777777" w:rsidR="0033085A" w:rsidRPr="000E4E7F" w:rsidRDefault="0033085A" w:rsidP="0033085A">
      <w:pPr>
        <w:pStyle w:val="PL"/>
      </w:pPr>
      <w:r w:rsidRPr="000E4E7F">
        <w:tab/>
        <w:t>rach-Less-r14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27974D29" w14:textId="77777777" w:rsidR="0033085A" w:rsidRPr="000E4E7F" w:rsidRDefault="0033085A" w:rsidP="0033085A">
      <w:pPr>
        <w:pStyle w:val="PL"/>
      </w:pPr>
      <w:r w:rsidRPr="000E4E7F">
        <w:t>}</w:t>
      </w:r>
    </w:p>
    <w:p w14:paraId="7277D33E" w14:textId="77777777" w:rsidR="0033085A" w:rsidRPr="000E4E7F" w:rsidRDefault="0033085A" w:rsidP="0033085A">
      <w:pPr>
        <w:pStyle w:val="PL"/>
      </w:pPr>
    </w:p>
    <w:p w14:paraId="79EFD7F2" w14:textId="77777777" w:rsidR="0033085A" w:rsidRPr="000E4E7F" w:rsidRDefault="0033085A" w:rsidP="0033085A">
      <w:pPr>
        <w:pStyle w:val="PL"/>
      </w:pPr>
      <w:r w:rsidRPr="000E4E7F">
        <w:t>DC-Parameters-r12 ::=</w:t>
      </w:r>
      <w:r w:rsidRPr="000E4E7F">
        <w:tab/>
      </w:r>
      <w:r w:rsidRPr="000E4E7F">
        <w:tab/>
      </w:r>
      <w:r w:rsidRPr="000E4E7F">
        <w:tab/>
        <w:t>SEQUENCE {</w:t>
      </w:r>
    </w:p>
    <w:p w14:paraId="013C6ACF" w14:textId="77777777" w:rsidR="0033085A" w:rsidRPr="000E4E7F" w:rsidRDefault="0033085A" w:rsidP="0033085A">
      <w:pPr>
        <w:pStyle w:val="PL"/>
      </w:pPr>
      <w:r w:rsidRPr="000E4E7F">
        <w:tab/>
        <w:t>drb-TypeSplit-r12</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5DA3F79" w14:textId="77777777" w:rsidR="0033085A" w:rsidRPr="000E4E7F" w:rsidRDefault="0033085A" w:rsidP="0033085A">
      <w:pPr>
        <w:pStyle w:val="PL"/>
      </w:pPr>
      <w:r w:rsidRPr="000E4E7F">
        <w:tab/>
        <w:t>drb-TypeSCG-r12</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0C1C83F" w14:textId="77777777" w:rsidR="0033085A" w:rsidRPr="000E4E7F" w:rsidRDefault="0033085A" w:rsidP="0033085A">
      <w:pPr>
        <w:pStyle w:val="PL"/>
      </w:pPr>
      <w:r w:rsidRPr="000E4E7F">
        <w:t>}</w:t>
      </w:r>
    </w:p>
    <w:p w14:paraId="452BDC35" w14:textId="77777777" w:rsidR="0033085A" w:rsidRPr="000E4E7F" w:rsidRDefault="0033085A" w:rsidP="0033085A">
      <w:pPr>
        <w:pStyle w:val="PL"/>
      </w:pPr>
    </w:p>
    <w:p w14:paraId="3EABA419" w14:textId="77777777" w:rsidR="0033085A" w:rsidRPr="000E4E7F" w:rsidRDefault="0033085A" w:rsidP="0033085A">
      <w:pPr>
        <w:pStyle w:val="PL"/>
      </w:pPr>
      <w:r w:rsidRPr="000E4E7F">
        <w:t>DC-Parameters-v1310 ::=</w:t>
      </w:r>
      <w:r w:rsidRPr="000E4E7F">
        <w:tab/>
      </w:r>
      <w:r w:rsidRPr="000E4E7F">
        <w:tab/>
      </w:r>
      <w:r w:rsidRPr="000E4E7F">
        <w:tab/>
        <w:t>SEQUENCE {</w:t>
      </w:r>
    </w:p>
    <w:p w14:paraId="59C33623" w14:textId="77777777" w:rsidR="0033085A" w:rsidRPr="000E4E7F" w:rsidRDefault="0033085A" w:rsidP="0033085A">
      <w:pPr>
        <w:pStyle w:val="PL"/>
      </w:pPr>
      <w:r w:rsidRPr="000E4E7F">
        <w:tab/>
        <w:t>pdcp-TransferSplitUL-r13</w:t>
      </w:r>
      <w:r w:rsidRPr="000E4E7F">
        <w:tab/>
      </w:r>
      <w:r w:rsidRPr="000E4E7F">
        <w:tab/>
      </w:r>
      <w:r w:rsidRPr="000E4E7F">
        <w:tab/>
      </w:r>
      <w:r w:rsidRPr="000E4E7F">
        <w:tab/>
        <w:t>ENUMERATED {supported}</w:t>
      </w:r>
      <w:r w:rsidRPr="000E4E7F">
        <w:tab/>
      </w:r>
      <w:r w:rsidRPr="000E4E7F">
        <w:tab/>
      </w:r>
      <w:r w:rsidRPr="000E4E7F">
        <w:tab/>
        <w:t>OPTIONAL,</w:t>
      </w:r>
    </w:p>
    <w:p w14:paraId="3100BB80" w14:textId="77777777" w:rsidR="0033085A" w:rsidRPr="000E4E7F" w:rsidRDefault="0033085A" w:rsidP="0033085A">
      <w:pPr>
        <w:pStyle w:val="PL"/>
      </w:pPr>
      <w:r w:rsidRPr="000E4E7F">
        <w:tab/>
        <w:t>ue-SSTD-Meas-r13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425EEBA" w14:textId="77777777" w:rsidR="0033085A" w:rsidRPr="000E4E7F" w:rsidRDefault="0033085A" w:rsidP="0033085A">
      <w:pPr>
        <w:pStyle w:val="PL"/>
      </w:pPr>
      <w:r w:rsidRPr="000E4E7F">
        <w:t>}</w:t>
      </w:r>
    </w:p>
    <w:p w14:paraId="3E440526" w14:textId="77777777" w:rsidR="0033085A" w:rsidRPr="000E4E7F" w:rsidRDefault="0033085A" w:rsidP="0033085A">
      <w:pPr>
        <w:pStyle w:val="PL"/>
      </w:pPr>
    </w:p>
    <w:p w14:paraId="528669C1" w14:textId="77777777" w:rsidR="0033085A" w:rsidRPr="000E4E7F" w:rsidRDefault="0033085A" w:rsidP="0033085A">
      <w:pPr>
        <w:pStyle w:val="PL"/>
      </w:pPr>
      <w:r w:rsidRPr="000E4E7F">
        <w:t>MAC-Parameters-r12 ::=</w:t>
      </w:r>
      <w:r w:rsidRPr="000E4E7F">
        <w:tab/>
      </w:r>
      <w:r w:rsidRPr="000E4E7F">
        <w:tab/>
      </w:r>
      <w:r w:rsidRPr="000E4E7F">
        <w:tab/>
      </w:r>
      <w:r w:rsidRPr="000E4E7F">
        <w:tab/>
        <w:t>SEQUENCE {</w:t>
      </w:r>
    </w:p>
    <w:p w14:paraId="099400FC" w14:textId="77777777" w:rsidR="0033085A" w:rsidRPr="000E4E7F" w:rsidRDefault="0033085A" w:rsidP="0033085A">
      <w:pPr>
        <w:pStyle w:val="PL"/>
      </w:pPr>
      <w:r w:rsidRPr="000E4E7F">
        <w:tab/>
        <w:t>logicalChannelSR-ProhibitTimer-r12</w:t>
      </w:r>
      <w:r w:rsidRPr="000E4E7F">
        <w:tab/>
        <w:t>ENUMERATED {supported}</w:t>
      </w:r>
      <w:r w:rsidRPr="000E4E7F">
        <w:tab/>
      </w:r>
      <w:r w:rsidRPr="000E4E7F">
        <w:tab/>
      </w:r>
      <w:r w:rsidRPr="000E4E7F">
        <w:tab/>
      </w:r>
      <w:r w:rsidRPr="000E4E7F">
        <w:tab/>
      </w:r>
      <w:r w:rsidRPr="000E4E7F">
        <w:tab/>
        <w:t>OPTIONAL,</w:t>
      </w:r>
    </w:p>
    <w:p w14:paraId="0DF67E4B" w14:textId="77777777" w:rsidR="0033085A" w:rsidRPr="000E4E7F" w:rsidRDefault="0033085A" w:rsidP="0033085A">
      <w:pPr>
        <w:pStyle w:val="PL"/>
      </w:pPr>
      <w:r w:rsidRPr="000E4E7F">
        <w:tab/>
        <w:t>longDRX-Command-r12</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4457C64F" w14:textId="77777777" w:rsidR="0033085A" w:rsidRPr="000E4E7F" w:rsidRDefault="0033085A" w:rsidP="0033085A">
      <w:pPr>
        <w:pStyle w:val="PL"/>
      </w:pPr>
      <w:r w:rsidRPr="000E4E7F">
        <w:t>}</w:t>
      </w:r>
    </w:p>
    <w:p w14:paraId="765F8DFA" w14:textId="77777777" w:rsidR="0033085A" w:rsidRPr="000E4E7F" w:rsidRDefault="0033085A" w:rsidP="0033085A">
      <w:pPr>
        <w:pStyle w:val="PL"/>
      </w:pPr>
    </w:p>
    <w:p w14:paraId="4AD6A263" w14:textId="77777777" w:rsidR="0033085A" w:rsidRPr="000E4E7F" w:rsidRDefault="0033085A" w:rsidP="0033085A">
      <w:pPr>
        <w:pStyle w:val="PL"/>
      </w:pPr>
      <w:r w:rsidRPr="000E4E7F">
        <w:t>MAC-Parameters-v1310 ::=</w:t>
      </w:r>
      <w:r w:rsidRPr="000E4E7F">
        <w:tab/>
      </w:r>
      <w:r w:rsidRPr="000E4E7F">
        <w:tab/>
      </w:r>
      <w:r w:rsidRPr="000E4E7F">
        <w:tab/>
      </w:r>
      <w:r w:rsidRPr="000E4E7F">
        <w:tab/>
        <w:t>SEQUENCE {</w:t>
      </w:r>
    </w:p>
    <w:p w14:paraId="27207F77" w14:textId="77777777" w:rsidR="0033085A" w:rsidRPr="000E4E7F" w:rsidRDefault="0033085A" w:rsidP="0033085A">
      <w:pPr>
        <w:pStyle w:val="PL"/>
      </w:pPr>
      <w:r w:rsidRPr="000E4E7F">
        <w:tab/>
        <w:t>extendedMAC-LengthField-r13</w:t>
      </w:r>
      <w:r w:rsidRPr="000E4E7F">
        <w:tab/>
      </w:r>
      <w:r w:rsidRPr="000E4E7F">
        <w:tab/>
        <w:t>ENUMERATED {supported}</w:t>
      </w:r>
      <w:r w:rsidRPr="000E4E7F">
        <w:tab/>
      </w:r>
      <w:r w:rsidRPr="000E4E7F">
        <w:tab/>
      </w:r>
      <w:r w:rsidRPr="000E4E7F">
        <w:tab/>
      </w:r>
      <w:r w:rsidRPr="000E4E7F">
        <w:tab/>
        <w:t>OPTIONAL,</w:t>
      </w:r>
    </w:p>
    <w:p w14:paraId="24C6C75B" w14:textId="77777777" w:rsidR="0033085A" w:rsidRPr="000E4E7F" w:rsidRDefault="0033085A" w:rsidP="0033085A">
      <w:pPr>
        <w:pStyle w:val="PL"/>
      </w:pPr>
      <w:r w:rsidRPr="000E4E7F">
        <w:tab/>
        <w:t>extendedLongDRX-r13</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8DAC0B4" w14:textId="77777777" w:rsidR="0033085A" w:rsidRPr="000E4E7F" w:rsidRDefault="0033085A" w:rsidP="0033085A">
      <w:pPr>
        <w:pStyle w:val="PL"/>
      </w:pPr>
      <w:r w:rsidRPr="000E4E7F">
        <w:t>}</w:t>
      </w:r>
    </w:p>
    <w:p w14:paraId="7B1FA0A3" w14:textId="77777777" w:rsidR="0033085A" w:rsidRPr="000E4E7F" w:rsidRDefault="0033085A" w:rsidP="0033085A">
      <w:pPr>
        <w:pStyle w:val="PL"/>
      </w:pPr>
    </w:p>
    <w:p w14:paraId="0762991C" w14:textId="77777777" w:rsidR="0033085A" w:rsidRPr="000E4E7F" w:rsidRDefault="0033085A" w:rsidP="0033085A">
      <w:pPr>
        <w:pStyle w:val="PL"/>
      </w:pPr>
      <w:r w:rsidRPr="000E4E7F">
        <w:t>MAC-Parameters-v1430 ::=</w:t>
      </w:r>
      <w:r w:rsidRPr="000E4E7F">
        <w:tab/>
      </w:r>
      <w:r w:rsidRPr="000E4E7F">
        <w:tab/>
      </w:r>
      <w:r w:rsidRPr="000E4E7F">
        <w:tab/>
      </w:r>
      <w:r w:rsidRPr="000E4E7F">
        <w:tab/>
        <w:t>SEQUENCE {</w:t>
      </w:r>
    </w:p>
    <w:p w14:paraId="6C987F71" w14:textId="77777777" w:rsidR="0033085A" w:rsidRPr="000E4E7F" w:rsidRDefault="0033085A" w:rsidP="0033085A">
      <w:pPr>
        <w:pStyle w:val="PL"/>
      </w:pPr>
      <w:r w:rsidRPr="000E4E7F">
        <w:tab/>
        <w:t>shortSPS-IntervalFDD-r14</w:t>
      </w:r>
      <w:r w:rsidRPr="000E4E7F">
        <w:tab/>
      </w:r>
      <w:r w:rsidRPr="000E4E7F">
        <w:tab/>
      </w:r>
      <w:r w:rsidRPr="000E4E7F">
        <w:tab/>
        <w:t>ENUMERATED {supported}</w:t>
      </w:r>
      <w:r w:rsidRPr="000E4E7F">
        <w:tab/>
      </w:r>
      <w:r w:rsidRPr="000E4E7F">
        <w:tab/>
      </w:r>
      <w:r w:rsidRPr="000E4E7F">
        <w:tab/>
      </w:r>
      <w:r w:rsidRPr="000E4E7F">
        <w:tab/>
        <w:t>OPTIONAL,</w:t>
      </w:r>
    </w:p>
    <w:p w14:paraId="315DFBB3" w14:textId="77777777" w:rsidR="0033085A" w:rsidRPr="000E4E7F" w:rsidRDefault="0033085A" w:rsidP="0033085A">
      <w:pPr>
        <w:pStyle w:val="PL"/>
      </w:pPr>
      <w:r w:rsidRPr="000E4E7F">
        <w:tab/>
        <w:t>shortSPS-IntervalTDD-r14</w:t>
      </w:r>
      <w:r w:rsidRPr="000E4E7F">
        <w:tab/>
      </w:r>
      <w:r w:rsidRPr="000E4E7F">
        <w:tab/>
      </w:r>
      <w:r w:rsidRPr="000E4E7F">
        <w:tab/>
        <w:t>ENUMERATED {supported}</w:t>
      </w:r>
      <w:r w:rsidRPr="000E4E7F">
        <w:tab/>
      </w:r>
      <w:r w:rsidRPr="000E4E7F">
        <w:tab/>
      </w:r>
      <w:r w:rsidRPr="000E4E7F">
        <w:tab/>
      </w:r>
      <w:r w:rsidRPr="000E4E7F">
        <w:tab/>
        <w:t>OPTIONAL,</w:t>
      </w:r>
    </w:p>
    <w:p w14:paraId="7D8DE05C" w14:textId="77777777" w:rsidR="0033085A" w:rsidRPr="000E4E7F" w:rsidRDefault="0033085A" w:rsidP="0033085A">
      <w:pPr>
        <w:pStyle w:val="PL"/>
      </w:pPr>
      <w:r w:rsidRPr="000E4E7F">
        <w:tab/>
        <w:t>skipUplinkDynamic-r14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6E51D90" w14:textId="77777777" w:rsidR="0033085A" w:rsidRPr="000E4E7F" w:rsidRDefault="0033085A" w:rsidP="0033085A">
      <w:pPr>
        <w:pStyle w:val="PL"/>
      </w:pPr>
      <w:r w:rsidRPr="000E4E7F">
        <w:tab/>
        <w:t>skipUplinkSPS-r14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EABE5C4" w14:textId="77777777" w:rsidR="0033085A" w:rsidRPr="000E4E7F" w:rsidRDefault="0033085A" w:rsidP="0033085A">
      <w:pPr>
        <w:pStyle w:val="PL"/>
      </w:pPr>
      <w:r w:rsidRPr="000E4E7F">
        <w:tab/>
        <w:t>multipleUplinkSPS-r14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39A82D9" w14:textId="77777777" w:rsidR="0033085A" w:rsidRPr="000E4E7F" w:rsidRDefault="0033085A" w:rsidP="0033085A">
      <w:pPr>
        <w:pStyle w:val="PL"/>
      </w:pPr>
      <w:r w:rsidRPr="000E4E7F">
        <w:tab/>
        <w:t>dataInactMon-r14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99A6EDC" w14:textId="77777777" w:rsidR="0033085A" w:rsidRPr="000E4E7F" w:rsidRDefault="0033085A" w:rsidP="0033085A">
      <w:pPr>
        <w:pStyle w:val="PL"/>
      </w:pPr>
      <w:r w:rsidRPr="000E4E7F">
        <w:t>}</w:t>
      </w:r>
    </w:p>
    <w:p w14:paraId="149BD853" w14:textId="77777777" w:rsidR="0033085A" w:rsidRPr="000E4E7F" w:rsidRDefault="0033085A" w:rsidP="0033085A">
      <w:pPr>
        <w:pStyle w:val="PL"/>
      </w:pPr>
    </w:p>
    <w:p w14:paraId="39C698EE" w14:textId="77777777" w:rsidR="0033085A" w:rsidRPr="000E4E7F" w:rsidRDefault="0033085A" w:rsidP="0033085A">
      <w:pPr>
        <w:pStyle w:val="PL"/>
      </w:pPr>
      <w:r w:rsidRPr="000E4E7F">
        <w:t>MAC-Parameters-v1440 ::=</w:t>
      </w:r>
      <w:r w:rsidRPr="000E4E7F">
        <w:tab/>
      </w:r>
      <w:r w:rsidRPr="000E4E7F">
        <w:tab/>
      </w:r>
      <w:r w:rsidRPr="000E4E7F">
        <w:tab/>
      </w:r>
      <w:r w:rsidRPr="000E4E7F">
        <w:tab/>
        <w:t>SEQUENCE {</w:t>
      </w:r>
    </w:p>
    <w:p w14:paraId="12E5C5D2" w14:textId="77777777" w:rsidR="0033085A" w:rsidRPr="000E4E7F" w:rsidRDefault="0033085A" w:rsidP="0033085A">
      <w:pPr>
        <w:pStyle w:val="PL"/>
      </w:pPr>
      <w:r w:rsidRPr="000E4E7F">
        <w:tab/>
        <w:t>rai-Support-r14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3E2B739" w14:textId="77777777" w:rsidR="0033085A" w:rsidRPr="000E4E7F" w:rsidRDefault="0033085A" w:rsidP="0033085A">
      <w:pPr>
        <w:pStyle w:val="PL"/>
      </w:pPr>
      <w:r w:rsidRPr="000E4E7F">
        <w:t>}</w:t>
      </w:r>
    </w:p>
    <w:p w14:paraId="7B9BC671" w14:textId="77777777" w:rsidR="0033085A" w:rsidRPr="000E4E7F" w:rsidRDefault="0033085A" w:rsidP="0033085A">
      <w:pPr>
        <w:pStyle w:val="PL"/>
      </w:pPr>
    </w:p>
    <w:p w14:paraId="2218DADC" w14:textId="77777777" w:rsidR="0033085A" w:rsidRPr="000E4E7F" w:rsidRDefault="0033085A" w:rsidP="0033085A">
      <w:pPr>
        <w:pStyle w:val="PL"/>
      </w:pPr>
      <w:r w:rsidRPr="000E4E7F">
        <w:t>MAC-Parameters-v1530 ::=</w:t>
      </w:r>
      <w:r w:rsidRPr="000E4E7F">
        <w:tab/>
      </w:r>
      <w:r w:rsidRPr="000E4E7F">
        <w:tab/>
        <w:t>SEQUENCE {</w:t>
      </w:r>
    </w:p>
    <w:p w14:paraId="2E90DC80" w14:textId="77777777" w:rsidR="0033085A" w:rsidRPr="000E4E7F" w:rsidRDefault="0033085A" w:rsidP="0033085A">
      <w:pPr>
        <w:pStyle w:val="PL"/>
      </w:pPr>
      <w:r w:rsidRPr="000E4E7F">
        <w:tab/>
        <w:t>min-Proc-TimelineSubslot-r15</w:t>
      </w:r>
      <w:r w:rsidRPr="000E4E7F">
        <w:tab/>
        <w:t>SEQUENCE (SIZE(1..3)) OF ProcessingTimelineSet-r15</w:t>
      </w:r>
      <w:r w:rsidRPr="000E4E7F">
        <w:tab/>
        <w:t>OPTIONAL,</w:t>
      </w:r>
    </w:p>
    <w:p w14:paraId="0667E548" w14:textId="77777777" w:rsidR="0033085A" w:rsidRPr="000E4E7F" w:rsidRDefault="0033085A" w:rsidP="0033085A">
      <w:pPr>
        <w:pStyle w:val="PL"/>
      </w:pPr>
      <w:r w:rsidRPr="000E4E7F">
        <w:tab/>
        <w:t>skipSubframeProcessing-r15</w:t>
      </w:r>
      <w:r w:rsidRPr="000E4E7F">
        <w:tab/>
      </w:r>
      <w:r w:rsidRPr="000E4E7F">
        <w:tab/>
      </w:r>
      <w:r w:rsidRPr="000E4E7F">
        <w:tab/>
        <w:t>SkipSubframeProcessing-r15</w:t>
      </w:r>
      <w:r w:rsidRPr="000E4E7F">
        <w:tab/>
      </w:r>
      <w:r w:rsidRPr="000E4E7F">
        <w:tab/>
      </w:r>
      <w:r w:rsidRPr="000E4E7F">
        <w:tab/>
      </w:r>
      <w:r w:rsidRPr="000E4E7F">
        <w:tab/>
      </w:r>
      <w:r w:rsidRPr="000E4E7F">
        <w:tab/>
      </w:r>
      <w:r w:rsidRPr="000E4E7F">
        <w:tab/>
        <w:t>OPTIONAL,</w:t>
      </w:r>
    </w:p>
    <w:p w14:paraId="5AD3B945" w14:textId="77777777" w:rsidR="0033085A" w:rsidRPr="000E4E7F" w:rsidRDefault="0033085A" w:rsidP="0033085A">
      <w:pPr>
        <w:pStyle w:val="PL"/>
      </w:pPr>
      <w:r w:rsidRPr="000E4E7F">
        <w:tab/>
        <w:t>earlyData-UP-r15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07777C2A" w14:textId="77777777" w:rsidR="0033085A" w:rsidRPr="000E4E7F" w:rsidRDefault="0033085A" w:rsidP="0033085A">
      <w:pPr>
        <w:pStyle w:val="PL"/>
      </w:pPr>
      <w:r w:rsidRPr="000E4E7F">
        <w:tab/>
        <w:t>dormantSCellState-r15</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0DE3008C" w14:textId="77777777" w:rsidR="0033085A" w:rsidRPr="000E4E7F" w:rsidRDefault="0033085A" w:rsidP="0033085A">
      <w:pPr>
        <w:pStyle w:val="PL"/>
      </w:pPr>
      <w:r w:rsidRPr="000E4E7F">
        <w:tab/>
        <w:t>directSCellActivation-r15</w:t>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5898B18E" w14:textId="77777777" w:rsidR="0033085A" w:rsidRPr="000E4E7F" w:rsidRDefault="0033085A" w:rsidP="0033085A">
      <w:pPr>
        <w:pStyle w:val="PL"/>
      </w:pPr>
      <w:r w:rsidRPr="000E4E7F">
        <w:tab/>
        <w:t>directSCellHibernation-r15</w:t>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74E0855A" w14:textId="77777777" w:rsidR="0033085A" w:rsidRPr="000E4E7F" w:rsidRDefault="0033085A" w:rsidP="0033085A">
      <w:pPr>
        <w:pStyle w:val="PL"/>
      </w:pPr>
      <w:r w:rsidRPr="000E4E7F">
        <w:tab/>
        <w:t>extendedLCID-Duplication-r15</w:t>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6468B5B2" w14:textId="77777777" w:rsidR="0033085A" w:rsidRPr="000E4E7F" w:rsidRDefault="0033085A" w:rsidP="0033085A">
      <w:pPr>
        <w:pStyle w:val="PL"/>
      </w:pPr>
      <w:r w:rsidRPr="000E4E7F">
        <w:tab/>
        <w:t>sps-ServingCell-r15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200F4C00" w14:textId="77777777" w:rsidR="0033085A" w:rsidRPr="000E4E7F" w:rsidRDefault="0033085A" w:rsidP="0033085A">
      <w:pPr>
        <w:pStyle w:val="PL"/>
      </w:pPr>
      <w:r w:rsidRPr="000E4E7F">
        <w:t>}</w:t>
      </w:r>
    </w:p>
    <w:p w14:paraId="05E369C8" w14:textId="77777777" w:rsidR="0033085A" w:rsidRPr="000E4E7F" w:rsidRDefault="0033085A" w:rsidP="0033085A">
      <w:pPr>
        <w:pStyle w:val="PL"/>
      </w:pPr>
    </w:p>
    <w:p w14:paraId="005DBF9A" w14:textId="77777777" w:rsidR="0033085A" w:rsidRPr="000E4E7F" w:rsidRDefault="0033085A" w:rsidP="0033085A">
      <w:pPr>
        <w:pStyle w:val="PL"/>
      </w:pPr>
      <w:r w:rsidRPr="000E4E7F">
        <w:t>MAC-Parameters-v1550 ::=</w:t>
      </w:r>
      <w:r w:rsidRPr="000E4E7F">
        <w:tab/>
      </w:r>
      <w:r w:rsidRPr="000E4E7F">
        <w:tab/>
      </w:r>
      <w:r w:rsidRPr="000E4E7F">
        <w:tab/>
      </w:r>
      <w:r w:rsidRPr="000E4E7F">
        <w:tab/>
        <w:t>SEQUENCE {</w:t>
      </w:r>
    </w:p>
    <w:p w14:paraId="278C354A" w14:textId="77777777" w:rsidR="0033085A" w:rsidRPr="000E4E7F" w:rsidRDefault="0033085A" w:rsidP="0033085A">
      <w:pPr>
        <w:pStyle w:val="PL"/>
      </w:pPr>
      <w:r w:rsidRPr="000E4E7F">
        <w:tab/>
        <w:t>eLCID-Support-r15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8E51028" w14:textId="77777777" w:rsidR="0033085A" w:rsidRPr="000E4E7F" w:rsidRDefault="0033085A" w:rsidP="0033085A">
      <w:pPr>
        <w:pStyle w:val="PL"/>
      </w:pPr>
      <w:r w:rsidRPr="000E4E7F">
        <w:t>}</w:t>
      </w:r>
    </w:p>
    <w:p w14:paraId="16A9A035" w14:textId="77777777" w:rsidR="0033085A" w:rsidRPr="000E4E7F" w:rsidRDefault="0033085A" w:rsidP="0033085A">
      <w:pPr>
        <w:pStyle w:val="PL"/>
      </w:pPr>
    </w:p>
    <w:p w14:paraId="0473C449" w14:textId="77777777" w:rsidR="0033085A" w:rsidRPr="000E4E7F" w:rsidRDefault="0033085A" w:rsidP="0033085A">
      <w:pPr>
        <w:pStyle w:val="PL"/>
      </w:pPr>
      <w:r w:rsidRPr="000E4E7F">
        <w:t>MAC-Parameters-v16xy ::=</w:t>
      </w:r>
      <w:r w:rsidRPr="000E4E7F">
        <w:tab/>
      </w:r>
      <w:r w:rsidRPr="000E4E7F">
        <w:tab/>
        <w:t>SEQUENCE {</w:t>
      </w:r>
    </w:p>
    <w:p w14:paraId="683DCC61" w14:textId="77777777" w:rsidR="0033085A" w:rsidRPr="000E4E7F" w:rsidRDefault="0033085A" w:rsidP="0033085A">
      <w:pPr>
        <w:pStyle w:val="PL"/>
      </w:pPr>
      <w:r w:rsidRPr="000E4E7F">
        <w:tab/>
        <w:t>earlyData-UP-5GC-r16</w:t>
      </w:r>
      <w:r w:rsidRPr="000E4E7F">
        <w:tab/>
      </w:r>
      <w:r w:rsidRPr="000E4E7F">
        <w:tab/>
      </w:r>
      <w:r w:rsidRPr="000E4E7F">
        <w:tab/>
      </w:r>
      <w:r w:rsidRPr="000E4E7F">
        <w:tab/>
        <w:t>ENUMERATED {supported}</w:t>
      </w:r>
      <w:r w:rsidRPr="000E4E7F">
        <w:tab/>
      </w:r>
      <w:r w:rsidRPr="000E4E7F">
        <w:tab/>
      </w:r>
      <w:r w:rsidRPr="000E4E7F">
        <w:tab/>
        <w:t>OPTIONAL,</w:t>
      </w:r>
    </w:p>
    <w:p w14:paraId="25D6975B" w14:textId="77777777" w:rsidR="0033085A" w:rsidRPr="000E4E7F" w:rsidRDefault="0033085A" w:rsidP="0033085A">
      <w:pPr>
        <w:pStyle w:val="PL"/>
      </w:pPr>
      <w:r w:rsidRPr="000E4E7F">
        <w:tab/>
        <w:t>pur-CP-5GC-r16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4794A09" w14:textId="77777777" w:rsidR="0033085A" w:rsidRPr="000E4E7F" w:rsidRDefault="0033085A" w:rsidP="0033085A">
      <w:pPr>
        <w:pStyle w:val="PL"/>
      </w:pPr>
      <w:r w:rsidRPr="000E4E7F">
        <w:tab/>
        <w:t>pur-UP-5GC-r16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C1A1C27" w14:textId="77777777" w:rsidR="0033085A" w:rsidRPr="000E4E7F" w:rsidRDefault="0033085A" w:rsidP="0033085A">
      <w:pPr>
        <w:pStyle w:val="PL"/>
      </w:pPr>
      <w:r w:rsidRPr="000E4E7F">
        <w:tab/>
        <w:t>pur-CP-EPC-r16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0B6D8B1" w14:textId="77777777" w:rsidR="0033085A" w:rsidRPr="000E4E7F" w:rsidRDefault="0033085A" w:rsidP="0033085A">
      <w:pPr>
        <w:pStyle w:val="PL"/>
      </w:pPr>
      <w:r w:rsidRPr="000E4E7F">
        <w:tab/>
        <w:t>pur-UP-EPC-r16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1A3AD96" w14:textId="2AB8B5AF" w:rsidR="0033085A" w:rsidRDefault="0033085A" w:rsidP="0033085A">
      <w:pPr>
        <w:pStyle w:val="PL"/>
        <w:rPr>
          <w:ins w:id="675" w:author="RAN2-109bis-e" w:date="2020-04-14T19:18:00Z"/>
        </w:rPr>
      </w:pPr>
      <w:r w:rsidRPr="000E4E7F">
        <w:tab/>
        <w:t>rai-SupportEnh-r16</w:t>
      </w:r>
      <w:r w:rsidRPr="000E4E7F">
        <w:tab/>
      </w:r>
      <w:r w:rsidRPr="000E4E7F">
        <w:tab/>
      </w:r>
      <w:r w:rsidRPr="000E4E7F">
        <w:tab/>
      </w:r>
      <w:r w:rsidRPr="000E4E7F">
        <w:tab/>
      </w:r>
      <w:r w:rsidRPr="000E4E7F">
        <w:tab/>
        <w:t>ENUMERATED {supported}</w:t>
      </w:r>
      <w:r w:rsidRPr="000E4E7F">
        <w:tab/>
      </w:r>
      <w:r w:rsidRPr="000E4E7F">
        <w:tab/>
      </w:r>
      <w:r w:rsidRPr="000E4E7F">
        <w:tab/>
        <w:t>OPTIONAL</w:t>
      </w:r>
      <w:ins w:id="676" w:author="RAN2-109bis-e" w:date="2020-04-14T19:18:00Z">
        <w:r>
          <w:t>,</w:t>
        </w:r>
      </w:ins>
    </w:p>
    <w:p w14:paraId="0B1EC13C" w14:textId="419BFED8" w:rsidR="0033085A" w:rsidRPr="000E4E7F" w:rsidRDefault="0033085A" w:rsidP="0033085A">
      <w:pPr>
        <w:pStyle w:val="PL"/>
      </w:pPr>
      <w:ins w:id="677" w:author="RAN2-109bis-e" w:date="2020-04-14T19:18:00Z">
        <w:r>
          <w:t xml:space="preserve">    </w:t>
        </w:r>
        <w:r w:rsidRPr="006937C5">
          <w:t>directSCellActivationResume-r16</w:t>
        </w:r>
        <w:r>
          <w:tab/>
        </w:r>
        <w:r>
          <w:tab/>
        </w:r>
        <w:r w:rsidRPr="00170CE7">
          <w:t>ENUMERATED {supported}</w:t>
        </w:r>
        <w:r w:rsidRPr="00170CE7">
          <w:tab/>
        </w:r>
        <w:r w:rsidRPr="00170CE7">
          <w:tab/>
        </w:r>
        <w:r w:rsidRPr="00170CE7">
          <w:tab/>
          <w:t>OPTIONAL</w:t>
        </w:r>
      </w:ins>
    </w:p>
    <w:p w14:paraId="7F46F834" w14:textId="77777777" w:rsidR="0033085A" w:rsidRPr="000E4E7F" w:rsidRDefault="0033085A" w:rsidP="0033085A">
      <w:pPr>
        <w:pStyle w:val="PL"/>
      </w:pPr>
      <w:r w:rsidRPr="000E4E7F">
        <w:t>}</w:t>
      </w:r>
    </w:p>
    <w:p w14:paraId="60ACEEBE" w14:textId="77777777" w:rsidR="0033085A" w:rsidRPr="000E4E7F" w:rsidRDefault="0033085A" w:rsidP="0033085A">
      <w:pPr>
        <w:pStyle w:val="PL"/>
      </w:pPr>
    </w:p>
    <w:p w14:paraId="654FC650" w14:textId="77777777" w:rsidR="0033085A" w:rsidRPr="000E4E7F" w:rsidRDefault="0033085A" w:rsidP="0033085A">
      <w:pPr>
        <w:pStyle w:val="PL"/>
      </w:pPr>
      <w:r w:rsidRPr="000E4E7F">
        <w:t>ProcessingTimelineSet-r15 ::=</w:t>
      </w:r>
      <w:r w:rsidRPr="000E4E7F">
        <w:tab/>
      </w:r>
      <w:r w:rsidRPr="000E4E7F">
        <w:tab/>
        <w:t>ENUMERATED {set1, set2}</w:t>
      </w:r>
    </w:p>
    <w:p w14:paraId="4077DC5B" w14:textId="77777777" w:rsidR="0033085A" w:rsidRPr="000E4E7F" w:rsidRDefault="0033085A" w:rsidP="0033085A">
      <w:pPr>
        <w:pStyle w:val="PL"/>
      </w:pPr>
    </w:p>
    <w:p w14:paraId="514D5B1C" w14:textId="77777777" w:rsidR="0033085A" w:rsidRPr="000E4E7F" w:rsidRDefault="0033085A" w:rsidP="0033085A">
      <w:pPr>
        <w:pStyle w:val="PL"/>
      </w:pPr>
      <w:r w:rsidRPr="000E4E7F">
        <w:t>RLC-Parameters-r12 ::=</w:t>
      </w:r>
      <w:r w:rsidRPr="000E4E7F">
        <w:tab/>
      </w:r>
      <w:r w:rsidRPr="000E4E7F">
        <w:tab/>
      </w:r>
      <w:r w:rsidRPr="000E4E7F">
        <w:tab/>
      </w:r>
      <w:r w:rsidRPr="000E4E7F">
        <w:tab/>
        <w:t>SEQUENCE {</w:t>
      </w:r>
    </w:p>
    <w:p w14:paraId="1FAD2906" w14:textId="77777777" w:rsidR="0033085A" w:rsidRPr="000E4E7F" w:rsidRDefault="0033085A" w:rsidP="0033085A">
      <w:pPr>
        <w:pStyle w:val="PL"/>
      </w:pPr>
      <w:r w:rsidRPr="000E4E7F">
        <w:tab/>
        <w:t>extended-RLC-LI-Field-r12</w:t>
      </w:r>
      <w:r w:rsidRPr="000E4E7F">
        <w:tab/>
      </w:r>
      <w:r w:rsidRPr="000E4E7F">
        <w:tab/>
      </w:r>
      <w:r w:rsidRPr="000E4E7F">
        <w:tab/>
        <w:t>ENUMERATED {supported}</w:t>
      </w:r>
    </w:p>
    <w:p w14:paraId="510B9B94" w14:textId="77777777" w:rsidR="0033085A" w:rsidRPr="000E4E7F" w:rsidRDefault="0033085A" w:rsidP="0033085A">
      <w:pPr>
        <w:pStyle w:val="PL"/>
      </w:pPr>
      <w:r w:rsidRPr="000E4E7F">
        <w:t>}</w:t>
      </w:r>
    </w:p>
    <w:p w14:paraId="455C52C9" w14:textId="77777777" w:rsidR="0033085A" w:rsidRPr="000E4E7F" w:rsidRDefault="0033085A" w:rsidP="0033085A">
      <w:pPr>
        <w:pStyle w:val="PL"/>
      </w:pPr>
    </w:p>
    <w:p w14:paraId="01E0B095" w14:textId="77777777" w:rsidR="0033085A" w:rsidRPr="000E4E7F" w:rsidRDefault="0033085A" w:rsidP="0033085A">
      <w:pPr>
        <w:pStyle w:val="PL"/>
      </w:pPr>
      <w:r w:rsidRPr="000E4E7F">
        <w:t>RLC-Parameters-v1310 ::=</w:t>
      </w:r>
      <w:r w:rsidRPr="000E4E7F">
        <w:tab/>
      </w:r>
      <w:r w:rsidRPr="000E4E7F">
        <w:tab/>
      </w:r>
      <w:r w:rsidRPr="000E4E7F">
        <w:tab/>
      </w:r>
      <w:r w:rsidRPr="000E4E7F">
        <w:tab/>
        <w:t>SEQUENCE {</w:t>
      </w:r>
    </w:p>
    <w:p w14:paraId="23E2E327" w14:textId="77777777" w:rsidR="0033085A" w:rsidRPr="000E4E7F" w:rsidRDefault="0033085A" w:rsidP="0033085A">
      <w:pPr>
        <w:pStyle w:val="PL"/>
      </w:pPr>
      <w:r w:rsidRPr="000E4E7F">
        <w:tab/>
        <w:t>extendedRLC-SN-SO-Field-r13</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2310A4A" w14:textId="77777777" w:rsidR="0033085A" w:rsidRPr="000E4E7F" w:rsidRDefault="0033085A" w:rsidP="0033085A">
      <w:pPr>
        <w:pStyle w:val="PL"/>
      </w:pPr>
      <w:r w:rsidRPr="000E4E7F">
        <w:t>}</w:t>
      </w:r>
    </w:p>
    <w:p w14:paraId="3E648F6D" w14:textId="77777777" w:rsidR="0033085A" w:rsidRPr="000E4E7F" w:rsidRDefault="0033085A" w:rsidP="0033085A">
      <w:pPr>
        <w:pStyle w:val="PL"/>
      </w:pPr>
    </w:p>
    <w:p w14:paraId="32DF1A92" w14:textId="77777777" w:rsidR="0033085A" w:rsidRPr="000E4E7F" w:rsidRDefault="0033085A" w:rsidP="0033085A">
      <w:pPr>
        <w:pStyle w:val="PL"/>
      </w:pPr>
      <w:r w:rsidRPr="000E4E7F">
        <w:t>RLC-Parameters-v1430 ::=</w:t>
      </w:r>
      <w:r w:rsidRPr="000E4E7F">
        <w:tab/>
      </w:r>
      <w:r w:rsidRPr="000E4E7F">
        <w:tab/>
      </w:r>
      <w:r w:rsidRPr="000E4E7F">
        <w:tab/>
      </w:r>
      <w:r w:rsidRPr="000E4E7F">
        <w:tab/>
        <w:t>SEQUENCE {</w:t>
      </w:r>
    </w:p>
    <w:p w14:paraId="340B21F1" w14:textId="77777777" w:rsidR="0033085A" w:rsidRPr="000E4E7F" w:rsidRDefault="0033085A" w:rsidP="0033085A">
      <w:pPr>
        <w:pStyle w:val="PL"/>
      </w:pPr>
      <w:r w:rsidRPr="000E4E7F">
        <w:tab/>
        <w:t>extendedPollByte-r14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A21D84B" w14:textId="77777777" w:rsidR="0033085A" w:rsidRPr="000E4E7F" w:rsidRDefault="0033085A" w:rsidP="0033085A">
      <w:pPr>
        <w:pStyle w:val="PL"/>
      </w:pPr>
      <w:r w:rsidRPr="000E4E7F">
        <w:t>}</w:t>
      </w:r>
    </w:p>
    <w:p w14:paraId="6F73827F" w14:textId="77777777" w:rsidR="0033085A" w:rsidRPr="000E4E7F" w:rsidRDefault="0033085A" w:rsidP="0033085A">
      <w:pPr>
        <w:pStyle w:val="PL"/>
      </w:pPr>
    </w:p>
    <w:p w14:paraId="3D622664" w14:textId="77777777" w:rsidR="0033085A" w:rsidRPr="000E4E7F" w:rsidRDefault="0033085A" w:rsidP="0033085A">
      <w:pPr>
        <w:pStyle w:val="PL"/>
      </w:pPr>
      <w:r w:rsidRPr="000E4E7F">
        <w:t>RLC-Parameters-v1530 ::=</w:t>
      </w:r>
      <w:r w:rsidRPr="000E4E7F">
        <w:tab/>
      </w:r>
      <w:r w:rsidRPr="000E4E7F">
        <w:tab/>
      </w:r>
      <w:r w:rsidRPr="000E4E7F">
        <w:tab/>
      </w:r>
      <w:r w:rsidRPr="000E4E7F">
        <w:tab/>
        <w:t>SEQUENCE {</w:t>
      </w:r>
    </w:p>
    <w:p w14:paraId="7967A5AA" w14:textId="77777777" w:rsidR="0033085A" w:rsidRPr="000E4E7F" w:rsidRDefault="0033085A" w:rsidP="0033085A">
      <w:pPr>
        <w:pStyle w:val="PL"/>
      </w:pPr>
      <w:r w:rsidRPr="000E4E7F">
        <w:tab/>
        <w:t>flexibleUM-AM-Combinations-r15</w:t>
      </w:r>
      <w:r w:rsidRPr="000E4E7F">
        <w:tab/>
      </w:r>
      <w:r w:rsidRPr="000E4E7F">
        <w:tab/>
      </w:r>
      <w:r w:rsidRPr="000E4E7F">
        <w:tab/>
        <w:t>ENUMERATED {supported}</w:t>
      </w:r>
      <w:r w:rsidRPr="000E4E7F">
        <w:tab/>
      </w:r>
      <w:r w:rsidRPr="000E4E7F">
        <w:tab/>
      </w:r>
      <w:r w:rsidRPr="000E4E7F">
        <w:tab/>
        <w:t>OPTIONAL,</w:t>
      </w:r>
    </w:p>
    <w:p w14:paraId="184B54B6" w14:textId="77777777" w:rsidR="0033085A" w:rsidRPr="000E4E7F" w:rsidRDefault="0033085A" w:rsidP="0033085A">
      <w:pPr>
        <w:pStyle w:val="PL"/>
      </w:pPr>
      <w:r w:rsidRPr="000E4E7F">
        <w:tab/>
        <w:t>rlc-AM-Ooo-Delivery-r15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CFD779A" w14:textId="77777777" w:rsidR="0033085A" w:rsidRPr="000E4E7F" w:rsidRDefault="0033085A" w:rsidP="0033085A">
      <w:pPr>
        <w:pStyle w:val="PL"/>
      </w:pPr>
      <w:r w:rsidRPr="000E4E7F">
        <w:tab/>
        <w:t>rlc-UM-Ooo-Delivery-r15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2E20C3D" w14:textId="77777777" w:rsidR="0033085A" w:rsidRPr="000E4E7F" w:rsidRDefault="0033085A" w:rsidP="0033085A">
      <w:pPr>
        <w:pStyle w:val="PL"/>
      </w:pPr>
      <w:r w:rsidRPr="000E4E7F">
        <w:t>}</w:t>
      </w:r>
    </w:p>
    <w:p w14:paraId="74FC49F6" w14:textId="77777777" w:rsidR="0033085A" w:rsidRPr="000E4E7F" w:rsidRDefault="0033085A" w:rsidP="0033085A">
      <w:pPr>
        <w:pStyle w:val="PL"/>
      </w:pPr>
    </w:p>
    <w:p w14:paraId="0DAE5F5A" w14:textId="77777777" w:rsidR="0033085A" w:rsidRPr="000E4E7F" w:rsidRDefault="0033085A" w:rsidP="0033085A">
      <w:pPr>
        <w:pStyle w:val="PL"/>
      </w:pPr>
      <w:r w:rsidRPr="000E4E7F">
        <w:t>PDCP-Parameters ::=</w:t>
      </w:r>
      <w:r w:rsidRPr="000E4E7F">
        <w:tab/>
      </w:r>
      <w:r w:rsidRPr="000E4E7F">
        <w:tab/>
      </w:r>
      <w:r w:rsidRPr="000E4E7F">
        <w:tab/>
      </w:r>
      <w:r w:rsidRPr="000E4E7F">
        <w:tab/>
        <w:t>SEQUENCE {</w:t>
      </w:r>
    </w:p>
    <w:p w14:paraId="758CB245" w14:textId="77777777" w:rsidR="0033085A" w:rsidRPr="000E4E7F" w:rsidRDefault="0033085A" w:rsidP="0033085A">
      <w:pPr>
        <w:pStyle w:val="PL"/>
      </w:pPr>
      <w:r w:rsidRPr="000E4E7F">
        <w:tab/>
        <w:t>supportedROHC-Profiles</w:t>
      </w:r>
      <w:r w:rsidRPr="000E4E7F">
        <w:tab/>
      </w:r>
      <w:r w:rsidRPr="000E4E7F">
        <w:tab/>
      </w:r>
      <w:r w:rsidRPr="000E4E7F">
        <w:tab/>
      </w:r>
      <w:r w:rsidRPr="000E4E7F">
        <w:tab/>
        <w:t>ROHC-ProfileSupportList-r15,</w:t>
      </w:r>
    </w:p>
    <w:p w14:paraId="319FF236" w14:textId="77777777" w:rsidR="0033085A" w:rsidRPr="000E4E7F" w:rsidRDefault="0033085A" w:rsidP="0033085A">
      <w:pPr>
        <w:pStyle w:val="PL"/>
      </w:pPr>
      <w:r w:rsidRPr="000E4E7F">
        <w:tab/>
        <w:t>maxNumberROHC-ContextSessions</w:t>
      </w:r>
      <w:r w:rsidRPr="000E4E7F">
        <w:tab/>
      </w:r>
      <w:r w:rsidRPr="000E4E7F">
        <w:tab/>
        <w:t>ENUMERATED {</w:t>
      </w:r>
    </w:p>
    <w:p w14:paraId="601BBFE2" w14:textId="77777777" w:rsidR="0033085A" w:rsidRPr="000E4E7F" w:rsidRDefault="0033085A" w:rsidP="0033085A">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14:paraId="239D18C5" w14:textId="77777777" w:rsidR="0033085A" w:rsidRPr="000E4E7F" w:rsidRDefault="0033085A" w:rsidP="0033085A">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14:paraId="5CCC04F9" w14:textId="77777777" w:rsidR="0033085A" w:rsidRPr="000E4E7F" w:rsidRDefault="0033085A" w:rsidP="0033085A">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r>
      <w:r w:rsidRPr="000E4E7F">
        <w:tab/>
        <w:t>DEFAULT cs16,</w:t>
      </w:r>
    </w:p>
    <w:p w14:paraId="19E7A245" w14:textId="77777777" w:rsidR="0033085A" w:rsidRPr="000E4E7F" w:rsidRDefault="0033085A" w:rsidP="0033085A">
      <w:pPr>
        <w:pStyle w:val="PL"/>
      </w:pPr>
      <w:r w:rsidRPr="000E4E7F">
        <w:tab/>
        <w:t>...</w:t>
      </w:r>
    </w:p>
    <w:p w14:paraId="6648F46D" w14:textId="77777777" w:rsidR="0033085A" w:rsidRPr="000E4E7F" w:rsidRDefault="0033085A" w:rsidP="0033085A">
      <w:pPr>
        <w:pStyle w:val="PL"/>
      </w:pPr>
      <w:r w:rsidRPr="000E4E7F">
        <w:t>}</w:t>
      </w:r>
    </w:p>
    <w:p w14:paraId="17D5DEC1" w14:textId="77777777" w:rsidR="0033085A" w:rsidRPr="000E4E7F" w:rsidRDefault="0033085A" w:rsidP="0033085A">
      <w:pPr>
        <w:pStyle w:val="PL"/>
      </w:pPr>
    </w:p>
    <w:p w14:paraId="02CF4DD6" w14:textId="77777777" w:rsidR="0033085A" w:rsidRPr="000E4E7F" w:rsidRDefault="0033085A" w:rsidP="0033085A">
      <w:pPr>
        <w:pStyle w:val="PL"/>
      </w:pPr>
      <w:r w:rsidRPr="000E4E7F">
        <w:t>PDCP-Parameters-v1130 ::=</w:t>
      </w:r>
      <w:r w:rsidRPr="000E4E7F">
        <w:tab/>
      </w:r>
      <w:r w:rsidRPr="000E4E7F">
        <w:tab/>
        <w:t>SEQUENCE {</w:t>
      </w:r>
    </w:p>
    <w:p w14:paraId="65E9B54D" w14:textId="77777777" w:rsidR="0033085A" w:rsidRPr="000E4E7F" w:rsidRDefault="0033085A" w:rsidP="0033085A">
      <w:pPr>
        <w:pStyle w:val="PL"/>
      </w:pPr>
      <w:r w:rsidRPr="000E4E7F">
        <w:tab/>
        <w:t>pdcp-SN-Extension-r11</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1DD2B68" w14:textId="77777777" w:rsidR="0033085A" w:rsidRPr="000E4E7F" w:rsidRDefault="0033085A" w:rsidP="0033085A">
      <w:pPr>
        <w:pStyle w:val="PL"/>
      </w:pPr>
      <w:r w:rsidRPr="000E4E7F">
        <w:tab/>
        <w:t>supportRohcContextContinue-r11</w:t>
      </w:r>
      <w:r w:rsidRPr="000E4E7F">
        <w:tab/>
      </w:r>
      <w:r w:rsidRPr="000E4E7F">
        <w:tab/>
      </w:r>
      <w:r w:rsidRPr="000E4E7F">
        <w:tab/>
        <w:t>ENUMERATED {supported}</w:t>
      </w:r>
      <w:r w:rsidRPr="000E4E7F">
        <w:tab/>
      </w:r>
      <w:r w:rsidRPr="000E4E7F">
        <w:tab/>
      </w:r>
      <w:r w:rsidRPr="000E4E7F">
        <w:tab/>
        <w:t>OPTIONAL</w:t>
      </w:r>
    </w:p>
    <w:p w14:paraId="2CD71CDC" w14:textId="77777777" w:rsidR="0033085A" w:rsidRPr="000E4E7F" w:rsidRDefault="0033085A" w:rsidP="0033085A">
      <w:pPr>
        <w:pStyle w:val="PL"/>
      </w:pPr>
      <w:r w:rsidRPr="000E4E7F">
        <w:t>}</w:t>
      </w:r>
    </w:p>
    <w:p w14:paraId="537AE2DC" w14:textId="77777777" w:rsidR="0033085A" w:rsidRPr="000E4E7F" w:rsidRDefault="0033085A" w:rsidP="0033085A">
      <w:pPr>
        <w:pStyle w:val="PL"/>
      </w:pPr>
    </w:p>
    <w:p w14:paraId="2C5E01F1" w14:textId="77777777" w:rsidR="0033085A" w:rsidRPr="000E4E7F" w:rsidRDefault="0033085A" w:rsidP="0033085A">
      <w:pPr>
        <w:pStyle w:val="PL"/>
      </w:pPr>
      <w:r w:rsidRPr="000E4E7F">
        <w:t>PDCP-Parameters-v1310 ::=</w:t>
      </w:r>
      <w:r w:rsidRPr="000E4E7F">
        <w:tab/>
      </w:r>
      <w:r w:rsidRPr="000E4E7F">
        <w:tab/>
      </w:r>
      <w:r w:rsidRPr="000E4E7F">
        <w:tab/>
      </w:r>
      <w:r w:rsidRPr="000E4E7F">
        <w:tab/>
        <w:t>SEQUENCE {</w:t>
      </w:r>
    </w:p>
    <w:p w14:paraId="2D7D433C" w14:textId="77777777" w:rsidR="0033085A" w:rsidRPr="000E4E7F" w:rsidRDefault="0033085A" w:rsidP="0033085A">
      <w:pPr>
        <w:pStyle w:val="PL"/>
      </w:pPr>
      <w:r w:rsidRPr="000E4E7F">
        <w:tab/>
        <w:t>pdcp-SN-Extension-18bits-r13</w:t>
      </w:r>
      <w:r w:rsidRPr="000E4E7F">
        <w:tab/>
      </w:r>
      <w:r w:rsidRPr="000E4E7F">
        <w:tab/>
      </w:r>
      <w:r w:rsidRPr="000E4E7F">
        <w:tab/>
        <w:t>ENUMERATED {supported}</w:t>
      </w:r>
      <w:r w:rsidRPr="000E4E7F">
        <w:tab/>
        <w:t>OPTIONAL</w:t>
      </w:r>
    </w:p>
    <w:p w14:paraId="39890F9E" w14:textId="77777777" w:rsidR="0033085A" w:rsidRPr="000E4E7F" w:rsidRDefault="0033085A" w:rsidP="0033085A">
      <w:pPr>
        <w:pStyle w:val="PL"/>
      </w:pPr>
      <w:r w:rsidRPr="000E4E7F">
        <w:t>}</w:t>
      </w:r>
    </w:p>
    <w:p w14:paraId="5A28EA6D" w14:textId="77777777" w:rsidR="0033085A" w:rsidRPr="000E4E7F" w:rsidRDefault="0033085A" w:rsidP="0033085A">
      <w:pPr>
        <w:pStyle w:val="PL"/>
      </w:pPr>
    </w:p>
    <w:p w14:paraId="6EB6431E" w14:textId="77777777" w:rsidR="0033085A" w:rsidRPr="000E4E7F" w:rsidRDefault="0033085A" w:rsidP="0033085A">
      <w:pPr>
        <w:pStyle w:val="PL"/>
      </w:pPr>
      <w:r w:rsidRPr="000E4E7F">
        <w:t>PDCP-Parameters-v1430 ::=</w:t>
      </w:r>
      <w:r w:rsidRPr="000E4E7F">
        <w:tab/>
      </w:r>
      <w:r w:rsidRPr="000E4E7F">
        <w:tab/>
      </w:r>
      <w:r w:rsidRPr="000E4E7F">
        <w:tab/>
      </w:r>
      <w:r w:rsidRPr="000E4E7F">
        <w:tab/>
        <w:t>SEQUENCE {</w:t>
      </w:r>
    </w:p>
    <w:p w14:paraId="6139C8D6" w14:textId="77777777" w:rsidR="0033085A" w:rsidRPr="000E4E7F" w:rsidRDefault="0033085A" w:rsidP="0033085A">
      <w:pPr>
        <w:pStyle w:val="PL"/>
      </w:pPr>
      <w:r w:rsidRPr="000E4E7F">
        <w:tab/>
        <w:t>supportedUplinkOnlyROHC-Profiles-r14</w:t>
      </w:r>
      <w:r w:rsidRPr="000E4E7F">
        <w:tab/>
      </w:r>
      <w:r w:rsidRPr="000E4E7F">
        <w:tab/>
        <w:t>SEQUENCE {</w:t>
      </w:r>
    </w:p>
    <w:p w14:paraId="00DAAC29" w14:textId="77777777" w:rsidR="0033085A" w:rsidRPr="000E4E7F" w:rsidRDefault="0033085A" w:rsidP="0033085A">
      <w:pPr>
        <w:pStyle w:val="PL"/>
      </w:pPr>
      <w:r w:rsidRPr="000E4E7F">
        <w:tab/>
      </w:r>
      <w:r w:rsidRPr="000E4E7F">
        <w:tab/>
        <w:t>profile0x0006-r14</w:t>
      </w:r>
      <w:r w:rsidRPr="000E4E7F">
        <w:tab/>
      </w:r>
      <w:r w:rsidRPr="000E4E7F">
        <w:tab/>
      </w:r>
      <w:r w:rsidRPr="000E4E7F">
        <w:tab/>
      </w:r>
      <w:r w:rsidRPr="000E4E7F">
        <w:tab/>
      </w:r>
      <w:r w:rsidRPr="000E4E7F">
        <w:tab/>
      </w:r>
      <w:r w:rsidRPr="000E4E7F">
        <w:tab/>
        <w:t>BOOLEAN</w:t>
      </w:r>
    </w:p>
    <w:p w14:paraId="600B6261" w14:textId="77777777" w:rsidR="0033085A" w:rsidRPr="000E4E7F" w:rsidRDefault="0033085A" w:rsidP="0033085A">
      <w:pPr>
        <w:pStyle w:val="PL"/>
      </w:pPr>
      <w:r w:rsidRPr="000E4E7F">
        <w:tab/>
        <w:t>},</w:t>
      </w:r>
    </w:p>
    <w:p w14:paraId="2FCA1A01" w14:textId="77777777" w:rsidR="0033085A" w:rsidRPr="000E4E7F" w:rsidRDefault="0033085A" w:rsidP="0033085A">
      <w:pPr>
        <w:pStyle w:val="PL"/>
      </w:pPr>
      <w:r w:rsidRPr="000E4E7F">
        <w:tab/>
        <w:t>maxNumberROHC-ContextSessions-r14</w:t>
      </w:r>
      <w:r w:rsidRPr="000E4E7F">
        <w:tab/>
      </w:r>
      <w:r w:rsidRPr="000E4E7F">
        <w:tab/>
        <w:t>ENUMERATED {</w:t>
      </w:r>
    </w:p>
    <w:p w14:paraId="7754537B" w14:textId="77777777" w:rsidR="0033085A" w:rsidRPr="000E4E7F" w:rsidRDefault="0033085A" w:rsidP="0033085A">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14:paraId="79137B95" w14:textId="77777777" w:rsidR="0033085A" w:rsidRPr="000E4E7F" w:rsidRDefault="0033085A" w:rsidP="0033085A">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14:paraId="7B790487" w14:textId="77777777" w:rsidR="0033085A" w:rsidRPr="000E4E7F" w:rsidRDefault="0033085A" w:rsidP="0033085A">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r>
      <w:r w:rsidRPr="000E4E7F">
        <w:tab/>
        <w:t>DEFAULT cs16</w:t>
      </w:r>
    </w:p>
    <w:p w14:paraId="6CAFA38E" w14:textId="77777777" w:rsidR="0033085A" w:rsidRPr="000E4E7F" w:rsidRDefault="0033085A" w:rsidP="0033085A">
      <w:pPr>
        <w:pStyle w:val="PL"/>
      </w:pPr>
      <w:r w:rsidRPr="000E4E7F">
        <w:t>}</w:t>
      </w:r>
    </w:p>
    <w:p w14:paraId="292269CF" w14:textId="77777777" w:rsidR="0033085A" w:rsidRPr="000E4E7F" w:rsidRDefault="0033085A" w:rsidP="0033085A">
      <w:pPr>
        <w:pStyle w:val="PL"/>
      </w:pPr>
    </w:p>
    <w:p w14:paraId="28420158" w14:textId="77777777" w:rsidR="0033085A" w:rsidRPr="000E4E7F" w:rsidRDefault="0033085A" w:rsidP="0033085A">
      <w:pPr>
        <w:pStyle w:val="PL"/>
      </w:pPr>
      <w:r w:rsidRPr="000E4E7F">
        <w:t>PDCP-Parameters-v1530 ::=</w:t>
      </w:r>
      <w:r w:rsidRPr="000E4E7F">
        <w:tab/>
      </w:r>
      <w:r w:rsidRPr="000E4E7F">
        <w:tab/>
      </w:r>
      <w:r w:rsidRPr="000E4E7F">
        <w:tab/>
        <w:t>SEQUENCE {</w:t>
      </w:r>
    </w:p>
    <w:p w14:paraId="073A49F7" w14:textId="77777777" w:rsidR="0033085A" w:rsidRPr="000E4E7F" w:rsidRDefault="0033085A" w:rsidP="0033085A">
      <w:pPr>
        <w:pStyle w:val="PL"/>
      </w:pPr>
      <w:r w:rsidRPr="000E4E7F">
        <w:tab/>
        <w:t>supportedUDC-r15</w:t>
      </w:r>
      <w:r w:rsidRPr="000E4E7F">
        <w:tab/>
      </w:r>
      <w:r w:rsidRPr="000E4E7F">
        <w:tab/>
      </w:r>
      <w:r w:rsidRPr="000E4E7F">
        <w:tab/>
      </w:r>
      <w:r w:rsidRPr="000E4E7F">
        <w:tab/>
      </w:r>
      <w:r w:rsidRPr="000E4E7F">
        <w:tab/>
        <w:t>SupportedUDC-r15</w:t>
      </w:r>
      <w:r w:rsidRPr="000E4E7F">
        <w:tab/>
      </w:r>
      <w:r w:rsidRPr="000E4E7F">
        <w:tab/>
      </w:r>
      <w:r w:rsidRPr="000E4E7F">
        <w:tab/>
      </w:r>
      <w:r w:rsidRPr="000E4E7F">
        <w:tab/>
        <w:t>OPTIONAL,</w:t>
      </w:r>
    </w:p>
    <w:p w14:paraId="623436A9" w14:textId="77777777" w:rsidR="0033085A" w:rsidRPr="000E4E7F" w:rsidRDefault="0033085A" w:rsidP="0033085A">
      <w:pPr>
        <w:pStyle w:val="PL"/>
      </w:pPr>
      <w:r w:rsidRPr="000E4E7F">
        <w:tab/>
        <w:t>pdcp-Duplication-r15</w:t>
      </w:r>
      <w:r w:rsidRPr="000E4E7F">
        <w:tab/>
      </w:r>
      <w:r w:rsidRPr="000E4E7F">
        <w:tab/>
      </w:r>
      <w:r w:rsidRPr="000E4E7F">
        <w:tab/>
      </w:r>
      <w:r w:rsidRPr="000E4E7F">
        <w:tab/>
        <w:t>ENUMERATED {supported}</w:t>
      </w:r>
      <w:r w:rsidRPr="000E4E7F">
        <w:tab/>
      </w:r>
      <w:r w:rsidRPr="000E4E7F">
        <w:tab/>
        <w:t>OPTIONAL</w:t>
      </w:r>
    </w:p>
    <w:p w14:paraId="0821D880" w14:textId="77777777" w:rsidR="0033085A" w:rsidRPr="000E4E7F" w:rsidRDefault="0033085A" w:rsidP="0033085A">
      <w:pPr>
        <w:pStyle w:val="PL"/>
      </w:pPr>
      <w:r w:rsidRPr="000E4E7F">
        <w:t>}</w:t>
      </w:r>
    </w:p>
    <w:p w14:paraId="157B5795" w14:textId="77777777" w:rsidR="0033085A" w:rsidRPr="000E4E7F" w:rsidRDefault="0033085A" w:rsidP="0033085A">
      <w:pPr>
        <w:pStyle w:val="PL"/>
      </w:pPr>
    </w:p>
    <w:p w14:paraId="37DBA1A2" w14:textId="77777777" w:rsidR="0033085A" w:rsidRPr="000E4E7F" w:rsidRDefault="0033085A" w:rsidP="0033085A">
      <w:pPr>
        <w:pStyle w:val="PL"/>
      </w:pPr>
      <w:r w:rsidRPr="000E4E7F">
        <w:t>SupportedUDC-r15 ::=</w:t>
      </w:r>
      <w:r w:rsidRPr="000E4E7F">
        <w:tab/>
      </w:r>
      <w:r w:rsidRPr="000E4E7F">
        <w:tab/>
      </w:r>
      <w:r w:rsidRPr="000E4E7F">
        <w:tab/>
      </w:r>
      <w:r w:rsidRPr="000E4E7F">
        <w:tab/>
        <w:t>SEQUENCE {</w:t>
      </w:r>
    </w:p>
    <w:p w14:paraId="7FD487A8" w14:textId="77777777" w:rsidR="0033085A" w:rsidRPr="000E4E7F" w:rsidRDefault="0033085A" w:rsidP="0033085A">
      <w:pPr>
        <w:pStyle w:val="PL"/>
      </w:pPr>
      <w:r w:rsidRPr="000E4E7F">
        <w:lastRenderedPageBreak/>
        <w:tab/>
        <w:t>supportedStandardDic-r15</w:t>
      </w:r>
      <w:r w:rsidRPr="000E4E7F">
        <w:tab/>
      </w:r>
      <w:r w:rsidRPr="000E4E7F">
        <w:tab/>
      </w:r>
      <w:r w:rsidRPr="000E4E7F">
        <w:tab/>
        <w:t>ENUMERATED {supported}</w:t>
      </w:r>
      <w:r w:rsidRPr="000E4E7F">
        <w:tab/>
      </w:r>
      <w:r w:rsidRPr="000E4E7F">
        <w:tab/>
        <w:t>OPTIONAL,</w:t>
      </w:r>
    </w:p>
    <w:p w14:paraId="176546FF" w14:textId="77777777" w:rsidR="0033085A" w:rsidRPr="000E4E7F" w:rsidRDefault="0033085A" w:rsidP="0033085A">
      <w:pPr>
        <w:pStyle w:val="PL"/>
      </w:pPr>
      <w:r w:rsidRPr="000E4E7F">
        <w:tab/>
        <w:t>supportedOperatorDic-r15</w:t>
      </w:r>
      <w:r w:rsidRPr="000E4E7F">
        <w:tab/>
      </w:r>
      <w:r w:rsidRPr="000E4E7F">
        <w:tab/>
      </w:r>
      <w:r w:rsidRPr="000E4E7F">
        <w:tab/>
        <w:t>SupportedOperatorDic-r15</w:t>
      </w:r>
      <w:r w:rsidRPr="000E4E7F">
        <w:tab/>
        <w:t>OPTIONAL</w:t>
      </w:r>
    </w:p>
    <w:p w14:paraId="23616DFE" w14:textId="77777777" w:rsidR="0033085A" w:rsidRPr="000E4E7F" w:rsidRDefault="0033085A" w:rsidP="0033085A">
      <w:pPr>
        <w:pStyle w:val="PL"/>
      </w:pPr>
      <w:r w:rsidRPr="000E4E7F">
        <w:t>}</w:t>
      </w:r>
    </w:p>
    <w:p w14:paraId="6BC57C71" w14:textId="77777777" w:rsidR="0033085A" w:rsidRPr="000E4E7F" w:rsidRDefault="0033085A" w:rsidP="0033085A">
      <w:pPr>
        <w:pStyle w:val="PL"/>
      </w:pPr>
    </w:p>
    <w:p w14:paraId="1243ECB8" w14:textId="77777777" w:rsidR="0033085A" w:rsidRPr="000E4E7F" w:rsidRDefault="0033085A" w:rsidP="0033085A">
      <w:pPr>
        <w:pStyle w:val="PL"/>
      </w:pPr>
      <w:r w:rsidRPr="000E4E7F">
        <w:t>SupportedOperatorDic-r15 ::=</w:t>
      </w:r>
      <w:r w:rsidRPr="000E4E7F">
        <w:tab/>
      </w:r>
      <w:r w:rsidRPr="000E4E7F">
        <w:tab/>
        <w:t>SEQUENCE {</w:t>
      </w:r>
    </w:p>
    <w:p w14:paraId="52DD1773" w14:textId="77777777" w:rsidR="0033085A" w:rsidRPr="000E4E7F" w:rsidRDefault="0033085A" w:rsidP="0033085A">
      <w:pPr>
        <w:pStyle w:val="PL"/>
      </w:pPr>
      <w:r w:rsidRPr="000E4E7F">
        <w:tab/>
        <w:t>versionOfDictionary-r15</w:t>
      </w:r>
      <w:r w:rsidRPr="000E4E7F">
        <w:tab/>
      </w:r>
      <w:r w:rsidRPr="000E4E7F">
        <w:tab/>
      </w:r>
      <w:r w:rsidRPr="000E4E7F">
        <w:tab/>
      </w:r>
      <w:r w:rsidRPr="000E4E7F">
        <w:tab/>
        <w:t>INTEGER (0..15),</w:t>
      </w:r>
    </w:p>
    <w:p w14:paraId="06D970FF" w14:textId="77777777" w:rsidR="0033085A" w:rsidRPr="000E4E7F" w:rsidRDefault="0033085A" w:rsidP="0033085A">
      <w:pPr>
        <w:pStyle w:val="PL"/>
      </w:pPr>
      <w:r w:rsidRPr="000E4E7F">
        <w:tab/>
        <w:t>associatedPLMN-ID-r15</w:t>
      </w:r>
      <w:r w:rsidRPr="000E4E7F">
        <w:tab/>
      </w:r>
      <w:r w:rsidRPr="000E4E7F">
        <w:tab/>
      </w:r>
      <w:r w:rsidRPr="000E4E7F">
        <w:tab/>
      </w:r>
      <w:r w:rsidRPr="000E4E7F">
        <w:tab/>
        <w:t>PLMN-Identity</w:t>
      </w:r>
    </w:p>
    <w:p w14:paraId="5ED08E6C" w14:textId="77777777" w:rsidR="0033085A" w:rsidRPr="000E4E7F" w:rsidRDefault="0033085A" w:rsidP="0033085A">
      <w:pPr>
        <w:pStyle w:val="PL"/>
      </w:pPr>
      <w:r w:rsidRPr="000E4E7F">
        <w:t>}</w:t>
      </w:r>
    </w:p>
    <w:p w14:paraId="01F4B063" w14:textId="77777777" w:rsidR="0033085A" w:rsidRPr="000E4E7F" w:rsidRDefault="0033085A" w:rsidP="0033085A">
      <w:pPr>
        <w:pStyle w:val="PL"/>
      </w:pPr>
    </w:p>
    <w:p w14:paraId="231F6FB4" w14:textId="77777777" w:rsidR="0033085A" w:rsidRPr="000E4E7F" w:rsidRDefault="0033085A" w:rsidP="0033085A">
      <w:pPr>
        <w:pStyle w:val="PL"/>
      </w:pPr>
      <w:r w:rsidRPr="000E4E7F">
        <w:t>PhyLayerParameters ::=</w:t>
      </w:r>
      <w:r w:rsidRPr="000E4E7F">
        <w:tab/>
      </w:r>
      <w:r w:rsidRPr="000E4E7F">
        <w:tab/>
      </w:r>
      <w:r w:rsidRPr="000E4E7F">
        <w:tab/>
      </w:r>
      <w:r w:rsidRPr="000E4E7F">
        <w:tab/>
        <w:t>SEQUENCE {</w:t>
      </w:r>
    </w:p>
    <w:p w14:paraId="080D068B" w14:textId="77777777" w:rsidR="0033085A" w:rsidRPr="000E4E7F" w:rsidRDefault="0033085A" w:rsidP="0033085A">
      <w:pPr>
        <w:pStyle w:val="PL"/>
      </w:pPr>
      <w:r w:rsidRPr="000E4E7F">
        <w:tab/>
        <w:t>ue-TxAntennaSelectionSupported</w:t>
      </w:r>
      <w:r w:rsidRPr="000E4E7F">
        <w:tab/>
      </w:r>
      <w:r w:rsidRPr="000E4E7F">
        <w:tab/>
        <w:t>BOOLEAN,</w:t>
      </w:r>
    </w:p>
    <w:p w14:paraId="76C0A4CF" w14:textId="77777777" w:rsidR="0033085A" w:rsidRPr="000E4E7F" w:rsidRDefault="0033085A" w:rsidP="0033085A">
      <w:pPr>
        <w:pStyle w:val="PL"/>
      </w:pPr>
      <w:r w:rsidRPr="000E4E7F">
        <w:tab/>
        <w:t>ue-SpecificRefSigsSupported</w:t>
      </w:r>
      <w:r w:rsidRPr="000E4E7F">
        <w:tab/>
      </w:r>
      <w:r w:rsidRPr="000E4E7F">
        <w:tab/>
        <w:t>BOOLEAN</w:t>
      </w:r>
    </w:p>
    <w:p w14:paraId="577FA0BE" w14:textId="77777777" w:rsidR="0033085A" w:rsidRPr="000E4E7F" w:rsidRDefault="0033085A" w:rsidP="0033085A">
      <w:pPr>
        <w:pStyle w:val="PL"/>
      </w:pPr>
      <w:r w:rsidRPr="000E4E7F">
        <w:t>}</w:t>
      </w:r>
    </w:p>
    <w:p w14:paraId="5646897D" w14:textId="77777777" w:rsidR="0033085A" w:rsidRPr="000E4E7F" w:rsidRDefault="0033085A" w:rsidP="0033085A">
      <w:pPr>
        <w:pStyle w:val="PL"/>
      </w:pPr>
    </w:p>
    <w:p w14:paraId="6B1572E6" w14:textId="77777777" w:rsidR="0033085A" w:rsidRPr="000E4E7F" w:rsidRDefault="0033085A" w:rsidP="0033085A">
      <w:pPr>
        <w:pStyle w:val="PL"/>
      </w:pPr>
      <w:r w:rsidRPr="000E4E7F">
        <w:t>PhyLayerParameters-v920 ::=</w:t>
      </w:r>
      <w:r w:rsidRPr="000E4E7F">
        <w:tab/>
      </w:r>
      <w:r w:rsidRPr="000E4E7F">
        <w:tab/>
        <w:t>SEQUENCE {</w:t>
      </w:r>
    </w:p>
    <w:p w14:paraId="30E5D060" w14:textId="77777777" w:rsidR="0033085A" w:rsidRPr="000E4E7F" w:rsidRDefault="0033085A" w:rsidP="0033085A">
      <w:pPr>
        <w:pStyle w:val="PL"/>
      </w:pPr>
      <w:r w:rsidRPr="000E4E7F">
        <w:tab/>
        <w:t>enhancedDualLayerFDD-r9</w:t>
      </w:r>
      <w:r w:rsidRPr="000E4E7F">
        <w:tab/>
      </w:r>
      <w:r w:rsidRPr="000E4E7F">
        <w:tab/>
      </w:r>
      <w:r w:rsidRPr="000E4E7F">
        <w:tab/>
        <w:t>ENUMERATED {supported}</w:t>
      </w:r>
      <w:r w:rsidRPr="000E4E7F">
        <w:tab/>
      </w:r>
      <w:r w:rsidRPr="000E4E7F">
        <w:tab/>
      </w:r>
      <w:r w:rsidRPr="000E4E7F">
        <w:tab/>
        <w:t>OPTIONAL,</w:t>
      </w:r>
    </w:p>
    <w:p w14:paraId="7B77BF39" w14:textId="77777777" w:rsidR="0033085A" w:rsidRPr="000E4E7F" w:rsidRDefault="0033085A" w:rsidP="0033085A">
      <w:pPr>
        <w:pStyle w:val="PL"/>
      </w:pPr>
      <w:r w:rsidRPr="000E4E7F">
        <w:tab/>
        <w:t>enhancedDualLayerTDD-r9</w:t>
      </w:r>
      <w:r w:rsidRPr="000E4E7F">
        <w:tab/>
      </w:r>
      <w:r w:rsidRPr="000E4E7F">
        <w:tab/>
      </w:r>
      <w:r w:rsidRPr="000E4E7F">
        <w:tab/>
        <w:t>ENUMERATED {supported}</w:t>
      </w:r>
      <w:r w:rsidRPr="000E4E7F">
        <w:tab/>
      </w:r>
      <w:r w:rsidRPr="000E4E7F">
        <w:tab/>
      </w:r>
      <w:r w:rsidRPr="000E4E7F">
        <w:tab/>
        <w:t>OPTIONAL</w:t>
      </w:r>
    </w:p>
    <w:p w14:paraId="3BEFF16E" w14:textId="77777777" w:rsidR="0033085A" w:rsidRPr="000E4E7F" w:rsidRDefault="0033085A" w:rsidP="0033085A">
      <w:pPr>
        <w:pStyle w:val="PL"/>
      </w:pPr>
      <w:r w:rsidRPr="000E4E7F">
        <w:t>}</w:t>
      </w:r>
    </w:p>
    <w:p w14:paraId="7F0DEF62" w14:textId="77777777" w:rsidR="0033085A" w:rsidRPr="000E4E7F" w:rsidRDefault="0033085A" w:rsidP="0033085A">
      <w:pPr>
        <w:pStyle w:val="PL"/>
      </w:pPr>
    </w:p>
    <w:p w14:paraId="54A58E6B" w14:textId="77777777" w:rsidR="0033085A" w:rsidRPr="000E4E7F" w:rsidRDefault="0033085A" w:rsidP="0033085A">
      <w:pPr>
        <w:pStyle w:val="PL"/>
      </w:pPr>
      <w:r w:rsidRPr="000E4E7F">
        <w:t>PhyLayerParameters-v9d0 ::=</w:t>
      </w:r>
      <w:r w:rsidRPr="000E4E7F">
        <w:tab/>
      </w:r>
      <w:r w:rsidRPr="000E4E7F">
        <w:tab/>
      </w:r>
      <w:r w:rsidRPr="000E4E7F">
        <w:tab/>
        <w:t>SEQUENCE {</w:t>
      </w:r>
    </w:p>
    <w:p w14:paraId="6E55769C" w14:textId="77777777" w:rsidR="0033085A" w:rsidRPr="000E4E7F" w:rsidRDefault="0033085A" w:rsidP="0033085A">
      <w:pPr>
        <w:pStyle w:val="PL"/>
      </w:pPr>
      <w:r w:rsidRPr="000E4E7F">
        <w:tab/>
        <w:t>tm5-FDD-r9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FB43369" w14:textId="77777777" w:rsidR="0033085A" w:rsidRPr="000E4E7F" w:rsidRDefault="0033085A" w:rsidP="0033085A">
      <w:pPr>
        <w:pStyle w:val="PL"/>
      </w:pPr>
      <w:r w:rsidRPr="000E4E7F">
        <w:tab/>
        <w:t>tm5-TDD-r9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F251CFC" w14:textId="77777777" w:rsidR="0033085A" w:rsidRPr="000E4E7F" w:rsidRDefault="0033085A" w:rsidP="0033085A">
      <w:pPr>
        <w:pStyle w:val="PL"/>
      </w:pPr>
      <w:r w:rsidRPr="000E4E7F">
        <w:t>}</w:t>
      </w:r>
    </w:p>
    <w:p w14:paraId="6DD5C137" w14:textId="77777777" w:rsidR="0033085A" w:rsidRPr="000E4E7F" w:rsidRDefault="0033085A" w:rsidP="0033085A">
      <w:pPr>
        <w:pStyle w:val="PL"/>
      </w:pPr>
    </w:p>
    <w:p w14:paraId="3C625ABC" w14:textId="77777777" w:rsidR="0033085A" w:rsidRPr="000E4E7F" w:rsidRDefault="0033085A" w:rsidP="0033085A">
      <w:pPr>
        <w:pStyle w:val="PL"/>
      </w:pPr>
      <w:r w:rsidRPr="000E4E7F">
        <w:t>PhyLayerParameters-v1020 ::=</w:t>
      </w:r>
      <w:r w:rsidRPr="000E4E7F">
        <w:tab/>
      </w:r>
      <w:r w:rsidRPr="000E4E7F">
        <w:tab/>
      </w:r>
      <w:r w:rsidRPr="000E4E7F">
        <w:tab/>
        <w:t>SEQUENCE {</w:t>
      </w:r>
    </w:p>
    <w:p w14:paraId="243FAC99" w14:textId="77777777" w:rsidR="0033085A" w:rsidRPr="000E4E7F" w:rsidRDefault="0033085A" w:rsidP="0033085A">
      <w:pPr>
        <w:pStyle w:val="PL"/>
      </w:pPr>
      <w:r w:rsidRPr="000E4E7F">
        <w:tab/>
        <w:t>twoAntennaPortsForPUCCH-r10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39CD3C4E" w14:textId="77777777" w:rsidR="0033085A" w:rsidRPr="000E4E7F" w:rsidRDefault="0033085A" w:rsidP="0033085A">
      <w:pPr>
        <w:pStyle w:val="PL"/>
      </w:pPr>
      <w:r w:rsidRPr="000E4E7F">
        <w:tab/>
        <w:t>tm9-With-8Tx-FDD-r10</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18F4432" w14:textId="77777777" w:rsidR="0033085A" w:rsidRPr="000E4E7F" w:rsidRDefault="0033085A" w:rsidP="0033085A">
      <w:pPr>
        <w:pStyle w:val="PL"/>
      </w:pPr>
      <w:r w:rsidRPr="000E4E7F">
        <w:tab/>
        <w:t>pmi-Disabling-r10</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4037ED0F" w14:textId="77777777" w:rsidR="0033085A" w:rsidRPr="000E4E7F" w:rsidRDefault="0033085A" w:rsidP="0033085A">
      <w:pPr>
        <w:pStyle w:val="PL"/>
      </w:pPr>
      <w:r w:rsidRPr="000E4E7F">
        <w:tab/>
        <w:t>crossCarrierScheduling-r10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3C8E2972" w14:textId="77777777" w:rsidR="0033085A" w:rsidRPr="000E4E7F" w:rsidRDefault="0033085A" w:rsidP="0033085A">
      <w:pPr>
        <w:pStyle w:val="PL"/>
      </w:pPr>
      <w:r w:rsidRPr="000E4E7F">
        <w:tab/>
        <w:t>simultaneousPUCCH-PUSCH-r10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34D8E1D1" w14:textId="77777777" w:rsidR="0033085A" w:rsidRPr="000E4E7F" w:rsidRDefault="0033085A" w:rsidP="0033085A">
      <w:pPr>
        <w:pStyle w:val="PL"/>
      </w:pPr>
      <w:r w:rsidRPr="000E4E7F">
        <w:tab/>
        <w:t>multiClusterPUSCH-WithinCC-r10</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F5BDBE0" w14:textId="77777777" w:rsidR="0033085A" w:rsidRPr="000E4E7F" w:rsidRDefault="0033085A" w:rsidP="0033085A">
      <w:pPr>
        <w:pStyle w:val="PL"/>
      </w:pPr>
      <w:r w:rsidRPr="000E4E7F">
        <w:tab/>
        <w:t>nonContiguousUL-RA-WithinCC-List-r10</w:t>
      </w:r>
      <w:r w:rsidRPr="000E4E7F">
        <w:tab/>
        <w:t>NonContiguousUL-RA-WithinCC-List-r10</w:t>
      </w:r>
      <w:r w:rsidRPr="000E4E7F">
        <w:tab/>
        <w:t>OPTIONAL</w:t>
      </w:r>
    </w:p>
    <w:p w14:paraId="020F0F20" w14:textId="77777777" w:rsidR="0033085A" w:rsidRPr="000E4E7F" w:rsidRDefault="0033085A" w:rsidP="0033085A">
      <w:pPr>
        <w:pStyle w:val="PL"/>
      </w:pPr>
      <w:r w:rsidRPr="000E4E7F">
        <w:t>}</w:t>
      </w:r>
    </w:p>
    <w:p w14:paraId="16C3DDB9" w14:textId="77777777" w:rsidR="0033085A" w:rsidRPr="000E4E7F" w:rsidRDefault="0033085A" w:rsidP="0033085A">
      <w:pPr>
        <w:pStyle w:val="PL"/>
      </w:pPr>
    </w:p>
    <w:p w14:paraId="731DC44B" w14:textId="77777777" w:rsidR="0033085A" w:rsidRPr="000E4E7F" w:rsidRDefault="0033085A" w:rsidP="0033085A">
      <w:pPr>
        <w:pStyle w:val="PL"/>
      </w:pPr>
      <w:r w:rsidRPr="000E4E7F">
        <w:t>PhyLayerParameters-v1130 ::=</w:t>
      </w:r>
      <w:r w:rsidRPr="000E4E7F">
        <w:tab/>
      </w:r>
      <w:r w:rsidRPr="000E4E7F">
        <w:tab/>
      </w:r>
      <w:r w:rsidRPr="000E4E7F">
        <w:tab/>
        <w:t>SEQUENCE {</w:t>
      </w:r>
    </w:p>
    <w:p w14:paraId="58006A08" w14:textId="77777777" w:rsidR="0033085A" w:rsidRPr="000E4E7F" w:rsidRDefault="0033085A" w:rsidP="0033085A">
      <w:pPr>
        <w:pStyle w:val="PL"/>
      </w:pPr>
      <w:r w:rsidRPr="000E4E7F">
        <w:tab/>
        <w:t>crs-InterfHandl-r11</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22F08741" w14:textId="77777777" w:rsidR="0033085A" w:rsidRPr="000E4E7F" w:rsidRDefault="0033085A" w:rsidP="0033085A">
      <w:pPr>
        <w:pStyle w:val="PL"/>
      </w:pPr>
      <w:r w:rsidRPr="000E4E7F">
        <w:tab/>
        <w:t>ePDCCH-r11</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08193FF" w14:textId="77777777" w:rsidR="0033085A" w:rsidRPr="000E4E7F" w:rsidRDefault="0033085A" w:rsidP="0033085A">
      <w:pPr>
        <w:pStyle w:val="PL"/>
      </w:pPr>
      <w:r w:rsidRPr="000E4E7F">
        <w:tab/>
        <w:t>multiACK-CSI-Reporting-r11</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61746C7" w14:textId="77777777" w:rsidR="0033085A" w:rsidRPr="000E4E7F" w:rsidRDefault="0033085A" w:rsidP="0033085A">
      <w:pPr>
        <w:pStyle w:val="PL"/>
      </w:pPr>
      <w:r w:rsidRPr="000E4E7F">
        <w:tab/>
        <w:t>ss-CCH-InterfHandl-r11</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4602E90E" w14:textId="77777777" w:rsidR="0033085A" w:rsidRPr="000E4E7F" w:rsidRDefault="0033085A" w:rsidP="0033085A">
      <w:pPr>
        <w:pStyle w:val="PL"/>
      </w:pPr>
      <w:r w:rsidRPr="000E4E7F">
        <w:tab/>
        <w:t>tdd-SpecialSubframe-r11</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8B39C3A" w14:textId="77777777" w:rsidR="0033085A" w:rsidRPr="000E4E7F" w:rsidRDefault="0033085A" w:rsidP="0033085A">
      <w:pPr>
        <w:pStyle w:val="PL"/>
      </w:pPr>
      <w:r w:rsidRPr="000E4E7F">
        <w:tab/>
        <w:t>txDiv-PUCCH1b-ChSelect-r11</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D7D4B5E" w14:textId="77777777" w:rsidR="0033085A" w:rsidRPr="000E4E7F" w:rsidRDefault="0033085A" w:rsidP="0033085A">
      <w:pPr>
        <w:pStyle w:val="PL"/>
      </w:pPr>
      <w:r w:rsidRPr="000E4E7F">
        <w:tab/>
        <w:t>ul-CoMP-r11</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6AC11702" w14:textId="77777777" w:rsidR="0033085A" w:rsidRPr="000E4E7F" w:rsidRDefault="0033085A" w:rsidP="0033085A">
      <w:pPr>
        <w:pStyle w:val="PL"/>
      </w:pPr>
      <w:r w:rsidRPr="000E4E7F">
        <w:t>}</w:t>
      </w:r>
    </w:p>
    <w:p w14:paraId="0C9C9AF8" w14:textId="77777777" w:rsidR="0033085A" w:rsidRPr="000E4E7F" w:rsidRDefault="0033085A" w:rsidP="0033085A">
      <w:pPr>
        <w:pStyle w:val="PL"/>
      </w:pPr>
    </w:p>
    <w:p w14:paraId="6EF1DD81" w14:textId="77777777" w:rsidR="0033085A" w:rsidRPr="000E4E7F" w:rsidRDefault="0033085A" w:rsidP="0033085A">
      <w:pPr>
        <w:pStyle w:val="PL"/>
      </w:pPr>
      <w:r w:rsidRPr="000E4E7F">
        <w:t>PhyLayerParameters-v1170 ::=</w:t>
      </w:r>
      <w:r w:rsidRPr="000E4E7F">
        <w:tab/>
      </w:r>
      <w:r w:rsidRPr="000E4E7F">
        <w:tab/>
      </w:r>
      <w:r w:rsidRPr="000E4E7F">
        <w:tab/>
        <w:t>SEQUENCE {</w:t>
      </w:r>
    </w:p>
    <w:p w14:paraId="4FCB8DA8" w14:textId="77777777" w:rsidR="0033085A" w:rsidRPr="000E4E7F" w:rsidRDefault="0033085A" w:rsidP="0033085A">
      <w:pPr>
        <w:pStyle w:val="PL"/>
      </w:pPr>
      <w:r w:rsidRPr="000E4E7F">
        <w:tab/>
        <w:t>interBandTDD-CA-WithDifferentConfig-r11</w:t>
      </w:r>
      <w:r w:rsidRPr="000E4E7F">
        <w:tab/>
        <w:t>BIT STRING (SIZE (2))</w:t>
      </w:r>
      <w:r w:rsidRPr="000E4E7F">
        <w:tab/>
      </w:r>
      <w:r w:rsidRPr="000E4E7F">
        <w:tab/>
      </w:r>
      <w:r w:rsidRPr="000E4E7F">
        <w:tab/>
        <w:t>OPTIONAL</w:t>
      </w:r>
    </w:p>
    <w:p w14:paraId="4F06402B" w14:textId="77777777" w:rsidR="0033085A" w:rsidRPr="000E4E7F" w:rsidRDefault="0033085A" w:rsidP="0033085A">
      <w:pPr>
        <w:pStyle w:val="PL"/>
      </w:pPr>
      <w:r w:rsidRPr="000E4E7F">
        <w:t>}</w:t>
      </w:r>
    </w:p>
    <w:p w14:paraId="3DD89F2B" w14:textId="77777777" w:rsidR="0033085A" w:rsidRPr="000E4E7F" w:rsidRDefault="0033085A" w:rsidP="0033085A">
      <w:pPr>
        <w:pStyle w:val="PL"/>
      </w:pPr>
    </w:p>
    <w:p w14:paraId="3A5EFD87" w14:textId="77777777" w:rsidR="0033085A" w:rsidRPr="000E4E7F" w:rsidRDefault="0033085A" w:rsidP="0033085A">
      <w:pPr>
        <w:pStyle w:val="PL"/>
      </w:pPr>
      <w:r w:rsidRPr="000E4E7F">
        <w:t>PhyLayerParameters-v1250 ::=</w:t>
      </w:r>
      <w:r w:rsidRPr="000E4E7F">
        <w:tab/>
      </w:r>
      <w:r w:rsidRPr="000E4E7F">
        <w:tab/>
      </w:r>
      <w:r w:rsidRPr="000E4E7F">
        <w:tab/>
        <w:t>SEQUENCE {</w:t>
      </w:r>
    </w:p>
    <w:p w14:paraId="6930F3C4" w14:textId="77777777" w:rsidR="0033085A" w:rsidRPr="000E4E7F" w:rsidRDefault="0033085A" w:rsidP="0033085A">
      <w:pPr>
        <w:pStyle w:val="PL"/>
      </w:pPr>
      <w:r w:rsidRPr="000E4E7F">
        <w:lastRenderedPageBreak/>
        <w:tab/>
        <w:t>e-HARQ-Pattern-FDD-r12</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6048A3C" w14:textId="77777777" w:rsidR="0033085A" w:rsidRPr="000E4E7F" w:rsidRDefault="0033085A" w:rsidP="0033085A">
      <w:pPr>
        <w:pStyle w:val="PL"/>
      </w:pPr>
      <w:r w:rsidRPr="000E4E7F">
        <w:tab/>
        <w:t>enhanced-4TxCodebook</w:t>
      </w:r>
      <w:r w:rsidRPr="000E4E7F">
        <w:rPr>
          <w:rFonts w:eastAsia="SimSun"/>
        </w:rPr>
        <w:t>-r12</w:t>
      </w:r>
      <w:r w:rsidRPr="000E4E7F">
        <w:rPr>
          <w:rFonts w:eastAsia="SimSun"/>
        </w:rPr>
        <w:tab/>
      </w:r>
      <w:r w:rsidRPr="000E4E7F">
        <w:rPr>
          <w:rFonts w:eastAsia="SimSun"/>
        </w:rPr>
        <w:tab/>
      </w:r>
      <w:r w:rsidRPr="000E4E7F">
        <w:rPr>
          <w:rFonts w:eastAsia="SimSun"/>
        </w:rPr>
        <w:tab/>
      </w:r>
      <w:r w:rsidRPr="000E4E7F">
        <w:tab/>
        <w:t>ENUMERATED {supported}</w:t>
      </w:r>
      <w:r w:rsidRPr="000E4E7F">
        <w:rPr>
          <w:rFonts w:eastAsia="SimSun"/>
        </w:rPr>
        <w:tab/>
      </w:r>
      <w:r w:rsidRPr="000E4E7F">
        <w:rPr>
          <w:rFonts w:eastAsia="SimSun"/>
        </w:rPr>
        <w:tab/>
      </w:r>
      <w:r w:rsidRPr="000E4E7F">
        <w:rPr>
          <w:rFonts w:eastAsia="SimSun"/>
        </w:rPr>
        <w:tab/>
        <w:t>OPTIONAL,</w:t>
      </w:r>
    </w:p>
    <w:p w14:paraId="4737E614" w14:textId="77777777" w:rsidR="0033085A" w:rsidRPr="000E4E7F" w:rsidRDefault="0033085A" w:rsidP="0033085A">
      <w:pPr>
        <w:pStyle w:val="PL"/>
      </w:pPr>
      <w:r w:rsidRPr="000E4E7F">
        <w:tab/>
        <w:t>tdd-FDD-CA-PCellDuplex-r12</w:t>
      </w:r>
      <w:r w:rsidRPr="000E4E7F">
        <w:tab/>
      </w:r>
      <w:r w:rsidRPr="000E4E7F">
        <w:tab/>
      </w:r>
      <w:r w:rsidRPr="000E4E7F">
        <w:tab/>
      </w:r>
      <w:r w:rsidRPr="000E4E7F">
        <w:tab/>
        <w:t>BIT STRING (SIZE (2))</w:t>
      </w:r>
      <w:r w:rsidRPr="000E4E7F">
        <w:tab/>
      </w:r>
      <w:r w:rsidRPr="000E4E7F">
        <w:tab/>
      </w:r>
      <w:r w:rsidRPr="000E4E7F">
        <w:tab/>
        <w:t>OPTIONAL,</w:t>
      </w:r>
    </w:p>
    <w:p w14:paraId="468275A4" w14:textId="77777777" w:rsidR="0033085A" w:rsidRPr="000E4E7F" w:rsidRDefault="0033085A" w:rsidP="0033085A">
      <w:pPr>
        <w:pStyle w:val="PL"/>
        <w:rPr>
          <w:rFonts w:eastAsia="SimSun"/>
        </w:rPr>
      </w:pPr>
      <w:r w:rsidRPr="000E4E7F">
        <w:rPr>
          <w:rFonts w:eastAsia="SimSun"/>
        </w:rPr>
        <w:tab/>
        <w:t>phy-TDD-ReConfig-TDD-PCell-r12</w:t>
      </w:r>
      <w:r w:rsidRPr="000E4E7F">
        <w:rPr>
          <w:rFonts w:eastAsia="SimSun"/>
        </w:rPr>
        <w:tab/>
      </w:r>
      <w:r w:rsidRPr="000E4E7F">
        <w:rPr>
          <w:rFonts w:eastAsia="SimSun"/>
        </w:rPr>
        <w:tab/>
      </w:r>
      <w:r w:rsidRPr="000E4E7F">
        <w:rPr>
          <w:rFonts w:eastAsia="SimSun"/>
        </w:rPr>
        <w:tab/>
      </w:r>
      <w:r w:rsidRPr="000E4E7F">
        <w:t>ENUMERATED {supported}</w:t>
      </w:r>
      <w:r w:rsidRPr="000E4E7F">
        <w:rPr>
          <w:rFonts w:eastAsia="SimSun"/>
        </w:rPr>
        <w:tab/>
      </w:r>
      <w:r w:rsidRPr="000E4E7F">
        <w:rPr>
          <w:rFonts w:eastAsia="SimSun"/>
        </w:rPr>
        <w:tab/>
      </w:r>
      <w:r w:rsidRPr="000E4E7F">
        <w:rPr>
          <w:rFonts w:eastAsia="SimSun"/>
        </w:rPr>
        <w:tab/>
        <w:t>OPTIONAL,</w:t>
      </w:r>
    </w:p>
    <w:p w14:paraId="15E7EF65" w14:textId="77777777" w:rsidR="0033085A" w:rsidRPr="000E4E7F" w:rsidRDefault="0033085A" w:rsidP="0033085A">
      <w:pPr>
        <w:pStyle w:val="PL"/>
        <w:rPr>
          <w:rFonts w:eastAsia="SimSun"/>
        </w:rPr>
      </w:pPr>
      <w:r w:rsidRPr="000E4E7F">
        <w:rPr>
          <w:rFonts w:eastAsia="SimSun"/>
        </w:rPr>
        <w:tab/>
        <w:t>phy-TDD-ReConfig-FDD-PCell-r12</w:t>
      </w:r>
      <w:r w:rsidRPr="000E4E7F">
        <w:rPr>
          <w:rFonts w:eastAsia="SimSun"/>
        </w:rPr>
        <w:tab/>
      </w:r>
      <w:r w:rsidRPr="000E4E7F">
        <w:rPr>
          <w:rFonts w:eastAsia="SimSun"/>
        </w:rPr>
        <w:tab/>
      </w:r>
      <w:r w:rsidRPr="000E4E7F">
        <w:rPr>
          <w:rFonts w:eastAsia="SimSun"/>
        </w:rPr>
        <w:tab/>
      </w:r>
      <w:r w:rsidRPr="000E4E7F">
        <w:t>ENUMERATED {supported}</w:t>
      </w:r>
      <w:r w:rsidRPr="000E4E7F">
        <w:rPr>
          <w:rFonts w:eastAsia="SimSun"/>
        </w:rPr>
        <w:tab/>
      </w:r>
      <w:r w:rsidRPr="000E4E7F">
        <w:rPr>
          <w:rFonts w:eastAsia="SimSun"/>
        </w:rPr>
        <w:tab/>
      </w:r>
      <w:r w:rsidRPr="000E4E7F">
        <w:rPr>
          <w:rFonts w:eastAsia="SimSun"/>
        </w:rPr>
        <w:tab/>
        <w:t>OPTIONAL,</w:t>
      </w:r>
    </w:p>
    <w:p w14:paraId="7DD7AEDC" w14:textId="77777777" w:rsidR="0033085A" w:rsidRPr="000E4E7F" w:rsidRDefault="0033085A" w:rsidP="0033085A">
      <w:pPr>
        <w:pStyle w:val="PL"/>
        <w:rPr>
          <w:rFonts w:eastAsia="SimSun"/>
        </w:rPr>
      </w:pPr>
      <w:r w:rsidRPr="000E4E7F">
        <w:tab/>
        <w:t>pusch-FeedbackMode</w:t>
      </w:r>
      <w:r w:rsidRPr="000E4E7F">
        <w:rPr>
          <w:rFonts w:eastAsia="SimSun"/>
        </w:rPr>
        <w:t>-r12</w:t>
      </w:r>
      <w:r w:rsidRPr="000E4E7F">
        <w:rPr>
          <w:rFonts w:eastAsia="SimSun"/>
        </w:rPr>
        <w:tab/>
      </w:r>
      <w:r w:rsidRPr="000E4E7F">
        <w:rPr>
          <w:rFonts w:eastAsia="SimSun"/>
        </w:rPr>
        <w:tab/>
      </w:r>
      <w:r w:rsidRPr="000E4E7F">
        <w:rPr>
          <w:rFonts w:eastAsia="SimSun"/>
        </w:rPr>
        <w:tab/>
      </w:r>
      <w:r w:rsidRPr="000E4E7F">
        <w:tab/>
      </w:r>
      <w:r w:rsidRPr="000E4E7F">
        <w:tab/>
        <w:t>ENUMERATED {supported}</w:t>
      </w:r>
      <w:r w:rsidRPr="000E4E7F">
        <w:rPr>
          <w:rFonts w:eastAsia="SimSun"/>
        </w:rPr>
        <w:tab/>
      </w:r>
      <w:r w:rsidRPr="000E4E7F">
        <w:rPr>
          <w:rFonts w:eastAsia="SimSun"/>
        </w:rPr>
        <w:tab/>
      </w:r>
      <w:r w:rsidRPr="000E4E7F">
        <w:rPr>
          <w:rFonts w:eastAsia="SimSun"/>
        </w:rPr>
        <w:tab/>
        <w:t>OPTIONAL,</w:t>
      </w:r>
    </w:p>
    <w:p w14:paraId="565C1E77" w14:textId="77777777" w:rsidR="0033085A" w:rsidRPr="000E4E7F" w:rsidRDefault="0033085A" w:rsidP="0033085A">
      <w:pPr>
        <w:pStyle w:val="PL"/>
        <w:rPr>
          <w:rFonts w:eastAsia="SimSun"/>
        </w:rPr>
      </w:pPr>
      <w:r w:rsidRPr="000E4E7F">
        <w:rPr>
          <w:rFonts w:eastAsia="SimSun"/>
        </w:rPr>
        <w:tab/>
        <w:t>pusch-SRS-</w:t>
      </w:r>
      <w:r w:rsidRPr="000E4E7F">
        <w:t>PowerControl</w:t>
      </w:r>
      <w:r w:rsidRPr="000E4E7F">
        <w:rPr>
          <w:rFonts w:eastAsia="SimSun"/>
        </w:rPr>
        <w:t>-</w:t>
      </w:r>
      <w:r w:rsidRPr="000E4E7F">
        <w:t>SubframeSet-r12</w:t>
      </w:r>
      <w:r w:rsidRPr="000E4E7F">
        <w:rPr>
          <w:rFonts w:eastAsia="SimSun"/>
        </w:rPr>
        <w:tab/>
      </w:r>
      <w:r w:rsidRPr="000E4E7F">
        <w:t>ENUMERATED {supported}</w:t>
      </w:r>
      <w:r w:rsidRPr="000E4E7F">
        <w:rPr>
          <w:rFonts w:eastAsia="SimSun"/>
        </w:rPr>
        <w:tab/>
      </w:r>
      <w:r w:rsidRPr="000E4E7F">
        <w:rPr>
          <w:rFonts w:eastAsia="SimSun"/>
        </w:rPr>
        <w:tab/>
      </w:r>
      <w:r w:rsidRPr="000E4E7F">
        <w:rPr>
          <w:rFonts w:eastAsia="SimSun"/>
        </w:rPr>
        <w:tab/>
        <w:t>OPTIONAL,</w:t>
      </w:r>
    </w:p>
    <w:p w14:paraId="27098E7A" w14:textId="77777777" w:rsidR="0033085A" w:rsidRPr="000E4E7F" w:rsidRDefault="0033085A" w:rsidP="0033085A">
      <w:pPr>
        <w:pStyle w:val="PL"/>
      </w:pPr>
      <w:r w:rsidRPr="000E4E7F">
        <w:rPr>
          <w:rFonts w:eastAsia="SimSun"/>
        </w:rPr>
        <w:tab/>
        <w:t>csi-SubframeSet-r12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r>
      <w:r w:rsidRPr="000E4E7F">
        <w:rPr>
          <w:rFonts w:eastAsia="SimSun"/>
        </w:rPr>
        <w:tab/>
        <w:t>OPTIONAL</w:t>
      </w:r>
      <w:r w:rsidRPr="000E4E7F">
        <w:t>,</w:t>
      </w:r>
    </w:p>
    <w:p w14:paraId="34ABB098" w14:textId="77777777" w:rsidR="0033085A" w:rsidRPr="000E4E7F" w:rsidRDefault="0033085A" w:rsidP="0033085A">
      <w:pPr>
        <w:pStyle w:val="PL"/>
      </w:pPr>
      <w:r w:rsidRPr="000E4E7F">
        <w:tab/>
        <w:t>noResourceRestrictionForTTIBundling-r12</w:t>
      </w:r>
      <w:r w:rsidRPr="000E4E7F">
        <w:tab/>
        <w:t>ENUMERATED {supported}</w:t>
      </w:r>
      <w:r w:rsidRPr="000E4E7F">
        <w:tab/>
      </w:r>
      <w:r w:rsidRPr="000E4E7F">
        <w:tab/>
      </w:r>
      <w:r w:rsidRPr="000E4E7F">
        <w:tab/>
        <w:t>OPTIONAL,</w:t>
      </w:r>
    </w:p>
    <w:p w14:paraId="39A27BA1" w14:textId="77777777" w:rsidR="0033085A" w:rsidRPr="000E4E7F" w:rsidRDefault="0033085A" w:rsidP="0033085A">
      <w:pPr>
        <w:pStyle w:val="PL"/>
        <w:rPr>
          <w:rFonts w:eastAsia="SimSun"/>
        </w:rPr>
      </w:pPr>
      <w:r w:rsidRPr="000E4E7F">
        <w:tab/>
        <w:t>discoverySignalsInDeactSCell-r12</w:t>
      </w:r>
      <w:r w:rsidRPr="000E4E7F">
        <w:tab/>
      </w:r>
      <w:r w:rsidRPr="000E4E7F">
        <w:tab/>
        <w:t>ENUMERATED {supported}</w:t>
      </w:r>
      <w:r w:rsidRPr="000E4E7F">
        <w:tab/>
      </w:r>
      <w:r w:rsidRPr="000E4E7F">
        <w:tab/>
      </w:r>
      <w:r w:rsidRPr="000E4E7F">
        <w:tab/>
        <w:t>OPTIONAL</w:t>
      </w:r>
      <w:r w:rsidRPr="000E4E7F">
        <w:rPr>
          <w:rFonts w:eastAsia="SimSun"/>
        </w:rPr>
        <w:t>,</w:t>
      </w:r>
    </w:p>
    <w:p w14:paraId="296DA31C" w14:textId="77777777" w:rsidR="0033085A" w:rsidRPr="000E4E7F" w:rsidRDefault="0033085A" w:rsidP="0033085A">
      <w:pPr>
        <w:pStyle w:val="PL"/>
      </w:pPr>
      <w:r w:rsidRPr="000E4E7F">
        <w:rPr>
          <w:rFonts w:eastAsia="SimSun"/>
        </w:rPr>
        <w:tab/>
        <w:t>naics-Capability-List-r12</w:t>
      </w:r>
      <w:r w:rsidRPr="000E4E7F">
        <w:rPr>
          <w:rFonts w:eastAsia="SimSun"/>
        </w:rPr>
        <w:tab/>
      </w:r>
      <w:r w:rsidRPr="000E4E7F">
        <w:rPr>
          <w:rFonts w:eastAsia="SimSun"/>
        </w:rPr>
        <w:tab/>
      </w:r>
      <w:r w:rsidRPr="000E4E7F">
        <w:rPr>
          <w:rFonts w:eastAsia="SimSun"/>
        </w:rPr>
        <w:tab/>
      </w:r>
      <w:r w:rsidRPr="000E4E7F">
        <w:rPr>
          <w:rFonts w:eastAsia="SimSun"/>
        </w:rPr>
        <w:tab/>
        <w:t>NAICS-Capability-List-r12</w:t>
      </w:r>
      <w:r w:rsidRPr="000E4E7F">
        <w:tab/>
      </w:r>
      <w:r w:rsidRPr="000E4E7F">
        <w:tab/>
      </w:r>
      <w:r w:rsidRPr="000E4E7F">
        <w:rPr>
          <w:rFonts w:eastAsia="SimSun"/>
        </w:rPr>
        <w:t>OPTIONAL</w:t>
      </w:r>
    </w:p>
    <w:p w14:paraId="6E1737EB" w14:textId="77777777" w:rsidR="0033085A" w:rsidRPr="000E4E7F" w:rsidRDefault="0033085A" w:rsidP="0033085A">
      <w:pPr>
        <w:pStyle w:val="PL"/>
      </w:pPr>
      <w:r w:rsidRPr="000E4E7F">
        <w:t>}</w:t>
      </w:r>
    </w:p>
    <w:p w14:paraId="0BC92EE8" w14:textId="77777777" w:rsidR="0033085A" w:rsidRPr="000E4E7F" w:rsidRDefault="0033085A" w:rsidP="0033085A">
      <w:pPr>
        <w:pStyle w:val="PL"/>
      </w:pPr>
    </w:p>
    <w:p w14:paraId="40192990" w14:textId="77777777" w:rsidR="0033085A" w:rsidRPr="000E4E7F" w:rsidRDefault="0033085A" w:rsidP="0033085A">
      <w:pPr>
        <w:pStyle w:val="PL"/>
      </w:pPr>
      <w:r w:rsidRPr="000E4E7F">
        <w:t>PhyLayerParameters-v1280 ::=</w:t>
      </w:r>
      <w:r w:rsidRPr="000E4E7F">
        <w:tab/>
      </w:r>
      <w:r w:rsidRPr="000E4E7F">
        <w:tab/>
      </w:r>
      <w:r w:rsidRPr="000E4E7F">
        <w:tab/>
        <w:t>SEQUENCE {</w:t>
      </w:r>
    </w:p>
    <w:p w14:paraId="205C4465" w14:textId="77777777" w:rsidR="0033085A" w:rsidRPr="000E4E7F" w:rsidRDefault="0033085A" w:rsidP="0033085A">
      <w:pPr>
        <w:pStyle w:val="PL"/>
      </w:pPr>
      <w:r w:rsidRPr="000E4E7F">
        <w:tab/>
        <w:t>alternativeTBS-Indices-r12</w:t>
      </w:r>
      <w:r w:rsidRPr="000E4E7F">
        <w:tab/>
      </w:r>
      <w:r w:rsidRPr="000E4E7F">
        <w:tab/>
      </w:r>
      <w:r w:rsidRPr="000E4E7F">
        <w:tab/>
      </w:r>
      <w:r w:rsidRPr="000E4E7F">
        <w:tab/>
        <w:t>ENUMERATED {supported}</w:t>
      </w:r>
      <w:r w:rsidRPr="000E4E7F">
        <w:tab/>
      </w:r>
      <w:r w:rsidRPr="000E4E7F">
        <w:tab/>
      </w:r>
      <w:r w:rsidRPr="000E4E7F">
        <w:tab/>
        <w:t>OPTIONAL</w:t>
      </w:r>
    </w:p>
    <w:p w14:paraId="0EB88A52" w14:textId="77777777" w:rsidR="0033085A" w:rsidRPr="000E4E7F" w:rsidRDefault="0033085A" w:rsidP="0033085A">
      <w:pPr>
        <w:pStyle w:val="PL"/>
      </w:pPr>
      <w:r w:rsidRPr="000E4E7F">
        <w:t>}</w:t>
      </w:r>
    </w:p>
    <w:p w14:paraId="589F2508" w14:textId="77777777" w:rsidR="0033085A" w:rsidRPr="000E4E7F" w:rsidRDefault="0033085A" w:rsidP="0033085A">
      <w:pPr>
        <w:pStyle w:val="PL"/>
      </w:pPr>
    </w:p>
    <w:p w14:paraId="6C5C9B6A" w14:textId="77777777" w:rsidR="0033085A" w:rsidRPr="000E4E7F" w:rsidRDefault="0033085A" w:rsidP="0033085A">
      <w:pPr>
        <w:pStyle w:val="PL"/>
      </w:pPr>
      <w:r w:rsidRPr="000E4E7F">
        <w:t>PhyLayerParameters-v1310 ::=</w:t>
      </w:r>
      <w:r w:rsidRPr="000E4E7F">
        <w:tab/>
      </w:r>
      <w:r w:rsidRPr="000E4E7F">
        <w:tab/>
      </w:r>
      <w:r w:rsidRPr="000E4E7F">
        <w:tab/>
        <w:t>SEQUENCE {</w:t>
      </w:r>
    </w:p>
    <w:p w14:paraId="37C326D9" w14:textId="77777777" w:rsidR="0033085A" w:rsidRPr="000E4E7F" w:rsidRDefault="0033085A" w:rsidP="0033085A">
      <w:pPr>
        <w:pStyle w:val="PL"/>
      </w:pPr>
      <w:r w:rsidRPr="000E4E7F">
        <w:tab/>
        <w:t>aperiodicCSI-Reporting-r13</w:t>
      </w:r>
      <w:r w:rsidRPr="000E4E7F">
        <w:tab/>
      </w:r>
      <w:r w:rsidRPr="000E4E7F">
        <w:tab/>
      </w:r>
      <w:r w:rsidRPr="000E4E7F">
        <w:tab/>
      </w:r>
      <w:r w:rsidRPr="000E4E7F">
        <w:tab/>
        <w:t>BIT STRING (SIZE (2))</w:t>
      </w:r>
      <w:r w:rsidRPr="000E4E7F">
        <w:tab/>
      </w:r>
      <w:r w:rsidRPr="000E4E7F">
        <w:tab/>
      </w:r>
      <w:r w:rsidRPr="000E4E7F">
        <w:tab/>
        <w:t>OPTIONAL,</w:t>
      </w:r>
    </w:p>
    <w:p w14:paraId="54B617B1" w14:textId="77777777" w:rsidR="0033085A" w:rsidRPr="000E4E7F" w:rsidRDefault="0033085A" w:rsidP="0033085A">
      <w:pPr>
        <w:pStyle w:val="PL"/>
      </w:pPr>
      <w:r w:rsidRPr="000E4E7F">
        <w:tab/>
        <w:t>codebook-HARQ-ACK-r13</w:t>
      </w:r>
      <w:r w:rsidRPr="000E4E7F">
        <w:tab/>
      </w:r>
      <w:r w:rsidRPr="000E4E7F">
        <w:tab/>
      </w:r>
      <w:r w:rsidRPr="000E4E7F">
        <w:tab/>
      </w:r>
      <w:r w:rsidRPr="000E4E7F">
        <w:tab/>
      </w:r>
      <w:r w:rsidRPr="000E4E7F">
        <w:tab/>
        <w:t>BIT STRING (SIZE (2))</w:t>
      </w:r>
      <w:r w:rsidRPr="000E4E7F">
        <w:tab/>
      </w:r>
      <w:r w:rsidRPr="000E4E7F">
        <w:tab/>
      </w:r>
      <w:r w:rsidRPr="000E4E7F">
        <w:tab/>
        <w:t>OPTIONAL,</w:t>
      </w:r>
    </w:p>
    <w:p w14:paraId="68B7B85E" w14:textId="77777777" w:rsidR="0033085A" w:rsidRPr="000E4E7F" w:rsidRDefault="0033085A" w:rsidP="0033085A">
      <w:pPr>
        <w:pStyle w:val="PL"/>
      </w:pPr>
      <w:r w:rsidRPr="000E4E7F">
        <w:tab/>
        <w:t>crossCarrierScheduling-B5C-r13</w:t>
      </w:r>
      <w:r w:rsidRPr="000E4E7F">
        <w:tab/>
      </w:r>
      <w:r w:rsidRPr="000E4E7F">
        <w:tab/>
      </w:r>
      <w:r w:rsidRPr="000E4E7F">
        <w:tab/>
        <w:t>ENUMERATED {supported}</w:t>
      </w:r>
      <w:r w:rsidRPr="000E4E7F">
        <w:tab/>
      </w:r>
      <w:r w:rsidRPr="000E4E7F">
        <w:tab/>
      </w:r>
      <w:r w:rsidRPr="000E4E7F">
        <w:tab/>
        <w:t>OPTIONAL,</w:t>
      </w:r>
    </w:p>
    <w:p w14:paraId="6B28CA88" w14:textId="77777777" w:rsidR="0033085A" w:rsidRPr="000E4E7F" w:rsidRDefault="0033085A" w:rsidP="0033085A">
      <w:pPr>
        <w:pStyle w:val="PL"/>
      </w:pPr>
      <w:r w:rsidRPr="000E4E7F">
        <w:tab/>
        <w:t>fdd-HARQ-TimingTDD-r13</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6EEC230" w14:textId="77777777" w:rsidR="0033085A" w:rsidRPr="000E4E7F" w:rsidRDefault="0033085A" w:rsidP="0033085A">
      <w:pPr>
        <w:pStyle w:val="PL"/>
      </w:pPr>
      <w:r w:rsidRPr="000E4E7F">
        <w:tab/>
        <w:t>maxNumberUpdatedCSI-Proc-r13</w:t>
      </w:r>
      <w:r w:rsidRPr="000E4E7F">
        <w:tab/>
      </w:r>
      <w:r w:rsidRPr="000E4E7F">
        <w:tab/>
      </w:r>
      <w:r w:rsidRPr="000E4E7F">
        <w:tab/>
        <w:t>INTEGER(5..32)</w:t>
      </w:r>
      <w:r w:rsidRPr="000E4E7F">
        <w:tab/>
      </w:r>
      <w:r w:rsidRPr="000E4E7F">
        <w:tab/>
      </w:r>
      <w:r w:rsidRPr="000E4E7F">
        <w:tab/>
      </w:r>
      <w:r w:rsidRPr="000E4E7F">
        <w:tab/>
      </w:r>
      <w:r w:rsidRPr="000E4E7F">
        <w:tab/>
        <w:t>OPTIONAL,</w:t>
      </w:r>
    </w:p>
    <w:p w14:paraId="609C6BCD" w14:textId="77777777" w:rsidR="0033085A" w:rsidRPr="000E4E7F" w:rsidRDefault="0033085A" w:rsidP="0033085A">
      <w:pPr>
        <w:pStyle w:val="PL"/>
      </w:pPr>
      <w:r w:rsidRPr="000E4E7F">
        <w:tab/>
        <w:t>pucch-Format4-r13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BE0726F" w14:textId="77777777" w:rsidR="0033085A" w:rsidRPr="000E4E7F" w:rsidRDefault="0033085A" w:rsidP="0033085A">
      <w:pPr>
        <w:pStyle w:val="PL"/>
      </w:pPr>
      <w:r w:rsidRPr="000E4E7F">
        <w:tab/>
        <w:t>pucch-Format5-r13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C92F9CC" w14:textId="77777777" w:rsidR="0033085A" w:rsidRPr="000E4E7F" w:rsidRDefault="0033085A" w:rsidP="0033085A">
      <w:pPr>
        <w:pStyle w:val="PL"/>
      </w:pPr>
      <w:r w:rsidRPr="000E4E7F">
        <w:tab/>
        <w:t>pucch-SCell-r13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D85C91F" w14:textId="77777777" w:rsidR="0033085A" w:rsidRPr="000E4E7F" w:rsidRDefault="0033085A" w:rsidP="0033085A">
      <w:pPr>
        <w:pStyle w:val="PL"/>
      </w:pPr>
      <w:r w:rsidRPr="000E4E7F">
        <w:tab/>
        <w:t>spatialBundling-HARQ-ACK-r13</w:t>
      </w:r>
      <w:r w:rsidRPr="000E4E7F">
        <w:tab/>
      </w:r>
      <w:r w:rsidRPr="000E4E7F">
        <w:tab/>
      </w:r>
      <w:r w:rsidRPr="000E4E7F">
        <w:tab/>
        <w:t>ENUMERATED {supported}</w:t>
      </w:r>
      <w:r w:rsidRPr="000E4E7F">
        <w:tab/>
      </w:r>
      <w:r w:rsidRPr="000E4E7F">
        <w:tab/>
      </w:r>
      <w:r w:rsidRPr="000E4E7F">
        <w:tab/>
        <w:t>OPTIONAL,</w:t>
      </w:r>
    </w:p>
    <w:p w14:paraId="20818514" w14:textId="77777777" w:rsidR="0033085A" w:rsidRPr="000E4E7F" w:rsidRDefault="0033085A" w:rsidP="0033085A">
      <w:pPr>
        <w:pStyle w:val="PL"/>
      </w:pPr>
      <w:r w:rsidRPr="000E4E7F">
        <w:tab/>
        <w:t>supportedBlindDecoding-r13</w:t>
      </w:r>
      <w:r w:rsidRPr="000E4E7F">
        <w:tab/>
      </w:r>
      <w:r w:rsidRPr="000E4E7F">
        <w:tab/>
      </w:r>
      <w:r w:rsidRPr="000E4E7F">
        <w:tab/>
      </w:r>
      <w:r w:rsidRPr="000E4E7F">
        <w:tab/>
        <w:t>SEQUENCE {</w:t>
      </w:r>
    </w:p>
    <w:p w14:paraId="23DB0970" w14:textId="77777777" w:rsidR="0033085A" w:rsidRPr="000E4E7F" w:rsidRDefault="0033085A" w:rsidP="0033085A">
      <w:pPr>
        <w:pStyle w:val="PL"/>
      </w:pPr>
      <w:r w:rsidRPr="000E4E7F">
        <w:tab/>
      </w:r>
      <w:r w:rsidRPr="000E4E7F">
        <w:tab/>
        <w:t>maxNumberDecoding-r13</w:t>
      </w:r>
      <w:r w:rsidRPr="000E4E7F">
        <w:tab/>
      </w:r>
      <w:r w:rsidRPr="000E4E7F">
        <w:tab/>
      </w:r>
      <w:r w:rsidRPr="000E4E7F">
        <w:tab/>
      </w:r>
      <w:r w:rsidRPr="000E4E7F">
        <w:tab/>
      </w:r>
      <w:r w:rsidRPr="000E4E7F">
        <w:tab/>
        <w:t>INTEGER(1..32)</w:t>
      </w:r>
      <w:r w:rsidRPr="000E4E7F">
        <w:tab/>
      </w:r>
      <w:r w:rsidRPr="000E4E7F">
        <w:tab/>
      </w:r>
      <w:r w:rsidRPr="000E4E7F">
        <w:tab/>
      </w:r>
      <w:r w:rsidRPr="000E4E7F">
        <w:tab/>
        <w:t>OPTIONAL,</w:t>
      </w:r>
    </w:p>
    <w:p w14:paraId="2505D7DE" w14:textId="77777777" w:rsidR="0033085A" w:rsidRPr="000E4E7F" w:rsidRDefault="0033085A" w:rsidP="0033085A">
      <w:pPr>
        <w:pStyle w:val="PL"/>
      </w:pPr>
      <w:r w:rsidRPr="000E4E7F">
        <w:tab/>
      </w:r>
      <w:r w:rsidRPr="000E4E7F">
        <w:tab/>
        <w:t>pdcch-CandidateReductions-r13</w:t>
      </w:r>
      <w:r w:rsidRPr="000E4E7F">
        <w:tab/>
      </w:r>
      <w:r w:rsidRPr="000E4E7F">
        <w:tab/>
      </w:r>
      <w:r w:rsidRPr="000E4E7F">
        <w:tab/>
        <w:t>ENUMERATED {supported}</w:t>
      </w:r>
      <w:r w:rsidRPr="000E4E7F">
        <w:tab/>
      </w:r>
      <w:r w:rsidRPr="000E4E7F">
        <w:tab/>
        <w:t>OPTIONAL,</w:t>
      </w:r>
    </w:p>
    <w:p w14:paraId="6C3732BE" w14:textId="77777777" w:rsidR="0033085A" w:rsidRPr="000E4E7F" w:rsidRDefault="0033085A" w:rsidP="0033085A">
      <w:pPr>
        <w:pStyle w:val="PL"/>
      </w:pPr>
      <w:r w:rsidRPr="000E4E7F">
        <w:tab/>
      </w:r>
      <w:r w:rsidRPr="000E4E7F">
        <w:tab/>
        <w:t>skipMonitoringDCI-Format0-1A-r13</w:t>
      </w:r>
      <w:r w:rsidRPr="000E4E7F">
        <w:tab/>
      </w:r>
      <w:r w:rsidRPr="000E4E7F">
        <w:tab/>
        <w:t>ENUMERATED {supported}</w:t>
      </w:r>
      <w:r w:rsidRPr="000E4E7F">
        <w:tab/>
      </w:r>
      <w:r w:rsidRPr="000E4E7F">
        <w:tab/>
        <w:t>OPTIONAL</w:t>
      </w:r>
    </w:p>
    <w:p w14:paraId="1CA28DB9" w14:textId="77777777" w:rsidR="0033085A" w:rsidRPr="000E4E7F" w:rsidRDefault="0033085A" w:rsidP="0033085A">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2323BEDC" w14:textId="77777777" w:rsidR="0033085A" w:rsidRPr="000E4E7F" w:rsidRDefault="0033085A" w:rsidP="0033085A">
      <w:pPr>
        <w:pStyle w:val="PL"/>
      </w:pPr>
      <w:r w:rsidRPr="000E4E7F">
        <w:tab/>
        <w:t>uci-PUSCH-Ext-r13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D5DD0CB" w14:textId="77777777" w:rsidR="0033085A" w:rsidRPr="000E4E7F" w:rsidRDefault="0033085A" w:rsidP="0033085A">
      <w:pPr>
        <w:pStyle w:val="PL"/>
      </w:pPr>
      <w:r w:rsidRPr="000E4E7F">
        <w:tab/>
        <w:t>crs-InterfMitigationTM10-r13</w:t>
      </w:r>
      <w:r w:rsidRPr="000E4E7F">
        <w:tab/>
      </w:r>
      <w:r w:rsidRPr="000E4E7F">
        <w:tab/>
      </w:r>
      <w:r w:rsidRPr="000E4E7F">
        <w:tab/>
        <w:t>ENUMERATED {supported}</w:t>
      </w:r>
      <w:r w:rsidRPr="000E4E7F">
        <w:tab/>
      </w:r>
      <w:r w:rsidRPr="000E4E7F">
        <w:tab/>
      </w:r>
      <w:r w:rsidRPr="000E4E7F">
        <w:tab/>
        <w:t>OPTIONAL,</w:t>
      </w:r>
    </w:p>
    <w:p w14:paraId="031FD18B" w14:textId="77777777" w:rsidR="0033085A" w:rsidRPr="000E4E7F" w:rsidRDefault="0033085A" w:rsidP="0033085A">
      <w:pPr>
        <w:pStyle w:val="PL"/>
      </w:pPr>
      <w:r w:rsidRPr="000E4E7F">
        <w:tab/>
        <w:t>pdsch-CollisionHandling-r13</w:t>
      </w:r>
      <w:r w:rsidRPr="000E4E7F">
        <w:tab/>
      </w:r>
      <w:r w:rsidRPr="000E4E7F">
        <w:tab/>
      </w:r>
      <w:r w:rsidRPr="000E4E7F">
        <w:tab/>
      </w:r>
      <w:r w:rsidRPr="000E4E7F">
        <w:tab/>
        <w:t>ENUMERATED {supported}</w:t>
      </w:r>
      <w:r w:rsidRPr="000E4E7F">
        <w:tab/>
      </w:r>
      <w:r w:rsidRPr="000E4E7F">
        <w:tab/>
      </w:r>
      <w:r w:rsidRPr="000E4E7F">
        <w:tab/>
        <w:t>OPTIONAL</w:t>
      </w:r>
    </w:p>
    <w:p w14:paraId="76B67425" w14:textId="77777777" w:rsidR="0033085A" w:rsidRPr="000E4E7F" w:rsidRDefault="0033085A" w:rsidP="0033085A">
      <w:pPr>
        <w:pStyle w:val="PL"/>
      </w:pPr>
      <w:r w:rsidRPr="000E4E7F">
        <w:t>}</w:t>
      </w:r>
    </w:p>
    <w:p w14:paraId="5092A78E" w14:textId="77777777" w:rsidR="0033085A" w:rsidRPr="000E4E7F" w:rsidRDefault="0033085A" w:rsidP="0033085A">
      <w:pPr>
        <w:pStyle w:val="PL"/>
      </w:pPr>
    </w:p>
    <w:p w14:paraId="2532C396" w14:textId="77777777" w:rsidR="0033085A" w:rsidRPr="000E4E7F" w:rsidRDefault="0033085A" w:rsidP="0033085A">
      <w:pPr>
        <w:pStyle w:val="PL"/>
      </w:pPr>
      <w:r w:rsidRPr="000E4E7F">
        <w:t>PhyLayerParameters-v1320 ::=</w:t>
      </w:r>
      <w:r w:rsidRPr="000E4E7F">
        <w:tab/>
      </w:r>
      <w:r w:rsidRPr="000E4E7F">
        <w:tab/>
      </w:r>
      <w:r w:rsidRPr="000E4E7F">
        <w:tab/>
        <w:t>SEQUENCE {</w:t>
      </w:r>
    </w:p>
    <w:p w14:paraId="27861288" w14:textId="77777777" w:rsidR="0033085A" w:rsidRPr="000E4E7F" w:rsidRDefault="0033085A" w:rsidP="0033085A">
      <w:pPr>
        <w:pStyle w:val="PL"/>
      </w:pPr>
      <w:r w:rsidRPr="000E4E7F">
        <w:tab/>
        <w:t>mimo-UE-Parameters-r13</w:t>
      </w:r>
      <w:r w:rsidRPr="000E4E7F">
        <w:tab/>
      </w:r>
      <w:r w:rsidRPr="000E4E7F">
        <w:tab/>
      </w:r>
      <w:r w:rsidRPr="000E4E7F">
        <w:tab/>
      </w:r>
      <w:r w:rsidRPr="000E4E7F">
        <w:tab/>
      </w:r>
      <w:r w:rsidRPr="000E4E7F">
        <w:tab/>
        <w:t>MIMO-UE-Parameters-r13</w:t>
      </w:r>
      <w:r w:rsidRPr="000E4E7F">
        <w:tab/>
      </w:r>
      <w:r w:rsidRPr="000E4E7F">
        <w:tab/>
      </w:r>
      <w:r w:rsidRPr="000E4E7F">
        <w:tab/>
        <w:t>OPTIONAL</w:t>
      </w:r>
    </w:p>
    <w:p w14:paraId="5D81B85B" w14:textId="77777777" w:rsidR="0033085A" w:rsidRPr="000E4E7F" w:rsidRDefault="0033085A" w:rsidP="0033085A">
      <w:pPr>
        <w:pStyle w:val="PL"/>
      </w:pPr>
      <w:r w:rsidRPr="000E4E7F">
        <w:t>}</w:t>
      </w:r>
    </w:p>
    <w:p w14:paraId="548A69CD" w14:textId="77777777" w:rsidR="0033085A" w:rsidRPr="000E4E7F" w:rsidRDefault="0033085A" w:rsidP="0033085A">
      <w:pPr>
        <w:pStyle w:val="PL"/>
        <w:shd w:val="pct10" w:color="auto" w:fill="auto"/>
      </w:pPr>
    </w:p>
    <w:p w14:paraId="5D09C925" w14:textId="77777777" w:rsidR="0033085A" w:rsidRPr="000E4E7F" w:rsidRDefault="0033085A" w:rsidP="0033085A">
      <w:pPr>
        <w:pStyle w:val="PL"/>
        <w:shd w:val="pct10" w:color="auto" w:fill="auto"/>
      </w:pPr>
      <w:r w:rsidRPr="000E4E7F">
        <w:t>PhyLayerParameters-v1330 ::=</w:t>
      </w:r>
      <w:r w:rsidRPr="000E4E7F">
        <w:tab/>
      </w:r>
      <w:r w:rsidRPr="000E4E7F">
        <w:tab/>
      </w:r>
      <w:r w:rsidRPr="000E4E7F">
        <w:tab/>
        <w:t>SEQUENCE {</w:t>
      </w:r>
    </w:p>
    <w:p w14:paraId="5B766AF4" w14:textId="77777777" w:rsidR="0033085A" w:rsidRPr="000E4E7F" w:rsidRDefault="0033085A" w:rsidP="0033085A">
      <w:pPr>
        <w:pStyle w:val="PL"/>
        <w:shd w:val="pct10" w:color="auto" w:fill="auto"/>
      </w:pPr>
      <w:r w:rsidRPr="000E4E7F">
        <w:tab/>
        <w:t>cch-InterfMitigation-RefRecTypeA-r13</w:t>
      </w:r>
      <w:r w:rsidRPr="000E4E7F">
        <w:tab/>
        <w:t>ENUMERATED {supported}</w:t>
      </w:r>
      <w:r w:rsidRPr="000E4E7F">
        <w:tab/>
      </w:r>
      <w:r w:rsidRPr="000E4E7F">
        <w:tab/>
      </w:r>
      <w:r w:rsidRPr="000E4E7F">
        <w:tab/>
        <w:t>OPTIONAL,</w:t>
      </w:r>
    </w:p>
    <w:p w14:paraId="68F1FCA9" w14:textId="77777777" w:rsidR="0033085A" w:rsidRPr="000E4E7F" w:rsidRDefault="0033085A" w:rsidP="0033085A">
      <w:pPr>
        <w:pStyle w:val="PL"/>
        <w:shd w:val="pct10" w:color="auto" w:fill="auto"/>
      </w:pPr>
      <w:r w:rsidRPr="000E4E7F">
        <w:tab/>
        <w:t>cch-InterfMitigation-RefRecTypeB-r13</w:t>
      </w:r>
      <w:r w:rsidRPr="000E4E7F">
        <w:tab/>
        <w:t>ENUMERATED {supported}</w:t>
      </w:r>
      <w:r w:rsidRPr="000E4E7F">
        <w:tab/>
      </w:r>
      <w:r w:rsidRPr="000E4E7F">
        <w:tab/>
      </w:r>
      <w:r w:rsidRPr="000E4E7F">
        <w:tab/>
        <w:t>OPTIONAL,</w:t>
      </w:r>
    </w:p>
    <w:p w14:paraId="2676E06C" w14:textId="77777777" w:rsidR="0033085A" w:rsidRPr="000E4E7F" w:rsidRDefault="0033085A" w:rsidP="0033085A">
      <w:pPr>
        <w:pStyle w:val="PL"/>
        <w:shd w:val="pct10" w:color="auto" w:fill="auto"/>
      </w:pPr>
      <w:r w:rsidRPr="000E4E7F">
        <w:tab/>
      </w:r>
      <w:r w:rsidRPr="0033085A">
        <w:rPr>
          <w:lang w:val="sv-SE"/>
        </w:rPr>
        <w:t>cch-InterfMitigation-MaxNumCCs-r13</w:t>
      </w:r>
      <w:r w:rsidRPr="0033085A">
        <w:rPr>
          <w:lang w:val="sv-SE"/>
        </w:rPr>
        <w:tab/>
      </w:r>
      <w:r w:rsidRPr="0033085A">
        <w:rPr>
          <w:lang w:val="sv-SE"/>
        </w:rPr>
        <w:tab/>
        <w:t xml:space="preserve">INTEGER (1.. </w:t>
      </w:r>
      <w:r w:rsidRPr="000E4E7F">
        <w:t>maxServCell-r13)</w:t>
      </w:r>
      <w:r w:rsidRPr="000E4E7F">
        <w:tab/>
        <w:t>OPTIONAL,</w:t>
      </w:r>
    </w:p>
    <w:p w14:paraId="398C60D5" w14:textId="77777777" w:rsidR="0033085A" w:rsidRPr="000E4E7F" w:rsidRDefault="0033085A" w:rsidP="0033085A">
      <w:pPr>
        <w:pStyle w:val="PL"/>
        <w:shd w:val="pct10" w:color="auto" w:fill="auto"/>
      </w:pPr>
      <w:r w:rsidRPr="000E4E7F">
        <w:tab/>
        <w:t>crs-InterfMitigationTM1toTM9-r13</w:t>
      </w:r>
      <w:r w:rsidRPr="000E4E7F">
        <w:tab/>
      </w:r>
      <w:r w:rsidRPr="000E4E7F">
        <w:tab/>
        <w:t>INTEGER (1.. maxServCell-r13)</w:t>
      </w:r>
      <w:r w:rsidRPr="000E4E7F">
        <w:tab/>
        <w:t>OPTIONAL</w:t>
      </w:r>
    </w:p>
    <w:p w14:paraId="596B9DCC" w14:textId="77777777" w:rsidR="0033085A" w:rsidRPr="000E4E7F" w:rsidRDefault="0033085A" w:rsidP="0033085A">
      <w:pPr>
        <w:pStyle w:val="PL"/>
        <w:shd w:val="pct10" w:color="auto" w:fill="auto"/>
      </w:pPr>
      <w:r w:rsidRPr="000E4E7F">
        <w:t>}</w:t>
      </w:r>
    </w:p>
    <w:p w14:paraId="109193D2" w14:textId="77777777" w:rsidR="0033085A" w:rsidRPr="000E4E7F" w:rsidRDefault="0033085A" w:rsidP="0033085A">
      <w:pPr>
        <w:pStyle w:val="PL"/>
      </w:pPr>
      <w:bookmarkStart w:id="678" w:name="_Hlk6667976"/>
    </w:p>
    <w:p w14:paraId="3BE0AAAB" w14:textId="77777777" w:rsidR="0033085A" w:rsidRPr="000E4E7F" w:rsidRDefault="0033085A" w:rsidP="0033085A">
      <w:pPr>
        <w:pStyle w:val="PL"/>
      </w:pPr>
      <w:r w:rsidRPr="000E4E7F">
        <w:t>PhyLayerParameters-v13e0 ::=</w:t>
      </w:r>
      <w:r w:rsidRPr="000E4E7F">
        <w:tab/>
      </w:r>
      <w:r w:rsidRPr="000E4E7F">
        <w:tab/>
      </w:r>
      <w:r w:rsidRPr="000E4E7F">
        <w:tab/>
        <w:t>SEQUENCE {</w:t>
      </w:r>
    </w:p>
    <w:p w14:paraId="3500319F" w14:textId="77777777" w:rsidR="0033085A" w:rsidRPr="000E4E7F" w:rsidRDefault="0033085A" w:rsidP="0033085A">
      <w:pPr>
        <w:pStyle w:val="PL"/>
      </w:pPr>
      <w:r w:rsidRPr="000E4E7F">
        <w:lastRenderedPageBreak/>
        <w:tab/>
        <w:t>mimo-UE-Parameters-v13e0</w:t>
      </w:r>
      <w:r w:rsidRPr="000E4E7F">
        <w:tab/>
      </w:r>
      <w:r w:rsidRPr="000E4E7F">
        <w:tab/>
      </w:r>
      <w:r w:rsidRPr="000E4E7F">
        <w:tab/>
      </w:r>
      <w:r w:rsidRPr="000E4E7F">
        <w:tab/>
        <w:t>MIMO-UE-Parameters-v13e0</w:t>
      </w:r>
      <w:r w:rsidRPr="000E4E7F">
        <w:tab/>
      </w:r>
    </w:p>
    <w:p w14:paraId="637C6FE2" w14:textId="77777777" w:rsidR="0033085A" w:rsidRPr="000E4E7F" w:rsidRDefault="0033085A" w:rsidP="0033085A">
      <w:pPr>
        <w:pStyle w:val="PL"/>
      </w:pPr>
      <w:r w:rsidRPr="000E4E7F">
        <w:t>}</w:t>
      </w:r>
    </w:p>
    <w:bookmarkEnd w:id="678"/>
    <w:p w14:paraId="37DD2A1D" w14:textId="77777777" w:rsidR="0033085A" w:rsidRPr="000E4E7F" w:rsidRDefault="0033085A" w:rsidP="0033085A">
      <w:pPr>
        <w:pStyle w:val="PL"/>
      </w:pPr>
    </w:p>
    <w:p w14:paraId="3AA55B6C" w14:textId="77777777" w:rsidR="0033085A" w:rsidRPr="000E4E7F" w:rsidRDefault="0033085A" w:rsidP="0033085A">
      <w:pPr>
        <w:pStyle w:val="PL"/>
      </w:pPr>
      <w:r w:rsidRPr="000E4E7F">
        <w:t>PhyLayerParameters-v1430 ::=</w:t>
      </w:r>
      <w:r w:rsidRPr="000E4E7F">
        <w:tab/>
      </w:r>
      <w:r w:rsidRPr="000E4E7F">
        <w:tab/>
      </w:r>
      <w:r w:rsidRPr="000E4E7F">
        <w:tab/>
        <w:t>SEQUENCE {</w:t>
      </w:r>
    </w:p>
    <w:p w14:paraId="74B1239C" w14:textId="77777777" w:rsidR="0033085A" w:rsidRPr="000E4E7F" w:rsidRDefault="0033085A" w:rsidP="0033085A">
      <w:pPr>
        <w:pStyle w:val="PL"/>
      </w:pPr>
      <w:r w:rsidRPr="000E4E7F">
        <w:tab/>
        <w:t>ce-PUSCH-NB-MaxTBS-r14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AB00EA8" w14:textId="77777777" w:rsidR="0033085A" w:rsidRPr="000E4E7F" w:rsidRDefault="0033085A" w:rsidP="0033085A">
      <w:pPr>
        <w:pStyle w:val="PL"/>
      </w:pPr>
      <w:r w:rsidRPr="000E4E7F">
        <w:tab/>
        <w:t>ce-PDSCH-PUSCH-MaxBandwidth-r14</w:t>
      </w:r>
      <w:r w:rsidRPr="000E4E7F">
        <w:tab/>
      </w:r>
      <w:r w:rsidRPr="000E4E7F">
        <w:tab/>
      </w:r>
      <w:r w:rsidRPr="000E4E7F">
        <w:tab/>
        <w:t>ENUMERATED {bw5, bw20}</w:t>
      </w:r>
      <w:r w:rsidRPr="000E4E7F">
        <w:tab/>
      </w:r>
      <w:r w:rsidRPr="000E4E7F">
        <w:tab/>
      </w:r>
      <w:r w:rsidRPr="000E4E7F">
        <w:tab/>
        <w:t>OPTIONAL,</w:t>
      </w:r>
    </w:p>
    <w:p w14:paraId="5F2F2DF4" w14:textId="77777777" w:rsidR="0033085A" w:rsidRPr="000E4E7F" w:rsidRDefault="0033085A" w:rsidP="0033085A">
      <w:pPr>
        <w:pStyle w:val="PL"/>
      </w:pPr>
      <w:r w:rsidRPr="000E4E7F">
        <w:tab/>
        <w:t>ce-HARQ-AckBundling-r14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002CB33" w14:textId="77777777" w:rsidR="0033085A" w:rsidRPr="000E4E7F" w:rsidRDefault="0033085A" w:rsidP="0033085A">
      <w:pPr>
        <w:pStyle w:val="PL"/>
      </w:pPr>
      <w:r w:rsidRPr="000E4E7F">
        <w:tab/>
        <w:t>ce-PDSCH-TenProcesses-r14</w:t>
      </w:r>
      <w:r w:rsidRPr="000E4E7F">
        <w:tab/>
      </w:r>
      <w:r w:rsidRPr="000E4E7F">
        <w:tab/>
      </w:r>
      <w:r w:rsidRPr="000E4E7F">
        <w:tab/>
      </w:r>
      <w:r w:rsidRPr="000E4E7F">
        <w:tab/>
        <w:t>ENUMERATED {supported}</w:t>
      </w:r>
      <w:r w:rsidRPr="000E4E7F">
        <w:tab/>
      </w:r>
      <w:r w:rsidRPr="000E4E7F">
        <w:tab/>
      </w:r>
      <w:r w:rsidRPr="000E4E7F">
        <w:tab/>
        <w:t>OPTIONAL,</w:t>
      </w:r>
    </w:p>
    <w:p w14:paraId="763A2A08" w14:textId="77777777" w:rsidR="0033085A" w:rsidRPr="000E4E7F" w:rsidRDefault="0033085A" w:rsidP="0033085A">
      <w:pPr>
        <w:pStyle w:val="PL"/>
      </w:pPr>
      <w:r w:rsidRPr="000E4E7F">
        <w:tab/>
        <w:t>ce-RetuningSymbols-r14</w:t>
      </w:r>
      <w:r w:rsidRPr="000E4E7F">
        <w:tab/>
      </w:r>
      <w:r w:rsidRPr="000E4E7F">
        <w:tab/>
      </w:r>
      <w:r w:rsidRPr="000E4E7F">
        <w:tab/>
      </w:r>
      <w:r w:rsidRPr="000E4E7F">
        <w:tab/>
      </w:r>
      <w:r w:rsidRPr="000E4E7F">
        <w:tab/>
        <w:t>ENUMERATED {n0, n1}</w:t>
      </w:r>
      <w:r w:rsidRPr="000E4E7F">
        <w:tab/>
      </w:r>
      <w:r w:rsidRPr="000E4E7F">
        <w:tab/>
      </w:r>
      <w:r w:rsidRPr="000E4E7F">
        <w:tab/>
      </w:r>
      <w:r w:rsidRPr="000E4E7F">
        <w:tab/>
        <w:t>OPTIONAL,</w:t>
      </w:r>
    </w:p>
    <w:p w14:paraId="306B7230" w14:textId="77777777" w:rsidR="0033085A" w:rsidRPr="000E4E7F" w:rsidRDefault="0033085A" w:rsidP="0033085A">
      <w:pPr>
        <w:pStyle w:val="PL"/>
      </w:pPr>
      <w:r w:rsidRPr="000E4E7F">
        <w:tab/>
        <w:t>ce-PDSCH-PUSCH-Enhancement-r14</w:t>
      </w:r>
      <w:r w:rsidRPr="000E4E7F">
        <w:tab/>
      </w:r>
      <w:r w:rsidRPr="000E4E7F">
        <w:tab/>
      </w:r>
      <w:r w:rsidRPr="000E4E7F">
        <w:tab/>
        <w:t>ENUMERATED {supported}</w:t>
      </w:r>
      <w:r w:rsidRPr="000E4E7F">
        <w:tab/>
      </w:r>
      <w:r w:rsidRPr="000E4E7F">
        <w:tab/>
      </w:r>
      <w:r w:rsidRPr="000E4E7F">
        <w:tab/>
        <w:t>OPTIONAL,</w:t>
      </w:r>
    </w:p>
    <w:p w14:paraId="250869E4" w14:textId="77777777" w:rsidR="0033085A" w:rsidRPr="000E4E7F" w:rsidRDefault="0033085A" w:rsidP="0033085A">
      <w:pPr>
        <w:pStyle w:val="PL"/>
      </w:pPr>
      <w:r w:rsidRPr="000E4E7F">
        <w:tab/>
        <w:t>ce-SchedulingEnhancement-r14</w:t>
      </w:r>
      <w:r w:rsidRPr="000E4E7F">
        <w:tab/>
      </w:r>
      <w:r w:rsidRPr="000E4E7F">
        <w:tab/>
      </w:r>
      <w:r w:rsidRPr="000E4E7F">
        <w:tab/>
        <w:t>ENUMERATED {supported}</w:t>
      </w:r>
      <w:r w:rsidRPr="000E4E7F">
        <w:tab/>
      </w:r>
      <w:r w:rsidRPr="000E4E7F">
        <w:tab/>
      </w:r>
      <w:r w:rsidRPr="000E4E7F">
        <w:tab/>
        <w:t>OPTIONAL,</w:t>
      </w:r>
    </w:p>
    <w:p w14:paraId="4ED30A1F" w14:textId="77777777" w:rsidR="0033085A" w:rsidRPr="000E4E7F" w:rsidRDefault="0033085A" w:rsidP="0033085A">
      <w:pPr>
        <w:pStyle w:val="PL"/>
      </w:pPr>
      <w:r w:rsidRPr="000E4E7F">
        <w:tab/>
        <w:t>ce-SRS-Enhancement-r14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1382D3E" w14:textId="77777777" w:rsidR="0033085A" w:rsidRPr="000E4E7F" w:rsidRDefault="0033085A" w:rsidP="0033085A">
      <w:pPr>
        <w:pStyle w:val="PL"/>
      </w:pPr>
      <w:r w:rsidRPr="000E4E7F">
        <w:tab/>
        <w:t>ce-PUCCH-Enhancement-r14</w:t>
      </w:r>
      <w:r w:rsidRPr="000E4E7F">
        <w:tab/>
      </w:r>
      <w:r w:rsidRPr="000E4E7F">
        <w:tab/>
      </w:r>
      <w:r w:rsidRPr="000E4E7F">
        <w:tab/>
      </w:r>
      <w:r w:rsidRPr="000E4E7F">
        <w:tab/>
        <w:t>ENUMERATED {supported}</w:t>
      </w:r>
      <w:r w:rsidRPr="000E4E7F">
        <w:tab/>
      </w:r>
      <w:r w:rsidRPr="000E4E7F">
        <w:tab/>
      </w:r>
      <w:r w:rsidRPr="000E4E7F">
        <w:tab/>
        <w:t>OPTIONAL,</w:t>
      </w:r>
    </w:p>
    <w:p w14:paraId="332C5F2B" w14:textId="77777777" w:rsidR="0033085A" w:rsidRPr="000E4E7F" w:rsidRDefault="0033085A" w:rsidP="0033085A">
      <w:pPr>
        <w:pStyle w:val="PL"/>
      </w:pPr>
      <w:r w:rsidRPr="000E4E7F">
        <w:tab/>
        <w:t>ce-ClosedLoopTxAntennaSelection-r14</w:t>
      </w:r>
      <w:r w:rsidRPr="000E4E7F">
        <w:tab/>
      </w:r>
      <w:r w:rsidRPr="000E4E7F">
        <w:tab/>
        <w:t>ENUMERATED {supported}</w:t>
      </w:r>
      <w:r w:rsidRPr="000E4E7F">
        <w:tab/>
      </w:r>
      <w:r w:rsidRPr="000E4E7F">
        <w:tab/>
      </w:r>
      <w:r w:rsidRPr="000E4E7F">
        <w:tab/>
        <w:t>OPTIONAL,</w:t>
      </w:r>
    </w:p>
    <w:p w14:paraId="484BBE93" w14:textId="77777777" w:rsidR="0033085A" w:rsidRPr="000E4E7F" w:rsidRDefault="0033085A" w:rsidP="0033085A">
      <w:pPr>
        <w:pStyle w:val="PL"/>
      </w:pPr>
      <w:r w:rsidRPr="000E4E7F">
        <w:tab/>
        <w:t>tdd-SpecialSubframe-r14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CDAF1F5" w14:textId="77777777" w:rsidR="0033085A" w:rsidRPr="000E4E7F" w:rsidRDefault="0033085A" w:rsidP="0033085A">
      <w:pPr>
        <w:pStyle w:val="PL"/>
      </w:pPr>
      <w:r w:rsidRPr="000E4E7F">
        <w:tab/>
        <w:t>tdd-TTI-Bundling-r14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68114B4" w14:textId="77777777" w:rsidR="0033085A" w:rsidRPr="000E4E7F" w:rsidRDefault="0033085A" w:rsidP="0033085A">
      <w:pPr>
        <w:pStyle w:val="PL"/>
      </w:pPr>
      <w:r w:rsidRPr="000E4E7F">
        <w:tab/>
        <w:t>dmrs-LessUpPTS-r14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10408EA" w14:textId="77777777" w:rsidR="0033085A" w:rsidRPr="000E4E7F" w:rsidRDefault="0033085A" w:rsidP="0033085A">
      <w:pPr>
        <w:pStyle w:val="PL"/>
      </w:pPr>
      <w:r w:rsidRPr="000E4E7F">
        <w:tab/>
        <w:t>mimo-UE-Parameters-v1430</w:t>
      </w:r>
      <w:r w:rsidRPr="000E4E7F">
        <w:tab/>
      </w:r>
      <w:r w:rsidRPr="000E4E7F">
        <w:tab/>
      </w:r>
      <w:r w:rsidRPr="000E4E7F">
        <w:tab/>
      </w:r>
      <w:r w:rsidRPr="000E4E7F">
        <w:tab/>
        <w:t>MIMO-UE-Parameters-v1430</w:t>
      </w:r>
      <w:r w:rsidRPr="000E4E7F">
        <w:tab/>
      </w:r>
      <w:r w:rsidRPr="000E4E7F">
        <w:tab/>
        <w:t>OPTIONAL,</w:t>
      </w:r>
    </w:p>
    <w:p w14:paraId="42D6FCCF" w14:textId="77777777" w:rsidR="0033085A" w:rsidRPr="000E4E7F" w:rsidRDefault="0033085A" w:rsidP="0033085A">
      <w:pPr>
        <w:pStyle w:val="PL"/>
      </w:pPr>
      <w:r w:rsidRPr="000E4E7F">
        <w:tab/>
        <w:t>alternativeTBS-Index-r14</w:t>
      </w:r>
      <w:r w:rsidRPr="000E4E7F">
        <w:tab/>
      </w:r>
      <w:r w:rsidRPr="000E4E7F">
        <w:tab/>
      </w:r>
      <w:r w:rsidRPr="000E4E7F">
        <w:tab/>
      </w:r>
      <w:r w:rsidRPr="000E4E7F">
        <w:tab/>
        <w:t>ENUMERATED {supported}</w:t>
      </w:r>
      <w:r w:rsidRPr="000E4E7F">
        <w:tab/>
      </w:r>
      <w:r w:rsidRPr="000E4E7F">
        <w:tab/>
      </w:r>
      <w:r w:rsidRPr="000E4E7F">
        <w:tab/>
        <w:t>OPTIONAL,</w:t>
      </w:r>
    </w:p>
    <w:p w14:paraId="4CAD5828" w14:textId="77777777" w:rsidR="0033085A" w:rsidRPr="000E4E7F" w:rsidRDefault="0033085A" w:rsidP="0033085A">
      <w:pPr>
        <w:pStyle w:val="PL"/>
      </w:pPr>
      <w:r w:rsidRPr="000E4E7F">
        <w:tab/>
        <w:t>feMBMS-Unicast-Parameters-r14</w:t>
      </w:r>
      <w:r w:rsidRPr="000E4E7F">
        <w:tab/>
      </w:r>
      <w:r w:rsidRPr="000E4E7F">
        <w:tab/>
      </w:r>
      <w:r w:rsidRPr="000E4E7F">
        <w:tab/>
        <w:t>FeMBMS-Unicast-Parameters-r14</w:t>
      </w:r>
      <w:r w:rsidRPr="000E4E7F">
        <w:tab/>
        <w:t>OPTIONAL</w:t>
      </w:r>
    </w:p>
    <w:p w14:paraId="311BD0E5" w14:textId="77777777" w:rsidR="0033085A" w:rsidRPr="000E4E7F" w:rsidRDefault="0033085A" w:rsidP="0033085A">
      <w:pPr>
        <w:pStyle w:val="PL"/>
      </w:pPr>
      <w:r w:rsidRPr="000E4E7F">
        <w:t>}</w:t>
      </w:r>
    </w:p>
    <w:p w14:paraId="1329BD48" w14:textId="77777777" w:rsidR="0033085A" w:rsidRPr="000E4E7F" w:rsidRDefault="0033085A" w:rsidP="0033085A">
      <w:pPr>
        <w:pStyle w:val="PL"/>
      </w:pPr>
    </w:p>
    <w:p w14:paraId="434F2FB3" w14:textId="77777777" w:rsidR="0033085A" w:rsidRPr="000E4E7F" w:rsidRDefault="0033085A" w:rsidP="0033085A">
      <w:pPr>
        <w:pStyle w:val="PL"/>
      </w:pPr>
      <w:r w:rsidRPr="000E4E7F">
        <w:t>PhyLayerParameters-v1450 ::=</w:t>
      </w:r>
      <w:r w:rsidRPr="000E4E7F">
        <w:tab/>
      </w:r>
      <w:r w:rsidRPr="000E4E7F">
        <w:tab/>
      </w:r>
      <w:r w:rsidRPr="000E4E7F">
        <w:tab/>
        <w:t>SEQUENCE {</w:t>
      </w:r>
    </w:p>
    <w:p w14:paraId="4FE5B6E0" w14:textId="77777777" w:rsidR="0033085A" w:rsidRPr="000E4E7F" w:rsidRDefault="0033085A" w:rsidP="0033085A">
      <w:pPr>
        <w:pStyle w:val="PL"/>
      </w:pPr>
      <w:r w:rsidRPr="000E4E7F">
        <w:tab/>
        <w:t>ce-SRS-EnhancementWithoutComb4-r14</w:t>
      </w:r>
      <w:r w:rsidRPr="000E4E7F">
        <w:tab/>
      </w:r>
      <w:r w:rsidRPr="000E4E7F">
        <w:tab/>
        <w:t>ENUMERATED {supported}</w:t>
      </w:r>
      <w:r w:rsidRPr="000E4E7F">
        <w:tab/>
      </w:r>
      <w:r w:rsidRPr="000E4E7F">
        <w:tab/>
      </w:r>
      <w:r w:rsidRPr="000E4E7F">
        <w:tab/>
        <w:t>OPTIONAL,</w:t>
      </w:r>
    </w:p>
    <w:p w14:paraId="3AA588D7" w14:textId="77777777" w:rsidR="0033085A" w:rsidRPr="000E4E7F" w:rsidRDefault="0033085A" w:rsidP="0033085A">
      <w:pPr>
        <w:pStyle w:val="PL"/>
      </w:pPr>
      <w:r w:rsidRPr="000E4E7F">
        <w:tab/>
        <w:t>crs-LessDwPTS-r14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B7F754C" w14:textId="77777777" w:rsidR="0033085A" w:rsidRPr="000E4E7F" w:rsidRDefault="0033085A" w:rsidP="0033085A">
      <w:pPr>
        <w:pStyle w:val="PL"/>
      </w:pPr>
    </w:p>
    <w:p w14:paraId="63C3D29A" w14:textId="77777777" w:rsidR="0033085A" w:rsidRPr="000E4E7F" w:rsidRDefault="0033085A" w:rsidP="0033085A">
      <w:pPr>
        <w:pStyle w:val="PL"/>
      </w:pPr>
      <w:r w:rsidRPr="000E4E7F">
        <w:t>PhyLayerParameters-v1470 ::=</w:t>
      </w:r>
      <w:r w:rsidRPr="000E4E7F">
        <w:tab/>
      </w:r>
      <w:r w:rsidRPr="000E4E7F">
        <w:tab/>
      </w:r>
      <w:r w:rsidRPr="000E4E7F">
        <w:tab/>
        <w:t>SEQUENCE {</w:t>
      </w:r>
    </w:p>
    <w:p w14:paraId="6A7350A9" w14:textId="77777777" w:rsidR="0033085A" w:rsidRPr="000E4E7F" w:rsidRDefault="0033085A" w:rsidP="0033085A">
      <w:pPr>
        <w:pStyle w:val="PL"/>
      </w:pPr>
      <w:r w:rsidRPr="000E4E7F">
        <w:tab/>
        <w:t>mimo-UE-Parameters-v1470</w:t>
      </w:r>
      <w:r w:rsidRPr="000E4E7F">
        <w:tab/>
      </w:r>
      <w:r w:rsidRPr="000E4E7F">
        <w:tab/>
      </w:r>
      <w:r w:rsidRPr="000E4E7F">
        <w:tab/>
      </w:r>
      <w:r w:rsidRPr="000E4E7F">
        <w:tab/>
        <w:t>MIMO-UE-Parameters-v1470</w:t>
      </w:r>
      <w:r w:rsidRPr="000E4E7F">
        <w:tab/>
      </w:r>
      <w:r w:rsidRPr="000E4E7F">
        <w:tab/>
        <w:t>OPTIONAL,</w:t>
      </w:r>
    </w:p>
    <w:p w14:paraId="64EA40C1" w14:textId="77777777" w:rsidR="0033085A" w:rsidRPr="000E4E7F" w:rsidRDefault="0033085A" w:rsidP="0033085A">
      <w:pPr>
        <w:pStyle w:val="PL"/>
      </w:pPr>
      <w:r w:rsidRPr="000E4E7F">
        <w:tab/>
        <w:t>srs-UpPTS-6sym-r14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9C31265" w14:textId="77777777" w:rsidR="0033085A" w:rsidRPr="000E4E7F" w:rsidRDefault="0033085A" w:rsidP="0033085A">
      <w:pPr>
        <w:pStyle w:val="PL"/>
      </w:pPr>
      <w:r w:rsidRPr="000E4E7F">
        <w:t>}</w:t>
      </w:r>
    </w:p>
    <w:p w14:paraId="1BA55DD9" w14:textId="77777777" w:rsidR="0033085A" w:rsidRPr="000E4E7F" w:rsidRDefault="0033085A" w:rsidP="0033085A">
      <w:pPr>
        <w:pStyle w:val="PL"/>
      </w:pPr>
    </w:p>
    <w:p w14:paraId="320E074E" w14:textId="77777777" w:rsidR="0033085A" w:rsidRPr="000E4E7F" w:rsidRDefault="0033085A" w:rsidP="0033085A">
      <w:pPr>
        <w:pStyle w:val="PL"/>
      </w:pPr>
      <w:r w:rsidRPr="000E4E7F">
        <w:t>PhyLayerParameters-v14a0 ::=</w:t>
      </w:r>
      <w:r w:rsidRPr="000E4E7F">
        <w:tab/>
      </w:r>
      <w:r w:rsidRPr="000E4E7F">
        <w:tab/>
      </w:r>
      <w:r w:rsidRPr="000E4E7F">
        <w:tab/>
        <w:t>SEQUENCE {</w:t>
      </w:r>
    </w:p>
    <w:p w14:paraId="5F3AFB06" w14:textId="77777777" w:rsidR="0033085A" w:rsidRPr="000E4E7F" w:rsidRDefault="0033085A" w:rsidP="0033085A">
      <w:pPr>
        <w:pStyle w:val="PL"/>
      </w:pPr>
      <w:r w:rsidRPr="000E4E7F">
        <w:tab/>
        <w:t>ssp10-TDD-Only-r14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4BCFE27" w14:textId="77777777" w:rsidR="0033085A" w:rsidRPr="000E4E7F" w:rsidRDefault="0033085A" w:rsidP="0033085A">
      <w:pPr>
        <w:pStyle w:val="PL"/>
      </w:pPr>
      <w:r w:rsidRPr="000E4E7F">
        <w:t>}</w:t>
      </w:r>
    </w:p>
    <w:p w14:paraId="116F0A5E" w14:textId="77777777" w:rsidR="0033085A" w:rsidRPr="000E4E7F" w:rsidRDefault="0033085A" w:rsidP="0033085A">
      <w:pPr>
        <w:pStyle w:val="PL"/>
      </w:pPr>
    </w:p>
    <w:p w14:paraId="6BED76B6" w14:textId="77777777" w:rsidR="0033085A" w:rsidRPr="000E4E7F" w:rsidRDefault="0033085A" w:rsidP="0033085A">
      <w:pPr>
        <w:pStyle w:val="PL"/>
      </w:pPr>
      <w:r w:rsidRPr="000E4E7F">
        <w:t>PhyLayerParameters-v1530 ::=</w:t>
      </w:r>
      <w:r w:rsidRPr="000E4E7F">
        <w:tab/>
      </w:r>
      <w:r w:rsidRPr="000E4E7F">
        <w:tab/>
      </w:r>
      <w:r w:rsidRPr="000E4E7F">
        <w:tab/>
        <w:t>SEQUENCE {</w:t>
      </w:r>
    </w:p>
    <w:p w14:paraId="0FF017A9" w14:textId="77777777" w:rsidR="0033085A" w:rsidRPr="000E4E7F" w:rsidRDefault="0033085A" w:rsidP="0033085A">
      <w:pPr>
        <w:pStyle w:val="PL"/>
      </w:pPr>
      <w:r w:rsidRPr="000E4E7F">
        <w:tab/>
        <w:t>stti-SPT-Capabilities-r15</w:t>
      </w:r>
      <w:r w:rsidRPr="000E4E7F">
        <w:tab/>
      </w:r>
      <w:r w:rsidRPr="000E4E7F">
        <w:tab/>
      </w:r>
      <w:r w:rsidRPr="000E4E7F">
        <w:tab/>
      </w:r>
      <w:r w:rsidRPr="000E4E7F">
        <w:tab/>
        <w:t>SEQUENCE {</w:t>
      </w:r>
    </w:p>
    <w:p w14:paraId="08C86578" w14:textId="77777777" w:rsidR="0033085A" w:rsidRPr="000E4E7F" w:rsidRDefault="0033085A" w:rsidP="0033085A">
      <w:pPr>
        <w:pStyle w:val="PL"/>
      </w:pPr>
      <w:r w:rsidRPr="000E4E7F">
        <w:tab/>
      </w:r>
      <w:r w:rsidRPr="000E4E7F">
        <w:tab/>
        <w:t>aperiodicCsi-ReportingSTTI-r15</w:t>
      </w:r>
      <w:r w:rsidRPr="000E4E7F">
        <w:tab/>
      </w:r>
      <w:r w:rsidRPr="000E4E7F">
        <w:tab/>
      </w:r>
      <w:r w:rsidRPr="000E4E7F">
        <w:tab/>
        <w:t>ENUMERATED {supported}</w:t>
      </w:r>
      <w:r w:rsidRPr="000E4E7F">
        <w:tab/>
      </w:r>
      <w:r w:rsidRPr="000E4E7F">
        <w:tab/>
      </w:r>
      <w:r w:rsidRPr="000E4E7F">
        <w:tab/>
        <w:t>OPTIONAL,</w:t>
      </w:r>
    </w:p>
    <w:p w14:paraId="0AE9737B" w14:textId="77777777" w:rsidR="0033085A" w:rsidRPr="000E4E7F" w:rsidRDefault="0033085A" w:rsidP="0033085A">
      <w:pPr>
        <w:pStyle w:val="PL"/>
      </w:pPr>
      <w:r w:rsidRPr="000E4E7F">
        <w:tab/>
      </w:r>
      <w:r w:rsidRPr="000E4E7F">
        <w:tab/>
        <w:t>dmrs-BasedSPDCCH-MBSFN-r15</w:t>
      </w:r>
      <w:r w:rsidRPr="000E4E7F">
        <w:tab/>
      </w:r>
      <w:r w:rsidRPr="000E4E7F">
        <w:tab/>
      </w:r>
      <w:r w:rsidRPr="000E4E7F">
        <w:tab/>
      </w:r>
      <w:r w:rsidRPr="000E4E7F">
        <w:tab/>
        <w:t>ENUMERATED {supported}</w:t>
      </w:r>
      <w:r w:rsidRPr="000E4E7F">
        <w:tab/>
      </w:r>
      <w:r w:rsidRPr="000E4E7F">
        <w:tab/>
      </w:r>
      <w:r w:rsidRPr="000E4E7F">
        <w:tab/>
        <w:t>OPTIONAL,</w:t>
      </w:r>
    </w:p>
    <w:p w14:paraId="38FFE2B7" w14:textId="77777777" w:rsidR="0033085A" w:rsidRPr="000E4E7F" w:rsidRDefault="0033085A" w:rsidP="0033085A">
      <w:pPr>
        <w:pStyle w:val="PL"/>
      </w:pPr>
      <w:r w:rsidRPr="000E4E7F">
        <w:tab/>
      </w:r>
      <w:r w:rsidRPr="000E4E7F">
        <w:tab/>
        <w:t>dmrs-BasedSPDCCH-nonMBSFN-r15</w:t>
      </w:r>
      <w:r w:rsidRPr="000E4E7F">
        <w:tab/>
      </w:r>
      <w:r w:rsidRPr="000E4E7F">
        <w:tab/>
      </w:r>
      <w:r w:rsidRPr="000E4E7F">
        <w:tab/>
        <w:t>ENUMERATED {supported}</w:t>
      </w:r>
      <w:r w:rsidRPr="000E4E7F">
        <w:tab/>
      </w:r>
      <w:r w:rsidRPr="000E4E7F">
        <w:tab/>
      </w:r>
      <w:r w:rsidRPr="000E4E7F">
        <w:tab/>
        <w:t>OPTIONAL,</w:t>
      </w:r>
    </w:p>
    <w:p w14:paraId="4BA966B0" w14:textId="77777777" w:rsidR="0033085A" w:rsidRPr="000E4E7F" w:rsidRDefault="0033085A" w:rsidP="0033085A">
      <w:pPr>
        <w:pStyle w:val="PL"/>
      </w:pPr>
      <w:r w:rsidRPr="000E4E7F">
        <w:tab/>
      </w:r>
      <w:r w:rsidRPr="000E4E7F">
        <w:tab/>
        <w:t>dmrs-PositionPattern-r15</w:t>
      </w:r>
      <w:r w:rsidRPr="000E4E7F">
        <w:tab/>
      </w:r>
      <w:r w:rsidRPr="000E4E7F">
        <w:tab/>
      </w:r>
      <w:r w:rsidRPr="000E4E7F">
        <w:tab/>
      </w:r>
      <w:r w:rsidRPr="000E4E7F">
        <w:tab/>
        <w:t>ENUMERATED {supported}</w:t>
      </w:r>
      <w:r w:rsidRPr="000E4E7F">
        <w:tab/>
      </w:r>
      <w:r w:rsidRPr="000E4E7F">
        <w:tab/>
      </w:r>
      <w:r w:rsidRPr="000E4E7F">
        <w:tab/>
        <w:t>OPTIONAL,</w:t>
      </w:r>
    </w:p>
    <w:p w14:paraId="3CD55078" w14:textId="77777777" w:rsidR="0033085A" w:rsidRPr="000E4E7F" w:rsidRDefault="0033085A" w:rsidP="0033085A">
      <w:pPr>
        <w:pStyle w:val="PL"/>
      </w:pPr>
      <w:r w:rsidRPr="000E4E7F">
        <w:tab/>
      </w:r>
      <w:r w:rsidRPr="000E4E7F">
        <w:tab/>
        <w:t>dmrs-SharingSubslotPDSCH-r15</w:t>
      </w:r>
      <w:r w:rsidRPr="000E4E7F">
        <w:tab/>
      </w:r>
      <w:r w:rsidRPr="000E4E7F">
        <w:tab/>
      </w:r>
      <w:r w:rsidRPr="000E4E7F">
        <w:tab/>
        <w:t>ENUMERATED {supported}</w:t>
      </w:r>
      <w:r w:rsidRPr="000E4E7F">
        <w:tab/>
      </w:r>
      <w:r w:rsidRPr="000E4E7F">
        <w:tab/>
      </w:r>
      <w:r w:rsidRPr="000E4E7F">
        <w:tab/>
        <w:t>OPTIONAL,</w:t>
      </w:r>
    </w:p>
    <w:p w14:paraId="5E7CDFF6" w14:textId="77777777" w:rsidR="0033085A" w:rsidRPr="000E4E7F" w:rsidRDefault="0033085A" w:rsidP="0033085A">
      <w:pPr>
        <w:pStyle w:val="PL"/>
      </w:pPr>
      <w:r w:rsidRPr="000E4E7F">
        <w:tab/>
      </w:r>
      <w:r w:rsidRPr="000E4E7F">
        <w:tab/>
        <w:t>dmrs-RepetitionSubslotPDSCH-r15</w:t>
      </w:r>
      <w:r w:rsidRPr="000E4E7F">
        <w:tab/>
      </w:r>
      <w:r w:rsidRPr="000E4E7F">
        <w:tab/>
      </w:r>
      <w:r w:rsidRPr="000E4E7F">
        <w:tab/>
        <w:t>ENUMERATED {supported}</w:t>
      </w:r>
      <w:r w:rsidRPr="000E4E7F">
        <w:tab/>
      </w:r>
      <w:r w:rsidRPr="000E4E7F">
        <w:tab/>
      </w:r>
      <w:r w:rsidRPr="000E4E7F">
        <w:tab/>
        <w:t>OPTIONAL,</w:t>
      </w:r>
    </w:p>
    <w:p w14:paraId="77A8CE6F" w14:textId="77777777" w:rsidR="0033085A" w:rsidRPr="000E4E7F" w:rsidRDefault="0033085A" w:rsidP="0033085A">
      <w:pPr>
        <w:pStyle w:val="PL"/>
      </w:pPr>
      <w:r w:rsidRPr="000E4E7F">
        <w:tab/>
      </w:r>
      <w:r w:rsidRPr="000E4E7F">
        <w:tab/>
        <w:t>epdcch-SPT-differentCells-r15</w:t>
      </w:r>
      <w:r w:rsidRPr="000E4E7F">
        <w:tab/>
      </w:r>
      <w:r w:rsidRPr="000E4E7F">
        <w:tab/>
      </w:r>
      <w:r w:rsidRPr="000E4E7F">
        <w:tab/>
        <w:t>ENUMERATED {supported}</w:t>
      </w:r>
      <w:r w:rsidRPr="000E4E7F">
        <w:tab/>
      </w:r>
      <w:r w:rsidRPr="000E4E7F">
        <w:tab/>
      </w:r>
      <w:r w:rsidRPr="000E4E7F">
        <w:tab/>
        <w:t>OPTIONAL,</w:t>
      </w:r>
    </w:p>
    <w:p w14:paraId="22047203" w14:textId="77777777" w:rsidR="0033085A" w:rsidRPr="000E4E7F" w:rsidRDefault="0033085A" w:rsidP="0033085A">
      <w:pPr>
        <w:pStyle w:val="PL"/>
      </w:pPr>
      <w:r w:rsidRPr="000E4E7F">
        <w:tab/>
      </w:r>
      <w:r w:rsidRPr="000E4E7F">
        <w:tab/>
        <w:t>epdcch-STTI-differentCells-r15</w:t>
      </w:r>
      <w:r w:rsidRPr="000E4E7F">
        <w:tab/>
      </w:r>
      <w:r w:rsidRPr="000E4E7F">
        <w:tab/>
      </w:r>
      <w:r w:rsidRPr="000E4E7F">
        <w:tab/>
        <w:t>ENUMERATED {supported}</w:t>
      </w:r>
      <w:r w:rsidRPr="000E4E7F">
        <w:tab/>
      </w:r>
      <w:r w:rsidRPr="000E4E7F">
        <w:tab/>
      </w:r>
      <w:r w:rsidRPr="000E4E7F">
        <w:tab/>
        <w:t>OPTIONAL,</w:t>
      </w:r>
    </w:p>
    <w:p w14:paraId="1F968FF8" w14:textId="77777777" w:rsidR="0033085A" w:rsidRPr="000E4E7F" w:rsidRDefault="0033085A" w:rsidP="0033085A">
      <w:pPr>
        <w:pStyle w:val="PL"/>
      </w:pPr>
      <w:r w:rsidRPr="000E4E7F">
        <w:tab/>
      </w:r>
      <w:r w:rsidRPr="000E4E7F">
        <w:tab/>
        <w:t>maxLayersSlotOrSubslotPUSCH-r15</w:t>
      </w:r>
      <w:r w:rsidRPr="000E4E7F">
        <w:tab/>
      </w:r>
      <w:r w:rsidRPr="000E4E7F">
        <w:tab/>
      </w:r>
      <w:r w:rsidRPr="000E4E7F">
        <w:tab/>
        <w:t>ENUMERATED {oneLayer,twoLayers,fourLayers}</w:t>
      </w:r>
    </w:p>
    <w:p w14:paraId="6E1DDD61" w14:textId="77777777" w:rsidR="0033085A" w:rsidRPr="000E4E7F" w:rsidRDefault="0033085A" w:rsidP="0033085A">
      <w:pPr>
        <w:pStyle w:val="PL"/>
      </w:pPr>
      <w:r w:rsidRPr="000E4E7F">
        <w:tab/>
      </w:r>
      <w:r w:rsidRPr="000E4E7F">
        <w:tab/>
        <w:t>OPTIONAL,</w:t>
      </w:r>
    </w:p>
    <w:p w14:paraId="0AC2CC9A" w14:textId="77777777" w:rsidR="0033085A" w:rsidRPr="000E4E7F" w:rsidRDefault="0033085A" w:rsidP="0033085A">
      <w:pPr>
        <w:pStyle w:val="PL"/>
      </w:pPr>
      <w:r w:rsidRPr="000E4E7F">
        <w:tab/>
      </w:r>
      <w:r w:rsidRPr="000E4E7F">
        <w:tab/>
        <w:t>maxNumberUpdatedCSI-Proc-SPT-r15</w:t>
      </w:r>
      <w:r w:rsidRPr="000E4E7F">
        <w:tab/>
      </w:r>
      <w:r w:rsidRPr="000E4E7F">
        <w:tab/>
        <w:t>INTEGER(5..32)</w:t>
      </w:r>
      <w:r w:rsidRPr="000E4E7F">
        <w:tab/>
      </w:r>
      <w:r w:rsidRPr="000E4E7F">
        <w:tab/>
      </w:r>
      <w:r w:rsidRPr="000E4E7F">
        <w:tab/>
      </w:r>
      <w:r w:rsidRPr="000E4E7F">
        <w:tab/>
      </w:r>
      <w:r w:rsidRPr="000E4E7F">
        <w:tab/>
        <w:t>OPTIONAL,</w:t>
      </w:r>
    </w:p>
    <w:p w14:paraId="6E2FD4E2" w14:textId="77777777" w:rsidR="0033085A" w:rsidRPr="000E4E7F" w:rsidRDefault="0033085A" w:rsidP="0033085A">
      <w:pPr>
        <w:pStyle w:val="PL"/>
      </w:pPr>
      <w:r w:rsidRPr="000E4E7F">
        <w:tab/>
      </w:r>
      <w:r w:rsidRPr="000E4E7F">
        <w:tab/>
        <w:t>maxNumberUpdatedCSI-Proc-STTI-Comb77-r15</w:t>
      </w:r>
      <w:r w:rsidRPr="000E4E7F">
        <w:tab/>
      </w:r>
      <w:r w:rsidRPr="000E4E7F">
        <w:tab/>
        <w:t>INTEGER(1..32)</w:t>
      </w:r>
      <w:r w:rsidRPr="000E4E7F">
        <w:tab/>
      </w:r>
      <w:r w:rsidRPr="000E4E7F">
        <w:tab/>
      </w:r>
      <w:r w:rsidRPr="000E4E7F">
        <w:tab/>
        <w:t>OPTIONAL,</w:t>
      </w:r>
    </w:p>
    <w:p w14:paraId="3C06D0FF" w14:textId="77777777" w:rsidR="0033085A" w:rsidRPr="000E4E7F" w:rsidRDefault="0033085A" w:rsidP="0033085A">
      <w:pPr>
        <w:pStyle w:val="PL"/>
      </w:pPr>
      <w:r w:rsidRPr="000E4E7F">
        <w:lastRenderedPageBreak/>
        <w:tab/>
      </w:r>
      <w:r w:rsidRPr="000E4E7F">
        <w:tab/>
        <w:t>maxNumberUpdatedCSI-Proc-STTI-Comb27-r15</w:t>
      </w:r>
      <w:r w:rsidRPr="000E4E7F">
        <w:tab/>
      </w:r>
      <w:r w:rsidRPr="000E4E7F">
        <w:tab/>
        <w:t>INTEGER(1..32)</w:t>
      </w:r>
      <w:r w:rsidRPr="000E4E7F">
        <w:tab/>
      </w:r>
      <w:r w:rsidRPr="000E4E7F">
        <w:tab/>
      </w:r>
      <w:r w:rsidRPr="000E4E7F">
        <w:tab/>
        <w:t>OPTIONAL,</w:t>
      </w:r>
    </w:p>
    <w:p w14:paraId="6C8C99E1" w14:textId="77777777" w:rsidR="0033085A" w:rsidRPr="000E4E7F" w:rsidRDefault="0033085A" w:rsidP="0033085A">
      <w:pPr>
        <w:pStyle w:val="PL"/>
      </w:pPr>
      <w:r w:rsidRPr="000E4E7F">
        <w:tab/>
      </w:r>
      <w:r w:rsidRPr="000E4E7F">
        <w:tab/>
        <w:t>maxNumberUpdatedCSI-Proc-STTI-Comb22-Set1-r15</w:t>
      </w:r>
      <w:r w:rsidRPr="000E4E7F">
        <w:tab/>
        <w:t>INTEGER(1..32)</w:t>
      </w:r>
      <w:r w:rsidRPr="000E4E7F">
        <w:tab/>
      </w:r>
      <w:r w:rsidRPr="000E4E7F">
        <w:tab/>
      </w:r>
      <w:r w:rsidRPr="000E4E7F">
        <w:tab/>
        <w:t>OPTIONAL,</w:t>
      </w:r>
    </w:p>
    <w:p w14:paraId="68F8455F" w14:textId="77777777" w:rsidR="0033085A" w:rsidRPr="000E4E7F" w:rsidRDefault="0033085A" w:rsidP="0033085A">
      <w:pPr>
        <w:pStyle w:val="PL"/>
      </w:pPr>
      <w:r w:rsidRPr="000E4E7F">
        <w:tab/>
      </w:r>
      <w:r w:rsidRPr="000E4E7F">
        <w:tab/>
        <w:t>maxNumberUpdatedCSI-Proc-STTI-Comb22-Set2-r15</w:t>
      </w:r>
      <w:r w:rsidRPr="000E4E7F">
        <w:tab/>
        <w:t>INTEGER(1..32)</w:t>
      </w:r>
      <w:r w:rsidRPr="000E4E7F">
        <w:tab/>
      </w:r>
      <w:r w:rsidRPr="000E4E7F">
        <w:tab/>
      </w:r>
      <w:r w:rsidRPr="000E4E7F">
        <w:tab/>
        <w:t>OPTIONAL,</w:t>
      </w:r>
    </w:p>
    <w:p w14:paraId="178A3870" w14:textId="77777777" w:rsidR="0033085A" w:rsidRPr="000E4E7F" w:rsidRDefault="0033085A" w:rsidP="0033085A">
      <w:pPr>
        <w:pStyle w:val="PL"/>
      </w:pPr>
      <w:r w:rsidRPr="000E4E7F">
        <w:tab/>
      </w:r>
      <w:r w:rsidRPr="000E4E7F">
        <w:tab/>
        <w:t>mimo-UE-ParametersSTTI-r15</w:t>
      </w:r>
      <w:r w:rsidRPr="000E4E7F">
        <w:tab/>
      </w:r>
      <w:r w:rsidRPr="000E4E7F">
        <w:tab/>
      </w:r>
      <w:r w:rsidRPr="000E4E7F">
        <w:tab/>
      </w:r>
      <w:r w:rsidRPr="000E4E7F">
        <w:tab/>
        <w:t>MIMO-UE-Parameters-r13</w:t>
      </w:r>
      <w:r w:rsidRPr="000E4E7F">
        <w:tab/>
      </w:r>
      <w:r w:rsidRPr="000E4E7F">
        <w:tab/>
      </w:r>
      <w:r w:rsidRPr="000E4E7F">
        <w:tab/>
        <w:t>OPTIONAL,</w:t>
      </w:r>
    </w:p>
    <w:p w14:paraId="2CA3DBE2" w14:textId="77777777" w:rsidR="0033085A" w:rsidRPr="000E4E7F" w:rsidRDefault="0033085A" w:rsidP="0033085A">
      <w:pPr>
        <w:pStyle w:val="PL"/>
      </w:pPr>
      <w:r w:rsidRPr="000E4E7F">
        <w:tab/>
      </w:r>
      <w:r w:rsidRPr="000E4E7F">
        <w:tab/>
        <w:t>mimo-UE-ParametersSTTI-v1530</w:t>
      </w:r>
      <w:r w:rsidRPr="000E4E7F">
        <w:tab/>
      </w:r>
      <w:r w:rsidRPr="000E4E7F">
        <w:tab/>
      </w:r>
      <w:r w:rsidRPr="000E4E7F">
        <w:tab/>
        <w:t>MIMO-UE-Parameters-v1430</w:t>
      </w:r>
      <w:r w:rsidRPr="000E4E7F">
        <w:tab/>
      </w:r>
      <w:r w:rsidRPr="000E4E7F">
        <w:tab/>
        <w:t>OPTIONAL,</w:t>
      </w:r>
    </w:p>
    <w:p w14:paraId="2537339C" w14:textId="77777777" w:rsidR="0033085A" w:rsidRPr="000E4E7F" w:rsidRDefault="0033085A" w:rsidP="0033085A">
      <w:pPr>
        <w:pStyle w:val="PL"/>
      </w:pPr>
      <w:r w:rsidRPr="000E4E7F">
        <w:tab/>
      </w:r>
      <w:r w:rsidRPr="000E4E7F">
        <w:tab/>
        <w:t>numberOfBlindDecodesUSS-r15</w:t>
      </w:r>
      <w:r w:rsidRPr="000E4E7F">
        <w:tab/>
      </w:r>
      <w:r w:rsidRPr="000E4E7F">
        <w:tab/>
      </w:r>
      <w:r w:rsidRPr="000E4E7F">
        <w:tab/>
      </w:r>
      <w:r w:rsidRPr="000E4E7F">
        <w:tab/>
        <w:t>INTEGER(4..32)</w:t>
      </w:r>
      <w:r w:rsidRPr="000E4E7F">
        <w:tab/>
      </w:r>
      <w:r w:rsidRPr="000E4E7F">
        <w:tab/>
      </w:r>
      <w:r w:rsidRPr="000E4E7F">
        <w:tab/>
      </w:r>
      <w:r w:rsidRPr="000E4E7F">
        <w:tab/>
      </w:r>
      <w:r w:rsidRPr="000E4E7F">
        <w:tab/>
        <w:t>OPTIONAL,</w:t>
      </w:r>
    </w:p>
    <w:p w14:paraId="51C3BE97" w14:textId="77777777" w:rsidR="0033085A" w:rsidRPr="000E4E7F" w:rsidRDefault="0033085A" w:rsidP="0033085A">
      <w:pPr>
        <w:pStyle w:val="PL"/>
      </w:pPr>
      <w:r w:rsidRPr="000E4E7F">
        <w:tab/>
      </w:r>
      <w:r w:rsidRPr="000E4E7F">
        <w:tab/>
        <w:t>pdsch-SlotSubslotPDSCH-Decoding-r15</w:t>
      </w:r>
      <w:r w:rsidRPr="000E4E7F">
        <w:tab/>
      </w:r>
      <w:r w:rsidRPr="000E4E7F">
        <w:tab/>
        <w:t>ENUMERATED {supported}</w:t>
      </w:r>
      <w:r w:rsidRPr="000E4E7F">
        <w:tab/>
      </w:r>
      <w:r w:rsidRPr="000E4E7F">
        <w:tab/>
      </w:r>
      <w:r w:rsidRPr="000E4E7F">
        <w:tab/>
        <w:t>OPTIONAL,</w:t>
      </w:r>
    </w:p>
    <w:p w14:paraId="5D73754E" w14:textId="77777777" w:rsidR="0033085A" w:rsidRPr="000E4E7F" w:rsidRDefault="0033085A" w:rsidP="0033085A">
      <w:pPr>
        <w:pStyle w:val="PL"/>
      </w:pPr>
      <w:r w:rsidRPr="000E4E7F">
        <w:tab/>
      </w:r>
      <w:r w:rsidRPr="000E4E7F">
        <w:tab/>
        <w:t>powerUCI-SlotPUSCH</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16811FF" w14:textId="77777777" w:rsidR="0033085A" w:rsidRPr="000E4E7F" w:rsidRDefault="0033085A" w:rsidP="0033085A">
      <w:pPr>
        <w:pStyle w:val="PL"/>
      </w:pPr>
      <w:r w:rsidRPr="000E4E7F">
        <w:tab/>
      </w:r>
      <w:r w:rsidRPr="000E4E7F">
        <w:tab/>
        <w:t>powerUCI-SubslotPUSCH</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0872341" w14:textId="77777777" w:rsidR="0033085A" w:rsidRPr="000E4E7F" w:rsidRDefault="0033085A" w:rsidP="0033085A">
      <w:pPr>
        <w:pStyle w:val="PL"/>
      </w:pPr>
      <w:r w:rsidRPr="000E4E7F">
        <w:tab/>
      </w:r>
      <w:r w:rsidRPr="000E4E7F">
        <w:tab/>
        <w:t>slotPDSCH-TxDiv-TM9and10</w:t>
      </w:r>
      <w:r w:rsidRPr="000E4E7F">
        <w:tab/>
      </w:r>
      <w:r w:rsidRPr="000E4E7F">
        <w:tab/>
      </w:r>
      <w:r w:rsidRPr="000E4E7F">
        <w:tab/>
      </w:r>
      <w:r w:rsidRPr="000E4E7F">
        <w:tab/>
        <w:t>ENUMERATED {supported}</w:t>
      </w:r>
      <w:r w:rsidRPr="000E4E7F">
        <w:tab/>
      </w:r>
      <w:r w:rsidRPr="000E4E7F">
        <w:tab/>
      </w:r>
      <w:r w:rsidRPr="000E4E7F">
        <w:tab/>
        <w:t>OPTIONAL,</w:t>
      </w:r>
    </w:p>
    <w:p w14:paraId="5B603041" w14:textId="77777777" w:rsidR="0033085A" w:rsidRPr="000E4E7F" w:rsidRDefault="0033085A" w:rsidP="0033085A">
      <w:pPr>
        <w:pStyle w:val="PL"/>
      </w:pPr>
      <w:r w:rsidRPr="000E4E7F">
        <w:tab/>
      </w:r>
      <w:r w:rsidRPr="000E4E7F">
        <w:tab/>
        <w:t>subslotPDSCH-TxDiv-TM9and10</w:t>
      </w:r>
      <w:r w:rsidRPr="000E4E7F">
        <w:tab/>
      </w:r>
      <w:r w:rsidRPr="000E4E7F">
        <w:tab/>
      </w:r>
      <w:r w:rsidRPr="000E4E7F">
        <w:tab/>
      </w:r>
      <w:r w:rsidRPr="000E4E7F">
        <w:tab/>
        <w:t>ENUMERATED {supported}</w:t>
      </w:r>
      <w:r w:rsidRPr="000E4E7F">
        <w:tab/>
      </w:r>
      <w:r w:rsidRPr="000E4E7F">
        <w:tab/>
      </w:r>
      <w:r w:rsidRPr="000E4E7F">
        <w:tab/>
        <w:t>OPTIONAL,</w:t>
      </w:r>
    </w:p>
    <w:p w14:paraId="14281DEF" w14:textId="77777777" w:rsidR="0033085A" w:rsidRPr="000E4E7F" w:rsidRDefault="0033085A" w:rsidP="0033085A">
      <w:pPr>
        <w:pStyle w:val="PL"/>
      </w:pPr>
      <w:r w:rsidRPr="000E4E7F">
        <w:tab/>
      </w:r>
      <w:r w:rsidRPr="000E4E7F">
        <w:tab/>
        <w:t>spdcch-differentRS-types-r15</w:t>
      </w:r>
      <w:r w:rsidRPr="000E4E7F">
        <w:tab/>
      </w:r>
      <w:r w:rsidRPr="000E4E7F">
        <w:tab/>
      </w:r>
      <w:r w:rsidRPr="000E4E7F">
        <w:tab/>
        <w:t>ENUMERATED {supported}</w:t>
      </w:r>
      <w:r w:rsidRPr="000E4E7F">
        <w:tab/>
      </w:r>
      <w:r w:rsidRPr="000E4E7F">
        <w:tab/>
      </w:r>
      <w:r w:rsidRPr="000E4E7F">
        <w:tab/>
        <w:t>OPTIONAL,</w:t>
      </w:r>
    </w:p>
    <w:p w14:paraId="6211237A" w14:textId="77777777" w:rsidR="0033085A" w:rsidRPr="000E4E7F" w:rsidRDefault="0033085A" w:rsidP="0033085A">
      <w:pPr>
        <w:pStyle w:val="PL"/>
      </w:pPr>
      <w:r w:rsidRPr="000E4E7F">
        <w:tab/>
      </w:r>
      <w:r w:rsidRPr="000E4E7F">
        <w:tab/>
        <w:t>srs-DCI7-TriggeringFS2-r15</w:t>
      </w:r>
      <w:r w:rsidRPr="000E4E7F">
        <w:tab/>
      </w:r>
      <w:r w:rsidRPr="000E4E7F">
        <w:tab/>
      </w:r>
      <w:r w:rsidRPr="000E4E7F">
        <w:tab/>
      </w:r>
      <w:r w:rsidRPr="000E4E7F">
        <w:tab/>
        <w:t>ENUMERATED {supported}</w:t>
      </w:r>
      <w:r w:rsidRPr="000E4E7F">
        <w:tab/>
      </w:r>
      <w:r w:rsidRPr="000E4E7F">
        <w:tab/>
      </w:r>
      <w:r w:rsidRPr="000E4E7F">
        <w:tab/>
        <w:t>OPTIONAL,</w:t>
      </w:r>
    </w:p>
    <w:p w14:paraId="468AEE5D" w14:textId="77777777" w:rsidR="0033085A" w:rsidRPr="000E4E7F" w:rsidRDefault="0033085A" w:rsidP="0033085A">
      <w:pPr>
        <w:pStyle w:val="PL"/>
      </w:pPr>
      <w:r w:rsidRPr="000E4E7F">
        <w:tab/>
      </w:r>
      <w:r w:rsidRPr="000E4E7F">
        <w:tab/>
        <w:t>sps-cyclicShift-r15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AE746F7" w14:textId="77777777" w:rsidR="0033085A" w:rsidRPr="000E4E7F" w:rsidRDefault="0033085A" w:rsidP="0033085A">
      <w:pPr>
        <w:pStyle w:val="PL"/>
      </w:pPr>
      <w:r w:rsidRPr="000E4E7F">
        <w:tab/>
      </w:r>
      <w:r w:rsidRPr="000E4E7F">
        <w:tab/>
        <w:t>spdcch-Reuse-r15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59A621F" w14:textId="77777777" w:rsidR="0033085A" w:rsidRPr="000E4E7F" w:rsidRDefault="0033085A" w:rsidP="0033085A">
      <w:pPr>
        <w:pStyle w:val="PL"/>
      </w:pPr>
      <w:r w:rsidRPr="000E4E7F">
        <w:tab/>
      </w:r>
      <w:r w:rsidRPr="000E4E7F">
        <w:tab/>
        <w:t>sps-STTI-r15</w:t>
      </w:r>
      <w:r w:rsidRPr="000E4E7F">
        <w:tab/>
      </w:r>
      <w:r w:rsidRPr="000E4E7F">
        <w:tab/>
      </w:r>
      <w:r w:rsidRPr="000E4E7F">
        <w:tab/>
      </w:r>
      <w:r w:rsidRPr="000E4E7F">
        <w:tab/>
      </w:r>
      <w:r w:rsidRPr="000E4E7F">
        <w:tab/>
      </w:r>
      <w:r w:rsidRPr="000E4E7F">
        <w:tab/>
      </w:r>
      <w:r w:rsidRPr="000E4E7F">
        <w:tab/>
        <w:t>ENUMERATED {slot, subslot, slotAndSubslot}</w:t>
      </w:r>
    </w:p>
    <w:p w14:paraId="3EB32AC9" w14:textId="77777777" w:rsidR="0033085A" w:rsidRPr="000E4E7F" w:rsidRDefault="0033085A" w:rsidP="0033085A">
      <w:pPr>
        <w:pStyle w:val="PL"/>
      </w:pPr>
      <w:r w:rsidRPr="000E4E7F">
        <w:tab/>
      </w:r>
      <w:r w:rsidRPr="000E4E7F">
        <w:tab/>
        <w:t>OPTIONAL,</w:t>
      </w:r>
    </w:p>
    <w:p w14:paraId="7A7D2DAB" w14:textId="77777777" w:rsidR="0033085A" w:rsidRPr="000E4E7F" w:rsidRDefault="0033085A" w:rsidP="0033085A">
      <w:pPr>
        <w:pStyle w:val="PL"/>
      </w:pPr>
      <w:r w:rsidRPr="000E4E7F">
        <w:tab/>
      </w:r>
      <w:r w:rsidRPr="000E4E7F">
        <w:tab/>
        <w:t>tm8-slotPDSCH-r15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F4DF25B" w14:textId="77777777" w:rsidR="0033085A" w:rsidRPr="000E4E7F" w:rsidRDefault="0033085A" w:rsidP="0033085A">
      <w:pPr>
        <w:pStyle w:val="PL"/>
      </w:pPr>
      <w:r w:rsidRPr="000E4E7F">
        <w:tab/>
      </w:r>
      <w:r w:rsidRPr="000E4E7F">
        <w:tab/>
        <w:t>tm9-slotSubslot-r15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C576300" w14:textId="77777777" w:rsidR="0033085A" w:rsidRPr="000E4E7F" w:rsidRDefault="0033085A" w:rsidP="0033085A">
      <w:pPr>
        <w:pStyle w:val="PL"/>
      </w:pPr>
      <w:r w:rsidRPr="000E4E7F">
        <w:tab/>
      </w:r>
      <w:r w:rsidRPr="000E4E7F">
        <w:tab/>
        <w:t>tm9-slotSubslotMBSFN-r15</w:t>
      </w:r>
      <w:r w:rsidRPr="000E4E7F">
        <w:tab/>
      </w:r>
      <w:r w:rsidRPr="000E4E7F">
        <w:tab/>
      </w:r>
      <w:r w:rsidRPr="000E4E7F">
        <w:tab/>
      </w:r>
      <w:r w:rsidRPr="000E4E7F">
        <w:tab/>
        <w:t>ENUMERATED {supported}</w:t>
      </w:r>
      <w:r w:rsidRPr="000E4E7F">
        <w:tab/>
      </w:r>
      <w:r w:rsidRPr="000E4E7F">
        <w:tab/>
      </w:r>
      <w:r w:rsidRPr="000E4E7F">
        <w:tab/>
        <w:t>OPTIONAL,</w:t>
      </w:r>
    </w:p>
    <w:p w14:paraId="1F7DDDF4" w14:textId="77777777" w:rsidR="0033085A" w:rsidRPr="000E4E7F" w:rsidRDefault="0033085A" w:rsidP="0033085A">
      <w:pPr>
        <w:pStyle w:val="PL"/>
      </w:pPr>
      <w:r w:rsidRPr="000E4E7F">
        <w:tab/>
      </w:r>
      <w:r w:rsidRPr="000E4E7F">
        <w:tab/>
        <w:t>tm10-slotSubslot-r15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AB8A325" w14:textId="77777777" w:rsidR="0033085A" w:rsidRPr="000E4E7F" w:rsidRDefault="0033085A" w:rsidP="0033085A">
      <w:pPr>
        <w:pStyle w:val="PL"/>
      </w:pPr>
      <w:r w:rsidRPr="000E4E7F">
        <w:tab/>
      </w:r>
      <w:r w:rsidRPr="000E4E7F">
        <w:tab/>
        <w:t>tm10-slotSubslotMBSFN-r15</w:t>
      </w:r>
      <w:r w:rsidRPr="000E4E7F">
        <w:tab/>
      </w:r>
      <w:r w:rsidRPr="000E4E7F">
        <w:tab/>
      </w:r>
      <w:r w:rsidRPr="000E4E7F">
        <w:tab/>
      </w:r>
      <w:r w:rsidRPr="000E4E7F">
        <w:tab/>
        <w:t>ENUMERATED {supported}</w:t>
      </w:r>
      <w:r w:rsidRPr="000E4E7F">
        <w:tab/>
      </w:r>
      <w:r w:rsidRPr="000E4E7F">
        <w:tab/>
      </w:r>
      <w:r w:rsidRPr="000E4E7F">
        <w:tab/>
        <w:t>OPTIONAL,</w:t>
      </w:r>
    </w:p>
    <w:p w14:paraId="5857A38C" w14:textId="77777777" w:rsidR="0033085A" w:rsidRPr="000E4E7F" w:rsidRDefault="0033085A" w:rsidP="0033085A">
      <w:pPr>
        <w:pStyle w:val="PL"/>
      </w:pPr>
      <w:r w:rsidRPr="000E4E7F">
        <w:tab/>
      </w:r>
      <w:r w:rsidRPr="000E4E7F">
        <w:tab/>
        <w:t>txDiv-SPUCCH-r15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52A1B49" w14:textId="77777777" w:rsidR="0033085A" w:rsidRPr="000E4E7F" w:rsidRDefault="0033085A" w:rsidP="0033085A">
      <w:pPr>
        <w:pStyle w:val="PL"/>
      </w:pPr>
      <w:r w:rsidRPr="000E4E7F">
        <w:tab/>
      </w:r>
      <w:r w:rsidRPr="000E4E7F">
        <w:tab/>
        <w:t>ul-AsyncHarqSharingDiff-TTI-Lengths-r15</w:t>
      </w:r>
      <w:r w:rsidRPr="000E4E7F">
        <w:tab/>
        <w:t>ENUMERATED {supported}</w:t>
      </w:r>
      <w:r w:rsidRPr="000E4E7F">
        <w:tab/>
      </w:r>
      <w:r w:rsidRPr="000E4E7F">
        <w:tab/>
      </w:r>
      <w:r w:rsidRPr="000E4E7F">
        <w:tab/>
        <w:t>OPTIONAL</w:t>
      </w:r>
    </w:p>
    <w:p w14:paraId="2B6588CD" w14:textId="77777777" w:rsidR="0033085A" w:rsidRPr="000E4E7F" w:rsidRDefault="0033085A" w:rsidP="0033085A">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713DECAC" w14:textId="77777777" w:rsidR="0033085A" w:rsidRPr="000E4E7F" w:rsidRDefault="0033085A" w:rsidP="0033085A">
      <w:pPr>
        <w:pStyle w:val="PL"/>
      </w:pPr>
      <w:r w:rsidRPr="000E4E7F">
        <w:tab/>
        <w:t>ce-Capabilities-r15</w:t>
      </w:r>
      <w:r w:rsidRPr="000E4E7F">
        <w:tab/>
      </w:r>
      <w:r w:rsidRPr="000E4E7F">
        <w:tab/>
      </w:r>
      <w:r w:rsidRPr="000E4E7F">
        <w:tab/>
      </w:r>
      <w:r w:rsidRPr="000E4E7F">
        <w:tab/>
      </w:r>
      <w:r w:rsidRPr="000E4E7F">
        <w:tab/>
        <w:t>SEQUENCE {</w:t>
      </w:r>
    </w:p>
    <w:p w14:paraId="6FAD7845" w14:textId="77777777" w:rsidR="0033085A" w:rsidRPr="000E4E7F" w:rsidRDefault="0033085A" w:rsidP="0033085A">
      <w:pPr>
        <w:pStyle w:val="PL"/>
      </w:pPr>
      <w:r w:rsidRPr="000E4E7F">
        <w:tab/>
      </w:r>
      <w:r w:rsidRPr="000E4E7F">
        <w:tab/>
        <w:t>ce-CRS-IntfMitig-r15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CEBDD95" w14:textId="77777777" w:rsidR="0033085A" w:rsidRPr="000E4E7F" w:rsidRDefault="0033085A" w:rsidP="0033085A">
      <w:pPr>
        <w:pStyle w:val="PL"/>
      </w:pPr>
      <w:r w:rsidRPr="000E4E7F">
        <w:tab/>
      </w:r>
      <w:r w:rsidRPr="000E4E7F">
        <w:tab/>
        <w:t>ce-CQI-AlternativeTable-r15</w:t>
      </w:r>
      <w:r w:rsidRPr="000E4E7F">
        <w:tab/>
      </w:r>
      <w:r w:rsidRPr="000E4E7F">
        <w:tab/>
      </w:r>
      <w:r w:rsidRPr="000E4E7F">
        <w:tab/>
      </w:r>
      <w:r w:rsidRPr="000E4E7F">
        <w:tab/>
        <w:t>ENUMERATED {supported}</w:t>
      </w:r>
      <w:r w:rsidRPr="000E4E7F">
        <w:tab/>
      </w:r>
      <w:r w:rsidRPr="000E4E7F">
        <w:tab/>
      </w:r>
      <w:r w:rsidRPr="000E4E7F">
        <w:tab/>
        <w:t>OPTIONAL,</w:t>
      </w:r>
    </w:p>
    <w:p w14:paraId="2FA09A56" w14:textId="77777777" w:rsidR="0033085A" w:rsidRPr="000E4E7F" w:rsidRDefault="0033085A" w:rsidP="0033085A">
      <w:pPr>
        <w:pStyle w:val="PL"/>
      </w:pPr>
      <w:r w:rsidRPr="000E4E7F">
        <w:tab/>
      </w:r>
      <w:r w:rsidRPr="000E4E7F">
        <w:tab/>
        <w:t>ce-PDSCH-FlexibleStartPRB-CE-ModeA-r15</w:t>
      </w:r>
      <w:r w:rsidRPr="000E4E7F">
        <w:tab/>
        <w:t>ENUMERATED {supported}</w:t>
      </w:r>
      <w:r w:rsidRPr="000E4E7F">
        <w:tab/>
      </w:r>
      <w:r w:rsidRPr="000E4E7F">
        <w:tab/>
      </w:r>
      <w:r w:rsidRPr="000E4E7F">
        <w:tab/>
        <w:t>OPTIONAL,</w:t>
      </w:r>
    </w:p>
    <w:p w14:paraId="3F4D9CCD" w14:textId="77777777" w:rsidR="0033085A" w:rsidRPr="000E4E7F" w:rsidRDefault="0033085A" w:rsidP="0033085A">
      <w:pPr>
        <w:pStyle w:val="PL"/>
      </w:pPr>
      <w:r w:rsidRPr="000E4E7F">
        <w:tab/>
      </w:r>
      <w:r w:rsidRPr="000E4E7F">
        <w:tab/>
        <w:t>ce-PDSCH-FlexibleStartPRB-CE-ModeB-r15</w:t>
      </w:r>
      <w:r w:rsidRPr="000E4E7F">
        <w:tab/>
        <w:t>ENUMERATED {supported}</w:t>
      </w:r>
      <w:r w:rsidRPr="000E4E7F">
        <w:tab/>
      </w:r>
      <w:r w:rsidRPr="000E4E7F">
        <w:tab/>
      </w:r>
      <w:r w:rsidRPr="000E4E7F">
        <w:tab/>
        <w:t>OPTIONAL,</w:t>
      </w:r>
    </w:p>
    <w:p w14:paraId="1F8529DC" w14:textId="77777777" w:rsidR="0033085A" w:rsidRPr="000E4E7F" w:rsidRDefault="0033085A" w:rsidP="0033085A">
      <w:pPr>
        <w:pStyle w:val="PL"/>
      </w:pPr>
      <w:r w:rsidRPr="000E4E7F">
        <w:tab/>
      </w:r>
      <w:r w:rsidRPr="000E4E7F">
        <w:tab/>
        <w:t>ce-PDSCH-64QAM-r15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2A3980A" w14:textId="77777777" w:rsidR="0033085A" w:rsidRPr="000E4E7F" w:rsidRDefault="0033085A" w:rsidP="0033085A">
      <w:pPr>
        <w:pStyle w:val="PL"/>
      </w:pPr>
      <w:r w:rsidRPr="000E4E7F">
        <w:tab/>
      </w:r>
      <w:r w:rsidRPr="000E4E7F">
        <w:tab/>
        <w:t>ce-PUSCH-FlexibleStartPRB-CE-ModeA-r15</w:t>
      </w:r>
      <w:r w:rsidRPr="000E4E7F">
        <w:tab/>
        <w:t>ENUMERATED {supported}</w:t>
      </w:r>
      <w:r w:rsidRPr="000E4E7F">
        <w:tab/>
      </w:r>
      <w:r w:rsidRPr="000E4E7F">
        <w:tab/>
      </w:r>
      <w:r w:rsidRPr="000E4E7F">
        <w:tab/>
        <w:t>OPTIONAL,</w:t>
      </w:r>
    </w:p>
    <w:p w14:paraId="690C9D88" w14:textId="77777777" w:rsidR="0033085A" w:rsidRPr="000E4E7F" w:rsidRDefault="0033085A" w:rsidP="0033085A">
      <w:pPr>
        <w:pStyle w:val="PL"/>
      </w:pPr>
      <w:r w:rsidRPr="000E4E7F">
        <w:tab/>
      </w:r>
      <w:r w:rsidRPr="000E4E7F">
        <w:tab/>
        <w:t>ce-PUSCH-FlexibleStartPRB-CE-ModeB-r15</w:t>
      </w:r>
      <w:r w:rsidRPr="000E4E7F">
        <w:tab/>
        <w:t>ENUMERATED {supported}</w:t>
      </w:r>
      <w:r w:rsidRPr="000E4E7F">
        <w:tab/>
      </w:r>
      <w:r w:rsidRPr="000E4E7F">
        <w:tab/>
      </w:r>
      <w:r w:rsidRPr="000E4E7F">
        <w:tab/>
        <w:t>OPTIONAL,</w:t>
      </w:r>
    </w:p>
    <w:p w14:paraId="24046BCF" w14:textId="77777777" w:rsidR="0033085A" w:rsidRPr="000E4E7F" w:rsidRDefault="0033085A" w:rsidP="0033085A">
      <w:pPr>
        <w:pStyle w:val="PL"/>
      </w:pPr>
      <w:r w:rsidRPr="000E4E7F">
        <w:tab/>
      </w:r>
      <w:r w:rsidRPr="000E4E7F">
        <w:tab/>
        <w:t>ce-PUSCH-SubPRB-Allocation-r15</w:t>
      </w:r>
      <w:r w:rsidRPr="000E4E7F">
        <w:tab/>
      </w:r>
      <w:r w:rsidRPr="000E4E7F">
        <w:tab/>
      </w:r>
      <w:r w:rsidRPr="000E4E7F">
        <w:tab/>
        <w:t>ENUMERATED {supported}</w:t>
      </w:r>
      <w:r w:rsidRPr="000E4E7F">
        <w:tab/>
      </w:r>
      <w:r w:rsidRPr="000E4E7F">
        <w:tab/>
      </w:r>
      <w:r w:rsidRPr="000E4E7F">
        <w:tab/>
        <w:t>OPTIONAL,</w:t>
      </w:r>
    </w:p>
    <w:p w14:paraId="58A8B246" w14:textId="77777777" w:rsidR="0033085A" w:rsidRPr="000E4E7F" w:rsidRDefault="0033085A" w:rsidP="0033085A">
      <w:pPr>
        <w:pStyle w:val="PL"/>
      </w:pPr>
      <w:r w:rsidRPr="000E4E7F">
        <w:tab/>
      </w:r>
      <w:r w:rsidRPr="000E4E7F">
        <w:tab/>
        <w:t>ce-UL-HARQ-ACK-Feedback-r15</w:t>
      </w:r>
      <w:r w:rsidRPr="000E4E7F">
        <w:tab/>
      </w:r>
      <w:r w:rsidRPr="000E4E7F">
        <w:tab/>
      </w:r>
      <w:r w:rsidRPr="000E4E7F">
        <w:tab/>
      </w:r>
      <w:r w:rsidRPr="000E4E7F">
        <w:tab/>
        <w:t>ENUMERATED {supported}</w:t>
      </w:r>
      <w:r w:rsidRPr="000E4E7F">
        <w:tab/>
      </w:r>
      <w:r w:rsidRPr="000E4E7F">
        <w:tab/>
      </w:r>
      <w:r w:rsidRPr="000E4E7F">
        <w:tab/>
        <w:t>OPTIONAL</w:t>
      </w:r>
    </w:p>
    <w:p w14:paraId="5ACC0B9C" w14:textId="77777777" w:rsidR="0033085A" w:rsidRPr="000E4E7F" w:rsidRDefault="0033085A" w:rsidP="0033085A">
      <w:pPr>
        <w:pStyle w:val="PL"/>
      </w:pPr>
      <w:r w:rsidRPr="000E4E7F">
        <w:tab/>
        <w:t>}</w:t>
      </w:r>
      <w:r w:rsidRPr="000E4E7F">
        <w:tab/>
        <w:t>OPTIONAL,</w:t>
      </w:r>
    </w:p>
    <w:p w14:paraId="60E633E4" w14:textId="77777777" w:rsidR="0033085A" w:rsidRPr="000E4E7F" w:rsidRDefault="0033085A" w:rsidP="0033085A">
      <w:pPr>
        <w:pStyle w:val="PL"/>
      </w:pPr>
      <w:r w:rsidRPr="000E4E7F">
        <w:tab/>
        <w:t>shortCQI-ForSCellActivation-r15</w:t>
      </w:r>
      <w:r w:rsidRPr="000E4E7F">
        <w:tab/>
      </w:r>
      <w:r w:rsidRPr="000E4E7F">
        <w:tab/>
      </w:r>
      <w:r w:rsidRPr="000E4E7F">
        <w:tab/>
        <w:t>ENUMERATED {supported}</w:t>
      </w:r>
      <w:r w:rsidRPr="000E4E7F">
        <w:tab/>
      </w:r>
      <w:r w:rsidRPr="000E4E7F">
        <w:tab/>
      </w:r>
      <w:r w:rsidRPr="000E4E7F">
        <w:tab/>
        <w:t>OPTIONAL,</w:t>
      </w:r>
    </w:p>
    <w:p w14:paraId="7A6191F5" w14:textId="77777777" w:rsidR="0033085A" w:rsidRPr="000E4E7F" w:rsidRDefault="0033085A" w:rsidP="0033085A">
      <w:pPr>
        <w:pStyle w:val="PL"/>
      </w:pPr>
      <w:r w:rsidRPr="000E4E7F">
        <w:tab/>
        <w:t>mimo-CBSR-AdvancedCSI-r15</w:t>
      </w:r>
      <w:r w:rsidRPr="000E4E7F">
        <w:tab/>
      </w:r>
      <w:r w:rsidRPr="000E4E7F">
        <w:tab/>
      </w:r>
      <w:r w:rsidRPr="000E4E7F">
        <w:tab/>
      </w:r>
      <w:r w:rsidRPr="000E4E7F">
        <w:tab/>
        <w:t>ENUMERATED {supported}</w:t>
      </w:r>
      <w:r w:rsidRPr="000E4E7F">
        <w:tab/>
      </w:r>
      <w:r w:rsidRPr="000E4E7F">
        <w:tab/>
      </w:r>
      <w:r w:rsidRPr="000E4E7F">
        <w:tab/>
        <w:t>OPTIONAL,</w:t>
      </w:r>
    </w:p>
    <w:p w14:paraId="0C2965EF" w14:textId="77777777" w:rsidR="0033085A" w:rsidRPr="000E4E7F" w:rsidRDefault="0033085A" w:rsidP="0033085A">
      <w:pPr>
        <w:pStyle w:val="PL"/>
      </w:pPr>
      <w:r w:rsidRPr="000E4E7F">
        <w:tab/>
        <w:t>crs-IntfMitig-r15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B38341A" w14:textId="77777777" w:rsidR="0033085A" w:rsidRPr="000E4E7F" w:rsidRDefault="0033085A" w:rsidP="0033085A">
      <w:pPr>
        <w:pStyle w:val="PL"/>
      </w:pPr>
      <w:r w:rsidRPr="000E4E7F">
        <w:tab/>
        <w:t>ul-PowerControlEnhancements-r15</w:t>
      </w:r>
      <w:r w:rsidRPr="000E4E7F">
        <w:tab/>
      </w:r>
      <w:r w:rsidRPr="000E4E7F">
        <w:tab/>
      </w:r>
      <w:r w:rsidRPr="000E4E7F">
        <w:tab/>
        <w:t>ENUMERATED {supported}</w:t>
      </w:r>
      <w:r w:rsidRPr="000E4E7F">
        <w:tab/>
      </w:r>
      <w:r w:rsidRPr="000E4E7F">
        <w:tab/>
      </w:r>
      <w:r w:rsidRPr="000E4E7F">
        <w:tab/>
        <w:t>OPTIONAL,</w:t>
      </w:r>
    </w:p>
    <w:p w14:paraId="26339EB7" w14:textId="77777777" w:rsidR="0033085A" w:rsidRPr="000E4E7F" w:rsidRDefault="0033085A" w:rsidP="0033085A">
      <w:pPr>
        <w:pStyle w:val="PL"/>
      </w:pPr>
      <w:r w:rsidRPr="000E4E7F">
        <w:tab/>
        <w:t>urllc-Capabilities-r15</w:t>
      </w:r>
      <w:r w:rsidRPr="000E4E7F">
        <w:tab/>
      </w:r>
      <w:r w:rsidRPr="000E4E7F">
        <w:tab/>
      </w:r>
      <w:r w:rsidRPr="000E4E7F">
        <w:tab/>
      </w:r>
      <w:r w:rsidRPr="000E4E7F">
        <w:tab/>
      </w:r>
      <w:r w:rsidRPr="000E4E7F">
        <w:tab/>
        <w:t>SEQUENCE {</w:t>
      </w:r>
    </w:p>
    <w:p w14:paraId="255CA115" w14:textId="77777777" w:rsidR="0033085A" w:rsidRPr="000E4E7F" w:rsidRDefault="0033085A" w:rsidP="0033085A">
      <w:pPr>
        <w:pStyle w:val="PL"/>
      </w:pPr>
      <w:r w:rsidRPr="000E4E7F">
        <w:tab/>
      </w:r>
      <w:r w:rsidRPr="000E4E7F">
        <w:tab/>
        <w:t>pdsch-RepSubframe-r15</w:t>
      </w:r>
      <w:r w:rsidRPr="000E4E7F">
        <w:tab/>
      </w:r>
      <w:r w:rsidRPr="000E4E7F">
        <w:tab/>
      </w:r>
      <w:r w:rsidRPr="000E4E7F">
        <w:tab/>
      </w:r>
      <w:r w:rsidRPr="000E4E7F">
        <w:tab/>
      </w:r>
      <w:r w:rsidRPr="000E4E7F">
        <w:tab/>
        <w:t>ENUMERATED {supported}</w:t>
      </w:r>
      <w:r w:rsidRPr="000E4E7F">
        <w:tab/>
      </w:r>
      <w:r w:rsidRPr="000E4E7F">
        <w:tab/>
        <w:t>OPTIONAL,</w:t>
      </w:r>
    </w:p>
    <w:p w14:paraId="6D9C6ADB" w14:textId="77777777" w:rsidR="0033085A" w:rsidRPr="000E4E7F" w:rsidRDefault="0033085A" w:rsidP="0033085A">
      <w:pPr>
        <w:pStyle w:val="PL"/>
      </w:pPr>
      <w:r w:rsidRPr="000E4E7F">
        <w:tab/>
      </w:r>
      <w:r w:rsidRPr="000E4E7F">
        <w:tab/>
        <w:t>pdsch-RepSlot-r15</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4BC57A9" w14:textId="77777777" w:rsidR="0033085A" w:rsidRPr="000E4E7F" w:rsidRDefault="0033085A" w:rsidP="0033085A">
      <w:pPr>
        <w:pStyle w:val="PL"/>
      </w:pPr>
      <w:r w:rsidRPr="000E4E7F">
        <w:tab/>
      </w:r>
      <w:r w:rsidRPr="000E4E7F">
        <w:tab/>
        <w:t>pdsch-RepSubslot-r15</w:t>
      </w:r>
      <w:r w:rsidRPr="000E4E7F">
        <w:tab/>
      </w:r>
      <w:r w:rsidRPr="000E4E7F">
        <w:tab/>
      </w:r>
      <w:r w:rsidRPr="000E4E7F">
        <w:tab/>
      </w:r>
      <w:r w:rsidRPr="000E4E7F">
        <w:tab/>
      </w:r>
      <w:r w:rsidRPr="000E4E7F">
        <w:tab/>
        <w:t>ENUMERATED {supported}</w:t>
      </w:r>
      <w:r w:rsidRPr="000E4E7F">
        <w:tab/>
      </w:r>
      <w:r w:rsidRPr="000E4E7F">
        <w:tab/>
        <w:t>OPTIONAL,</w:t>
      </w:r>
    </w:p>
    <w:p w14:paraId="687BAADC" w14:textId="77777777" w:rsidR="0033085A" w:rsidRPr="000E4E7F" w:rsidRDefault="0033085A" w:rsidP="0033085A">
      <w:pPr>
        <w:pStyle w:val="PL"/>
      </w:pPr>
      <w:r w:rsidRPr="000E4E7F">
        <w:tab/>
      </w:r>
      <w:r w:rsidRPr="000E4E7F">
        <w:tab/>
        <w:t>pusch-SPS-MultiConfigSubframe-r15</w:t>
      </w:r>
      <w:r w:rsidRPr="000E4E7F">
        <w:tab/>
      </w:r>
      <w:r w:rsidRPr="000E4E7F">
        <w:tab/>
        <w:t>INTEGER (0..6)</w:t>
      </w:r>
      <w:r w:rsidRPr="000E4E7F">
        <w:tab/>
      </w:r>
      <w:r w:rsidRPr="000E4E7F">
        <w:tab/>
      </w:r>
      <w:r w:rsidRPr="000E4E7F">
        <w:tab/>
      </w:r>
      <w:r w:rsidRPr="000E4E7F">
        <w:tab/>
        <w:t>OPTIONAL,</w:t>
      </w:r>
    </w:p>
    <w:p w14:paraId="6B56AA2A" w14:textId="77777777" w:rsidR="0033085A" w:rsidRPr="000E4E7F" w:rsidRDefault="0033085A" w:rsidP="0033085A">
      <w:pPr>
        <w:pStyle w:val="PL"/>
      </w:pPr>
      <w:r w:rsidRPr="000E4E7F">
        <w:tab/>
      </w:r>
      <w:r w:rsidRPr="000E4E7F">
        <w:tab/>
        <w:t>pusch-SPS-MaxConfigSubframe-r15</w:t>
      </w:r>
      <w:r w:rsidRPr="000E4E7F">
        <w:tab/>
      </w:r>
      <w:r w:rsidRPr="000E4E7F">
        <w:tab/>
      </w:r>
      <w:r w:rsidRPr="000E4E7F">
        <w:tab/>
        <w:t>INTEGER (0..31)</w:t>
      </w:r>
      <w:r w:rsidRPr="000E4E7F">
        <w:tab/>
      </w:r>
      <w:r w:rsidRPr="000E4E7F">
        <w:tab/>
      </w:r>
      <w:r w:rsidRPr="000E4E7F">
        <w:tab/>
      </w:r>
      <w:r w:rsidRPr="000E4E7F">
        <w:tab/>
        <w:t>OPTIONAL,</w:t>
      </w:r>
    </w:p>
    <w:p w14:paraId="76CAEAD7" w14:textId="77777777" w:rsidR="0033085A" w:rsidRPr="000E4E7F" w:rsidRDefault="0033085A" w:rsidP="0033085A">
      <w:pPr>
        <w:pStyle w:val="PL"/>
      </w:pPr>
      <w:r w:rsidRPr="000E4E7F">
        <w:tab/>
      </w:r>
      <w:r w:rsidRPr="000E4E7F">
        <w:tab/>
        <w:t>pusch-SPS-MultiConfigSlot-r15</w:t>
      </w:r>
      <w:r w:rsidRPr="000E4E7F">
        <w:tab/>
      </w:r>
      <w:r w:rsidRPr="000E4E7F">
        <w:tab/>
      </w:r>
      <w:r w:rsidRPr="000E4E7F">
        <w:tab/>
        <w:t>INTEGER (0..6)</w:t>
      </w:r>
      <w:r w:rsidRPr="000E4E7F">
        <w:tab/>
      </w:r>
      <w:r w:rsidRPr="000E4E7F">
        <w:tab/>
      </w:r>
      <w:r w:rsidRPr="000E4E7F">
        <w:tab/>
      </w:r>
      <w:r w:rsidRPr="000E4E7F">
        <w:tab/>
        <w:t>OPTIONAL,</w:t>
      </w:r>
    </w:p>
    <w:p w14:paraId="61A0355C" w14:textId="77777777" w:rsidR="0033085A" w:rsidRPr="000E4E7F" w:rsidRDefault="0033085A" w:rsidP="0033085A">
      <w:pPr>
        <w:pStyle w:val="PL"/>
      </w:pPr>
      <w:r w:rsidRPr="000E4E7F">
        <w:tab/>
      </w:r>
      <w:r w:rsidRPr="000E4E7F">
        <w:tab/>
        <w:t>pusch-SPS-MaxConfigSlot-r15</w:t>
      </w:r>
      <w:r w:rsidRPr="000E4E7F">
        <w:tab/>
      </w:r>
      <w:r w:rsidRPr="000E4E7F">
        <w:tab/>
      </w:r>
      <w:r w:rsidRPr="000E4E7F">
        <w:tab/>
      </w:r>
      <w:r w:rsidRPr="000E4E7F">
        <w:tab/>
        <w:t>INTEGER (0..31)</w:t>
      </w:r>
      <w:r w:rsidRPr="000E4E7F">
        <w:tab/>
      </w:r>
      <w:r w:rsidRPr="000E4E7F">
        <w:tab/>
      </w:r>
      <w:r w:rsidRPr="000E4E7F">
        <w:tab/>
      </w:r>
      <w:r w:rsidRPr="000E4E7F">
        <w:tab/>
        <w:t>OPTIONAL,</w:t>
      </w:r>
    </w:p>
    <w:p w14:paraId="5A2C02FB" w14:textId="77777777" w:rsidR="0033085A" w:rsidRPr="000E4E7F" w:rsidRDefault="0033085A" w:rsidP="0033085A">
      <w:pPr>
        <w:pStyle w:val="PL"/>
      </w:pPr>
      <w:r w:rsidRPr="000E4E7F">
        <w:tab/>
      </w:r>
      <w:r w:rsidRPr="000E4E7F">
        <w:tab/>
        <w:t>pusch-SPS-MultiConfigSubslot-r15</w:t>
      </w:r>
      <w:r w:rsidRPr="000E4E7F">
        <w:tab/>
      </w:r>
      <w:r w:rsidRPr="000E4E7F">
        <w:tab/>
        <w:t>INTEGER (0..6)</w:t>
      </w:r>
      <w:r w:rsidRPr="000E4E7F">
        <w:tab/>
      </w:r>
      <w:r w:rsidRPr="000E4E7F">
        <w:tab/>
      </w:r>
      <w:r w:rsidRPr="000E4E7F">
        <w:tab/>
      </w:r>
      <w:r w:rsidRPr="000E4E7F">
        <w:tab/>
        <w:t>OPTIONAL,</w:t>
      </w:r>
    </w:p>
    <w:p w14:paraId="657B3AFC" w14:textId="77777777" w:rsidR="0033085A" w:rsidRPr="000E4E7F" w:rsidRDefault="0033085A" w:rsidP="0033085A">
      <w:pPr>
        <w:pStyle w:val="PL"/>
      </w:pPr>
      <w:r w:rsidRPr="000E4E7F">
        <w:lastRenderedPageBreak/>
        <w:tab/>
      </w:r>
      <w:r w:rsidRPr="000E4E7F">
        <w:tab/>
        <w:t>pusch-SPS-MaxConfigSubslot-r15</w:t>
      </w:r>
      <w:r w:rsidRPr="000E4E7F">
        <w:tab/>
      </w:r>
      <w:r w:rsidRPr="000E4E7F">
        <w:tab/>
      </w:r>
      <w:r w:rsidRPr="000E4E7F">
        <w:tab/>
        <w:t>INTEGER (0..31)</w:t>
      </w:r>
      <w:r w:rsidRPr="000E4E7F">
        <w:tab/>
      </w:r>
      <w:r w:rsidRPr="000E4E7F">
        <w:tab/>
      </w:r>
      <w:r w:rsidRPr="000E4E7F">
        <w:tab/>
      </w:r>
      <w:r w:rsidRPr="000E4E7F">
        <w:tab/>
        <w:t>OPTIONAL,</w:t>
      </w:r>
    </w:p>
    <w:p w14:paraId="4392D3A7" w14:textId="77777777" w:rsidR="0033085A" w:rsidRPr="000E4E7F" w:rsidRDefault="0033085A" w:rsidP="0033085A">
      <w:pPr>
        <w:pStyle w:val="PL"/>
      </w:pPr>
      <w:r w:rsidRPr="000E4E7F">
        <w:tab/>
      </w:r>
      <w:r w:rsidRPr="000E4E7F">
        <w:tab/>
        <w:t>pusch-SPS-SlotRepPCell-r15</w:t>
      </w:r>
      <w:r w:rsidRPr="000E4E7F">
        <w:tab/>
      </w:r>
      <w:r w:rsidRPr="000E4E7F">
        <w:tab/>
      </w:r>
      <w:r w:rsidRPr="000E4E7F">
        <w:tab/>
      </w:r>
      <w:r w:rsidRPr="000E4E7F">
        <w:tab/>
        <w:t>ENUMERATED {supported}</w:t>
      </w:r>
      <w:r w:rsidRPr="000E4E7F">
        <w:tab/>
      </w:r>
      <w:r w:rsidRPr="000E4E7F">
        <w:tab/>
        <w:t>OPTIONAL,</w:t>
      </w:r>
    </w:p>
    <w:p w14:paraId="72CE7C0A" w14:textId="77777777" w:rsidR="0033085A" w:rsidRPr="000E4E7F" w:rsidRDefault="0033085A" w:rsidP="0033085A">
      <w:pPr>
        <w:pStyle w:val="PL"/>
      </w:pPr>
      <w:r w:rsidRPr="000E4E7F">
        <w:tab/>
      </w:r>
      <w:r w:rsidRPr="000E4E7F">
        <w:tab/>
        <w:t>pusch-SPS-SlotRepPSCell-r15</w:t>
      </w:r>
      <w:r w:rsidRPr="000E4E7F">
        <w:tab/>
      </w:r>
      <w:r w:rsidRPr="000E4E7F">
        <w:tab/>
      </w:r>
      <w:r w:rsidRPr="000E4E7F">
        <w:tab/>
      </w:r>
      <w:r w:rsidRPr="000E4E7F">
        <w:tab/>
        <w:t>ENUMERATED {supported}</w:t>
      </w:r>
      <w:r w:rsidRPr="000E4E7F">
        <w:tab/>
      </w:r>
      <w:r w:rsidRPr="000E4E7F">
        <w:tab/>
        <w:t>OPTIONAL,</w:t>
      </w:r>
    </w:p>
    <w:p w14:paraId="76798BAF" w14:textId="77777777" w:rsidR="0033085A" w:rsidRPr="000E4E7F" w:rsidRDefault="0033085A" w:rsidP="0033085A">
      <w:pPr>
        <w:pStyle w:val="PL"/>
      </w:pPr>
      <w:r w:rsidRPr="000E4E7F">
        <w:tab/>
      </w:r>
      <w:r w:rsidRPr="000E4E7F">
        <w:tab/>
        <w:t>pusch-SPS-SlotRepSCell-r15</w:t>
      </w:r>
      <w:r w:rsidRPr="000E4E7F">
        <w:tab/>
      </w:r>
      <w:r w:rsidRPr="000E4E7F">
        <w:tab/>
      </w:r>
      <w:r w:rsidRPr="000E4E7F">
        <w:tab/>
      </w:r>
      <w:r w:rsidRPr="000E4E7F">
        <w:tab/>
        <w:t>ENUMERATED {supported}</w:t>
      </w:r>
      <w:r w:rsidRPr="000E4E7F">
        <w:tab/>
      </w:r>
      <w:r w:rsidRPr="000E4E7F">
        <w:tab/>
        <w:t>OPTIONAL,</w:t>
      </w:r>
    </w:p>
    <w:p w14:paraId="2FF0A2C0" w14:textId="77777777" w:rsidR="0033085A" w:rsidRPr="000E4E7F" w:rsidRDefault="0033085A" w:rsidP="0033085A">
      <w:pPr>
        <w:pStyle w:val="PL"/>
      </w:pPr>
      <w:r w:rsidRPr="000E4E7F">
        <w:tab/>
      </w:r>
      <w:r w:rsidRPr="000E4E7F">
        <w:tab/>
        <w:t>pusch-SPS-SubframeRepPCell-r15</w:t>
      </w:r>
      <w:r w:rsidRPr="000E4E7F">
        <w:tab/>
      </w:r>
      <w:r w:rsidRPr="000E4E7F">
        <w:tab/>
      </w:r>
      <w:r w:rsidRPr="000E4E7F">
        <w:tab/>
        <w:t>ENUMERATED {supported}</w:t>
      </w:r>
      <w:r w:rsidRPr="000E4E7F">
        <w:tab/>
      </w:r>
      <w:r w:rsidRPr="000E4E7F">
        <w:tab/>
        <w:t>OPTIONAL,</w:t>
      </w:r>
    </w:p>
    <w:p w14:paraId="3DA06210" w14:textId="77777777" w:rsidR="0033085A" w:rsidRPr="000E4E7F" w:rsidRDefault="0033085A" w:rsidP="0033085A">
      <w:pPr>
        <w:pStyle w:val="PL"/>
      </w:pPr>
      <w:r w:rsidRPr="000E4E7F">
        <w:tab/>
      </w:r>
      <w:r w:rsidRPr="000E4E7F">
        <w:tab/>
        <w:t>pusch-SPS-SubframeRepPSCell-r15</w:t>
      </w:r>
      <w:r w:rsidRPr="000E4E7F">
        <w:tab/>
      </w:r>
      <w:r w:rsidRPr="000E4E7F">
        <w:tab/>
      </w:r>
      <w:r w:rsidRPr="000E4E7F">
        <w:tab/>
        <w:t>ENUMERATED {supported}</w:t>
      </w:r>
      <w:r w:rsidRPr="000E4E7F">
        <w:tab/>
      </w:r>
      <w:r w:rsidRPr="000E4E7F">
        <w:tab/>
        <w:t>OPTIONAL,</w:t>
      </w:r>
    </w:p>
    <w:p w14:paraId="4CDED023" w14:textId="77777777" w:rsidR="0033085A" w:rsidRPr="000E4E7F" w:rsidRDefault="0033085A" w:rsidP="0033085A">
      <w:pPr>
        <w:pStyle w:val="PL"/>
      </w:pPr>
      <w:r w:rsidRPr="000E4E7F">
        <w:tab/>
      </w:r>
      <w:r w:rsidRPr="000E4E7F">
        <w:tab/>
        <w:t>pusch-SPS-SubframeRepSCell-r15</w:t>
      </w:r>
      <w:r w:rsidRPr="000E4E7F">
        <w:tab/>
      </w:r>
      <w:r w:rsidRPr="000E4E7F">
        <w:tab/>
      </w:r>
      <w:r w:rsidRPr="000E4E7F">
        <w:tab/>
        <w:t>ENUMERATED {supported}</w:t>
      </w:r>
      <w:r w:rsidRPr="000E4E7F">
        <w:tab/>
      </w:r>
      <w:r w:rsidRPr="000E4E7F">
        <w:tab/>
        <w:t>OPTIONAL,</w:t>
      </w:r>
    </w:p>
    <w:p w14:paraId="1AE39DC4" w14:textId="77777777" w:rsidR="0033085A" w:rsidRPr="000E4E7F" w:rsidRDefault="0033085A" w:rsidP="0033085A">
      <w:pPr>
        <w:pStyle w:val="PL"/>
      </w:pPr>
      <w:r w:rsidRPr="000E4E7F">
        <w:tab/>
      </w:r>
      <w:r w:rsidRPr="000E4E7F">
        <w:tab/>
        <w:t>pusch-SPS-SubslotRepPCell-r15</w:t>
      </w:r>
      <w:r w:rsidRPr="000E4E7F">
        <w:tab/>
      </w:r>
      <w:r w:rsidRPr="000E4E7F">
        <w:tab/>
      </w:r>
      <w:r w:rsidRPr="000E4E7F">
        <w:tab/>
        <w:t>ENUMERATED {supported}</w:t>
      </w:r>
      <w:r w:rsidRPr="000E4E7F">
        <w:tab/>
      </w:r>
      <w:r w:rsidRPr="000E4E7F">
        <w:tab/>
        <w:t>OPTIONAL,</w:t>
      </w:r>
    </w:p>
    <w:p w14:paraId="292833E2" w14:textId="77777777" w:rsidR="0033085A" w:rsidRPr="000E4E7F" w:rsidRDefault="0033085A" w:rsidP="0033085A">
      <w:pPr>
        <w:pStyle w:val="PL"/>
      </w:pPr>
      <w:r w:rsidRPr="000E4E7F">
        <w:tab/>
      </w:r>
      <w:r w:rsidRPr="000E4E7F">
        <w:tab/>
        <w:t>pusch-SPS-SubslotRepPSCell-r15</w:t>
      </w:r>
      <w:r w:rsidRPr="000E4E7F">
        <w:tab/>
      </w:r>
      <w:r w:rsidRPr="000E4E7F">
        <w:tab/>
      </w:r>
      <w:r w:rsidRPr="000E4E7F">
        <w:tab/>
        <w:t>ENUMERATED {supported}</w:t>
      </w:r>
      <w:r w:rsidRPr="000E4E7F">
        <w:tab/>
      </w:r>
      <w:r w:rsidRPr="000E4E7F">
        <w:tab/>
        <w:t>OPTIONAL,</w:t>
      </w:r>
    </w:p>
    <w:p w14:paraId="065B2A1D" w14:textId="77777777" w:rsidR="0033085A" w:rsidRPr="000E4E7F" w:rsidRDefault="0033085A" w:rsidP="0033085A">
      <w:pPr>
        <w:pStyle w:val="PL"/>
      </w:pPr>
      <w:r w:rsidRPr="000E4E7F">
        <w:tab/>
      </w:r>
      <w:r w:rsidRPr="000E4E7F">
        <w:tab/>
        <w:t>pusch-SPS-SubslotRepSCell-r15</w:t>
      </w:r>
      <w:r w:rsidRPr="000E4E7F">
        <w:tab/>
      </w:r>
      <w:r w:rsidRPr="000E4E7F">
        <w:tab/>
      </w:r>
      <w:r w:rsidRPr="000E4E7F">
        <w:tab/>
        <w:t>ENUMERATED {supported}</w:t>
      </w:r>
      <w:r w:rsidRPr="000E4E7F">
        <w:tab/>
      </w:r>
      <w:r w:rsidRPr="000E4E7F">
        <w:tab/>
        <w:t>OPTIONAL,</w:t>
      </w:r>
    </w:p>
    <w:p w14:paraId="726B592C" w14:textId="77777777" w:rsidR="0033085A" w:rsidRPr="000E4E7F" w:rsidRDefault="0033085A" w:rsidP="0033085A">
      <w:pPr>
        <w:pStyle w:val="PL"/>
      </w:pPr>
      <w:r w:rsidRPr="000E4E7F">
        <w:tab/>
      </w:r>
      <w:r w:rsidRPr="000E4E7F">
        <w:tab/>
        <w:t>semiStaticCFI-r15</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B48E77F" w14:textId="77777777" w:rsidR="0033085A" w:rsidRPr="000E4E7F" w:rsidRDefault="0033085A" w:rsidP="0033085A">
      <w:pPr>
        <w:pStyle w:val="PL"/>
      </w:pPr>
      <w:r w:rsidRPr="000E4E7F">
        <w:tab/>
      </w:r>
      <w:r w:rsidRPr="000E4E7F">
        <w:tab/>
        <w:t>semiStaticCFI-Pattern-r15</w:t>
      </w:r>
      <w:r w:rsidRPr="000E4E7F">
        <w:tab/>
      </w:r>
      <w:r w:rsidRPr="000E4E7F">
        <w:tab/>
      </w:r>
      <w:r w:rsidRPr="000E4E7F">
        <w:tab/>
      </w:r>
      <w:r w:rsidRPr="000E4E7F">
        <w:tab/>
        <w:t>ENUMERATED {supported}</w:t>
      </w:r>
      <w:r w:rsidRPr="000E4E7F">
        <w:tab/>
      </w:r>
      <w:r w:rsidRPr="000E4E7F">
        <w:tab/>
        <w:t>OPTIONAL</w:t>
      </w:r>
    </w:p>
    <w:p w14:paraId="56E5A603" w14:textId="77777777" w:rsidR="0033085A" w:rsidRPr="000E4E7F" w:rsidRDefault="0033085A" w:rsidP="0033085A">
      <w:pPr>
        <w:pStyle w:val="PL"/>
      </w:pPr>
      <w:r w:rsidRPr="000E4E7F">
        <w:tab/>
        <w:t>}</w:t>
      </w:r>
      <w:r w:rsidRPr="000E4E7F">
        <w:tab/>
        <w:t>OPTIONAL,</w:t>
      </w:r>
    </w:p>
    <w:p w14:paraId="431EA7BE" w14:textId="77777777" w:rsidR="0033085A" w:rsidRPr="000E4E7F" w:rsidRDefault="0033085A" w:rsidP="0033085A">
      <w:pPr>
        <w:pStyle w:val="PL"/>
      </w:pPr>
      <w:r w:rsidRPr="000E4E7F">
        <w:tab/>
        <w:t>altMCS-Table-r15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A15F806" w14:textId="77777777" w:rsidR="0033085A" w:rsidRPr="000E4E7F" w:rsidRDefault="0033085A" w:rsidP="0033085A">
      <w:pPr>
        <w:pStyle w:val="PL"/>
      </w:pPr>
      <w:r w:rsidRPr="000E4E7F">
        <w:t>}</w:t>
      </w:r>
    </w:p>
    <w:p w14:paraId="07D8A30C" w14:textId="77777777" w:rsidR="0033085A" w:rsidRPr="000E4E7F" w:rsidRDefault="0033085A" w:rsidP="0033085A">
      <w:pPr>
        <w:pStyle w:val="PL"/>
      </w:pPr>
    </w:p>
    <w:p w14:paraId="1CF3C4ED" w14:textId="77777777" w:rsidR="0033085A" w:rsidRPr="000E4E7F" w:rsidRDefault="0033085A" w:rsidP="0033085A">
      <w:pPr>
        <w:pStyle w:val="PL"/>
      </w:pPr>
      <w:r w:rsidRPr="000E4E7F">
        <w:t>PhyLayerParameters-v1540 ::=</w:t>
      </w:r>
      <w:r w:rsidRPr="000E4E7F">
        <w:tab/>
      </w:r>
      <w:r w:rsidRPr="000E4E7F">
        <w:tab/>
      </w:r>
      <w:r w:rsidRPr="000E4E7F">
        <w:tab/>
        <w:t>SEQUENCE {</w:t>
      </w:r>
    </w:p>
    <w:p w14:paraId="4ED6691A" w14:textId="77777777" w:rsidR="0033085A" w:rsidRPr="000E4E7F" w:rsidRDefault="0033085A" w:rsidP="0033085A">
      <w:pPr>
        <w:pStyle w:val="PL"/>
      </w:pPr>
      <w:r w:rsidRPr="000E4E7F">
        <w:tab/>
        <w:t>stti-SPT-Capabilities-v1540</w:t>
      </w:r>
      <w:r w:rsidRPr="000E4E7F">
        <w:tab/>
      </w:r>
      <w:r w:rsidRPr="000E4E7F">
        <w:tab/>
      </w:r>
      <w:r w:rsidRPr="000E4E7F">
        <w:tab/>
        <w:t>SEQUENCE {</w:t>
      </w:r>
    </w:p>
    <w:p w14:paraId="128ADC58" w14:textId="77777777" w:rsidR="0033085A" w:rsidRPr="000E4E7F" w:rsidRDefault="0033085A" w:rsidP="0033085A">
      <w:pPr>
        <w:pStyle w:val="PL"/>
      </w:pPr>
      <w:r w:rsidRPr="000E4E7F">
        <w:tab/>
      </w:r>
      <w:r w:rsidRPr="000E4E7F">
        <w:tab/>
        <w:t>slotPDSCH-TxDiv-TM8-r15</w:t>
      </w:r>
      <w:r w:rsidRPr="000E4E7F">
        <w:tab/>
      </w:r>
      <w:r w:rsidRPr="000E4E7F">
        <w:tab/>
      </w:r>
      <w:r w:rsidRPr="000E4E7F">
        <w:tab/>
      </w:r>
      <w:r w:rsidRPr="000E4E7F">
        <w:tab/>
      </w:r>
      <w:r w:rsidRPr="000E4E7F">
        <w:tab/>
        <w:t>ENUMERATED {supported}</w:t>
      </w:r>
    </w:p>
    <w:p w14:paraId="7433E3E6" w14:textId="77777777" w:rsidR="0033085A" w:rsidRPr="000E4E7F" w:rsidRDefault="0033085A" w:rsidP="0033085A">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05BAD6C9" w14:textId="77777777" w:rsidR="0033085A" w:rsidRPr="000E4E7F" w:rsidRDefault="0033085A" w:rsidP="0033085A">
      <w:pPr>
        <w:pStyle w:val="PL"/>
      </w:pPr>
      <w:r w:rsidRPr="000E4E7F">
        <w:tab/>
      </w:r>
      <w:r w:rsidRPr="000E4E7F">
        <w:rPr>
          <w:iCs/>
        </w:rPr>
        <w:t>crs-IM-TM1-toTM9-</w:t>
      </w:r>
      <w:r w:rsidRPr="000E4E7F">
        <w:t>OneRX-Port-v1540</w:t>
      </w:r>
      <w:r w:rsidRPr="000E4E7F">
        <w:tab/>
      </w:r>
      <w:r w:rsidRPr="000E4E7F">
        <w:tab/>
        <w:t>ENUMERATED {supported}</w:t>
      </w:r>
      <w:r w:rsidRPr="000E4E7F">
        <w:tab/>
      </w:r>
      <w:r w:rsidRPr="000E4E7F">
        <w:tab/>
      </w:r>
      <w:r w:rsidRPr="000E4E7F">
        <w:tab/>
        <w:t>OPTIONAL,</w:t>
      </w:r>
    </w:p>
    <w:p w14:paraId="6BCE839B" w14:textId="77777777" w:rsidR="0033085A" w:rsidRPr="000E4E7F" w:rsidRDefault="0033085A" w:rsidP="0033085A">
      <w:pPr>
        <w:pStyle w:val="PL"/>
      </w:pPr>
      <w:r w:rsidRPr="000E4E7F">
        <w:tab/>
        <w:t>cch-IM-RefRecTypeA-OneRX-Port-v1540</w:t>
      </w:r>
      <w:r w:rsidRPr="000E4E7F">
        <w:tab/>
      </w:r>
      <w:r w:rsidRPr="000E4E7F">
        <w:tab/>
        <w:t>ENUMERATED {supported}</w:t>
      </w:r>
      <w:r w:rsidRPr="000E4E7F">
        <w:tab/>
      </w:r>
      <w:r w:rsidRPr="000E4E7F">
        <w:tab/>
      </w:r>
      <w:r w:rsidRPr="000E4E7F">
        <w:tab/>
        <w:t>OPTIONAL</w:t>
      </w:r>
    </w:p>
    <w:p w14:paraId="6C9BC00D" w14:textId="77777777" w:rsidR="0033085A" w:rsidRPr="000E4E7F" w:rsidRDefault="0033085A" w:rsidP="0033085A">
      <w:pPr>
        <w:pStyle w:val="PL"/>
      </w:pPr>
      <w:r w:rsidRPr="000E4E7F">
        <w:t>}</w:t>
      </w:r>
    </w:p>
    <w:p w14:paraId="2E239E8C" w14:textId="77777777" w:rsidR="0033085A" w:rsidRPr="000E4E7F" w:rsidRDefault="0033085A" w:rsidP="0033085A">
      <w:pPr>
        <w:pStyle w:val="PL"/>
      </w:pPr>
    </w:p>
    <w:p w14:paraId="27862306" w14:textId="77777777" w:rsidR="0033085A" w:rsidRPr="000E4E7F" w:rsidRDefault="0033085A" w:rsidP="0033085A">
      <w:pPr>
        <w:pStyle w:val="PL"/>
      </w:pPr>
      <w:r w:rsidRPr="000E4E7F">
        <w:t>PhyLayerParameters-v1550 ::=</w:t>
      </w:r>
      <w:r w:rsidRPr="000E4E7F">
        <w:tab/>
      </w:r>
      <w:r w:rsidRPr="000E4E7F">
        <w:tab/>
      </w:r>
      <w:r w:rsidRPr="000E4E7F">
        <w:tab/>
        <w:t>SEQUENCE {</w:t>
      </w:r>
    </w:p>
    <w:p w14:paraId="5FFA5F91" w14:textId="77777777" w:rsidR="0033085A" w:rsidRPr="000E4E7F" w:rsidRDefault="0033085A" w:rsidP="0033085A">
      <w:pPr>
        <w:pStyle w:val="PL"/>
      </w:pPr>
      <w:r w:rsidRPr="000E4E7F">
        <w:tab/>
        <w:t>dmrs-OverheadReduction-r15</w:t>
      </w:r>
      <w:r w:rsidRPr="000E4E7F">
        <w:tab/>
      </w:r>
      <w:r w:rsidRPr="000E4E7F">
        <w:tab/>
      </w:r>
      <w:r w:rsidRPr="000E4E7F">
        <w:tab/>
      </w:r>
      <w:r w:rsidRPr="000E4E7F">
        <w:tab/>
        <w:t>ENUMERATED {supported}</w:t>
      </w:r>
      <w:r w:rsidRPr="000E4E7F">
        <w:tab/>
      </w:r>
      <w:r w:rsidRPr="000E4E7F">
        <w:tab/>
      </w:r>
      <w:r w:rsidRPr="000E4E7F">
        <w:tab/>
        <w:t>OPTIONAL</w:t>
      </w:r>
    </w:p>
    <w:p w14:paraId="233114F8" w14:textId="77777777" w:rsidR="0033085A" w:rsidRPr="000E4E7F" w:rsidRDefault="0033085A" w:rsidP="0033085A">
      <w:pPr>
        <w:pStyle w:val="PL"/>
      </w:pPr>
      <w:r w:rsidRPr="000E4E7F">
        <w:t>}</w:t>
      </w:r>
    </w:p>
    <w:p w14:paraId="2CFE3906" w14:textId="77777777" w:rsidR="0033085A" w:rsidRPr="000E4E7F" w:rsidRDefault="0033085A" w:rsidP="0033085A">
      <w:pPr>
        <w:pStyle w:val="PL"/>
        <w:rPr>
          <w:lang w:eastAsia="zh-CN"/>
        </w:rPr>
      </w:pPr>
      <w:bookmarkStart w:id="679" w:name="_Hlk515446008"/>
    </w:p>
    <w:p w14:paraId="2FDE673C" w14:textId="77777777" w:rsidR="0033085A" w:rsidRPr="000E4E7F" w:rsidRDefault="0033085A" w:rsidP="0033085A">
      <w:pPr>
        <w:pStyle w:val="PL"/>
        <w:rPr>
          <w:lang w:eastAsia="zh-CN"/>
        </w:rPr>
      </w:pPr>
      <w:r w:rsidRPr="000E4E7F">
        <w:rPr>
          <w:lang w:eastAsia="zh-CN"/>
        </w:rPr>
        <w:t>PhyLayerParameters-v16xy ::=</w:t>
      </w:r>
      <w:r w:rsidRPr="000E4E7F">
        <w:rPr>
          <w:lang w:eastAsia="zh-CN"/>
        </w:rPr>
        <w:tab/>
      </w:r>
      <w:r w:rsidRPr="000E4E7F">
        <w:rPr>
          <w:lang w:eastAsia="zh-CN"/>
        </w:rPr>
        <w:tab/>
      </w:r>
      <w:r w:rsidRPr="000E4E7F">
        <w:rPr>
          <w:lang w:eastAsia="zh-CN"/>
        </w:rPr>
        <w:tab/>
        <w:t>SEQUENCE {</w:t>
      </w:r>
    </w:p>
    <w:p w14:paraId="022B2A4A" w14:textId="77777777" w:rsidR="0033085A" w:rsidRPr="000E4E7F" w:rsidRDefault="0033085A" w:rsidP="0033085A">
      <w:pPr>
        <w:pStyle w:val="PL"/>
        <w:rPr>
          <w:lang w:eastAsia="zh-CN"/>
        </w:rPr>
      </w:pPr>
      <w:r w:rsidRPr="000E4E7F">
        <w:rPr>
          <w:lang w:eastAsia="zh-CN"/>
        </w:rPr>
        <w:tab/>
        <w:t>ce-Capabilities-v16xy</w:t>
      </w:r>
      <w:r w:rsidRPr="000E4E7F">
        <w:rPr>
          <w:lang w:eastAsia="zh-CN"/>
        </w:rPr>
        <w:tab/>
        <w:t>SEQUENCE {</w:t>
      </w:r>
    </w:p>
    <w:p w14:paraId="4D0202EB" w14:textId="77777777" w:rsidR="0033085A" w:rsidRPr="000E4E7F" w:rsidRDefault="0033085A" w:rsidP="0033085A">
      <w:pPr>
        <w:pStyle w:val="PL"/>
        <w:rPr>
          <w:lang w:eastAsia="zh-CN"/>
        </w:rPr>
      </w:pPr>
      <w:r w:rsidRPr="000E4E7F">
        <w:rPr>
          <w:lang w:eastAsia="zh-CN"/>
        </w:rPr>
        <w:tab/>
      </w:r>
      <w:r w:rsidRPr="000E4E7F">
        <w:rPr>
          <w:lang w:eastAsia="zh-CN"/>
        </w:rPr>
        <w:tab/>
        <w:t>ce-CRS-ChannelEstMPDCCH-r16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6136C764" w14:textId="77777777" w:rsidR="0033085A" w:rsidRPr="000E4E7F" w:rsidRDefault="0033085A" w:rsidP="0033085A">
      <w:pPr>
        <w:pStyle w:val="PL"/>
        <w:rPr>
          <w:lang w:eastAsia="zh-CN"/>
        </w:rPr>
      </w:pPr>
      <w:r w:rsidRPr="000E4E7F">
        <w:rPr>
          <w:lang w:eastAsia="zh-CN"/>
        </w:rPr>
        <w:tab/>
      </w:r>
      <w:r w:rsidRPr="000E4E7F">
        <w:rPr>
          <w:lang w:eastAsia="zh-CN"/>
        </w:rPr>
        <w:tab/>
        <w:t>ce-ModeA-CSI-RS-Feedback-r16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0D8C25E4" w14:textId="77777777" w:rsidR="0033085A" w:rsidRPr="000E4E7F" w:rsidRDefault="0033085A" w:rsidP="0033085A">
      <w:pPr>
        <w:pStyle w:val="PL"/>
        <w:rPr>
          <w:lang w:eastAsia="zh-CN"/>
        </w:rPr>
      </w:pPr>
      <w:r w:rsidRPr="000E4E7F">
        <w:rPr>
          <w:lang w:eastAsia="zh-CN"/>
        </w:rPr>
        <w:tab/>
      </w:r>
      <w:r w:rsidRPr="000E4E7F">
        <w:rPr>
          <w:lang w:eastAsia="zh-CN"/>
        </w:rPr>
        <w:tab/>
        <w:t>ce-ModeA-PDSCH-MultiTB-r16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54965825" w14:textId="77777777" w:rsidR="0033085A" w:rsidRPr="000E4E7F" w:rsidRDefault="0033085A" w:rsidP="0033085A">
      <w:pPr>
        <w:pStyle w:val="PL"/>
        <w:rPr>
          <w:lang w:eastAsia="zh-CN"/>
        </w:rPr>
      </w:pPr>
      <w:r w:rsidRPr="000E4E7F">
        <w:rPr>
          <w:lang w:eastAsia="zh-CN"/>
        </w:rPr>
        <w:tab/>
      </w:r>
      <w:r w:rsidRPr="000E4E7F">
        <w:rPr>
          <w:lang w:eastAsia="zh-CN"/>
        </w:rPr>
        <w:tab/>
        <w:t>ce-ModeA-PUSCH-MultiTB-r16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26C065C0" w14:textId="77777777" w:rsidR="0033085A" w:rsidRPr="000E4E7F" w:rsidRDefault="0033085A" w:rsidP="0033085A">
      <w:pPr>
        <w:pStyle w:val="PL"/>
        <w:rPr>
          <w:lang w:eastAsia="zh-CN"/>
        </w:rPr>
      </w:pPr>
      <w:r w:rsidRPr="000E4E7F">
        <w:rPr>
          <w:lang w:eastAsia="zh-CN"/>
        </w:rPr>
        <w:tab/>
      </w:r>
      <w:r w:rsidRPr="000E4E7F">
        <w:rPr>
          <w:lang w:eastAsia="zh-CN"/>
        </w:rPr>
        <w:tab/>
        <w:t>ce-ModeB-PDSCH-MultiTB-r16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3E0C3637" w14:textId="77777777" w:rsidR="0033085A" w:rsidRPr="000E4E7F" w:rsidRDefault="0033085A" w:rsidP="0033085A">
      <w:pPr>
        <w:pStyle w:val="PL"/>
        <w:rPr>
          <w:lang w:eastAsia="zh-CN"/>
        </w:rPr>
      </w:pPr>
      <w:r w:rsidRPr="000E4E7F">
        <w:rPr>
          <w:lang w:eastAsia="zh-CN"/>
        </w:rPr>
        <w:tab/>
      </w:r>
      <w:r w:rsidRPr="000E4E7F">
        <w:rPr>
          <w:lang w:eastAsia="zh-CN"/>
        </w:rPr>
        <w:tab/>
        <w:t>ce-ModeB-PUSCH-MultiTB-r16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7588B00C" w14:textId="77777777" w:rsidR="0033085A" w:rsidRPr="000E4E7F" w:rsidRDefault="0033085A" w:rsidP="0033085A">
      <w:pPr>
        <w:pStyle w:val="PL"/>
        <w:rPr>
          <w:lang w:eastAsia="zh-CN"/>
        </w:rPr>
      </w:pPr>
      <w:r w:rsidRPr="000E4E7F">
        <w:rPr>
          <w:lang w:eastAsia="zh-CN"/>
        </w:rPr>
        <w:tab/>
      </w:r>
      <w:r w:rsidRPr="000E4E7F">
        <w:rPr>
          <w:lang w:eastAsia="zh-CN"/>
        </w:rPr>
        <w:tab/>
        <w:t>ce-ModeA-ETWS-CMAS-RxInConn-r16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17D6B4EC" w14:textId="77777777" w:rsidR="0033085A" w:rsidRPr="000E4E7F" w:rsidRDefault="0033085A" w:rsidP="0033085A">
      <w:pPr>
        <w:pStyle w:val="PL"/>
        <w:rPr>
          <w:lang w:eastAsia="zh-CN"/>
        </w:rPr>
      </w:pPr>
      <w:r w:rsidRPr="000E4E7F">
        <w:rPr>
          <w:lang w:eastAsia="zh-CN"/>
        </w:rPr>
        <w:tab/>
      </w:r>
      <w:r w:rsidRPr="000E4E7F">
        <w:rPr>
          <w:lang w:eastAsia="zh-CN"/>
        </w:rPr>
        <w:tab/>
        <w:t>ce-ModeB-ETWS-CMAS-RxInConn-r16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22E77F41" w14:textId="77777777" w:rsidR="0033085A" w:rsidRPr="000E4E7F" w:rsidRDefault="0033085A" w:rsidP="0033085A">
      <w:pPr>
        <w:pStyle w:val="PL"/>
        <w:rPr>
          <w:lang w:eastAsia="zh-CN"/>
        </w:rPr>
      </w:pPr>
      <w:r w:rsidRPr="000E4E7F">
        <w:rPr>
          <w:lang w:eastAsia="zh-CN"/>
        </w:rPr>
        <w:tab/>
      </w:r>
      <w:r w:rsidRPr="000E4E7F">
        <w:rPr>
          <w:lang w:eastAsia="zh-CN"/>
        </w:rPr>
        <w:tab/>
        <w:t>ce-RxInLTE-</w:t>
      </w:r>
      <w:r w:rsidRPr="000E4E7F">
        <w:rPr>
          <w:rFonts w:eastAsia="Batang"/>
        </w:rPr>
        <w:t>ControlRegion</w:t>
      </w:r>
      <w:r w:rsidRPr="000E4E7F">
        <w:rPr>
          <w:lang w:eastAsia="zh-CN"/>
        </w:rPr>
        <w:t>-r16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260998F6" w14:textId="77777777" w:rsidR="0033085A" w:rsidRPr="000E4E7F" w:rsidRDefault="0033085A" w:rsidP="0033085A">
      <w:pPr>
        <w:pStyle w:val="PL"/>
        <w:rPr>
          <w:lang w:eastAsia="zh-CN"/>
        </w:rPr>
      </w:pPr>
      <w:r w:rsidRPr="000E4E7F">
        <w:rPr>
          <w:lang w:eastAsia="zh-CN"/>
        </w:rPr>
        <w:tab/>
      </w:r>
      <w:r w:rsidRPr="000E4E7F">
        <w:rPr>
          <w:lang w:eastAsia="zh-CN"/>
        </w:rPr>
        <w:tab/>
        <w:t>dl-ChannelQualityReporting-r16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593DDF9F" w14:textId="77777777" w:rsidR="0033085A" w:rsidRPr="000E4E7F" w:rsidRDefault="0033085A" w:rsidP="0033085A">
      <w:pPr>
        <w:pStyle w:val="PL"/>
        <w:rPr>
          <w:lang w:eastAsia="zh-CN"/>
        </w:rPr>
      </w:pPr>
      <w:r w:rsidRPr="000E4E7F">
        <w:rPr>
          <w:lang w:eastAsia="zh-CN"/>
        </w:rPr>
        <w:tab/>
        <w:t>}</w:t>
      </w:r>
      <w:r w:rsidRPr="000E4E7F">
        <w:rPr>
          <w:lang w:eastAsia="zh-CN"/>
        </w:rPr>
        <w:tab/>
        <w:t>OPTIONAL,</w:t>
      </w:r>
    </w:p>
    <w:p w14:paraId="35B8B0D4" w14:textId="77777777" w:rsidR="0033085A" w:rsidRPr="000E4E7F" w:rsidRDefault="0033085A" w:rsidP="0033085A">
      <w:pPr>
        <w:pStyle w:val="PL"/>
        <w:rPr>
          <w:lang w:eastAsia="zh-CN"/>
        </w:rPr>
      </w:pPr>
      <w:r w:rsidRPr="000E4E7F">
        <w:rPr>
          <w:lang w:eastAsia="zh-CN"/>
        </w:rPr>
        <w:tab/>
        <w:t>widebandPRG-Slot-r16</w:t>
      </w:r>
      <w:r w:rsidRPr="000E4E7F">
        <w:rPr>
          <w:lang w:eastAsia="zh-CN"/>
        </w:rPr>
        <w:tab/>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0964753C" w14:textId="77777777" w:rsidR="0033085A" w:rsidRPr="000E4E7F" w:rsidRDefault="0033085A" w:rsidP="0033085A">
      <w:pPr>
        <w:pStyle w:val="PL"/>
        <w:rPr>
          <w:lang w:eastAsia="zh-CN"/>
        </w:rPr>
      </w:pPr>
      <w:r w:rsidRPr="000E4E7F">
        <w:rPr>
          <w:lang w:eastAsia="zh-CN"/>
        </w:rPr>
        <w:tab/>
        <w:t>widebandPRG-Subslot-r16</w:t>
      </w:r>
      <w:r w:rsidRPr="000E4E7F">
        <w:rPr>
          <w:lang w:eastAsia="zh-CN"/>
        </w:rPr>
        <w:tab/>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6DF22575" w14:textId="77777777" w:rsidR="0033085A" w:rsidRPr="000E4E7F" w:rsidRDefault="0033085A" w:rsidP="0033085A">
      <w:pPr>
        <w:pStyle w:val="PL"/>
        <w:rPr>
          <w:lang w:eastAsia="zh-CN"/>
        </w:rPr>
      </w:pPr>
      <w:r w:rsidRPr="000E4E7F">
        <w:rPr>
          <w:lang w:eastAsia="zh-CN"/>
        </w:rPr>
        <w:tab/>
        <w:t>widebandPRG-Subframe-r16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7D93EF36" w14:textId="77777777" w:rsidR="0033085A" w:rsidRPr="000E4E7F" w:rsidRDefault="0033085A" w:rsidP="0033085A">
      <w:pPr>
        <w:pStyle w:val="PL"/>
        <w:rPr>
          <w:lang w:eastAsia="zh-CN"/>
        </w:rPr>
      </w:pPr>
      <w:r w:rsidRPr="000E4E7F">
        <w:rPr>
          <w:lang w:eastAsia="zh-CN"/>
        </w:rPr>
        <w:t>}</w:t>
      </w:r>
    </w:p>
    <w:bookmarkEnd w:id="679"/>
    <w:p w14:paraId="2F4CF89C" w14:textId="77777777" w:rsidR="0033085A" w:rsidRPr="000E4E7F" w:rsidRDefault="0033085A" w:rsidP="0033085A">
      <w:pPr>
        <w:pStyle w:val="PL"/>
      </w:pPr>
    </w:p>
    <w:p w14:paraId="36EA343E" w14:textId="77777777" w:rsidR="0033085A" w:rsidRPr="000E4E7F" w:rsidRDefault="0033085A" w:rsidP="0033085A">
      <w:pPr>
        <w:pStyle w:val="PL"/>
      </w:pPr>
      <w:r w:rsidRPr="000E4E7F">
        <w:t>MIMO-UE-Parameters-r13 ::=</w:t>
      </w:r>
      <w:r w:rsidRPr="000E4E7F">
        <w:tab/>
      </w:r>
      <w:r w:rsidRPr="000E4E7F">
        <w:tab/>
      </w:r>
      <w:r w:rsidRPr="000E4E7F">
        <w:tab/>
      </w:r>
      <w:r w:rsidRPr="000E4E7F">
        <w:tab/>
        <w:t>SEQUENCE {</w:t>
      </w:r>
    </w:p>
    <w:p w14:paraId="51E2F182" w14:textId="77777777" w:rsidR="0033085A" w:rsidRPr="000E4E7F" w:rsidRDefault="0033085A" w:rsidP="0033085A">
      <w:pPr>
        <w:pStyle w:val="PL"/>
      </w:pPr>
      <w:r w:rsidRPr="000E4E7F">
        <w:tab/>
        <w:t>parametersTM9-r13</w:t>
      </w:r>
      <w:r w:rsidRPr="000E4E7F">
        <w:tab/>
      </w:r>
      <w:r w:rsidRPr="000E4E7F">
        <w:tab/>
      </w:r>
      <w:r w:rsidRPr="000E4E7F">
        <w:tab/>
      </w:r>
      <w:r w:rsidRPr="000E4E7F">
        <w:tab/>
      </w:r>
      <w:r w:rsidRPr="000E4E7F">
        <w:tab/>
      </w:r>
      <w:r w:rsidRPr="000E4E7F">
        <w:tab/>
        <w:t>MIMO-UE-ParametersPerTM-r13</w:t>
      </w:r>
      <w:r w:rsidRPr="000E4E7F">
        <w:tab/>
      </w:r>
      <w:r w:rsidRPr="000E4E7F">
        <w:tab/>
        <w:t>OPTIONAL,</w:t>
      </w:r>
    </w:p>
    <w:p w14:paraId="0A57F0E8" w14:textId="77777777" w:rsidR="0033085A" w:rsidRPr="000E4E7F" w:rsidRDefault="0033085A" w:rsidP="0033085A">
      <w:pPr>
        <w:pStyle w:val="PL"/>
      </w:pPr>
      <w:r w:rsidRPr="000E4E7F">
        <w:tab/>
        <w:t>parametersTM10-r13</w:t>
      </w:r>
      <w:r w:rsidRPr="000E4E7F">
        <w:tab/>
      </w:r>
      <w:r w:rsidRPr="000E4E7F">
        <w:tab/>
      </w:r>
      <w:r w:rsidRPr="000E4E7F">
        <w:tab/>
      </w:r>
      <w:r w:rsidRPr="000E4E7F">
        <w:tab/>
      </w:r>
      <w:r w:rsidRPr="000E4E7F">
        <w:tab/>
      </w:r>
      <w:r w:rsidRPr="000E4E7F">
        <w:tab/>
        <w:t>MIMO-UE-ParametersPerTM-r13</w:t>
      </w:r>
      <w:r w:rsidRPr="000E4E7F">
        <w:tab/>
      </w:r>
      <w:r w:rsidRPr="000E4E7F">
        <w:tab/>
        <w:t>OPTIONAL,</w:t>
      </w:r>
    </w:p>
    <w:p w14:paraId="6AC19E3D" w14:textId="77777777" w:rsidR="0033085A" w:rsidRPr="000E4E7F" w:rsidRDefault="0033085A" w:rsidP="0033085A">
      <w:pPr>
        <w:pStyle w:val="PL"/>
      </w:pPr>
      <w:r w:rsidRPr="000E4E7F">
        <w:lastRenderedPageBreak/>
        <w:tab/>
        <w:t>srs-EnhancementsTDD-r13</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0E07F93" w14:textId="77777777" w:rsidR="0033085A" w:rsidRPr="000E4E7F" w:rsidRDefault="0033085A" w:rsidP="0033085A">
      <w:pPr>
        <w:pStyle w:val="PL"/>
      </w:pPr>
      <w:r w:rsidRPr="000E4E7F">
        <w:tab/>
        <w:t>srs-Enhancements-r13</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F8AF614" w14:textId="77777777" w:rsidR="0033085A" w:rsidRPr="000E4E7F" w:rsidRDefault="0033085A" w:rsidP="0033085A">
      <w:pPr>
        <w:pStyle w:val="PL"/>
      </w:pPr>
      <w:r w:rsidRPr="000E4E7F">
        <w:tab/>
        <w:t>interferenceMeasRestriction-r13</w:t>
      </w:r>
      <w:r w:rsidRPr="000E4E7F">
        <w:tab/>
      </w:r>
      <w:r w:rsidRPr="000E4E7F">
        <w:tab/>
      </w:r>
      <w:r w:rsidRPr="000E4E7F">
        <w:tab/>
        <w:t>ENUMERATED {supported}</w:t>
      </w:r>
      <w:r w:rsidRPr="000E4E7F">
        <w:tab/>
      </w:r>
      <w:r w:rsidRPr="000E4E7F">
        <w:tab/>
      </w:r>
      <w:r w:rsidRPr="000E4E7F">
        <w:tab/>
        <w:t>OPTIONAL</w:t>
      </w:r>
    </w:p>
    <w:p w14:paraId="710F48A3" w14:textId="77777777" w:rsidR="0033085A" w:rsidRPr="000E4E7F" w:rsidRDefault="0033085A" w:rsidP="0033085A">
      <w:pPr>
        <w:pStyle w:val="PL"/>
      </w:pPr>
      <w:r w:rsidRPr="000E4E7F">
        <w:t>}</w:t>
      </w:r>
    </w:p>
    <w:p w14:paraId="72627A37" w14:textId="77777777" w:rsidR="0033085A" w:rsidRPr="000E4E7F" w:rsidRDefault="0033085A" w:rsidP="0033085A">
      <w:pPr>
        <w:pStyle w:val="PL"/>
      </w:pPr>
    </w:p>
    <w:p w14:paraId="46F78A7D" w14:textId="77777777" w:rsidR="0033085A" w:rsidRPr="000E4E7F" w:rsidRDefault="0033085A" w:rsidP="0033085A">
      <w:pPr>
        <w:pStyle w:val="PL"/>
      </w:pPr>
      <w:r w:rsidRPr="000E4E7F">
        <w:t>MIMO-UE-Parameters-v13e0 ::=</w:t>
      </w:r>
      <w:r w:rsidRPr="000E4E7F">
        <w:tab/>
      </w:r>
      <w:r w:rsidRPr="000E4E7F">
        <w:tab/>
      </w:r>
      <w:r w:rsidRPr="000E4E7F">
        <w:tab/>
        <w:t>SEQUENCE {</w:t>
      </w:r>
    </w:p>
    <w:p w14:paraId="2188B6A7" w14:textId="77777777" w:rsidR="0033085A" w:rsidRPr="000E4E7F" w:rsidRDefault="0033085A" w:rsidP="0033085A">
      <w:pPr>
        <w:pStyle w:val="PL"/>
      </w:pPr>
      <w:r w:rsidRPr="000E4E7F">
        <w:tab/>
        <w:t>mimo-WeightedLayersCapabilities-r13</w:t>
      </w:r>
      <w:r w:rsidRPr="000E4E7F">
        <w:tab/>
      </w:r>
      <w:r w:rsidRPr="000E4E7F">
        <w:tab/>
        <w:t>MIMO-WeightedLayersCapabilities-r13</w:t>
      </w:r>
      <w:r w:rsidRPr="000E4E7F">
        <w:tab/>
        <w:t>OPTIONAL</w:t>
      </w:r>
    </w:p>
    <w:p w14:paraId="14D3E4F6" w14:textId="77777777" w:rsidR="0033085A" w:rsidRPr="000E4E7F" w:rsidRDefault="0033085A" w:rsidP="0033085A">
      <w:pPr>
        <w:pStyle w:val="PL"/>
      </w:pPr>
      <w:r w:rsidRPr="000E4E7F">
        <w:t>}</w:t>
      </w:r>
    </w:p>
    <w:p w14:paraId="20035F00" w14:textId="77777777" w:rsidR="0033085A" w:rsidRPr="000E4E7F" w:rsidRDefault="0033085A" w:rsidP="0033085A">
      <w:pPr>
        <w:pStyle w:val="PL"/>
      </w:pPr>
    </w:p>
    <w:p w14:paraId="3C604E3B" w14:textId="77777777" w:rsidR="0033085A" w:rsidRPr="000E4E7F" w:rsidRDefault="0033085A" w:rsidP="0033085A">
      <w:pPr>
        <w:pStyle w:val="PL"/>
      </w:pPr>
      <w:r w:rsidRPr="000E4E7F">
        <w:t>MIMO-UE-Parameters-v1430 ::=</w:t>
      </w:r>
      <w:r w:rsidRPr="000E4E7F">
        <w:tab/>
      </w:r>
      <w:r w:rsidRPr="000E4E7F">
        <w:tab/>
      </w:r>
      <w:r w:rsidRPr="000E4E7F">
        <w:tab/>
        <w:t>SEQUENCE {</w:t>
      </w:r>
    </w:p>
    <w:p w14:paraId="55A5EEFF" w14:textId="77777777" w:rsidR="0033085A" w:rsidRPr="000E4E7F" w:rsidRDefault="0033085A" w:rsidP="0033085A">
      <w:pPr>
        <w:pStyle w:val="PL"/>
      </w:pPr>
      <w:r w:rsidRPr="000E4E7F">
        <w:tab/>
        <w:t>parametersTM9-v1430</w:t>
      </w:r>
      <w:r w:rsidRPr="000E4E7F">
        <w:tab/>
      </w:r>
      <w:r w:rsidRPr="000E4E7F">
        <w:tab/>
      </w:r>
      <w:r w:rsidRPr="000E4E7F">
        <w:tab/>
      </w:r>
      <w:r w:rsidRPr="000E4E7F">
        <w:tab/>
      </w:r>
      <w:r w:rsidRPr="000E4E7F">
        <w:tab/>
      </w:r>
      <w:r w:rsidRPr="000E4E7F">
        <w:tab/>
        <w:t>MIMO-UE-ParametersPerTM-v1430</w:t>
      </w:r>
      <w:r w:rsidRPr="000E4E7F">
        <w:tab/>
        <w:t>OPTIONAL,</w:t>
      </w:r>
    </w:p>
    <w:p w14:paraId="59CE8400" w14:textId="77777777" w:rsidR="0033085A" w:rsidRPr="000E4E7F" w:rsidRDefault="0033085A" w:rsidP="0033085A">
      <w:pPr>
        <w:pStyle w:val="PL"/>
      </w:pPr>
      <w:r w:rsidRPr="000E4E7F">
        <w:tab/>
        <w:t>parametersTM10-v1430</w:t>
      </w:r>
      <w:r w:rsidRPr="000E4E7F">
        <w:tab/>
      </w:r>
      <w:r w:rsidRPr="000E4E7F">
        <w:tab/>
      </w:r>
      <w:r w:rsidRPr="000E4E7F">
        <w:tab/>
      </w:r>
      <w:r w:rsidRPr="000E4E7F">
        <w:tab/>
      </w:r>
      <w:r w:rsidRPr="000E4E7F">
        <w:tab/>
        <w:t>MIMO-UE-ParametersPerTM-v1430</w:t>
      </w:r>
      <w:r w:rsidRPr="000E4E7F">
        <w:tab/>
        <w:t>OPTIONAL</w:t>
      </w:r>
    </w:p>
    <w:p w14:paraId="62AAEC42" w14:textId="77777777" w:rsidR="0033085A" w:rsidRPr="000E4E7F" w:rsidRDefault="0033085A" w:rsidP="0033085A">
      <w:pPr>
        <w:pStyle w:val="PL"/>
      </w:pPr>
      <w:r w:rsidRPr="000E4E7F">
        <w:t>}</w:t>
      </w:r>
    </w:p>
    <w:p w14:paraId="52368E45" w14:textId="77777777" w:rsidR="0033085A" w:rsidRPr="000E4E7F" w:rsidRDefault="0033085A" w:rsidP="0033085A">
      <w:pPr>
        <w:pStyle w:val="PL"/>
      </w:pPr>
    </w:p>
    <w:p w14:paraId="11FCD54B" w14:textId="77777777" w:rsidR="0033085A" w:rsidRPr="000E4E7F" w:rsidRDefault="0033085A" w:rsidP="0033085A">
      <w:pPr>
        <w:pStyle w:val="PL"/>
      </w:pPr>
      <w:r w:rsidRPr="000E4E7F">
        <w:t>MIMO-UE-Parameters-v1470 ::=</w:t>
      </w:r>
      <w:r w:rsidRPr="000E4E7F">
        <w:tab/>
      </w:r>
      <w:r w:rsidRPr="000E4E7F">
        <w:tab/>
      </w:r>
      <w:r w:rsidRPr="000E4E7F">
        <w:tab/>
        <w:t>SEQUENCE {</w:t>
      </w:r>
    </w:p>
    <w:p w14:paraId="2B8F6B20" w14:textId="77777777" w:rsidR="0033085A" w:rsidRPr="000E4E7F" w:rsidRDefault="0033085A" w:rsidP="0033085A">
      <w:pPr>
        <w:pStyle w:val="PL"/>
      </w:pPr>
      <w:r w:rsidRPr="000E4E7F">
        <w:tab/>
        <w:t>parametersTM9-v1470</w:t>
      </w:r>
      <w:r w:rsidRPr="000E4E7F">
        <w:tab/>
      </w:r>
      <w:r w:rsidRPr="000E4E7F">
        <w:tab/>
      </w:r>
      <w:r w:rsidRPr="000E4E7F">
        <w:tab/>
      </w:r>
      <w:r w:rsidRPr="000E4E7F">
        <w:tab/>
      </w:r>
      <w:r w:rsidRPr="000E4E7F">
        <w:tab/>
        <w:t>MIMO-UE-ParametersPerTM-v1470,</w:t>
      </w:r>
    </w:p>
    <w:p w14:paraId="380D6C0A" w14:textId="77777777" w:rsidR="0033085A" w:rsidRPr="000E4E7F" w:rsidRDefault="0033085A" w:rsidP="0033085A">
      <w:pPr>
        <w:pStyle w:val="PL"/>
      </w:pPr>
      <w:r w:rsidRPr="000E4E7F">
        <w:tab/>
        <w:t>parametersTM10-v1470</w:t>
      </w:r>
      <w:r w:rsidRPr="000E4E7F">
        <w:tab/>
      </w:r>
      <w:r w:rsidRPr="000E4E7F">
        <w:tab/>
      </w:r>
      <w:r w:rsidRPr="000E4E7F">
        <w:tab/>
      </w:r>
      <w:r w:rsidRPr="000E4E7F">
        <w:tab/>
      </w:r>
      <w:r w:rsidRPr="000E4E7F">
        <w:tab/>
        <w:t>MIMO-UE-ParametersPerTM-v1470</w:t>
      </w:r>
    </w:p>
    <w:p w14:paraId="75F6850F" w14:textId="77777777" w:rsidR="0033085A" w:rsidRPr="000E4E7F" w:rsidRDefault="0033085A" w:rsidP="0033085A">
      <w:pPr>
        <w:pStyle w:val="PL"/>
      </w:pPr>
      <w:r w:rsidRPr="000E4E7F">
        <w:t>}</w:t>
      </w:r>
    </w:p>
    <w:p w14:paraId="0D5B90F4" w14:textId="77777777" w:rsidR="0033085A" w:rsidRPr="000E4E7F" w:rsidRDefault="0033085A" w:rsidP="0033085A">
      <w:pPr>
        <w:pStyle w:val="PL"/>
      </w:pPr>
    </w:p>
    <w:p w14:paraId="0CD4A7E7" w14:textId="77777777" w:rsidR="0033085A" w:rsidRPr="000E4E7F" w:rsidRDefault="0033085A" w:rsidP="0033085A">
      <w:pPr>
        <w:pStyle w:val="PL"/>
      </w:pPr>
      <w:r w:rsidRPr="000E4E7F">
        <w:t>MIMO-UE-ParametersPerTM-r13 ::=</w:t>
      </w:r>
      <w:r w:rsidRPr="000E4E7F">
        <w:tab/>
      </w:r>
      <w:r w:rsidRPr="000E4E7F">
        <w:tab/>
      </w:r>
      <w:r w:rsidRPr="000E4E7F">
        <w:tab/>
        <w:t>SEQUENCE {</w:t>
      </w:r>
    </w:p>
    <w:p w14:paraId="5539F26D" w14:textId="77777777" w:rsidR="0033085A" w:rsidRPr="000E4E7F" w:rsidRDefault="0033085A" w:rsidP="0033085A">
      <w:pPr>
        <w:pStyle w:val="PL"/>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14:paraId="2B163191" w14:textId="77777777" w:rsidR="0033085A" w:rsidRPr="000E4E7F" w:rsidRDefault="0033085A" w:rsidP="0033085A">
      <w:pPr>
        <w:pStyle w:val="PL"/>
      </w:pPr>
      <w:r w:rsidRPr="000E4E7F">
        <w:tab/>
        <w:t>beamformed-r13</w:t>
      </w:r>
      <w:r w:rsidRPr="000E4E7F">
        <w:tab/>
      </w:r>
      <w:r w:rsidRPr="000E4E7F">
        <w:tab/>
      </w:r>
      <w:r w:rsidRPr="000E4E7F">
        <w:tab/>
      </w:r>
      <w:r w:rsidRPr="000E4E7F">
        <w:tab/>
      </w:r>
      <w:r w:rsidRPr="000E4E7F">
        <w:tab/>
      </w:r>
      <w:r w:rsidRPr="000E4E7F">
        <w:tab/>
      </w:r>
      <w:r w:rsidRPr="000E4E7F">
        <w:tab/>
        <w:t>MIMO-UE-BeamformedCapabilities-r13</w:t>
      </w:r>
      <w:r w:rsidRPr="000E4E7F">
        <w:tab/>
        <w:t>OPTIONAL,</w:t>
      </w:r>
    </w:p>
    <w:p w14:paraId="0D7845B8" w14:textId="77777777" w:rsidR="0033085A" w:rsidRPr="000E4E7F" w:rsidRDefault="0033085A" w:rsidP="0033085A">
      <w:pPr>
        <w:pStyle w:val="PL"/>
      </w:pPr>
      <w:r w:rsidRPr="000E4E7F">
        <w:tab/>
        <w:t>channelMeasRestriction-r13</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A17669B" w14:textId="77777777" w:rsidR="0033085A" w:rsidRPr="000E4E7F" w:rsidRDefault="0033085A" w:rsidP="0033085A">
      <w:pPr>
        <w:pStyle w:val="PL"/>
      </w:pPr>
      <w:r w:rsidRPr="000E4E7F">
        <w:tab/>
        <w:t>dmrs-Enhancements-r13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EC81C14" w14:textId="77777777" w:rsidR="0033085A" w:rsidRPr="000E4E7F" w:rsidRDefault="0033085A" w:rsidP="0033085A">
      <w:pPr>
        <w:pStyle w:val="PL"/>
      </w:pPr>
      <w:r w:rsidRPr="000E4E7F">
        <w:tab/>
        <w:t>csi-RS-EnhancementsTDD-r13</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DEA07F3" w14:textId="77777777" w:rsidR="0033085A" w:rsidRPr="000E4E7F" w:rsidRDefault="0033085A" w:rsidP="0033085A">
      <w:pPr>
        <w:pStyle w:val="PL"/>
      </w:pPr>
      <w:r w:rsidRPr="000E4E7F">
        <w:t>}</w:t>
      </w:r>
    </w:p>
    <w:p w14:paraId="463FE991" w14:textId="77777777" w:rsidR="0033085A" w:rsidRPr="000E4E7F" w:rsidRDefault="0033085A" w:rsidP="0033085A">
      <w:pPr>
        <w:pStyle w:val="PL"/>
      </w:pPr>
    </w:p>
    <w:p w14:paraId="1CF035EC" w14:textId="77777777" w:rsidR="0033085A" w:rsidRPr="000E4E7F" w:rsidRDefault="0033085A" w:rsidP="0033085A">
      <w:pPr>
        <w:pStyle w:val="PL"/>
      </w:pPr>
      <w:r w:rsidRPr="000E4E7F">
        <w:t>MIMO-UE-ParametersPerTM-v1430 ::=</w:t>
      </w:r>
      <w:r w:rsidRPr="000E4E7F">
        <w:tab/>
      </w:r>
      <w:r w:rsidRPr="000E4E7F">
        <w:tab/>
        <w:t>SEQUENCE {</w:t>
      </w:r>
    </w:p>
    <w:p w14:paraId="465154D5" w14:textId="77777777" w:rsidR="0033085A" w:rsidRPr="000E4E7F" w:rsidRDefault="0033085A" w:rsidP="0033085A">
      <w:pPr>
        <w:pStyle w:val="PL"/>
      </w:pPr>
      <w:r w:rsidRPr="000E4E7F">
        <w:tab/>
        <w:t>nzp-CSI-RS-AperiodicInfo-r14</w:t>
      </w:r>
      <w:r w:rsidRPr="000E4E7F">
        <w:tab/>
      </w:r>
      <w:r w:rsidRPr="000E4E7F">
        <w:tab/>
      </w:r>
      <w:r w:rsidRPr="000E4E7F">
        <w:tab/>
        <w:t>SEQUENCE {</w:t>
      </w:r>
    </w:p>
    <w:p w14:paraId="39304EC3" w14:textId="77777777" w:rsidR="0033085A" w:rsidRPr="000E4E7F" w:rsidRDefault="0033085A" w:rsidP="0033085A">
      <w:pPr>
        <w:pStyle w:val="PL"/>
      </w:pPr>
      <w:r w:rsidRPr="000E4E7F">
        <w:tab/>
      </w:r>
      <w:r w:rsidRPr="000E4E7F">
        <w:tab/>
        <w:t>nMaxProc-r14</w:t>
      </w:r>
      <w:r w:rsidRPr="000E4E7F">
        <w:tab/>
      </w:r>
      <w:r w:rsidRPr="000E4E7F">
        <w:tab/>
      </w:r>
      <w:r w:rsidRPr="000E4E7F">
        <w:tab/>
      </w:r>
      <w:r w:rsidRPr="000E4E7F">
        <w:tab/>
      </w:r>
      <w:r w:rsidRPr="000E4E7F">
        <w:tab/>
      </w:r>
      <w:r w:rsidRPr="000E4E7F">
        <w:tab/>
      </w:r>
      <w:r w:rsidRPr="000E4E7F">
        <w:tab/>
        <w:t>INTEGER(5..32),</w:t>
      </w:r>
    </w:p>
    <w:p w14:paraId="0D4A7173" w14:textId="77777777" w:rsidR="0033085A" w:rsidRPr="000E4E7F" w:rsidRDefault="0033085A" w:rsidP="0033085A">
      <w:pPr>
        <w:pStyle w:val="PL"/>
      </w:pPr>
      <w:r w:rsidRPr="000E4E7F">
        <w:tab/>
      </w:r>
      <w:r w:rsidRPr="000E4E7F">
        <w:tab/>
        <w:t>nMaxResource-r14</w:t>
      </w:r>
      <w:r w:rsidRPr="000E4E7F">
        <w:tab/>
      </w:r>
      <w:r w:rsidRPr="000E4E7F">
        <w:tab/>
      </w:r>
      <w:r w:rsidRPr="000E4E7F">
        <w:tab/>
      </w:r>
      <w:r w:rsidRPr="000E4E7F">
        <w:tab/>
      </w:r>
      <w:r w:rsidRPr="000E4E7F">
        <w:tab/>
      </w:r>
      <w:r w:rsidRPr="000E4E7F">
        <w:tab/>
        <w:t>ENUMERATED {ffs1, ffs2, ffs3, ffs4}</w:t>
      </w:r>
    </w:p>
    <w:p w14:paraId="7BEEFDC0" w14:textId="77777777" w:rsidR="0033085A" w:rsidRPr="000E4E7F" w:rsidRDefault="0033085A" w:rsidP="0033085A">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1A8998B4" w14:textId="77777777" w:rsidR="0033085A" w:rsidRPr="000E4E7F" w:rsidRDefault="0033085A" w:rsidP="0033085A">
      <w:pPr>
        <w:pStyle w:val="PL"/>
      </w:pPr>
      <w:r w:rsidRPr="000E4E7F">
        <w:tab/>
        <w:t>nzp-CSI-RS-PeriodicInfo-r14</w:t>
      </w:r>
      <w:r w:rsidRPr="000E4E7F">
        <w:tab/>
      </w:r>
      <w:r w:rsidRPr="000E4E7F">
        <w:tab/>
      </w:r>
      <w:r w:rsidRPr="000E4E7F">
        <w:tab/>
      </w:r>
      <w:r w:rsidRPr="000E4E7F">
        <w:tab/>
        <w:t>SEQUENCE {</w:t>
      </w:r>
    </w:p>
    <w:p w14:paraId="2BB3DEE0" w14:textId="77777777" w:rsidR="0033085A" w:rsidRPr="000E4E7F" w:rsidRDefault="0033085A" w:rsidP="0033085A">
      <w:pPr>
        <w:pStyle w:val="PL"/>
      </w:pPr>
      <w:r w:rsidRPr="000E4E7F">
        <w:tab/>
      </w:r>
      <w:r w:rsidRPr="000E4E7F">
        <w:tab/>
        <w:t>nMaxResource-r14</w:t>
      </w:r>
      <w:r w:rsidRPr="000E4E7F">
        <w:tab/>
      </w:r>
      <w:r w:rsidRPr="000E4E7F">
        <w:tab/>
      </w:r>
      <w:r w:rsidRPr="000E4E7F">
        <w:tab/>
      </w:r>
      <w:r w:rsidRPr="000E4E7F">
        <w:tab/>
      </w:r>
      <w:r w:rsidRPr="000E4E7F">
        <w:tab/>
      </w:r>
      <w:r w:rsidRPr="000E4E7F">
        <w:tab/>
        <w:t>ENUMERATED {ffs1, ffs2, ffs3, ffs4}</w:t>
      </w:r>
    </w:p>
    <w:p w14:paraId="2E79F4AB" w14:textId="77777777" w:rsidR="0033085A" w:rsidRPr="000E4E7F" w:rsidRDefault="0033085A" w:rsidP="0033085A">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17AC0DEE" w14:textId="77777777" w:rsidR="0033085A" w:rsidRPr="000E4E7F" w:rsidRDefault="0033085A" w:rsidP="0033085A">
      <w:pPr>
        <w:pStyle w:val="PL"/>
      </w:pPr>
      <w:r w:rsidRPr="000E4E7F">
        <w:tab/>
        <w:t>zp-CSI-RS-AperiodicInfo-r14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E9F13B7" w14:textId="77777777" w:rsidR="0033085A" w:rsidRPr="000E4E7F" w:rsidRDefault="0033085A" w:rsidP="0033085A">
      <w:pPr>
        <w:pStyle w:val="PL"/>
      </w:pPr>
      <w:r w:rsidRPr="000E4E7F">
        <w:tab/>
        <w:t>ul-dmrs-Enhancements-r14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7C42C6B" w14:textId="77777777" w:rsidR="0033085A" w:rsidRPr="000E4E7F" w:rsidRDefault="0033085A" w:rsidP="0033085A">
      <w:pPr>
        <w:pStyle w:val="PL"/>
      </w:pPr>
      <w:r w:rsidRPr="000E4E7F">
        <w:tab/>
        <w:t>densityReductionNP-r14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BE8F603" w14:textId="77777777" w:rsidR="0033085A" w:rsidRPr="000E4E7F" w:rsidRDefault="0033085A" w:rsidP="0033085A">
      <w:pPr>
        <w:pStyle w:val="PL"/>
      </w:pPr>
      <w:r w:rsidRPr="000E4E7F">
        <w:tab/>
        <w:t>densityReductionBF-r14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332B5B7" w14:textId="77777777" w:rsidR="0033085A" w:rsidRPr="000E4E7F" w:rsidRDefault="0033085A" w:rsidP="0033085A">
      <w:pPr>
        <w:pStyle w:val="PL"/>
      </w:pPr>
      <w:r w:rsidRPr="000E4E7F">
        <w:tab/>
        <w:t>hybridCSI-r14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B722B82" w14:textId="77777777" w:rsidR="0033085A" w:rsidRPr="000E4E7F" w:rsidRDefault="0033085A" w:rsidP="0033085A">
      <w:pPr>
        <w:pStyle w:val="PL"/>
      </w:pPr>
      <w:r w:rsidRPr="000E4E7F">
        <w:tab/>
        <w:t>semiOL-r14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5FC0825" w14:textId="77777777" w:rsidR="0033085A" w:rsidRPr="000E4E7F" w:rsidRDefault="0033085A" w:rsidP="0033085A">
      <w:pPr>
        <w:pStyle w:val="PL"/>
      </w:pPr>
      <w:r w:rsidRPr="000E4E7F">
        <w:tab/>
        <w:t>csi-ReportingNP-r14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0D15F44" w14:textId="77777777" w:rsidR="0033085A" w:rsidRPr="000E4E7F" w:rsidRDefault="0033085A" w:rsidP="0033085A">
      <w:pPr>
        <w:pStyle w:val="PL"/>
      </w:pPr>
      <w:r w:rsidRPr="000E4E7F">
        <w:tab/>
        <w:t>csi-ReportingAdvanced-r14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B4075CA" w14:textId="77777777" w:rsidR="0033085A" w:rsidRPr="000E4E7F" w:rsidRDefault="0033085A" w:rsidP="0033085A">
      <w:pPr>
        <w:pStyle w:val="PL"/>
      </w:pPr>
      <w:r w:rsidRPr="000E4E7F">
        <w:t>}</w:t>
      </w:r>
    </w:p>
    <w:p w14:paraId="02F3A82B" w14:textId="77777777" w:rsidR="0033085A" w:rsidRPr="000E4E7F" w:rsidRDefault="0033085A" w:rsidP="0033085A">
      <w:pPr>
        <w:pStyle w:val="PL"/>
      </w:pPr>
    </w:p>
    <w:p w14:paraId="58872EAB" w14:textId="77777777" w:rsidR="0033085A" w:rsidRPr="000E4E7F" w:rsidRDefault="0033085A" w:rsidP="0033085A">
      <w:pPr>
        <w:pStyle w:val="PL"/>
      </w:pPr>
      <w:r w:rsidRPr="000E4E7F">
        <w:t>MIMO-UE-ParametersPerTM-v1470 ::=</w:t>
      </w:r>
      <w:r w:rsidRPr="000E4E7F">
        <w:tab/>
      </w:r>
      <w:r w:rsidRPr="000E4E7F">
        <w:tab/>
        <w:t>SEQUENCE {</w:t>
      </w:r>
    </w:p>
    <w:p w14:paraId="5516470A" w14:textId="77777777" w:rsidR="0033085A" w:rsidRPr="000E4E7F" w:rsidRDefault="0033085A" w:rsidP="0033085A">
      <w:pPr>
        <w:pStyle w:val="PL"/>
      </w:pPr>
      <w:r w:rsidRPr="000E4E7F">
        <w:tab/>
        <w:t>csi-ReportingAdvancedMaxPorts-r14</w:t>
      </w:r>
      <w:r w:rsidRPr="000E4E7F">
        <w:tab/>
      </w:r>
      <w:r w:rsidRPr="000E4E7F">
        <w:tab/>
        <w:t>ENUMERATED {n8, n12, n16, n20, n24, n28}</w:t>
      </w:r>
      <w:r w:rsidRPr="000E4E7F">
        <w:tab/>
        <w:t>OPTIONAL</w:t>
      </w:r>
    </w:p>
    <w:p w14:paraId="52B03135" w14:textId="77777777" w:rsidR="0033085A" w:rsidRPr="000E4E7F" w:rsidRDefault="0033085A" w:rsidP="0033085A">
      <w:pPr>
        <w:pStyle w:val="PL"/>
      </w:pPr>
      <w:r w:rsidRPr="000E4E7F">
        <w:t>}</w:t>
      </w:r>
    </w:p>
    <w:p w14:paraId="4C5CB1A5" w14:textId="77777777" w:rsidR="0033085A" w:rsidRPr="000E4E7F" w:rsidRDefault="0033085A" w:rsidP="0033085A">
      <w:pPr>
        <w:pStyle w:val="PL"/>
      </w:pPr>
    </w:p>
    <w:p w14:paraId="1B17D64B" w14:textId="77777777" w:rsidR="0033085A" w:rsidRPr="000E4E7F" w:rsidRDefault="0033085A" w:rsidP="0033085A">
      <w:pPr>
        <w:pStyle w:val="PL"/>
      </w:pPr>
      <w:r w:rsidRPr="000E4E7F">
        <w:lastRenderedPageBreak/>
        <w:t>MIMO-CA-ParametersPerBoBC-r13 ::=</w:t>
      </w:r>
      <w:r w:rsidRPr="000E4E7F">
        <w:tab/>
      </w:r>
      <w:r w:rsidRPr="000E4E7F">
        <w:tab/>
        <w:t>SEQUENCE {</w:t>
      </w:r>
    </w:p>
    <w:p w14:paraId="7C84BC6E" w14:textId="77777777" w:rsidR="0033085A" w:rsidRPr="000E4E7F" w:rsidRDefault="0033085A" w:rsidP="0033085A">
      <w:pPr>
        <w:pStyle w:val="PL"/>
      </w:pPr>
      <w:r w:rsidRPr="000E4E7F">
        <w:tab/>
        <w:t>parametersTM9-r13</w:t>
      </w:r>
      <w:r w:rsidRPr="000E4E7F">
        <w:tab/>
      </w:r>
      <w:r w:rsidRPr="000E4E7F">
        <w:tab/>
      </w:r>
      <w:r w:rsidRPr="000E4E7F">
        <w:tab/>
      </w:r>
      <w:r w:rsidRPr="000E4E7F">
        <w:tab/>
      </w:r>
      <w:r w:rsidRPr="000E4E7F">
        <w:tab/>
      </w:r>
      <w:r w:rsidRPr="000E4E7F">
        <w:tab/>
        <w:t>MIMO-CA-ParametersPerBoBCPerTM-r13</w:t>
      </w:r>
      <w:r w:rsidRPr="000E4E7F">
        <w:tab/>
      </w:r>
      <w:r w:rsidRPr="000E4E7F">
        <w:tab/>
        <w:t>OPTIONAL,</w:t>
      </w:r>
    </w:p>
    <w:p w14:paraId="0B3DC937" w14:textId="77777777" w:rsidR="0033085A" w:rsidRPr="000E4E7F" w:rsidRDefault="0033085A" w:rsidP="0033085A">
      <w:pPr>
        <w:pStyle w:val="PL"/>
      </w:pPr>
      <w:r w:rsidRPr="000E4E7F">
        <w:tab/>
        <w:t>parametersTM10-r13</w:t>
      </w:r>
      <w:r w:rsidRPr="000E4E7F">
        <w:tab/>
      </w:r>
      <w:r w:rsidRPr="000E4E7F">
        <w:tab/>
      </w:r>
      <w:r w:rsidRPr="000E4E7F">
        <w:tab/>
      </w:r>
      <w:r w:rsidRPr="000E4E7F">
        <w:tab/>
      </w:r>
      <w:r w:rsidRPr="000E4E7F">
        <w:tab/>
      </w:r>
      <w:r w:rsidRPr="000E4E7F">
        <w:tab/>
        <w:t>MIMO-CA-ParametersPerBoBCPerTM-r13</w:t>
      </w:r>
      <w:r w:rsidRPr="000E4E7F">
        <w:tab/>
      </w:r>
      <w:r w:rsidRPr="000E4E7F">
        <w:tab/>
        <w:t>OPTIONAL</w:t>
      </w:r>
    </w:p>
    <w:p w14:paraId="5C5D0331" w14:textId="77777777" w:rsidR="0033085A" w:rsidRPr="000E4E7F" w:rsidRDefault="0033085A" w:rsidP="0033085A">
      <w:pPr>
        <w:pStyle w:val="PL"/>
      </w:pPr>
      <w:r w:rsidRPr="000E4E7F">
        <w:t>}</w:t>
      </w:r>
    </w:p>
    <w:p w14:paraId="77506230" w14:textId="77777777" w:rsidR="0033085A" w:rsidRPr="000E4E7F" w:rsidRDefault="0033085A" w:rsidP="0033085A">
      <w:pPr>
        <w:pStyle w:val="PL"/>
      </w:pPr>
    </w:p>
    <w:p w14:paraId="61D3C126" w14:textId="77777777" w:rsidR="0033085A" w:rsidRPr="000E4E7F" w:rsidRDefault="0033085A" w:rsidP="0033085A">
      <w:pPr>
        <w:pStyle w:val="PL"/>
      </w:pPr>
      <w:r w:rsidRPr="000E4E7F">
        <w:t>MIMO-CA-ParametersPerBoBC-r15 ::=</w:t>
      </w:r>
      <w:r w:rsidRPr="000E4E7F">
        <w:tab/>
      </w:r>
      <w:r w:rsidRPr="000E4E7F">
        <w:tab/>
        <w:t>SEQUENCE {</w:t>
      </w:r>
    </w:p>
    <w:p w14:paraId="13A5B66F" w14:textId="77777777" w:rsidR="0033085A" w:rsidRPr="000E4E7F" w:rsidRDefault="0033085A" w:rsidP="0033085A">
      <w:pPr>
        <w:pStyle w:val="PL"/>
      </w:pPr>
      <w:r w:rsidRPr="000E4E7F">
        <w:tab/>
        <w:t>parametersTM9-r15</w:t>
      </w:r>
      <w:r w:rsidRPr="000E4E7F">
        <w:tab/>
      </w:r>
      <w:r w:rsidRPr="000E4E7F">
        <w:tab/>
      </w:r>
      <w:r w:rsidRPr="000E4E7F">
        <w:tab/>
      </w:r>
      <w:r w:rsidRPr="000E4E7F">
        <w:tab/>
      </w:r>
      <w:r w:rsidRPr="000E4E7F">
        <w:tab/>
      </w:r>
      <w:r w:rsidRPr="000E4E7F">
        <w:tab/>
        <w:t>MIMO-CA-ParametersPerBoBCPerTM-r15</w:t>
      </w:r>
      <w:r w:rsidRPr="000E4E7F">
        <w:tab/>
        <w:t>OPTIONAL,</w:t>
      </w:r>
    </w:p>
    <w:p w14:paraId="57547BD1" w14:textId="77777777" w:rsidR="0033085A" w:rsidRPr="000E4E7F" w:rsidRDefault="0033085A" w:rsidP="0033085A">
      <w:pPr>
        <w:pStyle w:val="PL"/>
      </w:pPr>
      <w:r w:rsidRPr="000E4E7F">
        <w:tab/>
        <w:t>parametersTM10-r15</w:t>
      </w:r>
      <w:r w:rsidRPr="000E4E7F">
        <w:tab/>
      </w:r>
      <w:r w:rsidRPr="000E4E7F">
        <w:tab/>
      </w:r>
      <w:r w:rsidRPr="000E4E7F">
        <w:tab/>
      </w:r>
      <w:r w:rsidRPr="000E4E7F">
        <w:tab/>
      </w:r>
      <w:r w:rsidRPr="000E4E7F">
        <w:tab/>
      </w:r>
      <w:r w:rsidRPr="000E4E7F">
        <w:tab/>
        <w:t>MIMO-CA-ParametersPerBoBCPerTM-r15</w:t>
      </w:r>
      <w:r w:rsidRPr="000E4E7F">
        <w:tab/>
        <w:t>OPTIONAL</w:t>
      </w:r>
    </w:p>
    <w:p w14:paraId="5F1EE34E" w14:textId="77777777" w:rsidR="0033085A" w:rsidRPr="000E4E7F" w:rsidRDefault="0033085A" w:rsidP="0033085A">
      <w:pPr>
        <w:pStyle w:val="PL"/>
      </w:pPr>
      <w:r w:rsidRPr="000E4E7F">
        <w:t>}</w:t>
      </w:r>
    </w:p>
    <w:p w14:paraId="3F031422" w14:textId="77777777" w:rsidR="0033085A" w:rsidRPr="000E4E7F" w:rsidRDefault="0033085A" w:rsidP="0033085A">
      <w:pPr>
        <w:pStyle w:val="PL"/>
      </w:pPr>
    </w:p>
    <w:p w14:paraId="74282C4C" w14:textId="77777777" w:rsidR="0033085A" w:rsidRPr="000E4E7F" w:rsidRDefault="0033085A" w:rsidP="0033085A">
      <w:pPr>
        <w:pStyle w:val="PL"/>
      </w:pPr>
      <w:r w:rsidRPr="000E4E7F">
        <w:t>MIMO-CA-ParametersPerBoBC-v1430 ::=</w:t>
      </w:r>
      <w:r w:rsidRPr="000E4E7F">
        <w:tab/>
      </w:r>
      <w:r w:rsidRPr="000E4E7F">
        <w:tab/>
        <w:t>SEQUENCE {</w:t>
      </w:r>
    </w:p>
    <w:p w14:paraId="4438588B" w14:textId="77777777" w:rsidR="0033085A" w:rsidRPr="000E4E7F" w:rsidRDefault="0033085A" w:rsidP="0033085A">
      <w:pPr>
        <w:pStyle w:val="PL"/>
      </w:pPr>
      <w:r w:rsidRPr="000E4E7F">
        <w:tab/>
        <w:t>parametersTM9-v1430</w:t>
      </w:r>
      <w:r w:rsidRPr="000E4E7F">
        <w:tab/>
      </w:r>
      <w:r w:rsidRPr="000E4E7F">
        <w:tab/>
      </w:r>
      <w:r w:rsidRPr="000E4E7F">
        <w:tab/>
      </w:r>
      <w:r w:rsidRPr="000E4E7F">
        <w:tab/>
      </w:r>
      <w:r w:rsidRPr="000E4E7F">
        <w:tab/>
      </w:r>
      <w:r w:rsidRPr="000E4E7F">
        <w:tab/>
        <w:t>MIMO-CA-ParametersPerBoBCPerTM-v1430</w:t>
      </w:r>
      <w:r w:rsidRPr="000E4E7F">
        <w:tab/>
        <w:t>OPTIONAL,</w:t>
      </w:r>
    </w:p>
    <w:p w14:paraId="40A9ACEE" w14:textId="77777777" w:rsidR="0033085A" w:rsidRPr="000E4E7F" w:rsidRDefault="0033085A" w:rsidP="0033085A">
      <w:pPr>
        <w:pStyle w:val="PL"/>
      </w:pPr>
      <w:r w:rsidRPr="000E4E7F">
        <w:tab/>
        <w:t>parametersTM10-v1430</w:t>
      </w:r>
      <w:r w:rsidRPr="000E4E7F">
        <w:tab/>
      </w:r>
      <w:r w:rsidRPr="000E4E7F">
        <w:tab/>
      </w:r>
      <w:r w:rsidRPr="000E4E7F">
        <w:tab/>
      </w:r>
      <w:r w:rsidRPr="000E4E7F">
        <w:tab/>
      </w:r>
      <w:r w:rsidRPr="000E4E7F">
        <w:tab/>
        <w:t>MIMO-CA-ParametersPerBoBCPerTM-v1430</w:t>
      </w:r>
      <w:r w:rsidRPr="000E4E7F">
        <w:tab/>
        <w:t>OPTIONAL</w:t>
      </w:r>
    </w:p>
    <w:p w14:paraId="485BF788" w14:textId="77777777" w:rsidR="0033085A" w:rsidRPr="000E4E7F" w:rsidRDefault="0033085A" w:rsidP="0033085A">
      <w:pPr>
        <w:pStyle w:val="PL"/>
      </w:pPr>
      <w:r w:rsidRPr="000E4E7F">
        <w:t>}</w:t>
      </w:r>
    </w:p>
    <w:p w14:paraId="0B340AC7" w14:textId="77777777" w:rsidR="0033085A" w:rsidRPr="000E4E7F" w:rsidRDefault="0033085A" w:rsidP="0033085A">
      <w:pPr>
        <w:pStyle w:val="PL"/>
      </w:pPr>
    </w:p>
    <w:p w14:paraId="668E3D1F" w14:textId="77777777" w:rsidR="0033085A" w:rsidRPr="000E4E7F" w:rsidRDefault="0033085A" w:rsidP="0033085A">
      <w:pPr>
        <w:pStyle w:val="PL"/>
      </w:pPr>
      <w:r w:rsidRPr="000E4E7F">
        <w:t>MIMO-CA-ParametersPerBoBC-v1470 ::=</w:t>
      </w:r>
      <w:r w:rsidRPr="000E4E7F">
        <w:tab/>
      </w:r>
      <w:r w:rsidRPr="000E4E7F">
        <w:tab/>
        <w:t>SEQUENCE {</w:t>
      </w:r>
    </w:p>
    <w:p w14:paraId="79CBBD61" w14:textId="77777777" w:rsidR="0033085A" w:rsidRPr="000E4E7F" w:rsidRDefault="0033085A" w:rsidP="0033085A">
      <w:pPr>
        <w:pStyle w:val="PL"/>
      </w:pPr>
      <w:r w:rsidRPr="000E4E7F">
        <w:tab/>
        <w:t>parametersTM9-v1470</w:t>
      </w:r>
      <w:r w:rsidRPr="000E4E7F">
        <w:tab/>
      </w:r>
      <w:r w:rsidRPr="000E4E7F">
        <w:tab/>
      </w:r>
      <w:r w:rsidRPr="000E4E7F">
        <w:tab/>
      </w:r>
      <w:r w:rsidRPr="000E4E7F">
        <w:tab/>
      </w:r>
      <w:r w:rsidRPr="000E4E7F">
        <w:tab/>
      </w:r>
      <w:r w:rsidRPr="000E4E7F">
        <w:tab/>
        <w:t>MIMO-CA-ParametersPerBoBCPerTM-v1470,</w:t>
      </w:r>
    </w:p>
    <w:p w14:paraId="182D1A64" w14:textId="77777777" w:rsidR="0033085A" w:rsidRPr="000E4E7F" w:rsidRDefault="0033085A" w:rsidP="0033085A">
      <w:pPr>
        <w:pStyle w:val="PL"/>
      </w:pPr>
      <w:r w:rsidRPr="000E4E7F">
        <w:tab/>
        <w:t>parametersTM10-v1470</w:t>
      </w:r>
      <w:r w:rsidRPr="000E4E7F">
        <w:tab/>
      </w:r>
      <w:r w:rsidRPr="000E4E7F">
        <w:tab/>
      </w:r>
      <w:r w:rsidRPr="000E4E7F">
        <w:tab/>
      </w:r>
      <w:r w:rsidRPr="000E4E7F">
        <w:tab/>
      </w:r>
      <w:r w:rsidRPr="000E4E7F">
        <w:tab/>
      </w:r>
      <w:r w:rsidRPr="000E4E7F">
        <w:tab/>
        <w:t>MIMO-CA-ParametersPerBoBCPerTM-v1470</w:t>
      </w:r>
    </w:p>
    <w:p w14:paraId="155A3464" w14:textId="77777777" w:rsidR="0033085A" w:rsidRPr="000E4E7F" w:rsidRDefault="0033085A" w:rsidP="0033085A">
      <w:pPr>
        <w:pStyle w:val="PL"/>
      </w:pPr>
      <w:r w:rsidRPr="000E4E7F">
        <w:t>}</w:t>
      </w:r>
    </w:p>
    <w:p w14:paraId="40988D6F" w14:textId="77777777" w:rsidR="0033085A" w:rsidRPr="000E4E7F" w:rsidRDefault="0033085A" w:rsidP="0033085A">
      <w:pPr>
        <w:pStyle w:val="PL"/>
      </w:pPr>
    </w:p>
    <w:p w14:paraId="3776C280" w14:textId="77777777" w:rsidR="0033085A" w:rsidRPr="000E4E7F" w:rsidRDefault="0033085A" w:rsidP="0033085A">
      <w:pPr>
        <w:pStyle w:val="PL"/>
      </w:pPr>
      <w:r w:rsidRPr="000E4E7F">
        <w:t>MIMO-CA-ParametersPerBoBCPerTM-r13 ::=</w:t>
      </w:r>
      <w:r w:rsidRPr="000E4E7F">
        <w:tab/>
        <w:t>SEQUENCE {</w:t>
      </w:r>
    </w:p>
    <w:p w14:paraId="621086E8" w14:textId="77777777" w:rsidR="0033085A" w:rsidRPr="000E4E7F" w:rsidRDefault="0033085A" w:rsidP="0033085A">
      <w:pPr>
        <w:pStyle w:val="PL"/>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14:paraId="2F146D64" w14:textId="77777777" w:rsidR="0033085A" w:rsidRPr="000E4E7F" w:rsidRDefault="0033085A" w:rsidP="0033085A">
      <w:pPr>
        <w:pStyle w:val="PL"/>
      </w:pPr>
      <w:r w:rsidRPr="000E4E7F">
        <w:tab/>
        <w:t>beamformed-r13</w:t>
      </w:r>
      <w:r w:rsidRPr="000E4E7F">
        <w:tab/>
      </w:r>
      <w:r w:rsidRPr="000E4E7F">
        <w:tab/>
      </w:r>
      <w:r w:rsidRPr="000E4E7F">
        <w:tab/>
      </w:r>
      <w:r w:rsidRPr="000E4E7F">
        <w:tab/>
      </w:r>
      <w:r w:rsidRPr="000E4E7F">
        <w:tab/>
      </w:r>
      <w:r w:rsidRPr="000E4E7F">
        <w:tab/>
      </w:r>
      <w:r w:rsidRPr="000E4E7F">
        <w:tab/>
        <w:t>MIMO-BeamformedCapabilityList-r13</w:t>
      </w:r>
      <w:r w:rsidRPr="000E4E7F">
        <w:tab/>
        <w:t>OPTIONAL,</w:t>
      </w:r>
    </w:p>
    <w:p w14:paraId="3DB55983" w14:textId="77777777" w:rsidR="0033085A" w:rsidRPr="000E4E7F" w:rsidRDefault="0033085A" w:rsidP="0033085A">
      <w:pPr>
        <w:pStyle w:val="PL"/>
      </w:pPr>
      <w:r w:rsidRPr="000E4E7F">
        <w:tab/>
        <w:t>dmrs-Enhancements-r13</w:t>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7137DBAA" w14:textId="77777777" w:rsidR="0033085A" w:rsidRPr="000E4E7F" w:rsidRDefault="0033085A" w:rsidP="0033085A">
      <w:pPr>
        <w:pStyle w:val="PL"/>
      </w:pPr>
      <w:r w:rsidRPr="000E4E7F">
        <w:t>}</w:t>
      </w:r>
    </w:p>
    <w:p w14:paraId="06F30A3D" w14:textId="77777777" w:rsidR="0033085A" w:rsidRPr="000E4E7F" w:rsidRDefault="0033085A" w:rsidP="0033085A">
      <w:pPr>
        <w:pStyle w:val="PL"/>
      </w:pPr>
    </w:p>
    <w:p w14:paraId="34DC74D7" w14:textId="77777777" w:rsidR="0033085A" w:rsidRPr="000E4E7F" w:rsidRDefault="0033085A" w:rsidP="0033085A">
      <w:pPr>
        <w:pStyle w:val="PL"/>
      </w:pPr>
      <w:r w:rsidRPr="000E4E7F">
        <w:t>MIMO-CA-ParametersPerBoBCPerTM-v1430 ::=</w:t>
      </w:r>
      <w:r w:rsidRPr="000E4E7F">
        <w:tab/>
        <w:t>SEQUENCE {</w:t>
      </w:r>
    </w:p>
    <w:p w14:paraId="087B3C2B" w14:textId="77777777" w:rsidR="0033085A" w:rsidRPr="000E4E7F" w:rsidRDefault="0033085A" w:rsidP="0033085A">
      <w:pPr>
        <w:pStyle w:val="PL"/>
      </w:pPr>
      <w:r w:rsidRPr="000E4E7F">
        <w:tab/>
        <w:t>csi-ReportingNP-r14</w:t>
      </w:r>
      <w:r w:rsidRPr="000E4E7F">
        <w:tab/>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7ABFEBD9" w14:textId="77777777" w:rsidR="0033085A" w:rsidRPr="000E4E7F" w:rsidRDefault="0033085A" w:rsidP="0033085A">
      <w:pPr>
        <w:pStyle w:val="PL"/>
      </w:pPr>
      <w:r w:rsidRPr="000E4E7F">
        <w:tab/>
        <w:t>csi-ReportingAdvanced-r14</w:t>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2FC7E6CF" w14:textId="77777777" w:rsidR="0033085A" w:rsidRPr="000E4E7F" w:rsidRDefault="0033085A" w:rsidP="0033085A">
      <w:pPr>
        <w:pStyle w:val="PL"/>
      </w:pPr>
      <w:r w:rsidRPr="000E4E7F">
        <w:t>}</w:t>
      </w:r>
    </w:p>
    <w:p w14:paraId="22EE5A29" w14:textId="77777777" w:rsidR="0033085A" w:rsidRPr="000E4E7F" w:rsidRDefault="0033085A" w:rsidP="0033085A">
      <w:pPr>
        <w:pStyle w:val="PL"/>
      </w:pPr>
    </w:p>
    <w:p w14:paraId="2D058AE5" w14:textId="77777777" w:rsidR="0033085A" w:rsidRPr="000E4E7F" w:rsidRDefault="0033085A" w:rsidP="0033085A">
      <w:pPr>
        <w:pStyle w:val="PL"/>
      </w:pPr>
      <w:r w:rsidRPr="000E4E7F">
        <w:t>MIMO-CA-ParametersPerBoBCPerTM-v1470 ::=</w:t>
      </w:r>
      <w:r w:rsidRPr="000E4E7F">
        <w:tab/>
        <w:t>SEQUENCE {</w:t>
      </w:r>
    </w:p>
    <w:p w14:paraId="48AE4F47" w14:textId="77777777" w:rsidR="0033085A" w:rsidRPr="000E4E7F" w:rsidRDefault="0033085A" w:rsidP="0033085A">
      <w:pPr>
        <w:pStyle w:val="PL"/>
      </w:pPr>
      <w:r w:rsidRPr="000E4E7F">
        <w:tab/>
        <w:t>csi-ReportingAdvancedMaxPorts-r14</w:t>
      </w:r>
      <w:r w:rsidRPr="000E4E7F">
        <w:tab/>
      </w:r>
      <w:r w:rsidRPr="000E4E7F">
        <w:tab/>
        <w:t>ENUMERATED {n8, n12, n16, n20, n24, n28}</w:t>
      </w:r>
      <w:r w:rsidRPr="000E4E7F">
        <w:tab/>
        <w:t>OPTIONAL</w:t>
      </w:r>
    </w:p>
    <w:p w14:paraId="622439B2" w14:textId="77777777" w:rsidR="0033085A" w:rsidRPr="000E4E7F" w:rsidRDefault="0033085A" w:rsidP="0033085A">
      <w:pPr>
        <w:pStyle w:val="PL"/>
      </w:pPr>
      <w:r w:rsidRPr="000E4E7F">
        <w:t>}</w:t>
      </w:r>
    </w:p>
    <w:p w14:paraId="22C658E1" w14:textId="77777777" w:rsidR="0033085A" w:rsidRPr="000E4E7F" w:rsidRDefault="0033085A" w:rsidP="0033085A">
      <w:pPr>
        <w:pStyle w:val="PL"/>
      </w:pPr>
    </w:p>
    <w:p w14:paraId="2E4C62D7" w14:textId="77777777" w:rsidR="0033085A" w:rsidRPr="000E4E7F" w:rsidRDefault="0033085A" w:rsidP="0033085A">
      <w:pPr>
        <w:pStyle w:val="PL"/>
      </w:pPr>
      <w:r w:rsidRPr="000E4E7F">
        <w:t>MIMO-CA-ParametersPerBoBCPerTM-r15 ::=</w:t>
      </w:r>
      <w:r w:rsidRPr="000E4E7F">
        <w:tab/>
        <w:t>SEQUENCE {</w:t>
      </w:r>
    </w:p>
    <w:p w14:paraId="4378A74D" w14:textId="77777777" w:rsidR="0033085A" w:rsidRPr="000E4E7F" w:rsidRDefault="0033085A" w:rsidP="0033085A">
      <w:pPr>
        <w:pStyle w:val="PL"/>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14:paraId="06B6FC9C" w14:textId="77777777" w:rsidR="0033085A" w:rsidRPr="000E4E7F" w:rsidRDefault="0033085A" w:rsidP="0033085A">
      <w:pPr>
        <w:pStyle w:val="PL"/>
      </w:pPr>
      <w:r w:rsidRPr="000E4E7F">
        <w:tab/>
        <w:t>beamformed-r13</w:t>
      </w:r>
      <w:r w:rsidRPr="000E4E7F">
        <w:tab/>
      </w:r>
      <w:r w:rsidRPr="000E4E7F">
        <w:tab/>
      </w:r>
      <w:r w:rsidRPr="000E4E7F">
        <w:tab/>
      </w:r>
      <w:r w:rsidRPr="000E4E7F">
        <w:tab/>
      </w:r>
      <w:r w:rsidRPr="000E4E7F">
        <w:tab/>
      </w:r>
      <w:r w:rsidRPr="000E4E7F">
        <w:tab/>
      </w:r>
      <w:r w:rsidRPr="000E4E7F">
        <w:tab/>
        <w:t>MIMO-BeamformedCapabilityList-r13</w:t>
      </w:r>
      <w:r w:rsidRPr="000E4E7F">
        <w:tab/>
        <w:t>OPTIONAL,</w:t>
      </w:r>
    </w:p>
    <w:p w14:paraId="350592A9" w14:textId="77777777" w:rsidR="0033085A" w:rsidRPr="000E4E7F" w:rsidRDefault="0033085A" w:rsidP="0033085A">
      <w:pPr>
        <w:pStyle w:val="PL"/>
      </w:pPr>
      <w:r w:rsidRPr="000E4E7F">
        <w:tab/>
        <w:t>dmrs-Enhancements-r13</w:t>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31D83AC2" w14:textId="77777777" w:rsidR="0033085A" w:rsidRPr="000E4E7F" w:rsidRDefault="0033085A" w:rsidP="0033085A">
      <w:pPr>
        <w:pStyle w:val="PL"/>
      </w:pPr>
      <w:r w:rsidRPr="000E4E7F">
        <w:tab/>
        <w:t>csi-ReportingNP-r14</w:t>
      </w:r>
      <w:r w:rsidRPr="000E4E7F">
        <w:tab/>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4F52E464" w14:textId="77777777" w:rsidR="0033085A" w:rsidRPr="000E4E7F" w:rsidRDefault="0033085A" w:rsidP="0033085A">
      <w:pPr>
        <w:pStyle w:val="PL"/>
      </w:pPr>
      <w:r w:rsidRPr="000E4E7F">
        <w:tab/>
        <w:t>csi-ReportingAdvanced-r14</w:t>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3A10A7D8" w14:textId="77777777" w:rsidR="0033085A" w:rsidRPr="000E4E7F" w:rsidRDefault="0033085A" w:rsidP="0033085A">
      <w:pPr>
        <w:pStyle w:val="PL"/>
      </w:pPr>
      <w:r w:rsidRPr="000E4E7F">
        <w:t>}</w:t>
      </w:r>
    </w:p>
    <w:p w14:paraId="2C03E94E" w14:textId="77777777" w:rsidR="0033085A" w:rsidRPr="000E4E7F" w:rsidRDefault="0033085A" w:rsidP="0033085A">
      <w:pPr>
        <w:pStyle w:val="PL"/>
      </w:pPr>
    </w:p>
    <w:p w14:paraId="2D1A1507" w14:textId="77777777" w:rsidR="0033085A" w:rsidRPr="000E4E7F" w:rsidRDefault="0033085A" w:rsidP="0033085A">
      <w:pPr>
        <w:pStyle w:val="PL"/>
      </w:pPr>
      <w:r w:rsidRPr="000E4E7F">
        <w:t>MIMO-NonPrecodedCapabilities-r13 ::=</w:t>
      </w:r>
      <w:r w:rsidRPr="000E4E7F">
        <w:tab/>
        <w:t>SEQUENCE {</w:t>
      </w:r>
    </w:p>
    <w:p w14:paraId="5CA57027" w14:textId="77777777" w:rsidR="0033085A" w:rsidRPr="000E4E7F" w:rsidRDefault="0033085A" w:rsidP="0033085A">
      <w:pPr>
        <w:pStyle w:val="PL"/>
      </w:pPr>
      <w:r w:rsidRPr="000E4E7F">
        <w:tab/>
        <w:t>config1-r13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1CC745D" w14:textId="77777777" w:rsidR="0033085A" w:rsidRPr="000E4E7F" w:rsidRDefault="0033085A" w:rsidP="0033085A">
      <w:pPr>
        <w:pStyle w:val="PL"/>
      </w:pPr>
      <w:r w:rsidRPr="000E4E7F">
        <w:tab/>
        <w:t>config2-r13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B98F8B7" w14:textId="77777777" w:rsidR="0033085A" w:rsidRPr="000E4E7F" w:rsidRDefault="0033085A" w:rsidP="0033085A">
      <w:pPr>
        <w:pStyle w:val="PL"/>
      </w:pPr>
      <w:r w:rsidRPr="000E4E7F">
        <w:tab/>
        <w:t>config3-r13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68A51A9" w14:textId="77777777" w:rsidR="0033085A" w:rsidRPr="000E4E7F" w:rsidRDefault="0033085A" w:rsidP="0033085A">
      <w:pPr>
        <w:pStyle w:val="PL"/>
      </w:pPr>
      <w:r w:rsidRPr="000E4E7F">
        <w:tab/>
        <w:t>config4-r13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36B7752" w14:textId="77777777" w:rsidR="0033085A" w:rsidRPr="000E4E7F" w:rsidRDefault="0033085A" w:rsidP="0033085A">
      <w:pPr>
        <w:pStyle w:val="PL"/>
      </w:pPr>
      <w:r w:rsidRPr="000E4E7F">
        <w:t>}</w:t>
      </w:r>
    </w:p>
    <w:p w14:paraId="6CCD3DBB" w14:textId="77777777" w:rsidR="0033085A" w:rsidRPr="000E4E7F" w:rsidRDefault="0033085A" w:rsidP="0033085A">
      <w:pPr>
        <w:pStyle w:val="PL"/>
      </w:pPr>
    </w:p>
    <w:p w14:paraId="18C630F0" w14:textId="77777777" w:rsidR="0033085A" w:rsidRPr="000E4E7F" w:rsidRDefault="0033085A" w:rsidP="0033085A">
      <w:pPr>
        <w:pStyle w:val="PL"/>
      </w:pPr>
      <w:r w:rsidRPr="000E4E7F">
        <w:t>MIMO-UE-BeamformedCapabilities-r13 ::=</w:t>
      </w:r>
      <w:r w:rsidRPr="000E4E7F">
        <w:tab/>
      </w:r>
      <w:r w:rsidRPr="000E4E7F">
        <w:tab/>
        <w:t>SEQUENCE {</w:t>
      </w:r>
    </w:p>
    <w:p w14:paraId="0650205D" w14:textId="77777777" w:rsidR="0033085A" w:rsidRPr="000E4E7F" w:rsidRDefault="0033085A" w:rsidP="0033085A">
      <w:pPr>
        <w:pStyle w:val="PL"/>
      </w:pPr>
      <w:r w:rsidRPr="000E4E7F">
        <w:tab/>
        <w:t>altCodebook-r13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AF6339A" w14:textId="77777777" w:rsidR="0033085A" w:rsidRPr="000E4E7F" w:rsidRDefault="0033085A" w:rsidP="0033085A">
      <w:pPr>
        <w:pStyle w:val="PL"/>
      </w:pPr>
      <w:r w:rsidRPr="000E4E7F">
        <w:tab/>
        <w:t>mimo-BeamformedCapabilities-r13</w:t>
      </w:r>
      <w:r w:rsidRPr="000E4E7F">
        <w:tab/>
      </w:r>
      <w:r w:rsidRPr="000E4E7F">
        <w:tab/>
      </w:r>
      <w:r w:rsidRPr="000E4E7F">
        <w:tab/>
        <w:t>MIMO-BeamformedCapabilityList-r13</w:t>
      </w:r>
    </w:p>
    <w:p w14:paraId="62266E0A" w14:textId="77777777" w:rsidR="0033085A" w:rsidRPr="000E4E7F" w:rsidRDefault="0033085A" w:rsidP="0033085A">
      <w:pPr>
        <w:pStyle w:val="PL"/>
      </w:pPr>
      <w:r w:rsidRPr="000E4E7F">
        <w:t>}</w:t>
      </w:r>
    </w:p>
    <w:p w14:paraId="77586054" w14:textId="77777777" w:rsidR="0033085A" w:rsidRPr="000E4E7F" w:rsidRDefault="0033085A" w:rsidP="0033085A">
      <w:pPr>
        <w:pStyle w:val="PL"/>
      </w:pPr>
    </w:p>
    <w:p w14:paraId="14746989" w14:textId="77777777" w:rsidR="0033085A" w:rsidRPr="000E4E7F" w:rsidRDefault="0033085A" w:rsidP="0033085A">
      <w:pPr>
        <w:pStyle w:val="PL"/>
      </w:pPr>
      <w:r w:rsidRPr="000E4E7F">
        <w:t>MIMO-BeamformedCapabilityList-r13 ::=</w:t>
      </w:r>
      <w:r w:rsidRPr="000E4E7F">
        <w:tab/>
      </w:r>
      <w:r w:rsidRPr="000E4E7F">
        <w:tab/>
        <w:t>SEQUENCE (SIZE (1..maxCSI-Proc-r11)) OF MIMO-BeamformedCapabilities-r13</w:t>
      </w:r>
    </w:p>
    <w:p w14:paraId="5101595A" w14:textId="77777777" w:rsidR="0033085A" w:rsidRPr="000E4E7F" w:rsidRDefault="0033085A" w:rsidP="0033085A">
      <w:pPr>
        <w:pStyle w:val="PL"/>
      </w:pPr>
    </w:p>
    <w:p w14:paraId="3BCDAE75" w14:textId="77777777" w:rsidR="0033085A" w:rsidRPr="000E4E7F" w:rsidRDefault="0033085A" w:rsidP="0033085A">
      <w:pPr>
        <w:pStyle w:val="PL"/>
      </w:pPr>
      <w:r w:rsidRPr="000E4E7F">
        <w:t>MIMO-BeamformedCapabilities-r13 ::=</w:t>
      </w:r>
      <w:r w:rsidRPr="000E4E7F">
        <w:tab/>
      </w:r>
      <w:r w:rsidRPr="000E4E7F">
        <w:tab/>
        <w:t>SEQUENCE {</w:t>
      </w:r>
    </w:p>
    <w:p w14:paraId="5CAA9365" w14:textId="77777777" w:rsidR="0033085A" w:rsidRPr="000E4E7F" w:rsidRDefault="0033085A" w:rsidP="0033085A">
      <w:pPr>
        <w:pStyle w:val="PL"/>
      </w:pPr>
      <w:r w:rsidRPr="000E4E7F">
        <w:tab/>
        <w:t>k-Max-r13</w:t>
      </w:r>
      <w:r w:rsidRPr="000E4E7F">
        <w:tab/>
      </w:r>
      <w:r w:rsidRPr="000E4E7F">
        <w:tab/>
      </w:r>
      <w:r w:rsidRPr="000E4E7F">
        <w:tab/>
      </w:r>
      <w:r w:rsidRPr="000E4E7F">
        <w:tab/>
      </w:r>
      <w:r w:rsidRPr="000E4E7F">
        <w:tab/>
      </w:r>
      <w:r w:rsidRPr="000E4E7F">
        <w:tab/>
      </w:r>
      <w:r w:rsidRPr="000E4E7F">
        <w:tab/>
      </w:r>
      <w:r w:rsidRPr="000E4E7F">
        <w:tab/>
        <w:t>INTEGER (1..8),</w:t>
      </w:r>
    </w:p>
    <w:p w14:paraId="16E5822E" w14:textId="77777777" w:rsidR="0033085A" w:rsidRPr="000E4E7F" w:rsidRDefault="0033085A" w:rsidP="0033085A">
      <w:pPr>
        <w:pStyle w:val="PL"/>
      </w:pPr>
      <w:r w:rsidRPr="000E4E7F">
        <w:tab/>
        <w:t>n-MaxList-r13</w:t>
      </w:r>
      <w:r w:rsidRPr="000E4E7F">
        <w:tab/>
      </w:r>
      <w:r w:rsidRPr="000E4E7F">
        <w:tab/>
      </w:r>
      <w:r w:rsidRPr="000E4E7F">
        <w:tab/>
      </w:r>
      <w:r w:rsidRPr="000E4E7F">
        <w:tab/>
      </w:r>
      <w:r w:rsidRPr="000E4E7F">
        <w:tab/>
      </w:r>
      <w:r w:rsidRPr="000E4E7F">
        <w:tab/>
      </w:r>
      <w:r w:rsidRPr="000E4E7F">
        <w:tab/>
        <w:t>BIT STRING (SIZE (1..7))</w:t>
      </w:r>
      <w:r w:rsidRPr="000E4E7F">
        <w:tab/>
      </w:r>
      <w:r w:rsidRPr="000E4E7F">
        <w:tab/>
        <w:t>OPTIONAL</w:t>
      </w:r>
    </w:p>
    <w:p w14:paraId="7DBFD52E" w14:textId="77777777" w:rsidR="0033085A" w:rsidRPr="000E4E7F" w:rsidRDefault="0033085A" w:rsidP="0033085A">
      <w:pPr>
        <w:pStyle w:val="PL"/>
      </w:pPr>
      <w:r w:rsidRPr="000E4E7F">
        <w:t>}</w:t>
      </w:r>
    </w:p>
    <w:p w14:paraId="436247F0" w14:textId="77777777" w:rsidR="0033085A" w:rsidRPr="000E4E7F" w:rsidRDefault="0033085A" w:rsidP="0033085A">
      <w:pPr>
        <w:pStyle w:val="PL"/>
      </w:pPr>
    </w:p>
    <w:p w14:paraId="2C6E9057" w14:textId="77777777" w:rsidR="0033085A" w:rsidRPr="000E4E7F" w:rsidRDefault="0033085A" w:rsidP="0033085A">
      <w:pPr>
        <w:pStyle w:val="PL"/>
      </w:pPr>
      <w:r w:rsidRPr="000E4E7F">
        <w:t>MIMO-WeightedLayersCapabilities-r13 ::=</w:t>
      </w:r>
      <w:r w:rsidRPr="000E4E7F">
        <w:tab/>
      </w:r>
      <w:r w:rsidRPr="000E4E7F">
        <w:tab/>
        <w:t>SEQUENCE {</w:t>
      </w:r>
    </w:p>
    <w:p w14:paraId="28A41E64" w14:textId="77777777" w:rsidR="0033085A" w:rsidRPr="000E4E7F" w:rsidRDefault="0033085A" w:rsidP="0033085A">
      <w:pPr>
        <w:pStyle w:val="PL"/>
      </w:pPr>
      <w:r w:rsidRPr="000E4E7F">
        <w:tab/>
        <w:t>relWeightTwoLayers-r13</w:t>
      </w:r>
      <w:r w:rsidRPr="000E4E7F">
        <w:tab/>
        <w:t>ENUMERATED {v1, v1dot25, v1dot5, v1dot75, v2, v2dot5, v3, v4},</w:t>
      </w:r>
    </w:p>
    <w:p w14:paraId="3B2EB26D" w14:textId="77777777" w:rsidR="0033085A" w:rsidRPr="000E4E7F" w:rsidRDefault="0033085A" w:rsidP="0033085A">
      <w:pPr>
        <w:pStyle w:val="PL"/>
      </w:pPr>
      <w:r w:rsidRPr="000E4E7F">
        <w:tab/>
        <w:t>relWeightFourLayers-r13</w:t>
      </w:r>
      <w:r w:rsidRPr="000E4E7F">
        <w:tab/>
        <w:t>ENUMERATED {v1, v1dot25, v1dot5, v1dot75, v2, v2dot5, v3, v4}</w:t>
      </w:r>
      <w:r w:rsidRPr="000E4E7F">
        <w:tab/>
        <w:t>OPTIONAL,</w:t>
      </w:r>
    </w:p>
    <w:p w14:paraId="097FE01C" w14:textId="77777777" w:rsidR="0033085A" w:rsidRPr="000E4E7F" w:rsidRDefault="0033085A" w:rsidP="0033085A">
      <w:pPr>
        <w:pStyle w:val="PL"/>
      </w:pPr>
      <w:r w:rsidRPr="000E4E7F">
        <w:tab/>
        <w:t>relWeightEightLayers-r13</w:t>
      </w:r>
      <w:r w:rsidRPr="000E4E7F">
        <w:tab/>
        <w:t>ENUMERATED {v1, v1dot25, v1dot5, v1dot75, v2, v2dot5, v3, v4}</w:t>
      </w:r>
      <w:r w:rsidRPr="000E4E7F">
        <w:tab/>
        <w:t>OPTIONAL,</w:t>
      </w:r>
    </w:p>
    <w:p w14:paraId="09C543DA" w14:textId="77777777" w:rsidR="0033085A" w:rsidRPr="000E4E7F" w:rsidRDefault="0033085A" w:rsidP="0033085A">
      <w:pPr>
        <w:pStyle w:val="PL"/>
      </w:pPr>
      <w:r w:rsidRPr="000E4E7F">
        <w:tab/>
        <w:t>totalWeightedLayers-r13</w:t>
      </w:r>
      <w:r w:rsidRPr="000E4E7F">
        <w:tab/>
        <w:t>INTEGER (2..128)</w:t>
      </w:r>
    </w:p>
    <w:p w14:paraId="6FC8C614" w14:textId="77777777" w:rsidR="0033085A" w:rsidRPr="000E4E7F" w:rsidRDefault="0033085A" w:rsidP="0033085A">
      <w:pPr>
        <w:pStyle w:val="PL"/>
      </w:pPr>
      <w:r w:rsidRPr="000E4E7F">
        <w:t>}</w:t>
      </w:r>
    </w:p>
    <w:p w14:paraId="0463DCD6" w14:textId="77777777" w:rsidR="0033085A" w:rsidRPr="000E4E7F" w:rsidRDefault="0033085A" w:rsidP="0033085A">
      <w:pPr>
        <w:pStyle w:val="PL"/>
      </w:pPr>
    </w:p>
    <w:p w14:paraId="061BC30E" w14:textId="77777777" w:rsidR="0033085A" w:rsidRPr="000E4E7F" w:rsidRDefault="0033085A" w:rsidP="0033085A">
      <w:pPr>
        <w:pStyle w:val="PL"/>
      </w:pPr>
      <w:r w:rsidRPr="000E4E7F">
        <w:t>NonContiguousUL-RA-WithinCC-List-r10 ::= SEQUENCE (SIZE (1..maxBands)) OF NonContiguousUL-RA-WithinCC-r10</w:t>
      </w:r>
    </w:p>
    <w:p w14:paraId="7216A43C" w14:textId="77777777" w:rsidR="0033085A" w:rsidRPr="000E4E7F" w:rsidRDefault="0033085A" w:rsidP="0033085A">
      <w:pPr>
        <w:pStyle w:val="PL"/>
      </w:pPr>
    </w:p>
    <w:p w14:paraId="69A77BD1" w14:textId="77777777" w:rsidR="0033085A" w:rsidRPr="000E4E7F" w:rsidRDefault="0033085A" w:rsidP="0033085A">
      <w:pPr>
        <w:pStyle w:val="PL"/>
      </w:pPr>
      <w:r w:rsidRPr="000E4E7F">
        <w:t>NonContiguousUL-RA-WithinCC-r10 ::=</w:t>
      </w:r>
      <w:r w:rsidRPr="000E4E7F">
        <w:tab/>
      </w:r>
      <w:r w:rsidRPr="000E4E7F">
        <w:tab/>
        <w:t>SEQUENCE {</w:t>
      </w:r>
    </w:p>
    <w:p w14:paraId="59460207" w14:textId="77777777" w:rsidR="0033085A" w:rsidRPr="000E4E7F" w:rsidRDefault="0033085A" w:rsidP="0033085A">
      <w:pPr>
        <w:pStyle w:val="PL"/>
      </w:pPr>
      <w:r w:rsidRPr="000E4E7F">
        <w:tab/>
        <w:t>nonContiguousUL-RA-WithinCC-Info-r10</w:t>
      </w:r>
      <w:r w:rsidRPr="000E4E7F">
        <w:tab/>
        <w:t>ENUMERATED {supported}</w:t>
      </w:r>
      <w:r w:rsidRPr="000E4E7F">
        <w:tab/>
      </w:r>
      <w:r w:rsidRPr="000E4E7F">
        <w:tab/>
      </w:r>
      <w:r w:rsidRPr="000E4E7F">
        <w:tab/>
      </w:r>
      <w:r w:rsidRPr="000E4E7F">
        <w:tab/>
      </w:r>
      <w:r w:rsidRPr="000E4E7F">
        <w:tab/>
        <w:t>OPTIONAL</w:t>
      </w:r>
    </w:p>
    <w:p w14:paraId="6DC89F1B" w14:textId="77777777" w:rsidR="0033085A" w:rsidRPr="000E4E7F" w:rsidRDefault="0033085A" w:rsidP="0033085A">
      <w:pPr>
        <w:pStyle w:val="PL"/>
      </w:pPr>
      <w:r w:rsidRPr="000E4E7F">
        <w:t>}</w:t>
      </w:r>
    </w:p>
    <w:p w14:paraId="448CC379" w14:textId="77777777" w:rsidR="0033085A" w:rsidRPr="000E4E7F" w:rsidRDefault="0033085A" w:rsidP="0033085A">
      <w:pPr>
        <w:pStyle w:val="PL"/>
      </w:pPr>
    </w:p>
    <w:p w14:paraId="6733CBC0" w14:textId="77777777" w:rsidR="0033085A" w:rsidRPr="000E4E7F" w:rsidRDefault="0033085A" w:rsidP="0033085A">
      <w:pPr>
        <w:pStyle w:val="PL"/>
      </w:pPr>
      <w:r w:rsidRPr="000E4E7F">
        <w:t>RF-Parameters ::=</w:t>
      </w:r>
      <w:r w:rsidRPr="000E4E7F">
        <w:tab/>
      </w:r>
      <w:r w:rsidRPr="000E4E7F">
        <w:tab/>
      </w:r>
      <w:r w:rsidRPr="000E4E7F">
        <w:tab/>
      </w:r>
      <w:r w:rsidRPr="000E4E7F">
        <w:tab/>
      </w:r>
      <w:r w:rsidRPr="000E4E7F">
        <w:tab/>
        <w:t>SEQUENCE {</w:t>
      </w:r>
    </w:p>
    <w:p w14:paraId="491C79F0" w14:textId="77777777" w:rsidR="0033085A" w:rsidRPr="000E4E7F" w:rsidRDefault="0033085A" w:rsidP="0033085A">
      <w:pPr>
        <w:pStyle w:val="PL"/>
      </w:pPr>
      <w:r w:rsidRPr="000E4E7F">
        <w:tab/>
        <w:t>supportedBandListEUTRA</w:t>
      </w:r>
      <w:r w:rsidRPr="000E4E7F">
        <w:tab/>
      </w:r>
      <w:r w:rsidRPr="000E4E7F">
        <w:tab/>
      </w:r>
      <w:r w:rsidRPr="000E4E7F">
        <w:tab/>
      </w:r>
      <w:r w:rsidRPr="000E4E7F">
        <w:tab/>
        <w:t>SupportedBandListEUTRA</w:t>
      </w:r>
    </w:p>
    <w:p w14:paraId="647EC952" w14:textId="77777777" w:rsidR="0033085A" w:rsidRPr="000E4E7F" w:rsidRDefault="0033085A" w:rsidP="0033085A">
      <w:pPr>
        <w:pStyle w:val="PL"/>
      </w:pPr>
      <w:r w:rsidRPr="000E4E7F">
        <w:t>}</w:t>
      </w:r>
    </w:p>
    <w:p w14:paraId="6EFE4686" w14:textId="77777777" w:rsidR="0033085A" w:rsidRPr="000E4E7F" w:rsidRDefault="0033085A" w:rsidP="0033085A">
      <w:pPr>
        <w:pStyle w:val="PL"/>
      </w:pPr>
    </w:p>
    <w:p w14:paraId="2BE46690" w14:textId="77777777" w:rsidR="0033085A" w:rsidRPr="000E4E7F" w:rsidRDefault="0033085A" w:rsidP="0033085A">
      <w:pPr>
        <w:pStyle w:val="PL"/>
      </w:pPr>
      <w:r w:rsidRPr="000E4E7F">
        <w:t>RF-Parameters-v9e0 ::=</w:t>
      </w:r>
      <w:r w:rsidRPr="000E4E7F">
        <w:tab/>
      </w:r>
      <w:r w:rsidRPr="000E4E7F">
        <w:tab/>
      </w:r>
      <w:r w:rsidRPr="000E4E7F">
        <w:tab/>
      </w:r>
      <w:r w:rsidRPr="000E4E7F">
        <w:tab/>
      </w:r>
      <w:r w:rsidRPr="000E4E7F">
        <w:tab/>
        <w:t>SEQUENCE {</w:t>
      </w:r>
    </w:p>
    <w:p w14:paraId="743F5ABB" w14:textId="77777777" w:rsidR="0033085A" w:rsidRPr="000E4E7F" w:rsidRDefault="0033085A" w:rsidP="0033085A">
      <w:pPr>
        <w:pStyle w:val="PL"/>
      </w:pPr>
      <w:r w:rsidRPr="000E4E7F">
        <w:tab/>
        <w:t>supportedBandListEUTRA-v9e0</w:t>
      </w:r>
      <w:r w:rsidRPr="000E4E7F">
        <w:tab/>
      </w:r>
      <w:r w:rsidRPr="000E4E7F">
        <w:tab/>
      </w:r>
      <w:r w:rsidRPr="000E4E7F">
        <w:tab/>
      </w:r>
      <w:r w:rsidRPr="000E4E7F">
        <w:tab/>
        <w:t>SupportedBandListEUTRA-v9e0</w:t>
      </w:r>
      <w:r w:rsidRPr="000E4E7F">
        <w:tab/>
      </w:r>
      <w:r w:rsidRPr="000E4E7F">
        <w:tab/>
      </w:r>
      <w:r w:rsidRPr="000E4E7F">
        <w:tab/>
      </w:r>
      <w:r w:rsidRPr="000E4E7F">
        <w:tab/>
        <w:t>OPTIONAL</w:t>
      </w:r>
    </w:p>
    <w:p w14:paraId="3D88AF85" w14:textId="77777777" w:rsidR="0033085A" w:rsidRPr="000E4E7F" w:rsidRDefault="0033085A" w:rsidP="0033085A">
      <w:pPr>
        <w:pStyle w:val="PL"/>
      </w:pPr>
      <w:r w:rsidRPr="000E4E7F">
        <w:t>}</w:t>
      </w:r>
    </w:p>
    <w:p w14:paraId="3FC25742" w14:textId="77777777" w:rsidR="0033085A" w:rsidRPr="000E4E7F" w:rsidRDefault="0033085A" w:rsidP="0033085A">
      <w:pPr>
        <w:pStyle w:val="PL"/>
      </w:pPr>
    </w:p>
    <w:p w14:paraId="1D9A65EE" w14:textId="77777777" w:rsidR="0033085A" w:rsidRPr="000E4E7F" w:rsidRDefault="0033085A" w:rsidP="0033085A">
      <w:pPr>
        <w:pStyle w:val="PL"/>
      </w:pPr>
      <w:r w:rsidRPr="000E4E7F">
        <w:t>RF-Parameters-v1020 ::=</w:t>
      </w:r>
      <w:r w:rsidRPr="000E4E7F">
        <w:tab/>
      </w:r>
      <w:r w:rsidRPr="000E4E7F">
        <w:tab/>
      </w:r>
      <w:r w:rsidRPr="000E4E7F">
        <w:tab/>
      </w:r>
      <w:r w:rsidRPr="000E4E7F">
        <w:tab/>
        <w:t>SEQUENCE {</w:t>
      </w:r>
    </w:p>
    <w:p w14:paraId="474524F7" w14:textId="77777777" w:rsidR="0033085A" w:rsidRPr="000E4E7F" w:rsidRDefault="0033085A" w:rsidP="0033085A">
      <w:pPr>
        <w:pStyle w:val="PL"/>
      </w:pPr>
      <w:r w:rsidRPr="000E4E7F">
        <w:tab/>
        <w:t>supportedBandCombination-r10</w:t>
      </w:r>
      <w:r w:rsidRPr="000E4E7F">
        <w:tab/>
      </w:r>
      <w:r w:rsidRPr="000E4E7F">
        <w:tab/>
      </w:r>
      <w:r w:rsidRPr="000E4E7F">
        <w:tab/>
        <w:t>SupportedBandCombination-r10</w:t>
      </w:r>
    </w:p>
    <w:p w14:paraId="42A7F8D6" w14:textId="77777777" w:rsidR="0033085A" w:rsidRPr="000E4E7F" w:rsidRDefault="0033085A" w:rsidP="0033085A">
      <w:pPr>
        <w:pStyle w:val="PL"/>
      </w:pPr>
      <w:r w:rsidRPr="000E4E7F">
        <w:t>}</w:t>
      </w:r>
    </w:p>
    <w:p w14:paraId="4102132B" w14:textId="77777777" w:rsidR="0033085A" w:rsidRPr="000E4E7F" w:rsidRDefault="0033085A" w:rsidP="0033085A">
      <w:pPr>
        <w:pStyle w:val="PL"/>
      </w:pPr>
    </w:p>
    <w:p w14:paraId="07A621E8" w14:textId="77777777" w:rsidR="0033085A" w:rsidRPr="000E4E7F" w:rsidRDefault="0033085A" w:rsidP="0033085A">
      <w:pPr>
        <w:pStyle w:val="PL"/>
      </w:pPr>
      <w:r w:rsidRPr="000E4E7F">
        <w:t>RF-Parameters-v1060 ::=</w:t>
      </w:r>
      <w:r w:rsidRPr="000E4E7F">
        <w:tab/>
      </w:r>
      <w:r w:rsidRPr="000E4E7F">
        <w:tab/>
      </w:r>
      <w:r w:rsidRPr="000E4E7F">
        <w:tab/>
      </w:r>
      <w:r w:rsidRPr="000E4E7F">
        <w:tab/>
        <w:t>SEQUENCE {</w:t>
      </w:r>
    </w:p>
    <w:p w14:paraId="0B6F6720" w14:textId="77777777" w:rsidR="0033085A" w:rsidRPr="000E4E7F" w:rsidRDefault="0033085A" w:rsidP="0033085A">
      <w:pPr>
        <w:pStyle w:val="PL"/>
      </w:pPr>
      <w:r w:rsidRPr="000E4E7F">
        <w:tab/>
        <w:t>supportedBandCombinationExt-r10</w:t>
      </w:r>
      <w:r w:rsidRPr="000E4E7F">
        <w:tab/>
      </w:r>
      <w:r w:rsidRPr="000E4E7F">
        <w:tab/>
      </w:r>
      <w:r w:rsidRPr="000E4E7F">
        <w:tab/>
        <w:t>SupportedBandCombinationExt-r10</w:t>
      </w:r>
    </w:p>
    <w:p w14:paraId="4BD3DFAF" w14:textId="77777777" w:rsidR="0033085A" w:rsidRPr="000E4E7F" w:rsidRDefault="0033085A" w:rsidP="0033085A">
      <w:pPr>
        <w:pStyle w:val="PL"/>
      </w:pPr>
      <w:r w:rsidRPr="000E4E7F">
        <w:t>}</w:t>
      </w:r>
    </w:p>
    <w:p w14:paraId="1A392B19" w14:textId="77777777" w:rsidR="0033085A" w:rsidRPr="000E4E7F" w:rsidRDefault="0033085A" w:rsidP="0033085A">
      <w:pPr>
        <w:pStyle w:val="PL"/>
      </w:pPr>
    </w:p>
    <w:p w14:paraId="1E370E7D" w14:textId="77777777" w:rsidR="0033085A" w:rsidRPr="000E4E7F" w:rsidRDefault="0033085A" w:rsidP="0033085A">
      <w:pPr>
        <w:pStyle w:val="PL"/>
      </w:pPr>
      <w:r w:rsidRPr="000E4E7F">
        <w:t>RF-Parameters-v1090 ::=</w:t>
      </w:r>
      <w:r w:rsidRPr="000E4E7F">
        <w:tab/>
      </w:r>
      <w:r w:rsidRPr="000E4E7F">
        <w:tab/>
      </w:r>
      <w:r w:rsidRPr="000E4E7F">
        <w:tab/>
      </w:r>
      <w:r w:rsidRPr="000E4E7F">
        <w:tab/>
      </w:r>
      <w:r w:rsidRPr="000E4E7F">
        <w:tab/>
        <w:t>SEQUENCE {</w:t>
      </w:r>
    </w:p>
    <w:p w14:paraId="413391EC" w14:textId="77777777" w:rsidR="0033085A" w:rsidRPr="000E4E7F" w:rsidRDefault="0033085A" w:rsidP="0033085A">
      <w:pPr>
        <w:pStyle w:val="PL"/>
      </w:pPr>
      <w:r w:rsidRPr="000E4E7F">
        <w:tab/>
        <w:t>supportedBandCombination-v1090</w:t>
      </w:r>
      <w:r w:rsidRPr="000E4E7F">
        <w:tab/>
      </w:r>
      <w:r w:rsidRPr="000E4E7F">
        <w:tab/>
      </w:r>
      <w:r w:rsidRPr="000E4E7F">
        <w:tab/>
        <w:t>SupportedBandCombination-v1090</w:t>
      </w:r>
      <w:r w:rsidRPr="000E4E7F">
        <w:tab/>
      </w:r>
      <w:r w:rsidRPr="000E4E7F">
        <w:tab/>
      </w:r>
      <w:r w:rsidRPr="000E4E7F">
        <w:tab/>
        <w:t>OPTIONAL</w:t>
      </w:r>
    </w:p>
    <w:p w14:paraId="7271F3A2" w14:textId="77777777" w:rsidR="0033085A" w:rsidRPr="000E4E7F" w:rsidRDefault="0033085A" w:rsidP="0033085A">
      <w:pPr>
        <w:pStyle w:val="PL"/>
      </w:pPr>
      <w:r w:rsidRPr="000E4E7F">
        <w:t>}</w:t>
      </w:r>
    </w:p>
    <w:p w14:paraId="189C7315" w14:textId="77777777" w:rsidR="0033085A" w:rsidRPr="000E4E7F" w:rsidRDefault="0033085A" w:rsidP="0033085A">
      <w:pPr>
        <w:pStyle w:val="PL"/>
      </w:pPr>
    </w:p>
    <w:p w14:paraId="44F7AF64" w14:textId="77777777" w:rsidR="0033085A" w:rsidRPr="000E4E7F" w:rsidRDefault="0033085A" w:rsidP="0033085A">
      <w:pPr>
        <w:pStyle w:val="PL"/>
      </w:pPr>
      <w:r w:rsidRPr="000E4E7F">
        <w:t>RF-Parameters-v10f0 ::=</w:t>
      </w:r>
      <w:r w:rsidRPr="000E4E7F">
        <w:tab/>
      </w:r>
      <w:r w:rsidRPr="000E4E7F">
        <w:tab/>
      </w:r>
      <w:r w:rsidRPr="000E4E7F">
        <w:tab/>
      </w:r>
      <w:r w:rsidRPr="000E4E7F">
        <w:tab/>
      </w:r>
      <w:r w:rsidRPr="000E4E7F">
        <w:tab/>
        <w:t>SEQUENCE {</w:t>
      </w:r>
    </w:p>
    <w:p w14:paraId="6D106318" w14:textId="77777777" w:rsidR="0033085A" w:rsidRPr="000E4E7F" w:rsidRDefault="0033085A" w:rsidP="0033085A">
      <w:pPr>
        <w:pStyle w:val="PL"/>
      </w:pPr>
      <w:r w:rsidRPr="000E4E7F">
        <w:tab/>
        <w:t>modifiedMPR-Behavior-r10</w:t>
      </w:r>
      <w:r w:rsidRPr="000E4E7F">
        <w:tab/>
      </w:r>
      <w:r w:rsidRPr="000E4E7F">
        <w:tab/>
      </w:r>
      <w:r w:rsidRPr="000E4E7F">
        <w:tab/>
      </w:r>
      <w:r w:rsidRPr="000E4E7F">
        <w:tab/>
      </w:r>
      <w:r w:rsidRPr="000E4E7F">
        <w:tab/>
        <w:t>BIT STRING (SIZE (32))</w:t>
      </w:r>
      <w:r w:rsidRPr="000E4E7F">
        <w:tab/>
      </w:r>
      <w:r w:rsidRPr="000E4E7F">
        <w:tab/>
      </w:r>
      <w:r w:rsidRPr="000E4E7F">
        <w:tab/>
      </w:r>
      <w:r w:rsidRPr="000E4E7F">
        <w:tab/>
        <w:t>OPTIONAL</w:t>
      </w:r>
    </w:p>
    <w:p w14:paraId="28B692C5" w14:textId="77777777" w:rsidR="0033085A" w:rsidRPr="000E4E7F" w:rsidRDefault="0033085A" w:rsidP="0033085A">
      <w:pPr>
        <w:pStyle w:val="PL"/>
      </w:pPr>
      <w:r w:rsidRPr="000E4E7F">
        <w:t>}</w:t>
      </w:r>
    </w:p>
    <w:p w14:paraId="7F295D90" w14:textId="77777777" w:rsidR="0033085A" w:rsidRPr="000E4E7F" w:rsidRDefault="0033085A" w:rsidP="0033085A">
      <w:pPr>
        <w:pStyle w:val="PL"/>
      </w:pPr>
    </w:p>
    <w:p w14:paraId="70F760E2" w14:textId="77777777" w:rsidR="0033085A" w:rsidRPr="000E4E7F" w:rsidRDefault="0033085A" w:rsidP="0033085A">
      <w:pPr>
        <w:pStyle w:val="PL"/>
      </w:pPr>
      <w:r w:rsidRPr="000E4E7F">
        <w:t>RF-Parameters-v10i0 ::=</w:t>
      </w:r>
      <w:r w:rsidRPr="000E4E7F">
        <w:tab/>
      </w:r>
      <w:r w:rsidRPr="000E4E7F">
        <w:tab/>
      </w:r>
      <w:r w:rsidRPr="000E4E7F">
        <w:tab/>
      </w:r>
      <w:r w:rsidRPr="000E4E7F">
        <w:tab/>
      </w:r>
      <w:r w:rsidRPr="000E4E7F">
        <w:tab/>
        <w:t>SEQUENCE {</w:t>
      </w:r>
    </w:p>
    <w:p w14:paraId="5D4CBCCE" w14:textId="77777777" w:rsidR="0033085A" w:rsidRPr="000E4E7F" w:rsidRDefault="0033085A" w:rsidP="0033085A">
      <w:pPr>
        <w:pStyle w:val="PL"/>
      </w:pPr>
      <w:r w:rsidRPr="000E4E7F">
        <w:tab/>
        <w:t>supportedBandCombination-v10i0</w:t>
      </w:r>
      <w:r w:rsidRPr="000E4E7F">
        <w:tab/>
      </w:r>
      <w:r w:rsidRPr="000E4E7F">
        <w:tab/>
      </w:r>
      <w:r w:rsidRPr="000E4E7F">
        <w:tab/>
        <w:t>SupportedBandCombination-v10i0</w:t>
      </w:r>
      <w:r w:rsidRPr="000E4E7F">
        <w:tab/>
      </w:r>
      <w:r w:rsidRPr="000E4E7F">
        <w:tab/>
      </w:r>
      <w:r w:rsidRPr="000E4E7F">
        <w:tab/>
        <w:t>OPTIONAL</w:t>
      </w:r>
    </w:p>
    <w:p w14:paraId="63F40AAB" w14:textId="77777777" w:rsidR="0033085A" w:rsidRPr="000E4E7F" w:rsidRDefault="0033085A" w:rsidP="0033085A">
      <w:pPr>
        <w:pStyle w:val="PL"/>
      </w:pPr>
      <w:r w:rsidRPr="000E4E7F">
        <w:t>}</w:t>
      </w:r>
    </w:p>
    <w:p w14:paraId="244A282D" w14:textId="77777777" w:rsidR="0033085A" w:rsidRPr="000E4E7F" w:rsidRDefault="0033085A" w:rsidP="0033085A">
      <w:pPr>
        <w:pStyle w:val="PL"/>
      </w:pPr>
    </w:p>
    <w:p w14:paraId="4BF408F5" w14:textId="77777777" w:rsidR="0033085A" w:rsidRPr="000E4E7F" w:rsidRDefault="0033085A" w:rsidP="0033085A">
      <w:pPr>
        <w:pStyle w:val="PL"/>
      </w:pPr>
      <w:r w:rsidRPr="000E4E7F">
        <w:t>RF-Parameters-v10j0 ::=</w:t>
      </w:r>
      <w:r w:rsidRPr="000E4E7F">
        <w:tab/>
      </w:r>
      <w:r w:rsidRPr="000E4E7F">
        <w:tab/>
      </w:r>
      <w:r w:rsidRPr="000E4E7F">
        <w:tab/>
      </w:r>
      <w:r w:rsidRPr="000E4E7F">
        <w:tab/>
      </w:r>
      <w:r w:rsidRPr="000E4E7F">
        <w:tab/>
        <w:t>SEQUENCE {</w:t>
      </w:r>
    </w:p>
    <w:p w14:paraId="6C088B33" w14:textId="77777777" w:rsidR="0033085A" w:rsidRPr="000E4E7F" w:rsidRDefault="0033085A" w:rsidP="0033085A">
      <w:pPr>
        <w:pStyle w:val="PL"/>
      </w:pPr>
      <w:r w:rsidRPr="000E4E7F">
        <w:tab/>
        <w:t>multiNS-Pmax-r10</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ED10875" w14:textId="77777777" w:rsidR="0033085A" w:rsidRPr="000E4E7F" w:rsidRDefault="0033085A" w:rsidP="0033085A">
      <w:pPr>
        <w:pStyle w:val="PL"/>
      </w:pPr>
      <w:r w:rsidRPr="000E4E7F">
        <w:t>}</w:t>
      </w:r>
    </w:p>
    <w:p w14:paraId="543E3DC1" w14:textId="77777777" w:rsidR="0033085A" w:rsidRPr="000E4E7F" w:rsidRDefault="0033085A" w:rsidP="0033085A">
      <w:pPr>
        <w:pStyle w:val="PL"/>
      </w:pPr>
    </w:p>
    <w:p w14:paraId="72D3F95D" w14:textId="77777777" w:rsidR="0033085A" w:rsidRPr="000E4E7F" w:rsidRDefault="0033085A" w:rsidP="0033085A">
      <w:pPr>
        <w:pStyle w:val="PL"/>
      </w:pPr>
      <w:r w:rsidRPr="000E4E7F">
        <w:t>RF-Parameters-v1130 ::=</w:t>
      </w:r>
      <w:r w:rsidRPr="000E4E7F">
        <w:tab/>
      </w:r>
      <w:r w:rsidRPr="000E4E7F">
        <w:tab/>
      </w:r>
      <w:r w:rsidRPr="000E4E7F">
        <w:tab/>
      </w:r>
      <w:r w:rsidRPr="000E4E7F">
        <w:tab/>
        <w:t>SEQUENCE {</w:t>
      </w:r>
    </w:p>
    <w:p w14:paraId="49126656" w14:textId="77777777" w:rsidR="0033085A" w:rsidRPr="000E4E7F" w:rsidRDefault="0033085A" w:rsidP="0033085A">
      <w:pPr>
        <w:pStyle w:val="PL"/>
      </w:pPr>
      <w:r w:rsidRPr="000E4E7F">
        <w:tab/>
        <w:t>supportedBandCombination-v1130</w:t>
      </w:r>
      <w:r w:rsidRPr="000E4E7F">
        <w:tab/>
      </w:r>
      <w:r w:rsidRPr="000E4E7F">
        <w:tab/>
      </w:r>
      <w:r w:rsidRPr="000E4E7F">
        <w:tab/>
        <w:t>SupportedBandCombination-v1130</w:t>
      </w:r>
      <w:r w:rsidRPr="000E4E7F">
        <w:tab/>
      </w:r>
      <w:r w:rsidRPr="000E4E7F">
        <w:tab/>
      </w:r>
      <w:r w:rsidRPr="000E4E7F">
        <w:tab/>
        <w:t>OPTIONAL</w:t>
      </w:r>
    </w:p>
    <w:p w14:paraId="61ECCD54" w14:textId="77777777" w:rsidR="0033085A" w:rsidRPr="000E4E7F" w:rsidRDefault="0033085A" w:rsidP="0033085A">
      <w:pPr>
        <w:pStyle w:val="PL"/>
      </w:pPr>
      <w:r w:rsidRPr="000E4E7F">
        <w:t>}</w:t>
      </w:r>
    </w:p>
    <w:p w14:paraId="548DF26C" w14:textId="77777777" w:rsidR="0033085A" w:rsidRPr="000E4E7F" w:rsidRDefault="0033085A" w:rsidP="0033085A">
      <w:pPr>
        <w:pStyle w:val="PL"/>
      </w:pPr>
    </w:p>
    <w:p w14:paraId="6499EA15" w14:textId="77777777" w:rsidR="0033085A" w:rsidRPr="000E4E7F" w:rsidRDefault="0033085A" w:rsidP="0033085A">
      <w:pPr>
        <w:pStyle w:val="PL"/>
      </w:pPr>
      <w:r w:rsidRPr="000E4E7F">
        <w:t>RF-Parameters-v1180 ::=</w:t>
      </w:r>
      <w:r w:rsidRPr="000E4E7F">
        <w:tab/>
      </w:r>
      <w:r w:rsidRPr="000E4E7F">
        <w:tab/>
      </w:r>
      <w:r w:rsidRPr="000E4E7F">
        <w:tab/>
      </w:r>
      <w:r w:rsidRPr="000E4E7F">
        <w:tab/>
        <w:t>SEQUENCE {</w:t>
      </w:r>
    </w:p>
    <w:p w14:paraId="7FB60117" w14:textId="77777777" w:rsidR="0033085A" w:rsidRPr="000E4E7F" w:rsidRDefault="0033085A" w:rsidP="0033085A">
      <w:pPr>
        <w:pStyle w:val="PL"/>
      </w:pPr>
      <w:r w:rsidRPr="000E4E7F">
        <w:tab/>
        <w:t>freqBandRetrieval-r11</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454CAEB" w14:textId="77777777" w:rsidR="0033085A" w:rsidRPr="000E4E7F" w:rsidRDefault="0033085A" w:rsidP="0033085A">
      <w:pPr>
        <w:pStyle w:val="PL"/>
      </w:pPr>
      <w:r w:rsidRPr="000E4E7F">
        <w:tab/>
        <w:t>requestedBands-r11</w:t>
      </w:r>
      <w:r w:rsidRPr="000E4E7F">
        <w:tab/>
      </w:r>
      <w:r w:rsidRPr="000E4E7F">
        <w:tab/>
      </w:r>
      <w:r w:rsidRPr="000E4E7F">
        <w:tab/>
      </w:r>
      <w:r w:rsidRPr="000E4E7F">
        <w:tab/>
      </w:r>
      <w:r w:rsidRPr="000E4E7F">
        <w:tab/>
      </w:r>
      <w:r w:rsidRPr="000E4E7F">
        <w:tab/>
        <w:t>SEQUENCE (SIZE (1.. maxBands)) OF FreqBandIndicator-r11</w:t>
      </w:r>
      <w:r w:rsidRPr="000E4E7F">
        <w:tab/>
      </w:r>
      <w:r w:rsidRPr="000E4E7F">
        <w:tab/>
      </w:r>
      <w:r w:rsidRPr="000E4E7F">
        <w:tab/>
      </w:r>
      <w:r w:rsidRPr="000E4E7F">
        <w:tab/>
      </w:r>
      <w:r w:rsidRPr="000E4E7F">
        <w:tab/>
      </w:r>
      <w:r w:rsidRPr="000E4E7F">
        <w:tab/>
        <w:t>OPTIONAL,</w:t>
      </w:r>
    </w:p>
    <w:p w14:paraId="43F93AB7" w14:textId="77777777" w:rsidR="0033085A" w:rsidRPr="000E4E7F" w:rsidRDefault="0033085A" w:rsidP="0033085A">
      <w:pPr>
        <w:pStyle w:val="PL"/>
      </w:pPr>
      <w:r w:rsidRPr="000E4E7F">
        <w:tab/>
        <w:t>supportedBandCombinationAdd-r11</w:t>
      </w:r>
      <w:r w:rsidRPr="000E4E7F">
        <w:tab/>
      </w:r>
      <w:r w:rsidRPr="000E4E7F">
        <w:tab/>
      </w:r>
      <w:r w:rsidRPr="000E4E7F">
        <w:tab/>
        <w:t>SupportedBandCombinationAdd-r11</w:t>
      </w:r>
      <w:r w:rsidRPr="000E4E7F">
        <w:tab/>
      </w:r>
      <w:r w:rsidRPr="000E4E7F">
        <w:tab/>
        <w:t>OPTIONAL</w:t>
      </w:r>
    </w:p>
    <w:p w14:paraId="4B4E51CD" w14:textId="77777777" w:rsidR="0033085A" w:rsidRPr="000E4E7F" w:rsidRDefault="0033085A" w:rsidP="0033085A">
      <w:pPr>
        <w:pStyle w:val="PL"/>
        <w:rPr>
          <w:rFonts w:eastAsia="SimSun"/>
        </w:rPr>
      </w:pPr>
      <w:r w:rsidRPr="000E4E7F">
        <w:t>}</w:t>
      </w:r>
    </w:p>
    <w:p w14:paraId="16A4FEB7" w14:textId="77777777" w:rsidR="0033085A" w:rsidRPr="000E4E7F" w:rsidRDefault="0033085A" w:rsidP="0033085A">
      <w:pPr>
        <w:pStyle w:val="PL"/>
      </w:pPr>
    </w:p>
    <w:p w14:paraId="52CC72C5" w14:textId="77777777" w:rsidR="0033085A" w:rsidRPr="000E4E7F" w:rsidRDefault="0033085A" w:rsidP="0033085A">
      <w:pPr>
        <w:pStyle w:val="PL"/>
      </w:pPr>
      <w:r w:rsidRPr="000E4E7F">
        <w:t>RF-Parameters-v11d0 ::=</w:t>
      </w:r>
      <w:r w:rsidRPr="000E4E7F">
        <w:tab/>
      </w:r>
      <w:r w:rsidRPr="000E4E7F">
        <w:tab/>
      </w:r>
      <w:r w:rsidRPr="000E4E7F">
        <w:tab/>
      </w:r>
      <w:r w:rsidRPr="000E4E7F">
        <w:tab/>
      </w:r>
      <w:r w:rsidRPr="000E4E7F">
        <w:tab/>
        <w:t>SEQUENCE {</w:t>
      </w:r>
    </w:p>
    <w:p w14:paraId="085BC391" w14:textId="77777777" w:rsidR="0033085A" w:rsidRPr="000E4E7F" w:rsidRDefault="0033085A" w:rsidP="0033085A">
      <w:pPr>
        <w:pStyle w:val="PL"/>
      </w:pPr>
      <w:r w:rsidRPr="000E4E7F">
        <w:tab/>
        <w:t>supportedBandCombinationAdd-v11d0</w:t>
      </w:r>
      <w:r w:rsidRPr="000E4E7F">
        <w:tab/>
      </w:r>
      <w:r w:rsidRPr="000E4E7F">
        <w:tab/>
        <w:t>SupportedBandCombinationAdd-v11d0</w:t>
      </w:r>
      <w:r w:rsidRPr="000E4E7F">
        <w:tab/>
      </w:r>
      <w:r w:rsidRPr="000E4E7F">
        <w:tab/>
        <w:t>OPTIONAL</w:t>
      </w:r>
    </w:p>
    <w:p w14:paraId="436A368A" w14:textId="77777777" w:rsidR="0033085A" w:rsidRPr="000E4E7F" w:rsidRDefault="0033085A" w:rsidP="0033085A">
      <w:pPr>
        <w:pStyle w:val="PL"/>
      </w:pPr>
      <w:r w:rsidRPr="000E4E7F">
        <w:t>}</w:t>
      </w:r>
    </w:p>
    <w:p w14:paraId="5CBB340F" w14:textId="77777777" w:rsidR="0033085A" w:rsidRPr="000E4E7F" w:rsidRDefault="0033085A" w:rsidP="0033085A">
      <w:pPr>
        <w:pStyle w:val="PL"/>
        <w:rPr>
          <w:rFonts w:eastAsia="SimSun"/>
        </w:rPr>
      </w:pPr>
    </w:p>
    <w:p w14:paraId="14C8FAD2" w14:textId="77777777" w:rsidR="0033085A" w:rsidRPr="000E4E7F" w:rsidRDefault="0033085A" w:rsidP="0033085A">
      <w:pPr>
        <w:pStyle w:val="PL"/>
        <w:rPr>
          <w:rFonts w:eastAsia="SimSun"/>
        </w:rPr>
      </w:pPr>
      <w:r w:rsidRPr="000E4E7F">
        <w:t>RF-Parameters-v1250 ::=</w:t>
      </w:r>
      <w:r w:rsidRPr="000E4E7F">
        <w:tab/>
      </w:r>
      <w:r w:rsidRPr="000E4E7F">
        <w:tab/>
      </w:r>
      <w:r w:rsidRPr="000E4E7F">
        <w:tab/>
      </w:r>
      <w:r w:rsidRPr="000E4E7F">
        <w:tab/>
        <w:t>SEQUENCE {</w:t>
      </w:r>
    </w:p>
    <w:p w14:paraId="7D4AF5D2" w14:textId="77777777" w:rsidR="0033085A" w:rsidRPr="000E4E7F" w:rsidRDefault="0033085A" w:rsidP="0033085A">
      <w:pPr>
        <w:pStyle w:val="PL"/>
        <w:tabs>
          <w:tab w:val="clear" w:pos="4608"/>
          <w:tab w:val="left" w:pos="4276"/>
        </w:tabs>
      </w:pPr>
      <w:r w:rsidRPr="000E4E7F">
        <w:tab/>
        <w:t>supportedBandListEUTRA-v1250</w:t>
      </w:r>
      <w:r w:rsidRPr="000E4E7F">
        <w:tab/>
      </w:r>
      <w:r w:rsidRPr="000E4E7F">
        <w:tab/>
      </w:r>
      <w:r w:rsidRPr="000E4E7F">
        <w:tab/>
      </w:r>
      <w:r w:rsidRPr="000E4E7F">
        <w:tab/>
        <w:t>SupportedBandListEUTRA-v1250</w:t>
      </w:r>
      <w:r w:rsidRPr="000E4E7F">
        <w:tab/>
      </w:r>
      <w:r w:rsidRPr="000E4E7F">
        <w:tab/>
      </w:r>
      <w:r w:rsidRPr="000E4E7F">
        <w:tab/>
        <w:t>OPTIONAL,</w:t>
      </w:r>
    </w:p>
    <w:p w14:paraId="3FC56795" w14:textId="77777777" w:rsidR="0033085A" w:rsidRPr="000E4E7F" w:rsidRDefault="0033085A" w:rsidP="0033085A">
      <w:pPr>
        <w:pStyle w:val="PL"/>
      </w:pPr>
      <w:r w:rsidRPr="000E4E7F">
        <w:tab/>
        <w:t>supportedBandCombination-v1250</w:t>
      </w:r>
      <w:r w:rsidRPr="000E4E7F">
        <w:tab/>
      </w:r>
      <w:r w:rsidRPr="000E4E7F">
        <w:tab/>
      </w:r>
      <w:r w:rsidRPr="000E4E7F">
        <w:tab/>
        <w:t>SupportedBandCombination-v1250</w:t>
      </w:r>
      <w:r w:rsidRPr="000E4E7F">
        <w:tab/>
      </w:r>
      <w:r w:rsidRPr="000E4E7F">
        <w:tab/>
      </w:r>
      <w:r w:rsidRPr="000E4E7F">
        <w:tab/>
        <w:t>OPTIONAL,</w:t>
      </w:r>
    </w:p>
    <w:p w14:paraId="1323A75B" w14:textId="77777777" w:rsidR="0033085A" w:rsidRPr="000E4E7F" w:rsidRDefault="0033085A" w:rsidP="0033085A">
      <w:pPr>
        <w:pStyle w:val="PL"/>
        <w:rPr>
          <w:rFonts w:eastAsia="SimSun"/>
        </w:rPr>
      </w:pPr>
      <w:r w:rsidRPr="000E4E7F">
        <w:tab/>
        <w:t>supportedBandCombinationAdd-v1250</w:t>
      </w:r>
      <w:r w:rsidRPr="000E4E7F">
        <w:tab/>
      </w:r>
      <w:r w:rsidRPr="000E4E7F">
        <w:tab/>
        <w:t>SupportedBandCombinationAdd-v1250</w:t>
      </w:r>
      <w:r w:rsidRPr="000E4E7F">
        <w:tab/>
      </w:r>
      <w:r w:rsidRPr="000E4E7F">
        <w:tab/>
        <w:t>OPTIONAL,</w:t>
      </w:r>
    </w:p>
    <w:p w14:paraId="59D81AEF" w14:textId="77777777" w:rsidR="0033085A" w:rsidRPr="000E4E7F" w:rsidRDefault="0033085A" w:rsidP="0033085A">
      <w:pPr>
        <w:pStyle w:val="PL"/>
      </w:pPr>
      <w:r w:rsidRPr="000E4E7F">
        <w:tab/>
        <w:t>freqBandPriorityAdjustment-r12</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528E2A99" w14:textId="77777777" w:rsidR="0033085A" w:rsidRPr="000E4E7F" w:rsidRDefault="0033085A" w:rsidP="0033085A">
      <w:pPr>
        <w:pStyle w:val="PL"/>
      </w:pPr>
      <w:r w:rsidRPr="000E4E7F">
        <w:t>}</w:t>
      </w:r>
    </w:p>
    <w:p w14:paraId="33051F60" w14:textId="77777777" w:rsidR="0033085A" w:rsidRPr="000E4E7F" w:rsidRDefault="0033085A" w:rsidP="0033085A">
      <w:pPr>
        <w:pStyle w:val="PL"/>
      </w:pPr>
    </w:p>
    <w:p w14:paraId="66918003" w14:textId="77777777" w:rsidR="0033085A" w:rsidRPr="000E4E7F" w:rsidRDefault="0033085A" w:rsidP="0033085A">
      <w:pPr>
        <w:pStyle w:val="PL"/>
      </w:pPr>
      <w:r w:rsidRPr="000E4E7F">
        <w:t>RF-Parameters-v1270 ::=</w:t>
      </w:r>
      <w:r w:rsidRPr="000E4E7F">
        <w:tab/>
      </w:r>
      <w:r w:rsidRPr="000E4E7F">
        <w:tab/>
      </w:r>
      <w:r w:rsidRPr="000E4E7F">
        <w:tab/>
      </w:r>
      <w:r w:rsidRPr="000E4E7F">
        <w:tab/>
        <w:t>SEQUENCE {</w:t>
      </w:r>
    </w:p>
    <w:p w14:paraId="76E8E0A2" w14:textId="77777777" w:rsidR="0033085A" w:rsidRPr="000E4E7F" w:rsidRDefault="0033085A" w:rsidP="0033085A">
      <w:pPr>
        <w:pStyle w:val="PL"/>
      </w:pPr>
      <w:r w:rsidRPr="000E4E7F">
        <w:tab/>
        <w:t>supportedBandCombination-v1270</w:t>
      </w:r>
      <w:r w:rsidRPr="000E4E7F">
        <w:tab/>
      </w:r>
      <w:r w:rsidRPr="000E4E7F">
        <w:tab/>
      </w:r>
      <w:r w:rsidRPr="000E4E7F">
        <w:tab/>
        <w:t>SupportedBandCombination-v1270</w:t>
      </w:r>
      <w:r w:rsidRPr="000E4E7F">
        <w:tab/>
      </w:r>
      <w:r w:rsidRPr="000E4E7F">
        <w:tab/>
      </w:r>
      <w:r w:rsidRPr="000E4E7F">
        <w:tab/>
        <w:t>OPTIONAL,</w:t>
      </w:r>
    </w:p>
    <w:p w14:paraId="5EFE961E" w14:textId="77777777" w:rsidR="0033085A" w:rsidRPr="000E4E7F" w:rsidRDefault="0033085A" w:rsidP="0033085A">
      <w:pPr>
        <w:pStyle w:val="PL"/>
      </w:pPr>
      <w:r w:rsidRPr="000E4E7F">
        <w:tab/>
        <w:t>supportedBandCombinationAdd-v1270</w:t>
      </w:r>
      <w:r w:rsidRPr="000E4E7F">
        <w:tab/>
      </w:r>
      <w:r w:rsidRPr="000E4E7F">
        <w:tab/>
        <w:t>SupportedBandCombinationAdd-v1270</w:t>
      </w:r>
      <w:r w:rsidRPr="000E4E7F">
        <w:tab/>
      </w:r>
      <w:r w:rsidRPr="000E4E7F">
        <w:tab/>
        <w:t>OPTIONAL</w:t>
      </w:r>
    </w:p>
    <w:p w14:paraId="67D1F30F" w14:textId="77777777" w:rsidR="0033085A" w:rsidRPr="000E4E7F" w:rsidRDefault="0033085A" w:rsidP="0033085A">
      <w:pPr>
        <w:pStyle w:val="PL"/>
      </w:pPr>
      <w:r w:rsidRPr="000E4E7F">
        <w:t>}</w:t>
      </w:r>
    </w:p>
    <w:p w14:paraId="7C667172" w14:textId="77777777" w:rsidR="0033085A" w:rsidRPr="000E4E7F" w:rsidRDefault="0033085A" w:rsidP="0033085A">
      <w:pPr>
        <w:pStyle w:val="PL"/>
      </w:pPr>
    </w:p>
    <w:p w14:paraId="011B0AF1" w14:textId="77777777" w:rsidR="0033085A" w:rsidRPr="000E4E7F" w:rsidRDefault="0033085A" w:rsidP="0033085A">
      <w:pPr>
        <w:pStyle w:val="PL"/>
      </w:pPr>
      <w:r w:rsidRPr="000E4E7F">
        <w:t>RF-Parameters-v1310 ::=</w:t>
      </w:r>
      <w:r w:rsidRPr="000E4E7F">
        <w:tab/>
      </w:r>
      <w:r w:rsidRPr="000E4E7F">
        <w:tab/>
      </w:r>
      <w:r w:rsidRPr="000E4E7F">
        <w:tab/>
      </w:r>
      <w:r w:rsidRPr="000E4E7F">
        <w:tab/>
        <w:t>SEQUENCE {</w:t>
      </w:r>
    </w:p>
    <w:p w14:paraId="057F8204" w14:textId="77777777" w:rsidR="0033085A" w:rsidRPr="000E4E7F" w:rsidRDefault="0033085A" w:rsidP="0033085A">
      <w:pPr>
        <w:pStyle w:val="PL"/>
      </w:pPr>
      <w:r w:rsidRPr="000E4E7F">
        <w:tab/>
        <w:t>eNB-RequestedParameters-r13</w:t>
      </w:r>
      <w:r w:rsidRPr="000E4E7F">
        <w:tab/>
      </w:r>
      <w:r w:rsidRPr="000E4E7F">
        <w:tab/>
      </w:r>
      <w:r w:rsidRPr="000E4E7F">
        <w:tab/>
        <w:t>SEQUENCE {</w:t>
      </w:r>
    </w:p>
    <w:p w14:paraId="07AB8B5B" w14:textId="77777777" w:rsidR="0033085A" w:rsidRPr="000E4E7F" w:rsidRDefault="0033085A" w:rsidP="0033085A">
      <w:pPr>
        <w:pStyle w:val="PL"/>
      </w:pPr>
      <w:r w:rsidRPr="000E4E7F">
        <w:tab/>
      </w:r>
      <w:r w:rsidRPr="000E4E7F">
        <w:tab/>
        <w:t>reducedIntNonContCombRequested-r13</w:t>
      </w:r>
      <w:r w:rsidRPr="000E4E7F">
        <w:tab/>
        <w:t>ENUMERATED {true}</w:t>
      </w:r>
      <w:r w:rsidRPr="000E4E7F">
        <w:tab/>
      </w:r>
      <w:r w:rsidRPr="000E4E7F">
        <w:tab/>
      </w:r>
      <w:r w:rsidRPr="000E4E7F">
        <w:tab/>
      </w:r>
      <w:r w:rsidRPr="000E4E7F">
        <w:tab/>
      </w:r>
      <w:r w:rsidRPr="000E4E7F">
        <w:tab/>
      </w:r>
      <w:r w:rsidRPr="000E4E7F">
        <w:tab/>
        <w:t>OPTIONAL,</w:t>
      </w:r>
    </w:p>
    <w:p w14:paraId="5B0DCDFF" w14:textId="77777777" w:rsidR="0033085A" w:rsidRPr="000E4E7F" w:rsidRDefault="0033085A" w:rsidP="0033085A">
      <w:pPr>
        <w:pStyle w:val="PL"/>
      </w:pPr>
      <w:r w:rsidRPr="000E4E7F">
        <w:tab/>
      </w:r>
      <w:r w:rsidRPr="000E4E7F">
        <w:tab/>
        <w:t>requestedCCsDL-r13</w:t>
      </w:r>
      <w:r w:rsidRPr="000E4E7F">
        <w:tab/>
      </w:r>
      <w:r w:rsidRPr="000E4E7F">
        <w:tab/>
      </w:r>
      <w:r w:rsidRPr="000E4E7F">
        <w:tab/>
      </w:r>
      <w:r w:rsidRPr="000E4E7F">
        <w:tab/>
      </w:r>
      <w:r w:rsidRPr="000E4E7F">
        <w:tab/>
        <w:t>INTEGER (2..32)</w:t>
      </w:r>
      <w:r w:rsidRPr="000E4E7F">
        <w:tab/>
      </w:r>
      <w:r w:rsidRPr="000E4E7F">
        <w:tab/>
      </w:r>
      <w:r w:rsidRPr="000E4E7F">
        <w:tab/>
      </w:r>
      <w:r w:rsidRPr="000E4E7F">
        <w:tab/>
      </w:r>
      <w:r w:rsidRPr="000E4E7F">
        <w:tab/>
      </w:r>
      <w:r w:rsidRPr="000E4E7F">
        <w:tab/>
      </w:r>
      <w:r w:rsidRPr="000E4E7F">
        <w:tab/>
        <w:t>OPTIONAL,</w:t>
      </w:r>
    </w:p>
    <w:p w14:paraId="3BA4A974" w14:textId="77777777" w:rsidR="0033085A" w:rsidRPr="000E4E7F" w:rsidRDefault="0033085A" w:rsidP="0033085A">
      <w:pPr>
        <w:pStyle w:val="PL"/>
      </w:pPr>
      <w:r w:rsidRPr="000E4E7F">
        <w:tab/>
      </w:r>
      <w:r w:rsidRPr="000E4E7F">
        <w:tab/>
        <w:t>requestedCCsUL-r13</w:t>
      </w:r>
      <w:r w:rsidRPr="000E4E7F">
        <w:tab/>
      </w:r>
      <w:r w:rsidRPr="000E4E7F">
        <w:tab/>
      </w:r>
      <w:r w:rsidRPr="000E4E7F">
        <w:tab/>
      </w:r>
      <w:r w:rsidRPr="000E4E7F">
        <w:tab/>
      </w:r>
      <w:r w:rsidRPr="000E4E7F">
        <w:tab/>
        <w:t>INTEGER (2..32)</w:t>
      </w:r>
      <w:r w:rsidRPr="000E4E7F">
        <w:tab/>
      </w:r>
      <w:r w:rsidRPr="000E4E7F">
        <w:tab/>
      </w:r>
      <w:r w:rsidRPr="000E4E7F">
        <w:tab/>
      </w:r>
      <w:r w:rsidRPr="000E4E7F">
        <w:tab/>
      </w:r>
      <w:r w:rsidRPr="000E4E7F">
        <w:tab/>
      </w:r>
      <w:r w:rsidRPr="000E4E7F">
        <w:tab/>
      </w:r>
      <w:r w:rsidRPr="000E4E7F">
        <w:tab/>
        <w:t>OPTIONAL,</w:t>
      </w:r>
    </w:p>
    <w:p w14:paraId="37058FD2" w14:textId="77777777" w:rsidR="0033085A" w:rsidRPr="000E4E7F" w:rsidRDefault="0033085A" w:rsidP="0033085A">
      <w:pPr>
        <w:pStyle w:val="PL"/>
      </w:pPr>
      <w:r w:rsidRPr="000E4E7F">
        <w:tab/>
      </w:r>
      <w:r w:rsidRPr="000E4E7F">
        <w:tab/>
        <w:t>skipFallbackCombRequested-r13</w:t>
      </w:r>
      <w:r w:rsidRPr="000E4E7F">
        <w:tab/>
      </w:r>
      <w:r w:rsidRPr="000E4E7F">
        <w:tab/>
        <w:t>ENUMERATED {true}</w:t>
      </w:r>
      <w:r w:rsidRPr="000E4E7F">
        <w:tab/>
      </w:r>
      <w:r w:rsidRPr="000E4E7F">
        <w:tab/>
      </w:r>
      <w:r w:rsidRPr="000E4E7F">
        <w:tab/>
      </w:r>
      <w:r w:rsidRPr="000E4E7F">
        <w:tab/>
      </w:r>
      <w:r w:rsidRPr="000E4E7F">
        <w:tab/>
      </w:r>
      <w:r w:rsidRPr="000E4E7F">
        <w:tab/>
        <w:t>OPTIONAL</w:t>
      </w:r>
    </w:p>
    <w:p w14:paraId="6B6B4C78" w14:textId="77777777" w:rsidR="0033085A" w:rsidRPr="000E4E7F" w:rsidRDefault="0033085A" w:rsidP="0033085A">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0E6187FD" w14:textId="77777777" w:rsidR="0033085A" w:rsidRPr="000E4E7F" w:rsidRDefault="0033085A" w:rsidP="0033085A">
      <w:pPr>
        <w:pStyle w:val="PL"/>
      </w:pPr>
      <w:r w:rsidRPr="000E4E7F">
        <w:tab/>
        <w:t>maximumCCsRetrieval-r13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4EAABA12" w14:textId="77777777" w:rsidR="0033085A" w:rsidRPr="000E4E7F" w:rsidRDefault="0033085A" w:rsidP="0033085A">
      <w:pPr>
        <w:pStyle w:val="PL"/>
      </w:pPr>
      <w:r w:rsidRPr="000E4E7F">
        <w:tab/>
        <w:t>skipFallbackCombinations-r13</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6B1111F" w14:textId="77777777" w:rsidR="0033085A" w:rsidRPr="000E4E7F" w:rsidRDefault="0033085A" w:rsidP="0033085A">
      <w:pPr>
        <w:pStyle w:val="PL"/>
      </w:pPr>
      <w:r w:rsidRPr="000E4E7F">
        <w:tab/>
        <w:t>reducedIntNonContComb-r13</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51EA77CD" w14:textId="77777777" w:rsidR="0033085A" w:rsidRPr="000E4E7F" w:rsidRDefault="0033085A" w:rsidP="0033085A">
      <w:pPr>
        <w:pStyle w:val="PL"/>
        <w:tabs>
          <w:tab w:val="clear" w:pos="4608"/>
          <w:tab w:val="left" w:pos="4276"/>
        </w:tabs>
      </w:pPr>
      <w:r w:rsidRPr="000E4E7F">
        <w:tab/>
        <w:t>supportedBandListEUTRA-v1310</w:t>
      </w:r>
      <w:r w:rsidRPr="000E4E7F">
        <w:tab/>
      </w:r>
      <w:r w:rsidRPr="000E4E7F">
        <w:tab/>
      </w:r>
      <w:r w:rsidRPr="000E4E7F">
        <w:tab/>
        <w:t>SupportedBandListEUTRA-v1310</w:t>
      </w:r>
      <w:r w:rsidRPr="000E4E7F">
        <w:tab/>
      </w:r>
      <w:r w:rsidRPr="000E4E7F">
        <w:tab/>
      </w:r>
      <w:r w:rsidRPr="000E4E7F">
        <w:tab/>
        <w:t>OPTIONAL,</w:t>
      </w:r>
    </w:p>
    <w:p w14:paraId="2B02CD63" w14:textId="77777777" w:rsidR="0033085A" w:rsidRPr="000E4E7F" w:rsidRDefault="0033085A" w:rsidP="0033085A">
      <w:pPr>
        <w:pStyle w:val="PL"/>
      </w:pPr>
      <w:r w:rsidRPr="000E4E7F">
        <w:tab/>
        <w:t>supportedBandCombinationReduced-r13</w:t>
      </w:r>
      <w:r w:rsidRPr="000E4E7F">
        <w:tab/>
      </w:r>
      <w:r w:rsidRPr="000E4E7F">
        <w:tab/>
        <w:t>SupportedBandCombinationReduced-r13</w:t>
      </w:r>
      <w:r w:rsidRPr="000E4E7F">
        <w:tab/>
      </w:r>
      <w:r w:rsidRPr="000E4E7F">
        <w:tab/>
        <w:t>OPTIONAL</w:t>
      </w:r>
    </w:p>
    <w:p w14:paraId="258E279B" w14:textId="77777777" w:rsidR="0033085A" w:rsidRPr="000E4E7F" w:rsidRDefault="0033085A" w:rsidP="0033085A">
      <w:pPr>
        <w:pStyle w:val="PL"/>
      </w:pPr>
      <w:r w:rsidRPr="000E4E7F">
        <w:t>}</w:t>
      </w:r>
    </w:p>
    <w:p w14:paraId="59923A93" w14:textId="77777777" w:rsidR="0033085A" w:rsidRPr="000E4E7F" w:rsidRDefault="0033085A" w:rsidP="0033085A">
      <w:pPr>
        <w:pStyle w:val="PL"/>
      </w:pPr>
    </w:p>
    <w:p w14:paraId="59DE0E5D" w14:textId="77777777" w:rsidR="0033085A" w:rsidRPr="000E4E7F" w:rsidRDefault="0033085A" w:rsidP="0033085A">
      <w:pPr>
        <w:pStyle w:val="PL"/>
      </w:pPr>
      <w:r w:rsidRPr="000E4E7F">
        <w:lastRenderedPageBreak/>
        <w:t>RF-Parameters-v1320 ::=</w:t>
      </w:r>
      <w:r w:rsidRPr="000E4E7F">
        <w:tab/>
      </w:r>
      <w:r w:rsidRPr="000E4E7F">
        <w:tab/>
      </w:r>
      <w:r w:rsidRPr="000E4E7F">
        <w:tab/>
      </w:r>
      <w:r w:rsidRPr="000E4E7F">
        <w:tab/>
        <w:t>SEQUENCE {</w:t>
      </w:r>
    </w:p>
    <w:p w14:paraId="36D9F461" w14:textId="77777777" w:rsidR="0033085A" w:rsidRPr="000E4E7F" w:rsidRDefault="0033085A" w:rsidP="0033085A">
      <w:pPr>
        <w:pStyle w:val="PL"/>
        <w:tabs>
          <w:tab w:val="clear" w:pos="4608"/>
          <w:tab w:val="left" w:pos="4276"/>
        </w:tabs>
      </w:pPr>
      <w:r w:rsidRPr="000E4E7F">
        <w:tab/>
        <w:t>supportedBandListEUTRA-v1320</w:t>
      </w:r>
      <w:r w:rsidRPr="000E4E7F">
        <w:tab/>
      </w:r>
      <w:r w:rsidRPr="000E4E7F">
        <w:tab/>
      </w:r>
      <w:r w:rsidRPr="000E4E7F">
        <w:tab/>
        <w:t>SupportedBandListEUTRA-v1320</w:t>
      </w:r>
      <w:r w:rsidRPr="000E4E7F">
        <w:tab/>
      </w:r>
      <w:r w:rsidRPr="000E4E7F">
        <w:tab/>
      </w:r>
      <w:r w:rsidRPr="000E4E7F">
        <w:tab/>
        <w:t>OPTIONAL,</w:t>
      </w:r>
    </w:p>
    <w:p w14:paraId="62810AF9" w14:textId="77777777" w:rsidR="0033085A" w:rsidRPr="000E4E7F" w:rsidRDefault="0033085A" w:rsidP="0033085A">
      <w:pPr>
        <w:pStyle w:val="PL"/>
      </w:pPr>
      <w:r w:rsidRPr="000E4E7F">
        <w:tab/>
        <w:t>supportedBandCombination-v1320</w:t>
      </w:r>
      <w:r w:rsidRPr="000E4E7F">
        <w:tab/>
      </w:r>
      <w:r w:rsidRPr="000E4E7F">
        <w:tab/>
      </w:r>
      <w:r w:rsidRPr="000E4E7F">
        <w:tab/>
        <w:t>SupportedBandCombination-v1320</w:t>
      </w:r>
      <w:r w:rsidRPr="000E4E7F">
        <w:tab/>
      </w:r>
      <w:r w:rsidRPr="000E4E7F">
        <w:tab/>
      </w:r>
      <w:r w:rsidRPr="000E4E7F">
        <w:tab/>
        <w:t>OPTIONAL,</w:t>
      </w:r>
    </w:p>
    <w:p w14:paraId="0B8ED537" w14:textId="77777777" w:rsidR="0033085A" w:rsidRPr="000E4E7F" w:rsidRDefault="0033085A" w:rsidP="0033085A">
      <w:pPr>
        <w:pStyle w:val="PL"/>
      </w:pPr>
      <w:r w:rsidRPr="000E4E7F">
        <w:tab/>
        <w:t>supportedBandCombinationAdd-v1320</w:t>
      </w:r>
      <w:r w:rsidRPr="000E4E7F">
        <w:tab/>
      </w:r>
      <w:r w:rsidRPr="000E4E7F">
        <w:tab/>
        <w:t>SupportedBandCombinationAdd-v1320</w:t>
      </w:r>
      <w:r w:rsidRPr="000E4E7F">
        <w:tab/>
      </w:r>
      <w:r w:rsidRPr="000E4E7F">
        <w:tab/>
        <w:t>OPTIONAL,</w:t>
      </w:r>
    </w:p>
    <w:p w14:paraId="019661E5" w14:textId="77777777" w:rsidR="0033085A" w:rsidRPr="000E4E7F" w:rsidRDefault="0033085A" w:rsidP="0033085A">
      <w:pPr>
        <w:pStyle w:val="PL"/>
      </w:pPr>
      <w:r w:rsidRPr="000E4E7F">
        <w:tab/>
        <w:t>supportedBandCombinationReduced-v1320</w:t>
      </w:r>
      <w:r w:rsidRPr="000E4E7F">
        <w:tab/>
        <w:t>SupportedBandCombinationReduced-v1320</w:t>
      </w:r>
      <w:r w:rsidRPr="000E4E7F">
        <w:tab/>
        <w:t>OPTIONAL</w:t>
      </w:r>
    </w:p>
    <w:p w14:paraId="0136498A" w14:textId="77777777" w:rsidR="0033085A" w:rsidRPr="000E4E7F" w:rsidRDefault="0033085A" w:rsidP="0033085A">
      <w:pPr>
        <w:pStyle w:val="PL"/>
      </w:pPr>
      <w:r w:rsidRPr="000E4E7F">
        <w:t>}</w:t>
      </w:r>
    </w:p>
    <w:p w14:paraId="1AAFE138" w14:textId="77777777" w:rsidR="0033085A" w:rsidRPr="000E4E7F" w:rsidRDefault="0033085A" w:rsidP="0033085A">
      <w:pPr>
        <w:pStyle w:val="PL"/>
      </w:pPr>
    </w:p>
    <w:p w14:paraId="685FD527" w14:textId="77777777" w:rsidR="0033085A" w:rsidRPr="000E4E7F" w:rsidRDefault="0033085A" w:rsidP="0033085A">
      <w:pPr>
        <w:pStyle w:val="PL"/>
      </w:pPr>
      <w:r w:rsidRPr="000E4E7F">
        <w:t>RF-Parameters-v1380 ::=</w:t>
      </w:r>
      <w:r w:rsidRPr="000E4E7F">
        <w:tab/>
      </w:r>
      <w:r w:rsidRPr="000E4E7F">
        <w:tab/>
      </w:r>
      <w:r w:rsidRPr="000E4E7F">
        <w:tab/>
      </w:r>
      <w:r w:rsidRPr="000E4E7F">
        <w:tab/>
        <w:t>SEQUENCE {</w:t>
      </w:r>
    </w:p>
    <w:p w14:paraId="3F812660" w14:textId="77777777" w:rsidR="0033085A" w:rsidRPr="000E4E7F" w:rsidRDefault="0033085A" w:rsidP="0033085A">
      <w:pPr>
        <w:pStyle w:val="PL"/>
      </w:pPr>
      <w:r w:rsidRPr="000E4E7F">
        <w:tab/>
        <w:t>supportedBandCombination-v1380</w:t>
      </w:r>
      <w:r w:rsidRPr="000E4E7F">
        <w:tab/>
      </w:r>
      <w:r w:rsidRPr="000E4E7F">
        <w:tab/>
      </w:r>
      <w:r w:rsidRPr="000E4E7F">
        <w:tab/>
        <w:t>SupportedBandCombination-v1380</w:t>
      </w:r>
      <w:r w:rsidRPr="000E4E7F">
        <w:tab/>
      </w:r>
      <w:r w:rsidRPr="000E4E7F">
        <w:tab/>
      </w:r>
      <w:r w:rsidRPr="000E4E7F">
        <w:tab/>
        <w:t>OPTIONAL,</w:t>
      </w:r>
    </w:p>
    <w:p w14:paraId="58AA13EE" w14:textId="77777777" w:rsidR="0033085A" w:rsidRPr="000E4E7F" w:rsidRDefault="0033085A" w:rsidP="0033085A">
      <w:pPr>
        <w:pStyle w:val="PL"/>
      </w:pPr>
      <w:r w:rsidRPr="000E4E7F">
        <w:tab/>
        <w:t>supportedBandCombinationAdd-v1380</w:t>
      </w:r>
      <w:r w:rsidRPr="000E4E7F">
        <w:tab/>
      </w:r>
      <w:r w:rsidRPr="000E4E7F">
        <w:tab/>
        <w:t>SupportedBandCombinationAdd-v1380</w:t>
      </w:r>
      <w:r w:rsidRPr="000E4E7F">
        <w:tab/>
      </w:r>
      <w:r w:rsidRPr="000E4E7F">
        <w:tab/>
        <w:t>OPTIONAL,</w:t>
      </w:r>
    </w:p>
    <w:p w14:paraId="0FCB7040" w14:textId="77777777" w:rsidR="0033085A" w:rsidRPr="000E4E7F" w:rsidRDefault="0033085A" w:rsidP="0033085A">
      <w:pPr>
        <w:pStyle w:val="PL"/>
      </w:pPr>
      <w:r w:rsidRPr="000E4E7F">
        <w:tab/>
        <w:t>supportedBandCombinationReduced-v1380</w:t>
      </w:r>
      <w:r w:rsidRPr="000E4E7F">
        <w:tab/>
        <w:t>SupportedBandCombinationReduced-v1380</w:t>
      </w:r>
      <w:r w:rsidRPr="000E4E7F">
        <w:tab/>
        <w:t>OPTIONAL</w:t>
      </w:r>
    </w:p>
    <w:p w14:paraId="0A9DF21D" w14:textId="77777777" w:rsidR="0033085A" w:rsidRPr="000E4E7F" w:rsidRDefault="0033085A" w:rsidP="0033085A">
      <w:pPr>
        <w:pStyle w:val="PL"/>
      </w:pPr>
      <w:r w:rsidRPr="000E4E7F">
        <w:t>}</w:t>
      </w:r>
    </w:p>
    <w:p w14:paraId="685DF21D" w14:textId="77777777" w:rsidR="0033085A" w:rsidRPr="000E4E7F" w:rsidRDefault="0033085A" w:rsidP="0033085A">
      <w:pPr>
        <w:pStyle w:val="PL"/>
      </w:pPr>
    </w:p>
    <w:p w14:paraId="771E297C" w14:textId="77777777" w:rsidR="0033085A" w:rsidRPr="000E4E7F" w:rsidRDefault="0033085A" w:rsidP="0033085A">
      <w:pPr>
        <w:pStyle w:val="PL"/>
      </w:pPr>
      <w:r w:rsidRPr="000E4E7F">
        <w:t>RF-Parameters-v1390 ::=</w:t>
      </w:r>
      <w:r w:rsidRPr="000E4E7F">
        <w:tab/>
      </w:r>
      <w:r w:rsidRPr="000E4E7F">
        <w:tab/>
      </w:r>
      <w:r w:rsidRPr="000E4E7F">
        <w:tab/>
      </w:r>
      <w:r w:rsidRPr="000E4E7F">
        <w:tab/>
        <w:t>SEQUENCE {</w:t>
      </w:r>
    </w:p>
    <w:p w14:paraId="5B2A69EA" w14:textId="77777777" w:rsidR="0033085A" w:rsidRPr="000E4E7F" w:rsidRDefault="0033085A" w:rsidP="0033085A">
      <w:pPr>
        <w:pStyle w:val="PL"/>
      </w:pPr>
      <w:r w:rsidRPr="000E4E7F">
        <w:tab/>
        <w:t>supportedBandCombination-v1390</w:t>
      </w:r>
      <w:r w:rsidRPr="000E4E7F">
        <w:tab/>
      </w:r>
      <w:r w:rsidRPr="000E4E7F">
        <w:tab/>
      </w:r>
      <w:r w:rsidRPr="000E4E7F">
        <w:tab/>
        <w:t>SupportedBandCombination-v1390</w:t>
      </w:r>
      <w:r w:rsidRPr="000E4E7F">
        <w:tab/>
      </w:r>
      <w:r w:rsidRPr="000E4E7F">
        <w:tab/>
      </w:r>
      <w:r w:rsidRPr="000E4E7F">
        <w:tab/>
        <w:t>OPTIONAL,</w:t>
      </w:r>
    </w:p>
    <w:p w14:paraId="052E1732" w14:textId="77777777" w:rsidR="0033085A" w:rsidRPr="000E4E7F" w:rsidRDefault="0033085A" w:rsidP="0033085A">
      <w:pPr>
        <w:pStyle w:val="PL"/>
      </w:pPr>
      <w:r w:rsidRPr="000E4E7F">
        <w:tab/>
        <w:t>supportedBandCombinationAdd-v1390</w:t>
      </w:r>
      <w:r w:rsidRPr="000E4E7F">
        <w:tab/>
      </w:r>
      <w:r w:rsidRPr="000E4E7F">
        <w:tab/>
        <w:t>SupportedBandCombinationAdd-v1390</w:t>
      </w:r>
      <w:r w:rsidRPr="000E4E7F">
        <w:tab/>
      </w:r>
      <w:r w:rsidRPr="000E4E7F">
        <w:tab/>
        <w:t>OPTIONAL,</w:t>
      </w:r>
    </w:p>
    <w:p w14:paraId="543C7CD4" w14:textId="77777777" w:rsidR="0033085A" w:rsidRPr="000E4E7F" w:rsidRDefault="0033085A" w:rsidP="0033085A">
      <w:pPr>
        <w:pStyle w:val="PL"/>
      </w:pPr>
      <w:r w:rsidRPr="000E4E7F">
        <w:tab/>
        <w:t>supportedBandCombinationReduced-v1390</w:t>
      </w:r>
      <w:r w:rsidRPr="000E4E7F">
        <w:tab/>
        <w:t>SupportedBandCombinationReduced-v1390</w:t>
      </w:r>
      <w:r w:rsidRPr="000E4E7F">
        <w:tab/>
        <w:t>OPTIONAL</w:t>
      </w:r>
    </w:p>
    <w:p w14:paraId="2F8DBC8A" w14:textId="77777777" w:rsidR="0033085A" w:rsidRPr="000E4E7F" w:rsidRDefault="0033085A" w:rsidP="0033085A">
      <w:pPr>
        <w:pStyle w:val="PL"/>
      </w:pPr>
      <w:r w:rsidRPr="000E4E7F">
        <w:t>}</w:t>
      </w:r>
    </w:p>
    <w:p w14:paraId="6B86C6B5" w14:textId="77777777" w:rsidR="0033085A" w:rsidRPr="000E4E7F" w:rsidRDefault="0033085A" w:rsidP="0033085A">
      <w:pPr>
        <w:pStyle w:val="PL"/>
      </w:pPr>
    </w:p>
    <w:p w14:paraId="2C820005" w14:textId="77777777" w:rsidR="0033085A" w:rsidRPr="000E4E7F" w:rsidRDefault="0033085A" w:rsidP="0033085A">
      <w:pPr>
        <w:pStyle w:val="PL"/>
      </w:pPr>
      <w:r w:rsidRPr="000E4E7F">
        <w:t>RF-Parameters-v12b0 ::=</w:t>
      </w:r>
      <w:r w:rsidRPr="000E4E7F">
        <w:tab/>
      </w:r>
      <w:r w:rsidRPr="000E4E7F">
        <w:tab/>
      </w:r>
      <w:r w:rsidRPr="000E4E7F">
        <w:tab/>
      </w:r>
      <w:r w:rsidRPr="000E4E7F">
        <w:tab/>
        <w:t>SEQUENCE {</w:t>
      </w:r>
    </w:p>
    <w:p w14:paraId="124799CF" w14:textId="77777777" w:rsidR="0033085A" w:rsidRPr="000E4E7F" w:rsidRDefault="0033085A" w:rsidP="0033085A">
      <w:pPr>
        <w:pStyle w:val="PL"/>
      </w:pPr>
      <w:r w:rsidRPr="000E4E7F">
        <w:tab/>
        <w:t>maxLayersMIMO-Indication-r12</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5FE45371" w14:textId="77777777" w:rsidR="0033085A" w:rsidRPr="000E4E7F" w:rsidRDefault="0033085A" w:rsidP="0033085A">
      <w:pPr>
        <w:pStyle w:val="PL"/>
      </w:pPr>
      <w:r w:rsidRPr="000E4E7F">
        <w:t>}</w:t>
      </w:r>
    </w:p>
    <w:p w14:paraId="55620D8F" w14:textId="77777777" w:rsidR="0033085A" w:rsidRPr="000E4E7F" w:rsidRDefault="0033085A" w:rsidP="0033085A">
      <w:pPr>
        <w:pStyle w:val="PL"/>
      </w:pPr>
    </w:p>
    <w:p w14:paraId="2DAF1C4A" w14:textId="77777777" w:rsidR="0033085A" w:rsidRPr="000E4E7F" w:rsidRDefault="0033085A" w:rsidP="0033085A">
      <w:pPr>
        <w:pStyle w:val="PL"/>
      </w:pPr>
      <w:r w:rsidRPr="000E4E7F">
        <w:t>RF-Parameters-v1430 ::=</w:t>
      </w:r>
      <w:r w:rsidRPr="000E4E7F">
        <w:tab/>
      </w:r>
      <w:r w:rsidRPr="000E4E7F">
        <w:tab/>
      </w:r>
      <w:r w:rsidRPr="000E4E7F">
        <w:tab/>
      </w:r>
      <w:r w:rsidRPr="000E4E7F">
        <w:tab/>
        <w:t>SEQUENCE {</w:t>
      </w:r>
    </w:p>
    <w:p w14:paraId="31DD0798" w14:textId="77777777" w:rsidR="0033085A" w:rsidRPr="000E4E7F" w:rsidRDefault="0033085A" w:rsidP="0033085A">
      <w:pPr>
        <w:pStyle w:val="PL"/>
      </w:pPr>
      <w:r w:rsidRPr="000E4E7F">
        <w:tab/>
        <w:t>supportedBandCombination-v1430</w:t>
      </w:r>
      <w:r w:rsidRPr="000E4E7F">
        <w:tab/>
      </w:r>
      <w:r w:rsidRPr="000E4E7F">
        <w:tab/>
      </w:r>
      <w:r w:rsidRPr="000E4E7F">
        <w:tab/>
        <w:t>SupportedBandCombination-v1430</w:t>
      </w:r>
      <w:r w:rsidRPr="000E4E7F">
        <w:tab/>
      </w:r>
      <w:r w:rsidRPr="000E4E7F">
        <w:tab/>
      </w:r>
      <w:r w:rsidRPr="000E4E7F">
        <w:tab/>
        <w:t>OPTIONAL,</w:t>
      </w:r>
    </w:p>
    <w:p w14:paraId="07791B5A" w14:textId="77777777" w:rsidR="0033085A" w:rsidRPr="000E4E7F" w:rsidRDefault="0033085A" w:rsidP="0033085A">
      <w:pPr>
        <w:pStyle w:val="PL"/>
      </w:pPr>
      <w:r w:rsidRPr="000E4E7F">
        <w:tab/>
        <w:t>supportedBandCombinationAdd-v1430</w:t>
      </w:r>
      <w:r w:rsidRPr="000E4E7F">
        <w:tab/>
      </w:r>
      <w:r w:rsidRPr="000E4E7F">
        <w:tab/>
        <w:t>SupportedBandCombinationAdd-v1430</w:t>
      </w:r>
      <w:r w:rsidRPr="000E4E7F">
        <w:tab/>
      </w:r>
      <w:r w:rsidRPr="000E4E7F">
        <w:tab/>
        <w:t>OPTIONAL,</w:t>
      </w:r>
    </w:p>
    <w:p w14:paraId="4C1B09F6" w14:textId="77777777" w:rsidR="0033085A" w:rsidRPr="000E4E7F" w:rsidRDefault="0033085A" w:rsidP="0033085A">
      <w:pPr>
        <w:pStyle w:val="PL"/>
      </w:pPr>
      <w:r w:rsidRPr="000E4E7F">
        <w:tab/>
        <w:t>supportedBandCombinationReduced-v1430</w:t>
      </w:r>
      <w:r w:rsidRPr="000E4E7F">
        <w:tab/>
        <w:t>SupportedBandCombinationReduced-v1430</w:t>
      </w:r>
      <w:r w:rsidRPr="000E4E7F">
        <w:tab/>
        <w:t>OPTIONAL,</w:t>
      </w:r>
    </w:p>
    <w:p w14:paraId="4459FA09" w14:textId="77777777" w:rsidR="0033085A" w:rsidRPr="000E4E7F" w:rsidRDefault="0033085A" w:rsidP="0033085A">
      <w:pPr>
        <w:pStyle w:val="PL"/>
      </w:pPr>
      <w:r w:rsidRPr="000E4E7F">
        <w:tab/>
        <w:t>eNB-RequestedParameters-v1430</w:t>
      </w:r>
      <w:r w:rsidRPr="000E4E7F">
        <w:tab/>
      </w:r>
      <w:r w:rsidRPr="000E4E7F">
        <w:tab/>
      </w:r>
      <w:r w:rsidRPr="000E4E7F">
        <w:tab/>
        <w:t>SEQUENCE {</w:t>
      </w:r>
    </w:p>
    <w:p w14:paraId="4AD9F2AD" w14:textId="77777777" w:rsidR="0033085A" w:rsidRPr="000E4E7F" w:rsidRDefault="0033085A" w:rsidP="0033085A">
      <w:pPr>
        <w:pStyle w:val="PL"/>
      </w:pPr>
      <w:r w:rsidRPr="000E4E7F">
        <w:tab/>
      </w:r>
      <w:r w:rsidRPr="000E4E7F">
        <w:tab/>
        <w:t>requestedDiffFallbackCombList-r14</w:t>
      </w:r>
      <w:r w:rsidRPr="000E4E7F">
        <w:tab/>
      </w:r>
      <w:r w:rsidRPr="000E4E7F">
        <w:tab/>
        <w:t>BandCombinationList-r14</w:t>
      </w:r>
    </w:p>
    <w:p w14:paraId="263FB4A9" w14:textId="77777777" w:rsidR="0033085A" w:rsidRPr="000E4E7F" w:rsidRDefault="0033085A" w:rsidP="0033085A">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75027AC1" w14:textId="77777777" w:rsidR="0033085A" w:rsidRPr="000E4E7F" w:rsidRDefault="0033085A" w:rsidP="0033085A">
      <w:pPr>
        <w:pStyle w:val="PL"/>
      </w:pPr>
      <w:r w:rsidRPr="000E4E7F">
        <w:tab/>
        <w:t>diffFallbackCombReport-r14</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B2C2343" w14:textId="77777777" w:rsidR="0033085A" w:rsidRPr="000E4E7F" w:rsidRDefault="0033085A" w:rsidP="0033085A">
      <w:pPr>
        <w:pStyle w:val="PL"/>
      </w:pPr>
      <w:r w:rsidRPr="000E4E7F">
        <w:t>}</w:t>
      </w:r>
    </w:p>
    <w:p w14:paraId="6751C9EF" w14:textId="77777777" w:rsidR="0033085A" w:rsidRPr="000E4E7F" w:rsidRDefault="0033085A" w:rsidP="0033085A">
      <w:pPr>
        <w:pStyle w:val="PL"/>
      </w:pPr>
    </w:p>
    <w:p w14:paraId="47BCB4C2" w14:textId="77777777" w:rsidR="0033085A" w:rsidRPr="000E4E7F" w:rsidRDefault="0033085A" w:rsidP="0033085A">
      <w:pPr>
        <w:pStyle w:val="PL"/>
      </w:pPr>
      <w:r w:rsidRPr="000E4E7F">
        <w:t>RF-Parameters-v1450 ::=</w:t>
      </w:r>
      <w:r w:rsidRPr="000E4E7F">
        <w:tab/>
      </w:r>
      <w:r w:rsidRPr="000E4E7F">
        <w:tab/>
      </w:r>
      <w:r w:rsidRPr="000E4E7F">
        <w:tab/>
      </w:r>
      <w:r w:rsidRPr="000E4E7F">
        <w:tab/>
        <w:t>SEQUENCE {</w:t>
      </w:r>
    </w:p>
    <w:p w14:paraId="2D6F55A3" w14:textId="77777777" w:rsidR="0033085A" w:rsidRPr="000E4E7F" w:rsidRDefault="0033085A" w:rsidP="0033085A">
      <w:pPr>
        <w:pStyle w:val="PL"/>
      </w:pPr>
      <w:r w:rsidRPr="000E4E7F">
        <w:tab/>
        <w:t>supportedBandCombination-v1450</w:t>
      </w:r>
      <w:r w:rsidRPr="000E4E7F">
        <w:tab/>
      </w:r>
      <w:r w:rsidRPr="000E4E7F">
        <w:tab/>
      </w:r>
      <w:r w:rsidRPr="000E4E7F">
        <w:tab/>
        <w:t>SupportedBandCombination-v1450</w:t>
      </w:r>
      <w:r w:rsidRPr="000E4E7F">
        <w:tab/>
      </w:r>
      <w:r w:rsidRPr="000E4E7F">
        <w:tab/>
      </w:r>
      <w:r w:rsidRPr="000E4E7F">
        <w:tab/>
        <w:t>OPTIONAL,</w:t>
      </w:r>
    </w:p>
    <w:p w14:paraId="23351BEB" w14:textId="77777777" w:rsidR="0033085A" w:rsidRPr="000E4E7F" w:rsidRDefault="0033085A" w:rsidP="0033085A">
      <w:pPr>
        <w:pStyle w:val="PL"/>
      </w:pPr>
      <w:r w:rsidRPr="000E4E7F">
        <w:tab/>
        <w:t>supportedBandCombinationAdd-v1450</w:t>
      </w:r>
      <w:r w:rsidRPr="000E4E7F">
        <w:tab/>
      </w:r>
      <w:r w:rsidRPr="000E4E7F">
        <w:tab/>
        <w:t>SupportedBandCombinationAdd-v1450</w:t>
      </w:r>
      <w:r w:rsidRPr="000E4E7F">
        <w:tab/>
      </w:r>
      <w:r w:rsidRPr="000E4E7F">
        <w:tab/>
        <w:t>OPTIONAL,</w:t>
      </w:r>
    </w:p>
    <w:p w14:paraId="477CC7B5" w14:textId="77777777" w:rsidR="0033085A" w:rsidRPr="000E4E7F" w:rsidRDefault="0033085A" w:rsidP="0033085A">
      <w:pPr>
        <w:pStyle w:val="PL"/>
      </w:pPr>
      <w:r w:rsidRPr="000E4E7F">
        <w:tab/>
        <w:t>supportedBandCombinationReduced-v1450</w:t>
      </w:r>
      <w:r w:rsidRPr="000E4E7F">
        <w:tab/>
        <w:t>SupportedBandCombinationReduced-v1450</w:t>
      </w:r>
      <w:r w:rsidRPr="000E4E7F">
        <w:tab/>
        <w:t>OPTIONAL</w:t>
      </w:r>
    </w:p>
    <w:p w14:paraId="19065395" w14:textId="77777777" w:rsidR="0033085A" w:rsidRPr="000E4E7F" w:rsidRDefault="0033085A" w:rsidP="0033085A">
      <w:pPr>
        <w:pStyle w:val="PL"/>
      </w:pPr>
      <w:r w:rsidRPr="000E4E7F">
        <w:t>}</w:t>
      </w:r>
    </w:p>
    <w:p w14:paraId="22C13307" w14:textId="77777777" w:rsidR="0033085A" w:rsidRPr="000E4E7F" w:rsidRDefault="0033085A" w:rsidP="0033085A">
      <w:pPr>
        <w:pStyle w:val="PL"/>
      </w:pPr>
    </w:p>
    <w:p w14:paraId="68CF5A59" w14:textId="77777777" w:rsidR="0033085A" w:rsidRPr="000E4E7F" w:rsidRDefault="0033085A" w:rsidP="0033085A">
      <w:pPr>
        <w:pStyle w:val="PL"/>
      </w:pPr>
      <w:r w:rsidRPr="000E4E7F">
        <w:t>RF-Parameters-v1470 ::=</w:t>
      </w:r>
      <w:r w:rsidRPr="000E4E7F">
        <w:tab/>
      </w:r>
      <w:r w:rsidRPr="000E4E7F">
        <w:tab/>
      </w:r>
      <w:r w:rsidRPr="000E4E7F">
        <w:tab/>
      </w:r>
      <w:r w:rsidRPr="000E4E7F">
        <w:tab/>
        <w:t>SEQUENCE {</w:t>
      </w:r>
    </w:p>
    <w:p w14:paraId="75C9FB1F" w14:textId="77777777" w:rsidR="0033085A" w:rsidRPr="000E4E7F" w:rsidRDefault="0033085A" w:rsidP="0033085A">
      <w:pPr>
        <w:pStyle w:val="PL"/>
      </w:pPr>
      <w:r w:rsidRPr="000E4E7F">
        <w:tab/>
        <w:t>supportedBandCombination-v1470</w:t>
      </w:r>
      <w:r w:rsidRPr="000E4E7F">
        <w:tab/>
      </w:r>
      <w:r w:rsidRPr="000E4E7F">
        <w:tab/>
      </w:r>
      <w:r w:rsidRPr="000E4E7F">
        <w:tab/>
        <w:t>SupportedBandCombination-v1470</w:t>
      </w:r>
      <w:r w:rsidRPr="000E4E7F">
        <w:tab/>
      </w:r>
      <w:r w:rsidRPr="000E4E7F">
        <w:tab/>
      </w:r>
      <w:r w:rsidRPr="000E4E7F">
        <w:tab/>
        <w:t>OPTIONAL,</w:t>
      </w:r>
    </w:p>
    <w:p w14:paraId="60B3B897" w14:textId="77777777" w:rsidR="0033085A" w:rsidRPr="000E4E7F" w:rsidRDefault="0033085A" w:rsidP="0033085A">
      <w:pPr>
        <w:pStyle w:val="PL"/>
      </w:pPr>
      <w:r w:rsidRPr="000E4E7F">
        <w:tab/>
        <w:t>supportedBandCombinationAdd-v1470</w:t>
      </w:r>
      <w:r w:rsidRPr="000E4E7F">
        <w:tab/>
      </w:r>
      <w:r w:rsidRPr="000E4E7F">
        <w:tab/>
        <w:t>SupportedBandCombinationAdd-v1470</w:t>
      </w:r>
      <w:r w:rsidRPr="000E4E7F">
        <w:tab/>
      </w:r>
      <w:r w:rsidRPr="000E4E7F">
        <w:tab/>
        <w:t>OPTIONAL,</w:t>
      </w:r>
    </w:p>
    <w:p w14:paraId="69BD5B16" w14:textId="77777777" w:rsidR="0033085A" w:rsidRPr="000E4E7F" w:rsidRDefault="0033085A" w:rsidP="0033085A">
      <w:pPr>
        <w:pStyle w:val="PL"/>
      </w:pPr>
      <w:r w:rsidRPr="000E4E7F">
        <w:tab/>
        <w:t>supportedBandCombinationReduced-v1470</w:t>
      </w:r>
      <w:r w:rsidRPr="000E4E7F">
        <w:tab/>
        <w:t>SupportedBandCombinationReduced-v1470</w:t>
      </w:r>
      <w:r w:rsidRPr="000E4E7F">
        <w:tab/>
        <w:t>OPTIONAL</w:t>
      </w:r>
    </w:p>
    <w:p w14:paraId="205C39DB" w14:textId="77777777" w:rsidR="0033085A" w:rsidRPr="000E4E7F" w:rsidRDefault="0033085A" w:rsidP="0033085A">
      <w:pPr>
        <w:pStyle w:val="PL"/>
      </w:pPr>
      <w:r w:rsidRPr="000E4E7F">
        <w:t>}</w:t>
      </w:r>
    </w:p>
    <w:p w14:paraId="0D243864" w14:textId="77777777" w:rsidR="0033085A" w:rsidRPr="000E4E7F" w:rsidRDefault="0033085A" w:rsidP="0033085A">
      <w:pPr>
        <w:pStyle w:val="PL"/>
      </w:pPr>
    </w:p>
    <w:p w14:paraId="4193FFC9" w14:textId="77777777" w:rsidR="0033085A" w:rsidRPr="000E4E7F" w:rsidRDefault="0033085A" w:rsidP="0033085A">
      <w:pPr>
        <w:pStyle w:val="PL"/>
      </w:pPr>
      <w:r w:rsidRPr="000E4E7F">
        <w:t>RF-Parameters-v14b0 ::=</w:t>
      </w:r>
      <w:r w:rsidRPr="000E4E7F">
        <w:tab/>
      </w:r>
      <w:r w:rsidRPr="000E4E7F">
        <w:tab/>
      </w:r>
      <w:r w:rsidRPr="000E4E7F">
        <w:tab/>
      </w:r>
      <w:r w:rsidRPr="000E4E7F">
        <w:tab/>
        <w:t>SEQUENCE {</w:t>
      </w:r>
    </w:p>
    <w:p w14:paraId="65C8A958" w14:textId="77777777" w:rsidR="0033085A" w:rsidRPr="000E4E7F" w:rsidRDefault="0033085A" w:rsidP="0033085A">
      <w:pPr>
        <w:pStyle w:val="PL"/>
      </w:pPr>
      <w:r w:rsidRPr="000E4E7F">
        <w:tab/>
        <w:t>supportedBandCombination-v14b0</w:t>
      </w:r>
      <w:r w:rsidRPr="000E4E7F">
        <w:tab/>
      </w:r>
      <w:r w:rsidRPr="000E4E7F">
        <w:tab/>
      </w:r>
      <w:r w:rsidRPr="000E4E7F">
        <w:tab/>
        <w:t>SupportedBandCombination-v14b0</w:t>
      </w:r>
      <w:r w:rsidRPr="000E4E7F">
        <w:tab/>
      </w:r>
      <w:r w:rsidRPr="000E4E7F">
        <w:tab/>
      </w:r>
      <w:r w:rsidRPr="000E4E7F">
        <w:tab/>
        <w:t>OPTIONAL,</w:t>
      </w:r>
    </w:p>
    <w:p w14:paraId="5E158150" w14:textId="77777777" w:rsidR="0033085A" w:rsidRPr="000E4E7F" w:rsidRDefault="0033085A" w:rsidP="0033085A">
      <w:pPr>
        <w:pStyle w:val="PL"/>
      </w:pPr>
      <w:r w:rsidRPr="000E4E7F">
        <w:tab/>
        <w:t>supportedBandCombinationAdd-v14b0</w:t>
      </w:r>
      <w:r w:rsidRPr="000E4E7F">
        <w:tab/>
      </w:r>
      <w:r w:rsidRPr="000E4E7F">
        <w:tab/>
        <w:t>SupportedBandCombinationAdd-v14b0</w:t>
      </w:r>
      <w:r w:rsidRPr="000E4E7F">
        <w:tab/>
      </w:r>
      <w:r w:rsidRPr="000E4E7F">
        <w:tab/>
        <w:t>OPTIONAL,</w:t>
      </w:r>
    </w:p>
    <w:p w14:paraId="7A0ECCED" w14:textId="77777777" w:rsidR="0033085A" w:rsidRPr="000E4E7F" w:rsidRDefault="0033085A" w:rsidP="0033085A">
      <w:pPr>
        <w:pStyle w:val="PL"/>
      </w:pPr>
      <w:r w:rsidRPr="000E4E7F">
        <w:tab/>
        <w:t>supportedBandCombinationReduced-v14b0</w:t>
      </w:r>
      <w:r w:rsidRPr="000E4E7F">
        <w:tab/>
        <w:t>SupportedBandCombinationReduced-v14b0</w:t>
      </w:r>
      <w:r w:rsidRPr="000E4E7F">
        <w:tab/>
        <w:t>OPTIONAL</w:t>
      </w:r>
    </w:p>
    <w:p w14:paraId="24D88B66" w14:textId="77777777" w:rsidR="0033085A" w:rsidRPr="000E4E7F" w:rsidRDefault="0033085A" w:rsidP="0033085A">
      <w:pPr>
        <w:pStyle w:val="PL"/>
      </w:pPr>
      <w:r w:rsidRPr="000E4E7F">
        <w:lastRenderedPageBreak/>
        <w:t>}</w:t>
      </w:r>
    </w:p>
    <w:p w14:paraId="22687FBB" w14:textId="77777777" w:rsidR="0033085A" w:rsidRPr="000E4E7F" w:rsidRDefault="0033085A" w:rsidP="0033085A">
      <w:pPr>
        <w:pStyle w:val="PL"/>
      </w:pPr>
    </w:p>
    <w:p w14:paraId="1DF8DAD7" w14:textId="77777777" w:rsidR="0033085A" w:rsidRPr="000E4E7F" w:rsidRDefault="0033085A" w:rsidP="0033085A">
      <w:pPr>
        <w:pStyle w:val="PL"/>
      </w:pPr>
      <w:r w:rsidRPr="000E4E7F">
        <w:t>RF-Parameters-v1530 ::=</w:t>
      </w:r>
      <w:r w:rsidRPr="000E4E7F">
        <w:tab/>
      </w:r>
      <w:r w:rsidRPr="000E4E7F">
        <w:tab/>
      </w:r>
      <w:r w:rsidRPr="000E4E7F">
        <w:tab/>
      </w:r>
      <w:r w:rsidRPr="000E4E7F">
        <w:tab/>
        <w:t>SEQUENCE {</w:t>
      </w:r>
    </w:p>
    <w:p w14:paraId="6EF01C88" w14:textId="77777777" w:rsidR="0033085A" w:rsidRPr="000E4E7F" w:rsidRDefault="0033085A" w:rsidP="0033085A">
      <w:pPr>
        <w:pStyle w:val="PL"/>
      </w:pPr>
      <w:r w:rsidRPr="000E4E7F">
        <w:tab/>
        <w:t>sTTI-SPT-Supported-r15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C83709D" w14:textId="77777777" w:rsidR="0033085A" w:rsidRPr="000E4E7F" w:rsidRDefault="0033085A" w:rsidP="0033085A">
      <w:pPr>
        <w:pStyle w:val="PL"/>
      </w:pPr>
      <w:r w:rsidRPr="000E4E7F">
        <w:tab/>
        <w:t>supportedBandCombination-v1530</w:t>
      </w:r>
      <w:r w:rsidRPr="000E4E7F">
        <w:tab/>
      </w:r>
      <w:r w:rsidRPr="000E4E7F">
        <w:tab/>
      </w:r>
      <w:r w:rsidRPr="000E4E7F">
        <w:tab/>
        <w:t>SupportedBandCombination-v1530</w:t>
      </w:r>
      <w:r w:rsidRPr="000E4E7F">
        <w:tab/>
      </w:r>
      <w:r w:rsidRPr="000E4E7F">
        <w:tab/>
      </w:r>
      <w:r w:rsidRPr="000E4E7F">
        <w:tab/>
        <w:t>OPTIONAL,</w:t>
      </w:r>
    </w:p>
    <w:p w14:paraId="2983FD65" w14:textId="77777777" w:rsidR="0033085A" w:rsidRPr="000E4E7F" w:rsidRDefault="0033085A" w:rsidP="0033085A">
      <w:pPr>
        <w:pStyle w:val="PL"/>
      </w:pPr>
      <w:r w:rsidRPr="000E4E7F">
        <w:tab/>
        <w:t>supportedBandCombinationAdd-v1530</w:t>
      </w:r>
      <w:r w:rsidRPr="000E4E7F">
        <w:tab/>
      </w:r>
      <w:r w:rsidRPr="000E4E7F">
        <w:tab/>
        <w:t>SupportedBandCombinationAdd-v1530</w:t>
      </w:r>
      <w:r w:rsidRPr="000E4E7F">
        <w:tab/>
      </w:r>
      <w:r w:rsidRPr="000E4E7F">
        <w:tab/>
        <w:t>OPTIONAL,</w:t>
      </w:r>
    </w:p>
    <w:p w14:paraId="479CD4AC" w14:textId="77777777" w:rsidR="0033085A" w:rsidRPr="000E4E7F" w:rsidRDefault="0033085A" w:rsidP="0033085A">
      <w:pPr>
        <w:pStyle w:val="PL"/>
      </w:pPr>
      <w:r w:rsidRPr="000E4E7F">
        <w:tab/>
        <w:t>supportedBandCombinationReduced-v1530</w:t>
      </w:r>
      <w:r w:rsidRPr="000E4E7F">
        <w:tab/>
        <w:t>SupportedBandCombinationReduced-v1530</w:t>
      </w:r>
      <w:r w:rsidRPr="000E4E7F">
        <w:tab/>
        <w:t>OPTIONAL,</w:t>
      </w:r>
    </w:p>
    <w:p w14:paraId="6697A12D" w14:textId="77777777" w:rsidR="0033085A" w:rsidRPr="000E4E7F" w:rsidRDefault="0033085A" w:rsidP="0033085A">
      <w:pPr>
        <w:pStyle w:val="PL"/>
      </w:pPr>
      <w:r w:rsidRPr="000E4E7F">
        <w:tab/>
        <w:t>powerClass-14dBm-r15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620F1B41" w14:textId="77777777" w:rsidR="0033085A" w:rsidRPr="000E4E7F" w:rsidRDefault="0033085A" w:rsidP="0033085A">
      <w:pPr>
        <w:pStyle w:val="PL"/>
      </w:pPr>
      <w:r w:rsidRPr="000E4E7F">
        <w:t>}</w:t>
      </w:r>
    </w:p>
    <w:p w14:paraId="789579A1" w14:textId="77777777" w:rsidR="0033085A" w:rsidRPr="000E4E7F" w:rsidRDefault="0033085A" w:rsidP="0033085A">
      <w:pPr>
        <w:pStyle w:val="PL"/>
      </w:pPr>
    </w:p>
    <w:p w14:paraId="196820B5" w14:textId="77777777" w:rsidR="0033085A" w:rsidRPr="000E4E7F" w:rsidRDefault="0033085A" w:rsidP="0033085A">
      <w:pPr>
        <w:pStyle w:val="PL"/>
      </w:pPr>
      <w:r w:rsidRPr="000E4E7F">
        <w:t>RF-Parameters-v1570 ::=</w:t>
      </w:r>
      <w:r w:rsidRPr="000E4E7F">
        <w:tab/>
      </w:r>
      <w:r w:rsidRPr="000E4E7F">
        <w:tab/>
      </w:r>
      <w:r w:rsidRPr="000E4E7F">
        <w:tab/>
        <w:t>SEQUENCE {</w:t>
      </w:r>
    </w:p>
    <w:p w14:paraId="4ABB861C" w14:textId="77777777" w:rsidR="0033085A" w:rsidRPr="000E4E7F" w:rsidRDefault="0033085A" w:rsidP="0033085A">
      <w:pPr>
        <w:pStyle w:val="PL"/>
      </w:pPr>
      <w:r w:rsidRPr="000E4E7F">
        <w:tab/>
        <w:t>dl-1024QAM-ScalingFactor-r15</w:t>
      </w:r>
      <w:r w:rsidRPr="000E4E7F">
        <w:tab/>
      </w:r>
      <w:r w:rsidRPr="000E4E7F">
        <w:tab/>
      </w:r>
      <w:r w:rsidRPr="000E4E7F">
        <w:tab/>
      </w:r>
      <w:r w:rsidRPr="000E4E7F">
        <w:tab/>
        <w:t>ENUMERATED {v1, v1dot2, v1dot25},</w:t>
      </w:r>
    </w:p>
    <w:p w14:paraId="1714CF85" w14:textId="77777777" w:rsidR="0033085A" w:rsidRPr="000E4E7F" w:rsidRDefault="0033085A" w:rsidP="0033085A">
      <w:pPr>
        <w:pStyle w:val="PL"/>
      </w:pPr>
      <w:r w:rsidRPr="000E4E7F">
        <w:tab/>
        <w:t>dl-1024QAM-TotalWeightedLayers-r15</w:t>
      </w:r>
      <w:r w:rsidRPr="000E4E7F">
        <w:tab/>
      </w:r>
      <w:r w:rsidRPr="000E4E7F">
        <w:tab/>
        <w:t>INTEGER (0..10)</w:t>
      </w:r>
    </w:p>
    <w:p w14:paraId="1469D1A6" w14:textId="77777777" w:rsidR="0033085A" w:rsidRPr="000E4E7F" w:rsidRDefault="0033085A" w:rsidP="0033085A">
      <w:pPr>
        <w:pStyle w:val="PL"/>
      </w:pPr>
      <w:r w:rsidRPr="000E4E7F">
        <w:t>}</w:t>
      </w:r>
    </w:p>
    <w:p w14:paraId="3A9C86DA" w14:textId="77777777" w:rsidR="0033085A" w:rsidRPr="000E4E7F" w:rsidRDefault="0033085A" w:rsidP="0033085A">
      <w:pPr>
        <w:pStyle w:val="PL"/>
      </w:pPr>
    </w:p>
    <w:p w14:paraId="21EE1FDB" w14:textId="77777777" w:rsidR="0033085A" w:rsidRPr="000E4E7F" w:rsidRDefault="0033085A" w:rsidP="0033085A">
      <w:pPr>
        <w:pStyle w:val="PL"/>
      </w:pPr>
      <w:r w:rsidRPr="000E4E7F">
        <w:t>SkipSubframeProcessing-r15 ::=</w:t>
      </w:r>
      <w:r w:rsidRPr="000E4E7F">
        <w:tab/>
      </w:r>
      <w:r w:rsidRPr="000E4E7F">
        <w:tab/>
        <w:t>SEQUENCE {</w:t>
      </w:r>
    </w:p>
    <w:p w14:paraId="4748D30C" w14:textId="77777777" w:rsidR="0033085A" w:rsidRPr="000E4E7F" w:rsidRDefault="0033085A" w:rsidP="0033085A">
      <w:pPr>
        <w:pStyle w:val="PL"/>
      </w:pPr>
      <w:r w:rsidRPr="000E4E7F">
        <w:tab/>
        <w:t>skipProcessingDL-Slot-r15</w:t>
      </w:r>
      <w:r w:rsidRPr="000E4E7F">
        <w:tab/>
      </w:r>
      <w:r w:rsidRPr="000E4E7F">
        <w:tab/>
      </w:r>
      <w:r w:rsidRPr="000E4E7F">
        <w:tab/>
        <w:t>INTEGER (0..3)</w:t>
      </w:r>
      <w:r w:rsidRPr="000E4E7F">
        <w:tab/>
      </w:r>
      <w:r w:rsidRPr="000E4E7F">
        <w:tab/>
      </w:r>
      <w:r w:rsidRPr="000E4E7F">
        <w:tab/>
      </w:r>
      <w:r w:rsidRPr="000E4E7F">
        <w:tab/>
      </w:r>
      <w:r w:rsidRPr="000E4E7F">
        <w:tab/>
        <w:t>OPTIONAL,</w:t>
      </w:r>
    </w:p>
    <w:p w14:paraId="4FD55FEE" w14:textId="77777777" w:rsidR="0033085A" w:rsidRPr="000E4E7F" w:rsidRDefault="0033085A" w:rsidP="0033085A">
      <w:pPr>
        <w:pStyle w:val="PL"/>
      </w:pPr>
      <w:r w:rsidRPr="000E4E7F">
        <w:tab/>
        <w:t>skipProcessingDL-SubSlot-r15</w:t>
      </w:r>
      <w:r w:rsidRPr="000E4E7F">
        <w:tab/>
      </w:r>
      <w:r w:rsidRPr="000E4E7F">
        <w:tab/>
        <w:t>INTEGER (0..3)</w:t>
      </w:r>
      <w:r w:rsidRPr="000E4E7F">
        <w:tab/>
      </w:r>
      <w:r w:rsidRPr="000E4E7F">
        <w:tab/>
      </w:r>
      <w:r w:rsidRPr="000E4E7F">
        <w:tab/>
      </w:r>
      <w:r w:rsidRPr="000E4E7F">
        <w:tab/>
      </w:r>
      <w:r w:rsidRPr="000E4E7F">
        <w:tab/>
        <w:t>OPTIONAL,</w:t>
      </w:r>
    </w:p>
    <w:p w14:paraId="47CE0EDE" w14:textId="77777777" w:rsidR="0033085A" w:rsidRPr="000E4E7F" w:rsidRDefault="0033085A" w:rsidP="0033085A">
      <w:pPr>
        <w:pStyle w:val="PL"/>
      </w:pPr>
      <w:r w:rsidRPr="000E4E7F">
        <w:tab/>
        <w:t>skipProcessingUL-Slot-r15</w:t>
      </w:r>
      <w:r w:rsidRPr="000E4E7F">
        <w:tab/>
      </w:r>
      <w:r w:rsidRPr="000E4E7F">
        <w:tab/>
      </w:r>
      <w:r w:rsidRPr="000E4E7F">
        <w:tab/>
        <w:t>INTEGER (0..3)</w:t>
      </w:r>
      <w:r w:rsidRPr="000E4E7F">
        <w:tab/>
      </w:r>
      <w:r w:rsidRPr="000E4E7F">
        <w:tab/>
      </w:r>
      <w:r w:rsidRPr="000E4E7F">
        <w:tab/>
      </w:r>
      <w:r w:rsidRPr="000E4E7F">
        <w:tab/>
      </w:r>
      <w:r w:rsidRPr="000E4E7F">
        <w:tab/>
        <w:t>OPTIONAL,</w:t>
      </w:r>
    </w:p>
    <w:p w14:paraId="471D3995" w14:textId="77777777" w:rsidR="0033085A" w:rsidRPr="000E4E7F" w:rsidRDefault="0033085A" w:rsidP="0033085A">
      <w:pPr>
        <w:pStyle w:val="PL"/>
      </w:pPr>
      <w:r w:rsidRPr="000E4E7F">
        <w:tab/>
        <w:t>skipProcessingUL-SubSlot-r15</w:t>
      </w:r>
      <w:r w:rsidRPr="000E4E7F">
        <w:tab/>
      </w:r>
      <w:r w:rsidRPr="000E4E7F">
        <w:tab/>
        <w:t>INTEGER (0..3)</w:t>
      </w:r>
      <w:r w:rsidRPr="000E4E7F">
        <w:tab/>
      </w:r>
      <w:r w:rsidRPr="000E4E7F">
        <w:tab/>
      </w:r>
      <w:r w:rsidRPr="000E4E7F">
        <w:tab/>
      </w:r>
      <w:r w:rsidRPr="000E4E7F">
        <w:tab/>
      </w:r>
      <w:r w:rsidRPr="000E4E7F">
        <w:tab/>
        <w:t>OPTIONAL</w:t>
      </w:r>
    </w:p>
    <w:p w14:paraId="4736E84A" w14:textId="77777777" w:rsidR="0033085A" w:rsidRPr="000E4E7F" w:rsidRDefault="0033085A" w:rsidP="0033085A">
      <w:pPr>
        <w:pStyle w:val="PL"/>
      </w:pPr>
      <w:r w:rsidRPr="000E4E7F">
        <w:t>}</w:t>
      </w:r>
    </w:p>
    <w:p w14:paraId="207A2C96" w14:textId="77777777" w:rsidR="0033085A" w:rsidRPr="000E4E7F" w:rsidRDefault="0033085A" w:rsidP="0033085A">
      <w:pPr>
        <w:pStyle w:val="PL"/>
      </w:pPr>
    </w:p>
    <w:p w14:paraId="0A0D37D5" w14:textId="77777777" w:rsidR="0033085A" w:rsidRPr="000E4E7F" w:rsidRDefault="0033085A" w:rsidP="0033085A">
      <w:pPr>
        <w:pStyle w:val="PL"/>
      </w:pPr>
      <w:r w:rsidRPr="000E4E7F">
        <w:t>SPT-Parameters-r15 ::=</w:t>
      </w:r>
      <w:r w:rsidRPr="000E4E7F">
        <w:tab/>
      </w:r>
      <w:r w:rsidRPr="000E4E7F">
        <w:tab/>
      </w:r>
      <w:r w:rsidRPr="000E4E7F">
        <w:tab/>
      </w:r>
      <w:r w:rsidRPr="000E4E7F">
        <w:tab/>
        <w:t>SEQUENCE {</w:t>
      </w:r>
    </w:p>
    <w:p w14:paraId="3823A8D7" w14:textId="77777777" w:rsidR="0033085A" w:rsidRPr="000E4E7F" w:rsidRDefault="0033085A" w:rsidP="0033085A">
      <w:pPr>
        <w:pStyle w:val="PL"/>
      </w:pPr>
      <w:r w:rsidRPr="000E4E7F">
        <w:tab/>
        <w:t>frameStructureType-SPT-r15</w:t>
      </w:r>
      <w:r w:rsidRPr="000E4E7F">
        <w:tab/>
      </w:r>
      <w:r w:rsidRPr="000E4E7F">
        <w:tab/>
      </w:r>
      <w:r w:rsidRPr="000E4E7F">
        <w:tab/>
        <w:t>BIT STRING (SIZE (3))</w:t>
      </w:r>
      <w:r w:rsidRPr="000E4E7F">
        <w:tab/>
      </w:r>
      <w:r w:rsidRPr="000E4E7F">
        <w:tab/>
      </w:r>
      <w:r w:rsidRPr="000E4E7F">
        <w:tab/>
        <w:t>OPTIONAL,</w:t>
      </w:r>
    </w:p>
    <w:p w14:paraId="4B111E5D" w14:textId="77777777" w:rsidR="0033085A" w:rsidRPr="000E4E7F" w:rsidRDefault="0033085A" w:rsidP="0033085A">
      <w:pPr>
        <w:pStyle w:val="PL"/>
      </w:pPr>
      <w:r w:rsidRPr="000E4E7F">
        <w:tab/>
        <w:t>maxNumberCCs-SPT-r15</w:t>
      </w:r>
      <w:r w:rsidRPr="000E4E7F">
        <w:tab/>
      </w:r>
      <w:r w:rsidRPr="000E4E7F">
        <w:tab/>
      </w:r>
      <w:r w:rsidRPr="000E4E7F">
        <w:tab/>
      </w:r>
      <w:r w:rsidRPr="000E4E7F">
        <w:tab/>
        <w:t>INTEGER (1..32)</w:t>
      </w:r>
      <w:r w:rsidRPr="000E4E7F">
        <w:tab/>
      </w:r>
      <w:r w:rsidRPr="000E4E7F">
        <w:tab/>
      </w:r>
      <w:r w:rsidRPr="000E4E7F">
        <w:tab/>
      </w:r>
      <w:r w:rsidRPr="000E4E7F">
        <w:tab/>
      </w:r>
      <w:r w:rsidRPr="000E4E7F">
        <w:tab/>
        <w:t>OPTIONAL</w:t>
      </w:r>
    </w:p>
    <w:p w14:paraId="6AC6C2F4" w14:textId="77777777" w:rsidR="0033085A" w:rsidRPr="000E4E7F" w:rsidRDefault="0033085A" w:rsidP="0033085A">
      <w:pPr>
        <w:pStyle w:val="PL"/>
      </w:pPr>
      <w:r w:rsidRPr="000E4E7F">
        <w:t>}</w:t>
      </w:r>
    </w:p>
    <w:p w14:paraId="6631FD6E" w14:textId="77777777" w:rsidR="0033085A" w:rsidRPr="000E4E7F" w:rsidRDefault="0033085A" w:rsidP="0033085A">
      <w:pPr>
        <w:pStyle w:val="PL"/>
      </w:pPr>
    </w:p>
    <w:p w14:paraId="26D4494B" w14:textId="77777777" w:rsidR="0033085A" w:rsidRPr="000E4E7F" w:rsidRDefault="0033085A" w:rsidP="0033085A">
      <w:pPr>
        <w:pStyle w:val="PL"/>
      </w:pPr>
      <w:r w:rsidRPr="000E4E7F">
        <w:t>STTI-SPT-BandParameters-r15 ::= SEQUENCE {</w:t>
      </w:r>
    </w:p>
    <w:p w14:paraId="390C7E0A" w14:textId="77777777" w:rsidR="0033085A" w:rsidRPr="000E4E7F" w:rsidRDefault="0033085A" w:rsidP="0033085A">
      <w:pPr>
        <w:pStyle w:val="PL"/>
      </w:pPr>
      <w:r w:rsidRPr="000E4E7F">
        <w:tab/>
        <w:t>dl-1024QAM-Slot-r15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F4C1D86" w14:textId="77777777" w:rsidR="0033085A" w:rsidRPr="000E4E7F" w:rsidRDefault="0033085A" w:rsidP="0033085A">
      <w:pPr>
        <w:pStyle w:val="PL"/>
      </w:pPr>
      <w:r w:rsidRPr="000E4E7F">
        <w:tab/>
        <w:t>dl-1024QAM-SubslotTA-1-r15</w:t>
      </w:r>
      <w:r w:rsidRPr="000E4E7F">
        <w:tab/>
      </w:r>
      <w:r w:rsidRPr="000E4E7F">
        <w:tab/>
      </w:r>
      <w:r w:rsidRPr="000E4E7F">
        <w:tab/>
      </w:r>
      <w:r w:rsidRPr="000E4E7F">
        <w:tab/>
        <w:t>ENUMERATED {supported}</w:t>
      </w:r>
      <w:r w:rsidRPr="000E4E7F">
        <w:tab/>
      </w:r>
      <w:r w:rsidRPr="000E4E7F">
        <w:tab/>
      </w:r>
      <w:r w:rsidRPr="000E4E7F">
        <w:tab/>
        <w:t>OPTIONAL,</w:t>
      </w:r>
    </w:p>
    <w:p w14:paraId="161579FF" w14:textId="77777777" w:rsidR="0033085A" w:rsidRPr="000E4E7F" w:rsidRDefault="0033085A" w:rsidP="0033085A">
      <w:pPr>
        <w:pStyle w:val="PL"/>
      </w:pPr>
      <w:r w:rsidRPr="000E4E7F">
        <w:tab/>
        <w:t>dl-1024QAM-SubslotTA-2-r15</w:t>
      </w:r>
      <w:r w:rsidRPr="000E4E7F">
        <w:tab/>
      </w:r>
      <w:r w:rsidRPr="000E4E7F">
        <w:tab/>
      </w:r>
      <w:r w:rsidRPr="000E4E7F">
        <w:tab/>
      </w:r>
      <w:r w:rsidRPr="000E4E7F">
        <w:tab/>
        <w:t>ENUMERATED {supported}</w:t>
      </w:r>
      <w:r w:rsidRPr="000E4E7F">
        <w:tab/>
      </w:r>
      <w:r w:rsidRPr="000E4E7F">
        <w:tab/>
      </w:r>
      <w:r w:rsidRPr="000E4E7F">
        <w:tab/>
        <w:t>OPTIONAL,</w:t>
      </w:r>
    </w:p>
    <w:p w14:paraId="50F5D6B8" w14:textId="77777777" w:rsidR="0033085A" w:rsidRPr="000E4E7F" w:rsidRDefault="0033085A" w:rsidP="0033085A">
      <w:pPr>
        <w:pStyle w:val="PL"/>
      </w:pPr>
      <w:r w:rsidRPr="000E4E7F">
        <w:tab/>
        <w:t>simultaneousTx-differentTx-duration-r15</w:t>
      </w:r>
      <w:r w:rsidRPr="000E4E7F">
        <w:tab/>
        <w:t>ENUMERATED {supported}</w:t>
      </w:r>
      <w:r w:rsidRPr="000E4E7F">
        <w:tab/>
      </w:r>
      <w:r w:rsidRPr="000E4E7F">
        <w:tab/>
      </w:r>
      <w:r w:rsidRPr="000E4E7F">
        <w:tab/>
        <w:t>OPTIONAL,</w:t>
      </w:r>
    </w:p>
    <w:p w14:paraId="023B3BB2" w14:textId="77777777" w:rsidR="0033085A" w:rsidRPr="000E4E7F" w:rsidRDefault="0033085A" w:rsidP="0033085A">
      <w:pPr>
        <w:pStyle w:val="PL"/>
      </w:pPr>
      <w:r w:rsidRPr="000E4E7F">
        <w:tab/>
        <w:t>sTTI-CA-MIMO-ParametersDL-r15</w:t>
      </w:r>
      <w:r w:rsidRPr="000E4E7F">
        <w:tab/>
      </w:r>
      <w:r w:rsidRPr="000E4E7F">
        <w:tab/>
      </w:r>
      <w:r w:rsidRPr="000E4E7F">
        <w:tab/>
        <w:t>CA-MIMO-ParametersDL-r15</w:t>
      </w:r>
      <w:r w:rsidRPr="000E4E7F">
        <w:tab/>
      </w:r>
      <w:r w:rsidRPr="000E4E7F">
        <w:tab/>
        <w:t>OPTIONAL,</w:t>
      </w:r>
    </w:p>
    <w:p w14:paraId="356DCFE4" w14:textId="77777777" w:rsidR="0033085A" w:rsidRPr="000E4E7F" w:rsidRDefault="0033085A" w:rsidP="0033085A">
      <w:pPr>
        <w:pStyle w:val="PL"/>
      </w:pPr>
      <w:r w:rsidRPr="000E4E7F">
        <w:tab/>
        <w:t>sTTI-CA-MIMO-ParametersUL-r15</w:t>
      </w:r>
      <w:r w:rsidRPr="000E4E7F">
        <w:tab/>
      </w:r>
      <w:r w:rsidRPr="000E4E7F">
        <w:tab/>
      </w:r>
      <w:r w:rsidRPr="000E4E7F">
        <w:tab/>
        <w:t>CA-MIMO-ParametersUL-r15,</w:t>
      </w:r>
    </w:p>
    <w:p w14:paraId="50CD2875" w14:textId="77777777" w:rsidR="0033085A" w:rsidRPr="000E4E7F" w:rsidRDefault="0033085A" w:rsidP="0033085A">
      <w:pPr>
        <w:pStyle w:val="PL"/>
      </w:pPr>
      <w:r w:rsidRPr="000E4E7F">
        <w:tab/>
        <w:t>sTTI-FD-MIMO-Coexistence</w:t>
      </w:r>
      <w:r w:rsidRPr="000E4E7F">
        <w:tab/>
      </w:r>
      <w:r w:rsidRPr="000E4E7F">
        <w:tab/>
      </w:r>
      <w:r w:rsidRPr="000E4E7F">
        <w:tab/>
      </w:r>
      <w:r w:rsidRPr="000E4E7F">
        <w:tab/>
        <w:t>ENUMERATED {supported}</w:t>
      </w:r>
      <w:r w:rsidRPr="000E4E7F">
        <w:tab/>
      </w:r>
      <w:r w:rsidRPr="000E4E7F">
        <w:tab/>
      </w:r>
      <w:r w:rsidRPr="000E4E7F">
        <w:tab/>
        <w:t>OPTIONAL,</w:t>
      </w:r>
    </w:p>
    <w:p w14:paraId="6995FE0C" w14:textId="77777777" w:rsidR="0033085A" w:rsidRPr="000E4E7F" w:rsidRDefault="0033085A" w:rsidP="0033085A">
      <w:pPr>
        <w:pStyle w:val="PL"/>
      </w:pPr>
      <w:r w:rsidRPr="000E4E7F">
        <w:tab/>
        <w:t>sTTI-MIMO-CA-ParametersPerBoBCs-r15</w:t>
      </w:r>
      <w:r w:rsidRPr="000E4E7F">
        <w:tab/>
      </w:r>
      <w:r w:rsidRPr="000E4E7F">
        <w:tab/>
        <w:t>MIMO-CA-ParametersPerBoBC-r13</w:t>
      </w:r>
      <w:r w:rsidRPr="000E4E7F">
        <w:tab/>
        <w:t>OPTIONAL,</w:t>
      </w:r>
    </w:p>
    <w:p w14:paraId="3A4001A1" w14:textId="77777777" w:rsidR="0033085A" w:rsidRPr="000E4E7F" w:rsidRDefault="0033085A" w:rsidP="0033085A">
      <w:pPr>
        <w:pStyle w:val="PL"/>
      </w:pPr>
      <w:r w:rsidRPr="000E4E7F">
        <w:tab/>
        <w:t>sTTI-MIMO-CA-ParametersPerBoBCs-v1530</w:t>
      </w:r>
      <w:r w:rsidRPr="000E4E7F">
        <w:tab/>
        <w:t>MIMO-CA-ParametersPerBoBC-v1430</w:t>
      </w:r>
      <w:r w:rsidRPr="000E4E7F">
        <w:tab/>
        <w:t>OPTIONAL,</w:t>
      </w:r>
    </w:p>
    <w:p w14:paraId="448B4D36" w14:textId="77777777" w:rsidR="0033085A" w:rsidRPr="000E4E7F" w:rsidRDefault="0033085A" w:rsidP="0033085A">
      <w:pPr>
        <w:pStyle w:val="PL"/>
      </w:pPr>
      <w:r w:rsidRPr="000E4E7F">
        <w:tab/>
        <w:t>sTTI-SupportedCombinations-r15</w:t>
      </w:r>
      <w:r w:rsidRPr="000E4E7F">
        <w:tab/>
      </w:r>
      <w:r w:rsidRPr="000E4E7F">
        <w:tab/>
      </w:r>
      <w:r w:rsidRPr="000E4E7F">
        <w:tab/>
        <w:t>STTI-SupportedCombinations-r15</w:t>
      </w:r>
      <w:r w:rsidRPr="000E4E7F">
        <w:tab/>
        <w:t>OPTIONAL,</w:t>
      </w:r>
    </w:p>
    <w:p w14:paraId="2F1DF4A6" w14:textId="77777777" w:rsidR="0033085A" w:rsidRPr="000E4E7F" w:rsidRDefault="0033085A" w:rsidP="0033085A">
      <w:pPr>
        <w:pStyle w:val="PL"/>
      </w:pPr>
      <w:r w:rsidRPr="000E4E7F">
        <w:tab/>
        <w:t>sTTI-SupportedCSI-Proc-r15</w:t>
      </w:r>
      <w:r w:rsidRPr="000E4E7F">
        <w:tab/>
      </w:r>
      <w:r w:rsidRPr="000E4E7F">
        <w:tab/>
      </w:r>
      <w:r w:rsidRPr="000E4E7F">
        <w:tab/>
      </w:r>
      <w:r w:rsidRPr="000E4E7F">
        <w:tab/>
        <w:t>ENUMERATED {n1, n3, n4}</w:t>
      </w:r>
      <w:r w:rsidRPr="000E4E7F">
        <w:tab/>
      </w:r>
      <w:r w:rsidRPr="000E4E7F">
        <w:tab/>
      </w:r>
      <w:r w:rsidRPr="000E4E7F">
        <w:tab/>
        <w:t>OPTIONAL,</w:t>
      </w:r>
    </w:p>
    <w:p w14:paraId="2B3F4A97" w14:textId="77777777" w:rsidR="0033085A" w:rsidRPr="000E4E7F" w:rsidRDefault="0033085A" w:rsidP="0033085A">
      <w:pPr>
        <w:pStyle w:val="PL"/>
      </w:pPr>
      <w:r w:rsidRPr="000E4E7F">
        <w:tab/>
        <w:t>ul-256QAM-Slot-r15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61D44DE" w14:textId="77777777" w:rsidR="0033085A" w:rsidRPr="000E4E7F" w:rsidRDefault="0033085A" w:rsidP="0033085A">
      <w:pPr>
        <w:pStyle w:val="PL"/>
      </w:pPr>
      <w:r w:rsidRPr="000E4E7F">
        <w:tab/>
        <w:t>ul-256QAM-Subslot-r15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BE7D377" w14:textId="77777777" w:rsidR="0033085A" w:rsidRPr="000E4E7F" w:rsidRDefault="0033085A" w:rsidP="0033085A">
      <w:pPr>
        <w:pStyle w:val="PL"/>
      </w:pPr>
      <w:r w:rsidRPr="000E4E7F">
        <w:tab/>
        <w:t>...</w:t>
      </w:r>
    </w:p>
    <w:p w14:paraId="27A83567" w14:textId="77777777" w:rsidR="0033085A" w:rsidRPr="000E4E7F" w:rsidRDefault="0033085A" w:rsidP="0033085A">
      <w:pPr>
        <w:pStyle w:val="PL"/>
      </w:pPr>
      <w:r w:rsidRPr="000E4E7F">
        <w:t>}</w:t>
      </w:r>
    </w:p>
    <w:p w14:paraId="7B157A98" w14:textId="77777777" w:rsidR="0033085A" w:rsidRPr="000E4E7F" w:rsidRDefault="0033085A" w:rsidP="0033085A">
      <w:pPr>
        <w:pStyle w:val="PL"/>
      </w:pPr>
    </w:p>
    <w:p w14:paraId="020D12AE" w14:textId="77777777" w:rsidR="0033085A" w:rsidRPr="000E4E7F" w:rsidRDefault="0033085A" w:rsidP="0033085A">
      <w:pPr>
        <w:pStyle w:val="PL"/>
      </w:pPr>
      <w:r w:rsidRPr="000E4E7F">
        <w:t>STTI-SupportedCombinations-r15 ::=</w:t>
      </w:r>
      <w:r w:rsidRPr="000E4E7F">
        <w:tab/>
        <w:t>SEQUENCE {</w:t>
      </w:r>
    </w:p>
    <w:p w14:paraId="4A92619F" w14:textId="77777777" w:rsidR="0033085A" w:rsidRPr="000E4E7F" w:rsidRDefault="0033085A" w:rsidP="0033085A">
      <w:pPr>
        <w:pStyle w:val="PL"/>
      </w:pPr>
      <w:r w:rsidRPr="000E4E7F">
        <w:tab/>
        <w:t>combination-22-r15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14:paraId="6CB7E462" w14:textId="77777777" w:rsidR="0033085A" w:rsidRPr="000E4E7F" w:rsidRDefault="0033085A" w:rsidP="0033085A">
      <w:pPr>
        <w:pStyle w:val="PL"/>
      </w:pPr>
      <w:r w:rsidRPr="000E4E7F">
        <w:tab/>
        <w:t>combination-77-r15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14:paraId="65C1695A" w14:textId="77777777" w:rsidR="0033085A" w:rsidRPr="000E4E7F" w:rsidRDefault="0033085A" w:rsidP="0033085A">
      <w:pPr>
        <w:pStyle w:val="PL"/>
      </w:pPr>
      <w:r w:rsidRPr="000E4E7F">
        <w:tab/>
        <w:t>combination-27-r15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14:paraId="47F3954F" w14:textId="77777777" w:rsidR="0033085A" w:rsidRPr="000E4E7F" w:rsidRDefault="0033085A" w:rsidP="0033085A">
      <w:pPr>
        <w:pStyle w:val="PL"/>
      </w:pPr>
      <w:r w:rsidRPr="000E4E7F">
        <w:tab/>
        <w:t>combination-22-27-r15</w:t>
      </w:r>
      <w:r w:rsidRPr="000E4E7F">
        <w:tab/>
      </w:r>
      <w:r w:rsidRPr="000E4E7F">
        <w:tab/>
      </w:r>
      <w:r w:rsidRPr="000E4E7F">
        <w:tab/>
      </w:r>
      <w:r w:rsidRPr="000E4E7F">
        <w:tab/>
        <w:t>SEQUENCE (SIZE (1..2)) OF DL-UL-CCs-r15</w:t>
      </w:r>
      <w:r w:rsidRPr="000E4E7F">
        <w:tab/>
      </w:r>
      <w:r w:rsidRPr="000E4E7F">
        <w:tab/>
        <w:t>OPTIONAL,</w:t>
      </w:r>
    </w:p>
    <w:p w14:paraId="66B3DBF4" w14:textId="77777777" w:rsidR="0033085A" w:rsidRPr="000E4E7F" w:rsidRDefault="0033085A" w:rsidP="0033085A">
      <w:pPr>
        <w:pStyle w:val="PL"/>
      </w:pPr>
      <w:r w:rsidRPr="000E4E7F">
        <w:lastRenderedPageBreak/>
        <w:tab/>
        <w:t>combination-77-22-r15</w:t>
      </w:r>
      <w:r w:rsidRPr="000E4E7F">
        <w:tab/>
      </w:r>
      <w:r w:rsidRPr="000E4E7F">
        <w:tab/>
      </w:r>
      <w:r w:rsidRPr="000E4E7F">
        <w:tab/>
      </w:r>
      <w:r w:rsidRPr="000E4E7F">
        <w:tab/>
        <w:t>SEQUENCE (SIZE (1..2)) OF DL-UL-CCs-r15</w:t>
      </w:r>
      <w:r w:rsidRPr="000E4E7F">
        <w:tab/>
      </w:r>
      <w:r w:rsidRPr="000E4E7F">
        <w:tab/>
        <w:t>OPTIONAL,</w:t>
      </w:r>
    </w:p>
    <w:p w14:paraId="1D09FAD5" w14:textId="77777777" w:rsidR="0033085A" w:rsidRPr="000E4E7F" w:rsidRDefault="0033085A" w:rsidP="0033085A">
      <w:pPr>
        <w:pStyle w:val="PL"/>
      </w:pPr>
      <w:r w:rsidRPr="000E4E7F">
        <w:tab/>
        <w:t>combination-77-27-r15</w:t>
      </w:r>
      <w:r w:rsidRPr="000E4E7F">
        <w:tab/>
      </w:r>
      <w:r w:rsidRPr="000E4E7F">
        <w:tab/>
      </w:r>
      <w:r w:rsidRPr="000E4E7F">
        <w:tab/>
      </w:r>
      <w:r w:rsidRPr="000E4E7F">
        <w:tab/>
        <w:t>SEQUENCE (SIZE (1..2)) OF DL-UL-CCs-r15</w:t>
      </w:r>
      <w:r w:rsidRPr="000E4E7F">
        <w:tab/>
      </w:r>
      <w:r w:rsidRPr="000E4E7F">
        <w:tab/>
        <w:t>OPTIONAL</w:t>
      </w:r>
    </w:p>
    <w:p w14:paraId="22E87308" w14:textId="77777777" w:rsidR="0033085A" w:rsidRPr="000E4E7F" w:rsidRDefault="0033085A" w:rsidP="0033085A">
      <w:pPr>
        <w:pStyle w:val="PL"/>
      </w:pPr>
      <w:r w:rsidRPr="000E4E7F">
        <w:t>}</w:t>
      </w:r>
    </w:p>
    <w:p w14:paraId="4A91AF7B" w14:textId="77777777" w:rsidR="0033085A" w:rsidRPr="000E4E7F" w:rsidRDefault="0033085A" w:rsidP="0033085A">
      <w:pPr>
        <w:pStyle w:val="PL"/>
      </w:pPr>
    </w:p>
    <w:p w14:paraId="5205D6A7" w14:textId="77777777" w:rsidR="0033085A" w:rsidRPr="000E4E7F" w:rsidRDefault="0033085A" w:rsidP="0033085A">
      <w:pPr>
        <w:pStyle w:val="PL"/>
      </w:pPr>
      <w:r w:rsidRPr="000E4E7F">
        <w:t>DL-UL-CCs-r15 ::= SEQUENCE {</w:t>
      </w:r>
    </w:p>
    <w:p w14:paraId="45089DC2" w14:textId="77777777" w:rsidR="0033085A" w:rsidRPr="000E4E7F" w:rsidRDefault="0033085A" w:rsidP="0033085A">
      <w:pPr>
        <w:pStyle w:val="PL"/>
      </w:pPr>
      <w:r w:rsidRPr="000E4E7F">
        <w:tab/>
        <w:t>maxNumberDL-CCs-r15</w:t>
      </w:r>
      <w:r w:rsidRPr="000E4E7F">
        <w:tab/>
      </w:r>
      <w:r w:rsidRPr="000E4E7F">
        <w:tab/>
      </w:r>
      <w:r w:rsidRPr="000E4E7F">
        <w:tab/>
      </w:r>
      <w:r w:rsidRPr="000E4E7F">
        <w:tab/>
        <w:t>INTEGER (1..32)</w:t>
      </w:r>
      <w:r w:rsidRPr="000E4E7F">
        <w:tab/>
      </w:r>
      <w:r w:rsidRPr="000E4E7F">
        <w:tab/>
      </w:r>
      <w:r w:rsidRPr="000E4E7F">
        <w:tab/>
      </w:r>
      <w:r w:rsidRPr="000E4E7F">
        <w:tab/>
      </w:r>
      <w:r w:rsidRPr="000E4E7F">
        <w:tab/>
      </w:r>
      <w:r w:rsidRPr="000E4E7F">
        <w:tab/>
        <w:t>OPTIONAL,</w:t>
      </w:r>
    </w:p>
    <w:p w14:paraId="7698F430" w14:textId="77777777" w:rsidR="0033085A" w:rsidRPr="000E4E7F" w:rsidRDefault="0033085A" w:rsidP="0033085A">
      <w:pPr>
        <w:pStyle w:val="PL"/>
      </w:pPr>
      <w:r w:rsidRPr="000E4E7F">
        <w:tab/>
        <w:t>maxNumberUL-CCs-r15</w:t>
      </w:r>
      <w:r w:rsidRPr="000E4E7F">
        <w:tab/>
      </w:r>
      <w:r w:rsidRPr="000E4E7F">
        <w:tab/>
      </w:r>
      <w:r w:rsidRPr="000E4E7F">
        <w:tab/>
      </w:r>
      <w:r w:rsidRPr="000E4E7F">
        <w:tab/>
        <w:t>INTEGER (1..32)</w:t>
      </w:r>
      <w:r w:rsidRPr="000E4E7F">
        <w:tab/>
      </w:r>
      <w:r w:rsidRPr="000E4E7F">
        <w:tab/>
      </w:r>
      <w:r w:rsidRPr="000E4E7F">
        <w:tab/>
      </w:r>
      <w:r w:rsidRPr="000E4E7F">
        <w:tab/>
      </w:r>
      <w:r w:rsidRPr="000E4E7F">
        <w:tab/>
      </w:r>
      <w:r w:rsidRPr="000E4E7F">
        <w:tab/>
        <w:t>OPTIONAL</w:t>
      </w:r>
    </w:p>
    <w:p w14:paraId="64DCD809" w14:textId="77777777" w:rsidR="0033085A" w:rsidRPr="000E4E7F" w:rsidRDefault="0033085A" w:rsidP="0033085A">
      <w:pPr>
        <w:pStyle w:val="PL"/>
      </w:pPr>
      <w:r w:rsidRPr="000E4E7F">
        <w:t>}</w:t>
      </w:r>
    </w:p>
    <w:p w14:paraId="0758C231" w14:textId="77777777" w:rsidR="0033085A" w:rsidRPr="000E4E7F" w:rsidRDefault="0033085A" w:rsidP="0033085A">
      <w:pPr>
        <w:pStyle w:val="PL"/>
      </w:pPr>
    </w:p>
    <w:p w14:paraId="731E7B02" w14:textId="77777777" w:rsidR="0033085A" w:rsidRPr="000E4E7F" w:rsidRDefault="0033085A" w:rsidP="0033085A">
      <w:pPr>
        <w:pStyle w:val="PL"/>
      </w:pPr>
      <w:r w:rsidRPr="000E4E7F">
        <w:t>SupportedBandCombination-r10 ::= SEQUENCE (SIZE (1..maxBandComb-r10)) OF BandCombinationParameters-r10</w:t>
      </w:r>
    </w:p>
    <w:p w14:paraId="7361F82E" w14:textId="77777777" w:rsidR="0033085A" w:rsidRPr="000E4E7F" w:rsidRDefault="0033085A" w:rsidP="0033085A">
      <w:pPr>
        <w:pStyle w:val="PL"/>
      </w:pPr>
    </w:p>
    <w:p w14:paraId="107AF1AD" w14:textId="77777777" w:rsidR="0033085A" w:rsidRPr="000E4E7F" w:rsidRDefault="0033085A" w:rsidP="0033085A">
      <w:pPr>
        <w:pStyle w:val="PL"/>
      </w:pPr>
      <w:r w:rsidRPr="000E4E7F">
        <w:t>SupportedBandCombinationExt-r10 ::= SEQUENCE (SIZE (1..maxBandComb-r10)) OF BandCombinationParametersExt-r10</w:t>
      </w:r>
    </w:p>
    <w:p w14:paraId="57964227" w14:textId="77777777" w:rsidR="0033085A" w:rsidRPr="000E4E7F" w:rsidRDefault="0033085A" w:rsidP="0033085A">
      <w:pPr>
        <w:pStyle w:val="PL"/>
      </w:pPr>
    </w:p>
    <w:p w14:paraId="3A74B6DF" w14:textId="77777777" w:rsidR="0033085A" w:rsidRPr="000E4E7F" w:rsidRDefault="0033085A" w:rsidP="0033085A">
      <w:pPr>
        <w:pStyle w:val="PL"/>
      </w:pPr>
      <w:r w:rsidRPr="000E4E7F">
        <w:t>SupportedBandCombination-v1090 ::= SEQUENCE (SIZE (1..maxBandComb-r10)) OF BandCombinationParameters-v1090</w:t>
      </w:r>
    </w:p>
    <w:p w14:paraId="2A9867A6" w14:textId="77777777" w:rsidR="0033085A" w:rsidRPr="000E4E7F" w:rsidRDefault="0033085A" w:rsidP="0033085A">
      <w:pPr>
        <w:pStyle w:val="PL"/>
      </w:pPr>
    </w:p>
    <w:p w14:paraId="33CD0E97" w14:textId="77777777" w:rsidR="0033085A" w:rsidRPr="000E4E7F" w:rsidRDefault="0033085A" w:rsidP="0033085A">
      <w:pPr>
        <w:pStyle w:val="PL"/>
      </w:pPr>
      <w:r w:rsidRPr="000E4E7F">
        <w:t>SupportedBandCombination-v10i0 ::= SEQUENCE (SIZE (1..maxBandComb-r10)) OF BandCombinationParameters-v10i0</w:t>
      </w:r>
    </w:p>
    <w:p w14:paraId="5CB5950A" w14:textId="77777777" w:rsidR="0033085A" w:rsidRPr="000E4E7F" w:rsidRDefault="0033085A" w:rsidP="0033085A">
      <w:pPr>
        <w:pStyle w:val="PL"/>
      </w:pPr>
    </w:p>
    <w:p w14:paraId="3D2386D6" w14:textId="77777777" w:rsidR="0033085A" w:rsidRPr="000E4E7F" w:rsidRDefault="0033085A" w:rsidP="0033085A">
      <w:pPr>
        <w:pStyle w:val="PL"/>
      </w:pPr>
      <w:r w:rsidRPr="000E4E7F">
        <w:t>SupportedBandCombination-v1130 ::= SEQUENCE (SIZE (1..maxBandComb-r10)) OF BandCombinationParameters-v1130</w:t>
      </w:r>
    </w:p>
    <w:p w14:paraId="16F8904B" w14:textId="77777777" w:rsidR="0033085A" w:rsidRPr="000E4E7F" w:rsidRDefault="0033085A" w:rsidP="0033085A">
      <w:pPr>
        <w:pStyle w:val="PL"/>
      </w:pPr>
    </w:p>
    <w:p w14:paraId="58C44AD6" w14:textId="77777777" w:rsidR="0033085A" w:rsidRPr="000E4E7F" w:rsidRDefault="0033085A" w:rsidP="0033085A">
      <w:pPr>
        <w:pStyle w:val="PL"/>
      </w:pPr>
      <w:r w:rsidRPr="000E4E7F">
        <w:t>SupportedBandCombination-v1250 ::= SEQUENCE (SIZE (1..maxBandComb-r10)) OF BandCombinationParameters-v1250</w:t>
      </w:r>
    </w:p>
    <w:p w14:paraId="7D77D96B" w14:textId="77777777" w:rsidR="0033085A" w:rsidRPr="000E4E7F" w:rsidRDefault="0033085A" w:rsidP="0033085A">
      <w:pPr>
        <w:pStyle w:val="PL"/>
      </w:pPr>
    </w:p>
    <w:p w14:paraId="79DCCA5D" w14:textId="77777777" w:rsidR="0033085A" w:rsidRPr="000E4E7F" w:rsidRDefault="0033085A" w:rsidP="0033085A">
      <w:pPr>
        <w:pStyle w:val="PL"/>
      </w:pPr>
      <w:r w:rsidRPr="000E4E7F">
        <w:t>SupportedBandCombination-v1270 ::= SEQUENCE (SIZE (1..maxBandComb-r10)) OF BandCombinationParameters-v1270</w:t>
      </w:r>
    </w:p>
    <w:p w14:paraId="264C5297" w14:textId="77777777" w:rsidR="0033085A" w:rsidRPr="000E4E7F" w:rsidRDefault="0033085A" w:rsidP="0033085A">
      <w:pPr>
        <w:pStyle w:val="PL"/>
      </w:pPr>
    </w:p>
    <w:p w14:paraId="5909279F" w14:textId="77777777" w:rsidR="0033085A" w:rsidRPr="000E4E7F" w:rsidRDefault="0033085A" w:rsidP="0033085A">
      <w:pPr>
        <w:pStyle w:val="PL"/>
      </w:pPr>
      <w:r w:rsidRPr="000E4E7F">
        <w:t>SupportedBandCombination-v1320 ::= SEQUENCE (SIZE (1..maxBandComb-r10)) OF BandCombinationParameters-v1320</w:t>
      </w:r>
    </w:p>
    <w:p w14:paraId="4F41E484" w14:textId="77777777" w:rsidR="0033085A" w:rsidRPr="000E4E7F" w:rsidRDefault="0033085A" w:rsidP="0033085A">
      <w:pPr>
        <w:pStyle w:val="PL"/>
      </w:pPr>
    </w:p>
    <w:p w14:paraId="2DE8690E" w14:textId="77777777" w:rsidR="0033085A" w:rsidRPr="000E4E7F" w:rsidRDefault="0033085A" w:rsidP="0033085A">
      <w:pPr>
        <w:pStyle w:val="PL"/>
        <w:shd w:val="pct10" w:color="auto" w:fill="auto"/>
      </w:pPr>
      <w:r w:rsidRPr="000E4E7F">
        <w:t>SupportedBandCombination-v1380 ::= SEQUENCE (SIZE (1..maxBandComb-r10)) OF BandCombinationParameters-v1380</w:t>
      </w:r>
    </w:p>
    <w:p w14:paraId="48131467" w14:textId="77777777" w:rsidR="0033085A" w:rsidRPr="000E4E7F" w:rsidRDefault="0033085A" w:rsidP="0033085A">
      <w:pPr>
        <w:pStyle w:val="PL"/>
        <w:shd w:val="pct10" w:color="auto" w:fill="auto"/>
      </w:pPr>
    </w:p>
    <w:p w14:paraId="1F0296DA" w14:textId="77777777" w:rsidR="0033085A" w:rsidRPr="000E4E7F" w:rsidRDefault="0033085A" w:rsidP="0033085A">
      <w:pPr>
        <w:pStyle w:val="PL"/>
        <w:shd w:val="pct10" w:color="auto" w:fill="auto"/>
      </w:pPr>
      <w:r w:rsidRPr="000E4E7F">
        <w:t>SupportedBandCombination-v1390 ::= SEQUENCE (SIZE (1..maxBandComb-r10)) OF BandCombinationParameters-v1390</w:t>
      </w:r>
    </w:p>
    <w:p w14:paraId="4161DE18" w14:textId="77777777" w:rsidR="0033085A" w:rsidRPr="000E4E7F" w:rsidRDefault="0033085A" w:rsidP="0033085A">
      <w:pPr>
        <w:pStyle w:val="PL"/>
        <w:shd w:val="pct10" w:color="auto" w:fill="auto"/>
      </w:pPr>
    </w:p>
    <w:p w14:paraId="629221B2" w14:textId="77777777" w:rsidR="0033085A" w:rsidRPr="000E4E7F" w:rsidRDefault="0033085A" w:rsidP="0033085A">
      <w:pPr>
        <w:pStyle w:val="PL"/>
      </w:pPr>
      <w:r w:rsidRPr="000E4E7F">
        <w:t>SupportedBandCombination-v1430 ::= SEQUENCE (SIZE (1..maxBandComb-r10)) OF BandCombinationParameters-v1430</w:t>
      </w:r>
    </w:p>
    <w:p w14:paraId="1B23A7D9" w14:textId="77777777" w:rsidR="0033085A" w:rsidRPr="000E4E7F" w:rsidRDefault="0033085A" w:rsidP="0033085A">
      <w:pPr>
        <w:pStyle w:val="PL"/>
      </w:pPr>
    </w:p>
    <w:p w14:paraId="41EADED0" w14:textId="77777777" w:rsidR="0033085A" w:rsidRPr="000E4E7F" w:rsidRDefault="0033085A" w:rsidP="0033085A">
      <w:pPr>
        <w:pStyle w:val="PL"/>
      </w:pPr>
      <w:r w:rsidRPr="000E4E7F">
        <w:t>SupportedBandCombination-v1450 ::= SEQUENCE (SIZE (1..maxBandComb-r10)) OF BandCombinationParameters-v1450</w:t>
      </w:r>
    </w:p>
    <w:p w14:paraId="6A72A721" w14:textId="77777777" w:rsidR="0033085A" w:rsidRPr="000E4E7F" w:rsidRDefault="0033085A" w:rsidP="0033085A">
      <w:pPr>
        <w:pStyle w:val="PL"/>
      </w:pPr>
    </w:p>
    <w:p w14:paraId="4B828776" w14:textId="77777777" w:rsidR="0033085A" w:rsidRPr="000E4E7F" w:rsidRDefault="0033085A" w:rsidP="0033085A">
      <w:pPr>
        <w:pStyle w:val="PL"/>
        <w:shd w:val="pct10" w:color="auto" w:fill="auto"/>
      </w:pPr>
      <w:r w:rsidRPr="000E4E7F">
        <w:t>SupportedBandCombination-v1470 ::= SEQUENCE (SIZE (1..maxBandComb-r10)) OF BandCombinationParameters-v1470</w:t>
      </w:r>
    </w:p>
    <w:p w14:paraId="699397FA" w14:textId="77777777" w:rsidR="0033085A" w:rsidRPr="000E4E7F" w:rsidRDefault="0033085A" w:rsidP="0033085A">
      <w:pPr>
        <w:pStyle w:val="PL"/>
      </w:pPr>
    </w:p>
    <w:p w14:paraId="5E3A310D" w14:textId="77777777" w:rsidR="0033085A" w:rsidRPr="000E4E7F" w:rsidRDefault="0033085A" w:rsidP="0033085A">
      <w:pPr>
        <w:pStyle w:val="PL"/>
      </w:pPr>
      <w:r w:rsidRPr="000E4E7F">
        <w:t>SupportedBandCombination-v14b0 ::= SEQUENCE (SIZE (1..maxBandComb-r10)) OF BandCombinationParameters-v14b0</w:t>
      </w:r>
    </w:p>
    <w:p w14:paraId="7978BAC0" w14:textId="77777777" w:rsidR="0033085A" w:rsidRPr="000E4E7F" w:rsidRDefault="0033085A" w:rsidP="0033085A">
      <w:pPr>
        <w:pStyle w:val="PL"/>
        <w:shd w:val="pct10" w:color="auto" w:fill="auto"/>
      </w:pPr>
    </w:p>
    <w:p w14:paraId="27A161B2" w14:textId="77777777" w:rsidR="0033085A" w:rsidRPr="000E4E7F" w:rsidRDefault="0033085A" w:rsidP="0033085A">
      <w:pPr>
        <w:pStyle w:val="PL"/>
        <w:shd w:val="pct10" w:color="auto" w:fill="auto"/>
      </w:pPr>
      <w:r w:rsidRPr="000E4E7F">
        <w:t>SupportedBandCombination-v1530 ::= SEQUENCE (SIZE (1..maxBandComb-r10)) OF BandCombinationParameters-v1530</w:t>
      </w:r>
    </w:p>
    <w:p w14:paraId="752DAC92" w14:textId="77777777" w:rsidR="0033085A" w:rsidRPr="000E4E7F" w:rsidRDefault="0033085A" w:rsidP="0033085A">
      <w:pPr>
        <w:pStyle w:val="PL"/>
        <w:shd w:val="pct10" w:color="auto" w:fill="auto"/>
      </w:pPr>
    </w:p>
    <w:p w14:paraId="7442651B" w14:textId="77777777" w:rsidR="0033085A" w:rsidRPr="000E4E7F" w:rsidRDefault="0033085A" w:rsidP="0033085A">
      <w:pPr>
        <w:pStyle w:val="PL"/>
      </w:pPr>
      <w:r w:rsidRPr="000E4E7F">
        <w:t>SupportedBandCombinationAdd-r11 ::= SEQUENCE (SIZE (1..maxBandComb-r11)) OF BandCombinationParameters-r11</w:t>
      </w:r>
    </w:p>
    <w:p w14:paraId="322DB79E" w14:textId="77777777" w:rsidR="0033085A" w:rsidRPr="000E4E7F" w:rsidRDefault="0033085A" w:rsidP="0033085A">
      <w:pPr>
        <w:pStyle w:val="PL"/>
      </w:pPr>
    </w:p>
    <w:p w14:paraId="1EE9F727" w14:textId="77777777" w:rsidR="0033085A" w:rsidRPr="000E4E7F" w:rsidRDefault="0033085A" w:rsidP="0033085A">
      <w:pPr>
        <w:pStyle w:val="PL"/>
      </w:pPr>
      <w:r w:rsidRPr="000E4E7F">
        <w:t>SupportedBandCombinationAdd-v11d0 ::= SEQUENCE (SIZE (1..maxBandComb-r11)) OF BandCombinationParameters-v10i0</w:t>
      </w:r>
    </w:p>
    <w:p w14:paraId="10BB42FA" w14:textId="77777777" w:rsidR="0033085A" w:rsidRPr="000E4E7F" w:rsidRDefault="0033085A" w:rsidP="0033085A">
      <w:pPr>
        <w:pStyle w:val="PL"/>
      </w:pPr>
    </w:p>
    <w:p w14:paraId="7B051FF2" w14:textId="77777777" w:rsidR="0033085A" w:rsidRPr="000E4E7F" w:rsidRDefault="0033085A" w:rsidP="0033085A">
      <w:pPr>
        <w:pStyle w:val="PL"/>
      </w:pPr>
      <w:r w:rsidRPr="000E4E7F">
        <w:t>SupportedBandCombinationAdd-v1250 ::= SEQUENCE (SIZE (1..maxBandComb-r11)) OF BandCombinationParameters-v1250</w:t>
      </w:r>
    </w:p>
    <w:p w14:paraId="0EA790C9" w14:textId="77777777" w:rsidR="0033085A" w:rsidRPr="000E4E7F" w:rsidRDefault="0033085A" w:rsidP="0033085A">
      <w:pPr>
        <w:pStyle w:val="PL"/>
      </w:pPr>
    </w:p>
    <w:p w14:paraId="4D6A2AE3" w14:textId="77777777" w:rsidR="0033085A" w:rsidRPr="000E4E7F" w:rsidRDefault="0033085A" w:rsidP="0033085A">
      <w:pPr>
        <w:pStyle w:val="PL"/>
      </w:pPr>
      <w:r w:rsidRPr="000E4E7F">
        <w:t>SupportedBandCombinationAdd-v1270 ::= SEQUENCE (SIZE (1..maxBandComb-r11)) OF BandCombinationParameters-v1270</w:t>
      </w:r>
    </w:p>
    <w:p w14:paraId="7CFC2552" w14:textId="77777777" w:rsidR="0033085A" w:rsidRPr="000E4E7F" w:rsidRDefault="0033085A" w:rsidP="0033085A">
      <w:pPr>
        <w:pStyle w:val="PL"/>
      </w:pPr>
    </w:p>
    <w:p w14:paraId="7030B957" w14:textId="77777777" w:rsidR="0033085A" w:rsidRPr="000E4E7F" w:rsidRDefault="0033085A" w:rsidP="0033085A">
      <w:pPr>
        <w:pStyle w:val="PL"/>
      </w:pPr>
      <w:r w:rsidRPr="000E4E7F">
        <w:t>SupportedBandCombinationAdd-v1320 ::= SEQUENCE (SIZE (1..maxBandComb-r11)) OF BandCombinationParameters-v1320</w:t>
      </w:r>
    </w:p>
    <w:p w14:paraId="184336DE" w14:textId="77777777" w:rsidR="0033085A" w:rsidRPr="000E4E7F" w:rsidRDefault="0033085A" w:rsidP="0033085A">
      <w:pPr>
        <w:pStyle w:val="PL"/>
      </w:pPr>
    </w:p>
    <w:p w14:paraId="659CAAA7" w14:textId="77777777" w:rsidR="0033085A" w:rsidRPr="000E4E7F" w:rsidRDefault="0033085A" w:rsidP="0033085A">
      <w:pPr>
        <w:pStyle w:val="PL"/>
      </w:pPr>
      <w:r w:rsidRPr="000E4E7F">
        <w:lastRenderedPageBreak/>
        <w:t>SupportedBandCombinationAdd-v1380 ::= SEQUENCE (SIZE (1..maxBandComb-r11)) OF BandCombinationParameters-v1380</w:t>
      </w:r>
    </w:p>
    <w:p w14:paraId="464BB7DD" w14:textId="77777777" w:rsidR="0033085A" w:rsidRPr="000E4E7F" w:rsidRDefault="0033085A" w:rsidP="0033085A">
      <w:pPr>
        <w:pStyle w:val="PL"/>
      </w:pPr>
    </w:p>
    <w:p w14:paraId="61D9620A" w14:textId="77777777" w:rsidR="0033085A" w:rsidRPr="000E4E7F" w:rsidRDefault="0033085A" w:rsidP="0033085A">
      <w:pPr>
        <w:pStyle w:val="PL"/>
      </w:pPr>
      <w:r w:rsidRPr="000E4E7F">
        <w:t>SupportedBandCombinationAdd-v1390 ::= SEQUENCE (SIZE (1..maxBandComb-r11)) OF BandCombinationParameters-v1390</w:t>
      </w:r>
    </w:p>
    <w:p w14:paraId="6B9301C8" w14:textId="77777777" w:rsidR="0033085A" w:rsidRPr="000E4E7F" w:rsidRDefault="0033085A" w:rsidP="0033085A">
      <w:pPr>
        <w:pStyle w:val="PL"/>
      </w:pPr>
    </w:p>
    <w:p w14:paraId="01B841EF" w14:textId="77777777" w:rsidR="0033085A" w:rsidRPr="000E4E7F" w:rsidRDefault="0033085A" w:rsidP="0033085A">
      <w:pPr>
        <w:pStyle w:val="PL"/>
      </w:pPr>
      <w:r w:rsidRPr="000E4E7F">
        <w:t>SupportedBandCombinationAdd-v1430 ::= SEQUENCE (SIZE (1..maxBandComb-r11)) OF BandCombinationParameters-v1430</w:t>
      </w:r>
    </w:p>
    <w:p w14:paraId="14C60D13" w14:textId="77777777" w:rsidR="0033085A" w:rsidRPr="000E4E7F" w:rsidRDefault="0033085A" w:rsidP="0033085A">
      <w:pPr>
        <w:pStyle w:val="PL"/>
      </w:pPr>
    </w:p>
    <w:p w14:paraId="0CF03B91" w14:textId="77777777" w:rsidR="0033085A" w:rsidRPr="000E4E7F" w:rsidRDefault="0033085A" w:rsidP="0033085A">
      <w:pPr>
        <w:pStyle w:val="PL"/>
        <w:shd w:val="pct10" w:color="auto" w:fill="auto"/>
      </w:pPr>
      <w:r w:rsidRPr="000E4E7F">
        <w:t>SupportedBandCombinationAdd-v1450 ::= SEQUENCE (SIZE (1..maxBandComb-r11)) OF BandCombinationParameters-v1450</w:t>
      </w:r>
    </w:p>
    <w:p w14:paraId="7729F3DA" w14:textId="77777777" w:rsidR="0033085A" w:rsidRPr="000E4E7F" w:rsidRDefault="0033085A" w:rsidP="0033085A">
      <w:pPr>
        <w:pStyle w:val="PL"/>
        <w:shd w:val="pct10" w:color="auto" w:fill="auto"/>
      </w:pPr>
    </w:p>
    <w:p w14:paraId="1F7CEBA8" w14:textId="77777777" w:rsidR="0033085A" w:rsidRPr="000E4E7F" w:rsidRDefault="0033085A" w:rsidP="0033085A">
      <w:pPr>
        <w:pStyle w:val="PL"/>
        <w:shd w:val="pct10" w:color="auto" w:fill="auto"/>
      </w:pPr>
      <w:r w:rsidRPr="000E4E7F">
        <w:t>SupportedBandCombinationAdd-v1470 ::= SEQUENCE (SIZE (1..maxBandComb-r11)) OF BandCombinationParameters-v1470</w:t>
      </w:r>
    </w:p>
    <w:p w14:paraId="16695072" w14:textId="77777777" w:rsidR="0033085A" w:rsidRPr="000E4E7F" w:rsidRDefault="0033085A" w:rsidP="0033085A">
      <w:pPr>
        <w:pStyle w:val="PL"/>
        <w:shd w:val="pct10" w:color="auto" w:fill="auto"/>
      </w:pPr>
    </w:p>
    <w:p w14:paraId="613FD2AB" w14:textId="77777777" w:rsidR="0033085A" w:rsidRPr="000E4E7F" w:rsidRDefault="0033085A" w:rsidP="0033085A">
      <w:pPr>
        <w:pStyle w:val="PL"/>
        <w:shd w:val="pct10" w:color="auto" w:fill="auto"/>
      </w:pPr>
      <w:r w:rsidRPr="000E4E7F">
        <w:t>SupportedBandCombinationAdd-v14b0 ::= SEQUENCE (SIZE (1..maxBandComb-r11)) OF BandCombinationParameters-v14b0</w:t>
      </w:r>
    </w:p>
    <w:p w14:paraId="6881DF3B" w14:textId="77777777" w:rsidR="0033085A" w:rsidRPr="000E4E7F" w:rsidRDefault="0033085A" w:rsidP="0033085A">
      <w:pPr>
        <w:pStyle w:val="PL"/>
        <w:shd w:val="pct10" w:color="auto" w:fill="auto"/>
      </w:pPr>
    </w:p>
    <w:p w14:paraId="595DD6F7" w14:textId="77777777" w:rsidR="0033085A" w:rsidRPr="000E4E7F" w:rsidRDefault="0033085A" w:rsidP="0033085A">
      <w:pPr>
        <w:pStyle w:val="PL"/>
        <w:shd w:val="pct10" w:color="auto" w:fill="auto"/>
      </w:pPr>
      <w:r w:rsidRPr="000E4E7F">
        <w:t>SupportedBandCombinationAdd-v1530 ::= SEQUENCE (SIZE (1..maxBandComb-r11)) OF BandCombinationParameters-v1530</w:t>
      </w:r>
    </w:p>
    <w:p w14:paraId="000C973A" w14:textId="77777777" w:rsidR="0033085A" w:rsidRPr="000E4E7F" w:rsidRDefault="0033085A" w:rsidP="0033085A">
      <w:pPr>
        <w:pStyle w:val="PL"/>
        <w:shd w:val="pct10" w:color="auto" w:fill="auto"/>
      </w:pPr>
    </w:p>
    <w:p w14:paraId="7E124935" w14:textId="77777777" w:rsidR="0033085A" w:rsidRPr="000E4E7F" w:rsidRDefault="0033085A" w:rsidP="0033085A">
      <w:pPr>
        <w:pStyle w:val="PL"/>
      </w:pPr>
      <w:r w:rsidRPr="000E4E7F">
        <w:t>SupportedBandCombinationReduced-r13 ::=</w:t>
      </w:r>
      <w:r w:rsidRPr="000E4E7F">
        <w:tab/>
        <w:t>SEQUENCE (SIZE (1..maxBandComb-r13)) OF BandCombinationParameters-r13</w:t>
      </w:r>
    </w:p>
    <w:p w14:paraId="1E8F7EDA" w14:textId="77777777" w:rsidR="0033085A" w:rsidRPr="000E4E7F" w:rsidRDefault="0033085A" w:rsidP="0033085A">
      <w:pPr>
        <w:pStyle w:val="PL"/>
        <w:tabs>
          <w:tab w:val="clear" w:pos="3456"/>
          <w:tab w:val="left" w:pos="3295"/>
        </w:tabs>
      </w:pPr>
    </w:p>
    <w:p w14:paraId="02023768" w14:textId="77777777" w:rsidR="0033085A" w:rsidRPr="000E4E7F" w:rsidRDefault="0033085A" w:rsidP="0033085A">
      <w:pPr>
        <w:pStyle w:val="PL"/>
      </w:pPr>
      <w:r w:rsidRPr="000E4E7F">
        <w:t>SupportedBandCombinationReduced-v1320 ::=</w:t>
      </w:r>
      <w:r w:rsidRPr="000E4E7F">
        <w:tab/>
        <w:t>SEQUENCE (SIZE (1..maxBandComb-r13)) OF BandCombinationParameters-v1320</w:t>
      </w:r>
    </w:p>
    <w:p w14:paraId="2A144BD4" w14:textId="77777777" w:rsidR="0033085A" w:rsidRPr="000E4E7F" w:rsidRDefault="0033085A" w:rsidP="0033085A">
      <w:pPr>
        <w:pStyle w:val="PL"/>
      </w:pPr>
    </w:p>
    <w:p w14:paraId="67ADBC96" w14:textId="77777777" w:rsidR="0033085A" w:rsidRPr="000E4E7F" w:rsidRDefault="0033085A" w:rsidP="0033085A">
      <w:pPr>
        <w:pStyle w:val="PL"/>
      </w:pPr>
      <w:r w:rsidRPr="000E4E7F">
        <w:t>SupportedBandCombinationReduced-v1380 ::=</w:t>
      </w:r>
      <w:r w:rsidRPr="000E4E7F">
        <w:tab/>
        <w:t>SEQUENCE (SIZE (1..maxBandComb-r13)) OF BandCombinationParameters-v1380</w:t>
      </w:r>
    </w:p>
    <w:p w14:paraId="0F28BCA8" w14:textId="77777777" w:rsidR="0033085A" w:rsidRPr="000E4E7F" w:rsidRDefault="0033085A" w:rsidP="0033085A">
      <w:pPr>
        <w:pStyle w:val="PL"/>
      </w:pPr>
    </w:p>
    <w:p w14:paraId="28DA3DAB" w14:textId="77777777" w:rsidR="0033085A" w:rsidRPr="000E4E7F" w:rsidRDefault="0033085A" w:rsidP="0033085A">
      <w:pPr>
        <w:pStyle w:val="PL"/>
      </w:pPr>
      <w:r w:rsidRPr="000E4E7F">
        <w:t>SupportedBandCombinationReduced-v1390 ::=</w:t>
      </w:r>
      <w:r w:rsidRPr="000E4E7F">
        <w:tab/>
        <w:t>SEQUENCE (SIZE (1..maxBandComb-r13)) OF BandCombinationParameters-v1390</w:t>
      </w:r>
    </w:p>
    <w:p w14:paraId="577C8B48" w14:textId="77777777" w:rsidR="0033085A" w:rsidRPr="000E4E7F" w:rsidRDefault="0033085A" w:rsidP="0033085A">
      <w:pPr>
        <w:pStyle w:val="PL"/>
        <w:tabs>
          <w:tab w:val="clear" w:pos="3456"/>
          <w:tab w:val="left" w:pos="3295"/>
        </w:tabs>
      </w:pPr>
    </w:p>
    <w:p w14:paraId="5FF831E8" w14:textId="77777777" w:rsidR="0033085A" w:rsidRPr="000E4E7F" w:rsidRDefault="0033085A" w:rsidP="0033085A">
      <w:pPr>
        <w:pStyle w:val="PL"/>
      </w:pPr>
      <w:r w:rsidRPr="000E4E7F">
        <w:t>SupportedBandCombinationReduced-v1430 ::=</w:t>
      </w:r>
      <w:r w:rsidRPr="000E4E7F">
        <w:tab/>
        <w:t>SEQUENCE (SIZE (1..maxBandComb-r13)) OF BandCombinationParameters-v1430</w:t>
      </w:r>
    </w:p>
    <w:p w14:paraId="4F9F6892" w14:textId="77777777" w:rsidR="0033085A" w:rsidRPr="000E4E7F" w:rsidRDefault="0033085A" w:rsidP="0033085A">
      <w:pPr>
        <w:pStyle w:val="PL"/>
      </w:pPr>
    </w:p>
    <w:p w14:paraId="317B9A55" w14:textId="77777777" w:rsidR="0033085A" w:rsidRPr="000E4E7F" w:rsidRDefault="0033085A" w:rsidP="0033085A">
      <w:pPr>
        <w:pStyle w:val="PL"/>
      </w:pPr>
      <w:r w:rsidRPr="000E4E7F">
        <w:t>SupportedBandCombinationReduced-v1450 ::=</w:t>
      </w:r>
      <w:r w:rsidRPr="000E4E7F">
        <w:tab/>
        <w:t>SEQUENCE (SIZE (1..maxBandComb-r13)) OF BandCombinationParameters-v1450</w:t>
      </w:r>
    </w:p>
    <w:p w14:paraId="6DDC7AEE" w14:textId="77777777" w:rsidR="0033085A" w:rsidRPr="000E4E7F" w:rsidRDefault="0033085A" w:rsidP="0033085A">
      <w:pPr>
        <w:pStyle w:val="PL"/>
        <w:tabs>
          <w:tab w:val="left" w:pos="3295"/>
        </w:tabs>
      </w:pPr>
    </w:p>
    <w:p w14:paraId="3E64E450" w14:textId="77777777" w:rsidR="0033085A" w:rsidRPr="000E4E7F" w:rsidRDefault="0033085A" w:rsidP="0033085A">
      <w:pPr>
        <w:pStyle w:val="PL"/>
        <w:tabs>
          <w:tab w:val="clear" w:pos="3456"/>
          <w:tab w:val="left" w:pos="3295"/>
        </w:tabs>
      </w:pPr>
      <w:r w:rsidRPr="000E4E7F">
        <w:t>SupportedBandCombinationReduced-v1470 ::=</w:t>
      </w:r>
      <w:r w:rsidRPr="000E4E7F">
        <w:tab/>
        <w:t>SEQUENCE (SIZE (1..maxBandComb-r13)) OF BandCombinationParameters-v1470</w:t>
      </w:r>
    </w:p>
    <w:p w14:paraId="3F97A19C" w14:textId="77777777" w:rsidR="0033085A" w:rsidRPr="000E4E7F" w:rsidRDefault="0033085A" w:rsidP="0033085A">
      <w:pPr>
        <w:pStyle w:val="PL"/>
        <w:tabs>
          <w:tab w:val="clear" w:pos="3456"/>
          <w:tab w:val="left" w:pos="3295"/>
        </w:tabs>
      </w:pPr>
    </w:p>
    <w:p w14:paraId="371FC1A1" w14:textId="77777777" w:rsidR="0033085A" w:rsidRPr="000E4E7F" w:rsidRDefault="0033085A" w:rsidP="0033085A">
      <w:pPr>
        <w:pStyle w:val="PL"/>
      </w:pPr>
      <w:r w:rsidRPr="000E4E7F">
        <w:t>SupportedBandCombinationReduced-v14b0 ::=</w:t>
      </w:r>
      <w:r w:rsidRPr="000E4E7F">
        <w:tab/>
        <w:t>SEQUENCE (SIZE (1..maxBandComb-r13)) OF BandCombinationParameters-v14b0</w:t>
      </w:r>
    </w:p>
    <w:p w14:paraId="5853FCCD" w14:textId="77777777" w:rsidR="0033085A" w:rsidRPr="000E4E7F" w:rsidRDefault="0033085A" w:rsidP="0033085A">
      <w:pPr>
        <w:pStyle w:val="PL"/>
        <w:tabs>
          <w:tab w:val="left" w:pos="3295"/>
        </w:tabs>
      </w:pPr>
    </w:p>
    <w:p w14:paraId="291630F8" w14:textId="77777777" w:rsidR="0033085A" w:rsidRPr="000E4E7F" w:rsidRDefault="0033085A" w:rsidP="0033085A">
      <w:pPr>
        <w:pStyle w:val="PL"/>
        <w:tabs>
          <w:tab w:val="clear" w:pos="3456"/>
          <w:tab w:val="left" w:pos="3295"/>
        </w:tabs>
      </w:pPr>
      <w:r w:rsidRPr="000E4E7F">
        <w:t>SupportedBandCombinationReduced-v1530 ::=</w:t>
      </w:r>
      <w:r w:rsidRPr="000E4E7F">
        <w:tab/>
        <w:t>SEQUENCE (SIZE (1..maxBandComb-r13)) OF BandCombinationParameters-v1530</w:t>
      </w:r>
    </w:p>
    <w:p w14:paraId="53617488" w14:textId="77777777" w:rsidR="0033085A" w:rsidRPr="000E4E7F" w:rsidRDefault="0033085A" w:rsidP="0033085A">
      <w:pPr>
        <w:pStyle w:val="PL"/>
        <w:tabs>
          <w:tab w:val="clear" w:pos="3456"/>
          <w:tab w:val="left" w:pos="3295"/>
        </w:tabs>
      </w:pPr>
    </w:p>
    <w:p w14:paraId="5CC06876" w14:textId="77777777" w:rsidR="0033085A" w:rsidRPr="000E4E7F" w:rsidRDefault="0033085A" w:rsidP="0033085A">
      <w:pPr>
        <w:pStyle w:val="PL"/>
      </w:pPr>
      <w:r w:rsidRPr="000E4E7F">
        <w:t>BandCombinationParameters-r10 ::= SEQUENCE (SIZE (1..maxSimultaneousBands-r10)) OF BandParameters-r10</w:t>
      </w:r>
    </w:p>
    <w:p w14:paraId="5C7455A6" w14:textId="77777777" w:rsidR="0033085A" w:rsidRPr="000E4E7F" w:rsidRDefault="0033085A" w:rsidP="0033085A">
      <w:pPr>
        <w:pStyle w:val="PL"/>
      </w:pPr>
    </w:p>
    <w:p w14:paraId="7606B8E3" w14:textId="77777777" w:rsidR="0033085A" w:rsidRPr="000E4E7F" w:rsidRDefault="0033085A" w:rsidP="0033085A">
      <w:pPr>
        <w:pStyle w:val="PL"/>
      </w:pPr>
      <w:r w:rsidRPr="000E4E7F">
        <w:t>BandCombinationParametersExt-r10 ::= SEQUENCE {</w:t>
      </w:r>
    </w:p>
    <w:p w14:paraId="7AEFD8C5" w14:textId="77777777" w:rsidR="0033085A" w:rsidRPr="000E4E7F" w:rsidRDefault="0033085A" w:rsidP="0033085A">
      <w:pPr>
        <w:pStyle w:val="PL"/>
      </w:pPr>
      <w:r w:rsidRPr="000E4E7F">
        <w:tab/>
        <w:t>supportedBandwidthCombinationSet-r10</w:t>
      </w:r>
      <w:r w:rsidRPr="000E4E7F">
        <w:tab/>
        <w:t>SupportedBandwidthCombinationSet-r10</w:t>
      </w:r>
      <w:r w:rsidRPr="000E4E7F">
        <w:tab/>
        <w:t>OPTIONAL</w:t>
      </w:r>
    </w:p>
    <w:p w14:paraId="5E5BE497" w14:textId="77777777" w:rsidR="0033085A" w:rsidRPr="000E4E7F" w:rsidRDefault="0033085A" w:rsidP="0033085A">
      <w:pPr>
        <w:pStyle w:val="PL"/>
      </w:pPr>
      <w:r w:rsidRPr="000E4E7F">
        <w:t>}</w:t>
      </w:r>
    </w:p>
    <w:p w14:paraId="065D6BC5" w14:textId="77777777" w:rsidR="0033085A" w:rsidRPr="000E4E7F" w:rsidRDefault="0033085A" w:rsidP="0033085A">
      <w:pPr>
        <w:pStyle w:val="PL"/>
      </w:pPr>
    </w:p>
    <w:p w14:paraId="48FC2228" w14:textId="77777777" w:rsidR="0033085A" w:rsidRPr="000E4E7F" w:rsidRDefault="0033085A" w:rsidP="0033085A">
      <w:pPr>
        <w:pStyle w:val="PL"/>
      </w:pPr>
      <w:r w:rsidRPr="000E4E7F">
        <w:t>BandCombinationParameters-v1090 ::= SEQUENCE (SIZE (1..maxSimultaneousBands-r10)) OF BandParameters-v1090</w:t>
      </w:r>
    </w:p>
    <w:p w14:paraId="0BB73E36" w14:textId="77777777" w:rsidR="0033085A" w:rsidRPr="000E4E7F" w:rsidRDefault="0033085A" w:rsidP="0033085A">
      <w:pPr>
        <w:pStyle w:val="PL"/>
      </w:pPr>
    </w:p>
    <w:p w14:paraId="0FDA63C1" w14:textId="77777777" w:rsidR="0033085A" w:rsidRPr="000E4E7F" w:rsidRDefault="0033085A" w:rsidP="0033085A">
      <w:pPr>
        <w:pStyle w:val="PL"/>
      </w:pPr>
      <w:r w:rsidRPr="000E4E7F">
        <w:t>BandCombinationParameters-v10i0::= SEQUENCE {</w:t>
      </w:r>
    </w:p>
    <w:p w14:paraId="48319730" w14:textId="77777777" w:rsidR="0033085A" w:rsidRPr="000E4E7F" w:rsidRDefault="0033085A" w:rsidP="0033085A">
      <w:pPr>
        <w:pStyle w:val="PL"/>
      </w:pPr>
      <w:r w:rsidRPr="000E4E7F">
        <w:tab/>
        <w:t>bandParameterList-v10i0</w:t>
      </w:r>
      <w:r w:rsidRPr="000E4E7F">
        <w:tab/>
      </w:r>
      <w:r w:rsidRPr="000E4E7F">
        <w:tab/>
      </w:r>
      <w:r w:rsidRPr="000E4E7F">
        <w:tab/>
        <w:t>SEQUENCE (SIZE (1..maxSimultaneousBands-r10)) OF</w:t>
      </w:r>
    </w:p>
    <w:p w14:paraId="3181EF7E" w14:textId="77777777" w:rsidR="0033085A" w:rsidRPr="000E4E7F" w:rsidRDefault="0033085A" w:rsidP="0033085A">
      <w:pPr>
        <w:pStyle w:val="PL"/>
      </w:pPr>
      <w:r w:rsidRPr="000E4E7F">
        <w:tab/>
      </w:r>
      <w:r w:rsidRPr="000E4E7F">
        <w:tab/>
      </w:r>
      <w:r w:rsidRPr="000E4E7F">
        <w:tab/>
        <w:t>BandParameters-v10i0</w:t>
      </w:r>
      <w:r w:rsidRPr="000E4E7F">
        <w:tab/>
        <w:t>OPTIONAL</w:t>
      </w:r>
    </w:p>
    <w:p w14:paraId="60CD938E" w14:textId="77777777" w:rsidR="0033085A" w:rsidRPr="000E4E7F" w:rsidRDefault="0033085A" w:rsidP="0033085A">
      <w:pPr>
        <w:pStyle w:val="PL"/>
      </w:pPr>
      <w:r w:rsidRPr="000E4E7F">
        <w:t>}</w:t>
      </w:r>
    </w:p>
    <w:p w14:paraId="49A2A62C" w14:textId="77777777" w:rsidR="0033085A" w:rsidRPr="000E4E7F" w:rsidRDefault="0033085A" w:rsidP="0033085A">
      <w:pPr>
        <w:pStyle w:val="PL"/>
      </w:pPr>
    </w:p>
    <w:p w14:paraId="7FCDBBEC" w14:textId="77777777" w:rsidR="0033085A" w:rsidRPr="000E4E7F" w:rsidRDefault="0033085A" w:rsidP="0033085A">
      <w:pPr>
        <w:pStyle w:val="PL"/>
      </w:pPr>
      <w:r w:rsidRPr="000E4E7F">
        <w:t>BandCombinationParameters-v1130 ::=</w:t>
      </w:r>
      <w:r w:rsidRPr="000E4E7F">
        <w:tab/>
        <w:t>SEQUENCE {</w:t>
      </w:r>
    </w:p>
    <w:p w14:paraId="12AF5A0D" w14:textId="77777777" w:rsidR="0033085A" w:rsidRPr="000E4E7F" w:rsidRDefault="0033085A" w:rsidP="0033085A">
      <w:pPr>
        <w:pStyle w:val="PL"/>
      </w:pPr>
      <w:r w:rsidRPr="000E4E7F">
        <w:tab/>
        <w:t>multipleTimingAdvance-r11</w:t>
      </w:r>
      <w:r w:rsidRPr="000E4E7F">
        <w:tab/>
      </w:r>
      <w:r w:rsidRPr="000E4E7F">
        <w:tab/>
        <w:t>ENUMERATED {supported}</w:t>
      </w:r>
      <w:r w:rsidRPr="000E4E7F">
        <w:tab/>
      </w:r>
      <w:r w:rsidRPr="000E4E7F">
        <w:tab/>
      </w:r>
      <w:r w:rsidRPr="000E4E7F">
        <w:tab/>
      </w:r>
      <w:r w:rsidRPr="000E4E7F">
        <w:tab/>
      </w:r>
      <w:r w:rsidRPr="000E4E7F">
        <w:tab/>
        <w:t>OPTIONAL,</w:t>
      </w:r>
    </w:p>
    <w:p w14:paraId="6C1E6E60" w14:textId="77777777" w:rsidR="0033085A" w:rsidRPr="000E4E7F" w:rsidRDefault="0033085A" w:rsidP="0033085A">
      <w:pPr>
        <w:pStyle w:val="PL"/>
      </w:pPr>
      <w:r w:rsidRPr="000E4E7F">
        <w:tab/>
        <w:t>simultaneousRx-Tx-r11</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667D47EB" w14:textId="77777777" w:rsidR="0033085A" w:rsidRPr="000E4E7F" w:rsidRDefault="0033085A" w:rsidP="0033085A">
      <w:pPr>
        <w:pStyle w:val="PL"/>
      </w:pPr>
      <w:r w:rsidRPr="000E4E7F">
        <w:tab/>
        <w:t>bandParameterList-r11</w:t>
      </w:r>
      <w:r w:rsidRPr="000E4E7F">
        <w:tab/>
      </w:r>
      <w:r w:rsidRPr="000E4E7F">
        <w:tab/>
      </w:r>
      <w:r w:rsidRPr="000E4E7F">
        <w:tab/>
        <w:t>SEQUENCE (SIZE (1..maxSimultaneousBands-r10)) OF BandParameters-v1130</w:t>
      </w:r>
      <w:r w:rsidRPr="000E4E7F">
        <w:tab/>
        <w:t>OPTIONAL,</w:t>
      </w:r>
    </w:p>
    <w:p w14:paraId="6F3CE3B3" w14:textId="77777777" w:rsidR="0033085A" w:rsidRPr="000E4E7F" w:rsidRDefault="0033085A" w:rsidP="0033085A">
      <w:pPr>
        <w:pStyle w:val="PL"/>
      </w:pPr>
      <w:r w:rsidRPr="000E4E7F">
        <w:lastRenderedPageBreak/>
        <w:tab/>
        <w:t>...</w:t>
      </w:r>
    </w:p>
    <w:p w14:paraId="0DF8485C" w14:textId="77777777" w:rsidR="0033085A" w:rsidRPr="000E4E7F" w:rsidRDefault="0033085A" w:rsidP="0033085A">
      <w:pPr>
        <w:pStyle w:val="PL"/>
      </w:pPr>
      <w:r w:rsidRPr="000E4E7F">
        <w:t>}</w:t>
      </w:r>
    </w:p>
    <w:p w14:paraId="08FCAE7E" w14:textId="77777777" w:rsidR="0033085A" w:rsidRPr="000E4E7F" w:rsidRDefault="0033085A" w:rsidP="0033085A">
      <w:pPr>
        <w:pStyle w:val="PL"/>
      </w:pPr>
    </w:p>
    <w:p w14:paraId="60BECCAC" w14:textId="77777777" w:rsidR="0033085A" w:rsidRPr="000E4E7F" w:rsidRDefault="0033085A" w:rsidP="0033085A">
      <w:pPr>
        <w:pStyle w:val="PL"/>
      </w:pPr>
      <w:r w:rsidRPr="000E4E7F">
        <w:t>BandCombinationParameters-r11 ::=</w:t>
      </w:r>
      <w:r w:rsidRPr="000E4E7F">
        <w:tab/>
        <w:t>SEQUENCE {</w:t>
      </w:r>
    </w:p>
    <w:p w14:paraId="12BEC578" w14:textId="77777777" w:rsidR="0033085A" w:rsidRPr="000E4E7F" w:rsidRDefault="0033085A" w:rsidP="0033085A">
      <w:pPr>
        <w:pStyle w:val="PL"/>
      </w:pPr>
      <w:r w:rsidRPr="000E4E7F">
        <w:tab/>
        <w:t>bandParameterList-r11</w:t>
      </w:r>
      <w:r w:rsidRPr="000E4E7F">
        <w:tab/>
      </w:r>
      <w:r w:rsidRPr="000E4E7F">
        <w:tab/>
      </w:r>
      <w:r w:rsidRPr="000E4E7F">
        <w:tab/>
        <w:t>SEQUENCE (SIZE (1..maxSimultaneousBands-r10)) OF</w:t>
      </w:r>
    </w:p>
    <w:p w14:paraId="3BAA3E0C" w14:textId="77777777" w:rsidR="0033085A" w:rsidRPr="000E4E7F" w:rsidRDefault="0033085A" w:rsidP="0033085A">
      <w:pPr>
        <w:pStyle w:val="PL"/>
      </w:pPr>
      <w:r w:rsidRPr="000E4E7F">
        <w:tab/>
      </w:r>
      <w:r w:rsidRPr="000E4E7F">
        <w:tab/>
      </w:r>
      <w:r w:rsidRPr="000E4E7F">
        <w:tab/>
        <w:t>BandParameters-r11,</w:t>
      </w:r>
    </w:p>
    <w:p w14:paraId="0D1B27B5" w14:textId="77777777" w:rsidR="0033085A" w:rsidRPr="000E4E7F" w:rsidRDefault="0033085A" w:rsidP="0033085A">
      <w:pPr>
        <w:pStyle w:val="PL"/>
      </w:pPr>
      <w:r w:rsidRPr="000E4E7F">
        <w:tab/>
        <w:t>supportedBandwidthCombinationSet-r11</w:t>
      </w:r>
      <w:r w:rsidRPr="000E4E7F">
        <w:tab/>
        <w:t>SupportedBandwidthCombinationSet-r10</w:t>
      </w:r>
      <w:r w:rsidRPr="000E4E7F">
        <w:tab/>
        <w:t>OPTIONAL,</w:t>
      </w:r>
    </w:p>
    <w:p w14:paraId="65CEF9F5" w14:textId="77777777" w:rsidR="0033085A" w:rsidRPr="000E4E7F" w:rsidRDefault="0033085A" w:rsidP="0033085A">
      <w:pPr>
        <w:pStyle w:val="PL"/>
      </w:pPr>
      <w:r w:rsidRPr="000E4E7F">
        <w:tab/>
        <w:t>multipleTimingAdvance-r11</w:t>
      </w:r>
      <w:r w:rsidRPr="000E4E7F">
        <w:tab/>
      </w:r>
      <w:r w:rsidRPr="000E4E7F">
        <w:tab/>
        <w:t>ENUMERATED {supported}</w:t>
      </w:r>
      <w:r w:rsidRPr="000E4E7F">
        <w:tab/>
      </w:r>
      <w:r w:rsidRPr="000E4E7F">
        <w:tab/>
      </w:r>
      <w:r w:rsidRPr="000E4E7F">
        <w:tab/>
      </w:r>
      <w:r w:rsidRPr="000E4E7F">
        <w:tab/>
      </w:r>
      <w:r w:rsidRPr="000E4E7F">
        <w:tab/>
        <w:t>OPTIONAL,</w:t>
      </w:r>
    </w:p>
    <w:p w14:paraId="5058167A" w14:textId="77777777" w:rsidR="0033085A" w:rsidRPr="000E4E7F" w:rsidRDefault="0033085A" w:rsidP="0033085A">
      <w:pPr>
        <w:pStyle w:val="PL"/>
      </w:pPr>
      <w:r w:rsidRPr="000E4E7F">
        <w:tab/>
        <w:t>simultaneousRx-Tx-r11</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5E63246E" w14:textId="77777777" w:rsidR="0033085A" w:rsidRPr="000E4E7F" w:rsidRDefault="0033085A" w:rsidP="0033085A">
      <w:pPr>
        <w:pStyle w:val="PL"/>
      </w:pPr>
      <w:r w:rsidRPr="000E4E7F">
        <w:tab/>
        <w:t>bandInfoEUTRA-r11</w:t>
      </w:r>
      <w:r w:rsidRPr="000E4E7F">
        <w:tab/>
      </w:r>
      <w:r w:rsidRPr="000E4E7F">
        <w:tab/>
      </w:r>
      <w:r w:rsidRPr="000E4E7F">
        <w:tab/>
      </w:r>
      <w:r w:rsidRPr="000E4E7F">
        <w:tab/>
        <w:t>BandInfoEUTRA,</w:t>
      </w:r>
    </w:p>
    <w:p w14:paraId="1C796F33" w14:textId="77777777" w:rsidR="0033085A" w:rsidRPr="000E4E7F" w:rsidRDefault="0033085A" w:rsidP="0033085A">
      <w:pPr>
        <w:pStyle w:val="PL"/>
      </w:pPr>
      <w:r w:rsidRPr="000E4E7F">
        <w:tab/>
        <w:t>...</w:t>
      </w:r>
    </w:p>
    <w:p w14:paraId="79ABA5D4" w14:textId="77777777" w:rsidR="0033085A" w:rsidRPr="000E4E7F" w:rsidRDefault="0033085A" w:rsidP="0033085A">
      <w:pPr>
        <w:pStyle w:val="PL"/>
      </w:pPr>
      <w:r w:rsidRPr="000E4E7F">
        <w:t>}</w:t>
      </w:r>
    </w:p>
    <w:p w14:paraId="4905BFF5" w14:textId="77777777" w:rsidR="0033085A" w:rsidRPr="000E4E7F" w:rsidRDefault="0033085A" w:rsidP="0033085A">
      <w:pPr>
        <w:pStyle w:val="PL"/>
      </w:pPr>
    </w:p>
    <w:p w14:paraId="7CA20346" w14:textId="77777777" w:rsidR="0033085A" w:rsidRPr="000E4E7F" w:rsidRDefault="0033085A" w:rsidP="0033085A">
      <w:pPr>
        <w:pStyle w:val="PL"/>
      </w:pPr>
      <w:r w:rsidRPr="000E4E7F">
        <w:t>BandCombinationParameters-v1250::= SEQUENCE {</w:t>
      </w:r>
    </w:p>
    <w:p w14:paraId="6E649C7F" w14:textId="77777777" w:rsidR="0033085A" w:rsidRPr="000E4E7F" w:rsidRDefault="0033085A" w:rsidP="0033085A">
      <w:pPr>
        <w:pStyle w:val="PL"/>
        <w:rPr>
          <w:rFonts w:eastAsia="SimSun"/>
        </w:rPr>
      </w:pPr>
      <w:r w:rsidRPr="000E4E7F">
        <w:rPr>
          <w:rFonts w:eastAsia="SimSun"/>
        </w:rPr>
        <w:tab/>
        <w:t>dc-Support-r12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SEQUENCE {</w:t>
      </w:r>
    </w:p>
    <w:p w14:paraId="24D4AEF2" w14:textId="77777777" w:rsidR="0033085A" w:rsidRPr="000E4E7F" w:rsidRDefault="0033085A" w:rsidP="0033085A">
      <w:pPr>
        <w:pStyle w:val="PL"/>
        <w:rPr>
          <w:rFonts w:eastAsia="SimSun"/>
        </w:rPr>
      </w:pPr>
      <w:r w:rsidRPr="000E4E7F">
        <w:rPr>
          <w:rFonts w:eastAsia="SimSun"/>
        </w:rPr>
        <w:tab/>
      </w:r>
      <w:r w:rsidRPr="000E4E7F">
        <w:rPr>
          <w:rFonts w:eastAsia="SimSun"/>
        </w:rPr>
        <w:tab/>
        <w:t>asynchronous-r12</w:t>
      </w:r>
      <w:r w:rsidRPr="000E4E7F">
        <w:rPr>
          <w:rFonts w:eastAsia="SimSun"/>
        </w:rPr>
        <w:tab/>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r>
      <w:r w:rsidRPr="000E4E7F">
        <w:rPr>
          <w:rFonts w:eastAsia="SimSun"/>
        </w:rPr>
        <w:tab/>
        <w:t>OPTIONAL,</w:t>
      </w:r>
    </w:p>
    <w:p w14:paraId="0E4848AB" w14:textId="77777777" w:rsidR="0033085A" w:rsidRPr="000E4E7F" w:rsidRDefault="0033085A" w:rsidP="0033085A">
      <w:pPr>
        <w:pStyle w:val="PL"/>
        <w:rPr>
          <w:rFonts w:eastAsia="SimSun"/>
        </w:rPr>
      </w:pPr>
      <w:r w:rsidRPr="000E4E7F">
        <w:rPr>
          <w:rFonts w:eastAsia="SimSun"/>
        </w:rPr>
        <w:tab/>
      </w:r>
      <w:r w:rsidRPr="000E4E7F">
        <w:rPr>
          <w:rFonts w:eastAsia="SimSun"/>
        </w:rPr>
        <w:tab/>
        <w:t>supportedCellGrouping-r12</w:t>
      </w:r>
      <w:r w:rsidRPr="000E4E7F">
        <w:rPr>
          <w:rFonts w:eastAsia="SimSun"/>
        </w:rPr>
        <w:tab/>
      </w:r>
      <w:r w:rsidRPr="000E4E7F">
        <w:rPr>
          <w:rFonts w:eastAsia="SimSun"/>
        </w:rPr>
        <w:tab/>
        <w:t>CHOICE {</w:t>
      </w:r>
    </w:p>
    <w:p w14:paraId="061877EE" w14:textId="77777777" w:rsidR="0033085A" w:rsidRPr="000E4E7F" w:rsidRDefault="0033085A" w:rsidP="0033085A">
      <w:pPr>
        <w:pStyle w:val="PL"/>
        <w:rPr>
          <w:rFonts w:eastAsia="SimSun"/>
        </w:rPr>
      </w:pPr>
      <w:r w:rsidRPr="000E4E7F">
        <w:rPr>
          <w:rFonts w:eastAsia="SimSun"/>
        </w:rPr>
        <w:tab/>
      </w:r>
      <w:r w:rsidRPr="000E4E7F">
        <w:rPr>
          <w:rFonts w:eastAsia="SimSun"/>
        </w:rPr>
        <w:tab/>
      </w:r>
      <w:r w:rsidRPr="000E4E7F">
        <w:rPr>
          <w:rFonts w:eastAsia="SimSun"/>
        </w:rPr>
        <w:tab/>
      </w:r>
      <w:r w:rsidRPr="000E4E7F">
        <w:rPr>
          <w:rFonts w:eastAsia="SimSun"/>
        </w:rPr>
        <w:tab/>
        <w:t>threeEntries-r12</w:t>
      </w:r>
      <w:r w:rsidRPr="000E4E7F">
        <w:rPr>
          <w:rFonts w:eastAsia="SimSun"/>
        </w:rPr>
        <w:tab/>
      </w:r>
      <w:r w:rsidRPr="000E4E7F">
        <w:rPr>
          <w:rFonts w:eastAsia="SimSun"/>
        </w:rPr>
        <w:tab/>
      </w:r>
      <w:r w:rsidRPr="000E4E7F">
        <w:rPr>
          <w:rFonts w:eastAsia="SimSun"/>
        </w:rPr>
        <w:tab/>
      </w:r>
      <w:r w:rsidRPr="000E4E7F">
        <w:rPr>
          <w:rFonts w:eastAsia="SimSun"/>
        </w:rPr>
        <w:tab/>
        <w:t>BIT STRING (SIZE(3)),</w:t>
      </w:r>
    </w:p>
    <w:p w14:paraId="73BD9497" w14:textId="77777777" w:rsidR="0033085A" w:rsidRPr="000E4E7F" w:rsidRDefault="0033085A" w:rsidP="0033085A">
      <w:pPr>
        <w:pStyle w:val="PL"/>
        <w:rPr>
          <w:rFonts w:eastAsia="SimSun"/>
        </w:rPr>
      </w:pPr>
      <w:r w:rsidRPr="000E4E7F">
        <w:rPr>
          <w:rFonts w:eastAsia="SimSun"/>
        </w:rPr>
        <w:tab/>
      </w:r>
      <w:r w:rsidRPr="000E4E7F">
        <w:rPr>
          <w:rFonts w:eastAsia="SimSun"/>
        </w:rPr>
        <w:tab/>
      </w:r>
      <w:r w:rsidRPr="000E4E7F">
        <w:rPr>
          <w:rFonts w:eastAsia="SimSun"/>
        </w:rPr>
        <w:tab/>
      </w:r>
      <w:r w:rsidRPr="000E4E7F">
        <w:rPr>
          <w:rFonts w:eastAsia="SimSun"/>
        </w:rPr>
        <w:tab/>
        <w:t>fourEntries-r12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BIT STRING (SIZE(7)),</w:t>
      </w:r>
    </w:p>
    <w:p w14:paraId="4AFA485C" w14:textId="77777777" w:rsidR="0033085A" w:rsidRPr="000E4E7F" w:rsidRDefault="0033085A" w:rsidP="0033085A">
      <w:pPr>
        <w:pStyle w:val="PL"/>
        <w:rPr>
          <w:rFonts w:eastAsia="SimSun"/>
        </w:rPr>
      </w:pPr>
      <w:r w:rsidRPr="000E4E7F">
        <w:rPr>
          <w:rFonts w:eastAsia="SimSun"/>
        </w:rPr>
        <w:tab/>
      </w:r>
      <w:r w:rsidRPr="000E4E7F">
        <w:rPr>
          <w:rFonts w:eastAsia="SimSun"/>
        </w:rPr>
        <w:tab/>
      </w:r>
      <w:r w:rsidRPr="000E4E7F">
        <w:rPr>
          <w:rFonts w:eastAsia="SimSun"/>
        </w:rPr>
        <w:tab/>
      </w:r>
      <w:r w:rsidRPr="000E4E7F">
        <w:rPr>
          <w:rFonts w:eastAsia="SimSun"/>
        </w:rPr>
        <w:tab/>
        <w:t>fiveEntries-r12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BIT STRING (SIZE(15))</w:t>
      </w:r>
    </w:p>
    <w:p w14:paraId="7EB6D3A6" w14:textId="77777777" w:rsidR="0033085A" w:rsidRPr="000E4E7F" w:rsidRDefault="0033085A" w:rsidP="0033085A">
      <w:pPr>
        <w:pStyle w:val="PL"/>
        <w:rPr>
          <w:rFonts w:eastAsia="SimSun"/>
        </w:rPr>
      </w:pPr>
      <w:r w:rsidRPr="000E4E7F">
        <w:rPr>
          <w:rFonts w:eastAsia="SimSun"/>
        </w:rPr>
        <w:tab/>
      </w:r>
      <w:r w:rsidRPr="000E4E7F">
        <w:rPr>
          <w:rFonts w:eastAsia="SimSun"/>
        </w:rPr>
        <w:tab/>
        <w:t>}</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OPTIONAL</w:t>
      </w:r>
    </w:p>
    <w:p w14:paraId="46E28C87" w14:textId="77777777" w:rsidR="0033085A" w:rsidRPr="000E4E7F" w:rsidRDefault="0033085A" w:rsidP="0033085A">
      <w:pPr>
        <w:pStyle w:val="PL"/>
        <w:rPr>
          <w:rFonts w:eastAsia="SimSun"/>
        </w:rPr>
      </w:pPr>
      <w:r w:rsidRPr="000E4E7F">
        <w:rPr>
          <w:rFonts w:eastAsia="SimSun"/>
        </w:rPr>
        <w:tab/>
        <w:t>}</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OPTIONAL,</w:t>
      </w:r>
    </w:p>
    <w:p w14:paraId="7C35EF61" w14:textId="77777777" w:rsidR="0033085A" w:rsidRPr="000E4E7F" w:rsidRDefault="0033085A" w:rsidP="0033085A">
      <w:pPr>
        <w:pStyle w:val="PL"/>
      </w:pPr>
      <w:r w:rsidRPr="000E4E7F">
        <w:rPr>
          <w:rFonts w:eastAsia="SimSun"/>
        </w:rPr>
        <w:tab/>
        <w:t>supportedNAICS-2CRS-AP-r12</w:t>
      </w:r>
      <w:r w:rsidRPr="000E4E7F">
        <w:rPr>
          <w:rFonts w:eastAsia="SimSun"/>
        </w:rPr>
        <w:tab/>
      </w:r>
      <w:r w:rsidRPr="000E4E7F">
        <w:rPr>
          <w:rFonts w:eastAsia="SimSun"/>
        </w:rPr>
        <w:tab/>
      </w:r>
      <w:r w:rsidRPr="000E4E7F">
        <w:t>BIT STRING (SIZE (1..maxNAICS-Entries-r12))</w:t>
      </w:r>
      <w:r w:rsidRPr="000E4E7F">
        <w:tab/>
      </w:r>
      <w:r w:rsidRPr="000E4E7F">
        <w:tab/>
      </w:r>
      <w:r w:rsidRPr="000E4E7F">
        <w:rPr>
          <w:rFonts w:eastAsia="SimSun"/>
        </w:rPr>
        <w:t>OPTIONAL,</w:t>
      </w:r>
    </w:p>
    <w:p w14:paraId="3C2D625C" w14:textId="77777777" w:rsidR="0033085A" w:rsidRPr="000E4E7F" w:rsidRDefault="0033085A" w:rsidP="0033085A">
      <w:pPr>
        <w:pStyle w:val="PL"/>
      </w:pPr>
      <w:r w:rsidRPr="000E4E7F">
        <w:tab/>
        <w:t>commSupportedBandsPerBC-r12</w:t>
      </w:r>
      <w:r w:rsidRPr="000E4E7F">
        <w:tab/>
      </w:r>
      <w:r w:rsidRPr="000E4E7F">
        <w:tab/>
      </w:r>
      <w:r w:rsidRPr="000E4E7F">
        <w:tab/>
      </w:r>
      <w:r w:rsidRPr="000E4E7F">
        <w:tab/>
        <w:t>BIT STRING (SIZE (1.. maxBands))</w:t>
      </w:r>
      <w:r w:rsidRPr="000E4E7F">
        <w:tab/>
      </w:r>
      <w:r w:rsidRPr="000E4E7F">
        <w:tab/>
      </w:r>
      <w:r w:rsidRPr="000E4E7F">
        <w:rPr>
          <w:rFonts w:eastAsia="SimSun"/>
        </w:rPr>
        <w:t>OPTIONAL</w:t>
      </w:r>
      <w:r w:rsidRPr="000E4E7F">
        <w:t>,</w:t>
      </w:r>
    </w:p>
    <w:p w14:paraId="342342A8" w14:textId="77777777" w:rsidR="0033085A" w:rsidRPr="000E4E7F" w:rsidRDefault="0033085A" w:rsidP="0033085A">
      <w:pPr>
        <w:pStyle w:val="PL"/>
      </w:pPr>
      <w:r w:rsidRPr="000E4E7F">
        <w:rPr>
          <w:rFonts w:eastAsia="SimSun"/>
        </w:rPr>
        <w:tab/>
      </w:r>
      <w:r w:rsidRPr="000E4E7F">
        <w:t>...</w:t>
      </w:r>
    </w:p>
    <w:p w14:paraId="47C0FBB3" w14:textId="77777777" w:rsidR="0033085A" w:rsidRPr="000E4E7F" w:rsidRDefault="0033085A" w:rsidP="0033085A">
      <w:pPr>
        <w:pStyle w:val="PL"/>
      </w:pPr>
      <w:r w:rsidRPr="000E4E7F">
        <w:t>}</w:t>
      </w:r>
    </w:p>
    <w:p w14:paraId="5184E59B" w14:textId="77777777" w:rsidR="0033085A" w:rsidRPr="000E4E7F" w:rsidRDefault="0033085A" w:rsidP="0033085A">
      <w:pPr>
        <w:pStyle w:val="PL"/>
      </w:pPr>
    </w:p>
    <w:p w14:paraId="72695481" w14:textId="77777777" w:rsidR="0033085A" w:rsidRPr="000E4E7F" w:rsidRDefault="0033085A" w:rsidP="0033085A">
      <w:pPr>
        <w:pStyle w:val="PL"/>
      </w:pPr>
      <w:r w:rsidRPr="000E4E7F">
        <w:t>BandCombinationParameters-v1270 ::= SEQUENCE {</w:t>
      </w:r>
    </w:p>
    <w:p w14:paraId="4DDBD9F7" w14:textId="77777777" w:rsidR="0033085A" w:rsidRPr="000E4E7F" w:rsidRDefault="0033085A" w:rsidP="0033085A">
      <w:pPr>
        <w:pStyle w:val="PL"/>
      </w:pPr>
      <w:r w:rsidRPr="000E4E7F">
        <w:tab/>
        <w:t>bandParameterList-v1270</w:t>
      </w:r>
      <w:r w:rsidRPr="000E4E7F">
        <w:tab/>
      </w:r>
      <w:r w:rsidRPr="000E4E7F">
        <w:tab/>
      </w:r>
      <w:r w:rsidRPr="000E4E7F">
        <w:tab/>
        <w:t>SEQUENCE (SIZE (1..maxSimultaneousBands-r10)) OF</w:t>
      </w:r>
    </w:p>
    <w:p w14:paraId="0645B160" w14:textId="77777777" w:rsidR="0033085A" w:rsidRPr="000E4E7F" w:rsidRDefault="0033085A" w:rsidP="0033085A">
      <w:pPr>
        <w:pStyle w:val="PL"/>
      </w:pPr>
      <w:r w:rsidRPr="000E4E7F">
        <w:tab/>
      </w:r>
      <w:r w:rsidRPr="000E4E7F">
        <w:tab/>
      </w:r>
      <w:r w:rsidRPr="000E4E7F">
        <w:tab/>
        <w:t>BandParameters-v1270</w:t>
      </w:r>
      <w:r w:rsidRPr="000E4E7F">
        <w:tab/>
      </w:r>
      <w:r w:rsidRPr="000E4E7F">
        <w:tab/>
        <w:t>OPTIONAL</w:t>
      </w:r>
    </w:p>
    <w:p w14:paraId="3AB25EC8" w14:textId="77777777" w:rsidR="0033085A" w:rsidRPr="000E4E7F" w:rsidRDefault="0033085A" w:rsidP="0033085A">
      <w:pPr>
        <w:pStyle w:val="PL"/>
      </w:pPr>
      <w:r w:rsidRPr="000E4E7F">
        <w:t>}</w:t>
      </w:r>
    </w:p>
    <w:p w14:paraId="67EAED41" w14:textId="77777777" w:rsidR="0033085A" w:rsidRPr="000E4E7F" w:rsidRDefault="0033085A" w:rsidP="0033085A">
      <w:pPr>
        <w:pStyle w:val="PL"/>
      </w:pPr>
    </w:p>
    <w:p w14:paraId="3A9CC535" w14:textId="77777777" w:rsidR="0033085A" w:rsidRPr="000E4E7F" w:rsidRDefault="0033085A" w:rsidP="0033085A">
      <w:pPr>
        <w:pStyle w:val="PL"/>
        <w:tabs>
          <w:tab w:val="clear" w:pos="3456"/>
          <w:tab w:val="left" w:pos="3295"/>
        </w:tabs>
      </w:pPr>
      <w:r w:rsidRPr="000E4E7F">
        <w:t>BandCombinationParameters-r13 ::=</w:t>
      </w:r>
      <w:r w:rsidRPr="000E4E7F">
        <w:tab/>
        <w:t>SEQUENCE {</w:t>
      </w:r>
    </w:p>
    <w:p w14:paraId="2B465FFE" w14:textId="77777777" w:rsidR="0033085A" w:rsidRPr="000E4E7F" w:rsidRDefault="0033085A" w:rsidP="0033085A">
      <w:pPr>
        <w:pStyle w:val="PL"/>
      </w:pPr>
      <w:r w:rsidRPr="000E4E7F">
        <w:tab/>
        <w:t>differentFallbackSupported-r13</w:t>
      </w:r>
      <w:r w:rsidRPr="000E4E7F">
        <w:tab/>
        <w:t>ENUMERATED {true}</w:t>
      </w:r>
      <w:r w:rsidRPr="000E4E7F">
        <w:tab/>
      </w:r>
      <w:r w:rsidRPr="000E4E7F">
        <w:tab/>
      </w:r>
      <w:r w:rsidRPr="000E4E7F">
        <w:tab/>
      </w:r>
      <w:r w:rsidRPr="000E4E7F">
        <w:tab/>
        <w:t>OPTIONAL,</w:t>
      </w:r>
    </w:p>
    <w:p w14:paraId="45DD4FAA" w14:textId="77777777" w:rsidR="0033085A" w:rsidRPr="000E4E7F" w:rsidRDefault="0033085A" w:rsidP="0033085A">
      <w:pPr>
        <w:pStyle w:val="PL"/>
      </w:pPr>
      <w:r w:rsidRPr="000E4E7F">
        <w:tab/>
        <w:t>bandParameterList-r13</w:t>
      </w:r>
      <w:r w:rsidRPr="000E4E7F">
        <w:tab/>
      </w:r>
      <w:r w:rsidRPr="000E4E7F">
        <w:tab/>
      </w:r>
      <w:r w:rsidRPr="000E4E7F">
        <w:tab/>
        <w:t>SEQUENCE (SIZE (1..maxSimultaneousBands-r10)) OF BandParameters-r13,</w:t>
      </w:r>
    </w:p>
    <w:p w14:paraId="56461608" w14:textId="77777777" w:rsidR="0033085A" w:rsidRPr="000E4E7F" w:rsidRDefault="0033085A" w:rsidP="0033085A">
      <w:pPr>
        <w:pStyle w:val="PL"/>
      </w:pPr>
      <w:r w:rsidRPr="000E4E7F">
        <w:tab/>
        <w:t>supportedBandwidthCombinationSet-r13</w:t>
      </w:r>
      <w:r w:rsidRPr="000E4E7F">
        <w:tab/>
        <w:t>SupportedBandwidthCombinationSet-r10</w:t>
      </w:r>
      <w:r w:rsidRPr="000E4E7F">
        <w:tab/>
        <w:t>OPTIONAL,</w:t>
      </w:r>
    </w:p>
    <w:p w14:paraId="59C8129D" w14:textId="77777777" w:rsidR="0033085A" w:rsidRPr="000E4E7F" w:rsidRDefault="0033085A" w:rsidP="0033085A">
      <w:pPr>
        <w:pStyle w:val="PL"/>
      </w:pPr>
      <w:r w:rsidRPr="000E4E7F">
        <w:tab/>
        <w:t>multipleTimingAdvance-r13</w:t>
      </w:r>
      <w:r w:rsidRPr="000E4E7F">
        <w:tab/>
      </w:r>
      <w:r w:rsidRPr="000E4E7F">
        <w:tab/>
        <w:t>ENUMERATED {supported}</w:t>
      </w:r>
      <w:r w:rsidRPr="000E4E7F">
        <w:tab/>
      </w:r>
      <w:r w:rsidRPr="000E4E7F">
        <w:tab/>
      </w:r>
      <w:r w:rsidRPr="000E4E7F">
        <w:tab/>
      </w:r>
      <w:r w:rsidRPr="000E4E7F">
        <w:tab/>
        <w:t>OPTIONAL,</w:t>
      </w:r>
    </w:p>
    <w:p w14:paraId="6B7EE57A" w14:textId="77777777" w:rsidR="0033085A" w:rsidRPr="000E4E7F" w:rsidRDefault="0033085A" w:rsidP="0033085A">
      <w:pPr>
        <w:pStyle w:val="PL"/>
      </w:pPr>
      <w:r w:rsidRPr="000E4E7F">
        <w:tab/>
        <w:t>simultaneousRx-Tx-r13</w:t>
      </w:r>
      <w:r w:rsidRPr="000E4E7F">
        <w:tab/>
      </w:r>
      <w:r w:rsidRPr="000E4E7F">
        <w:tab/>
      </w:r>
      <w:r w:rsidRPr="000E4E7F">
        <w:tab/>
        <w:t>ENUMERATED {supported}</w:t>
      </w:r>
      <w:r w:rsidRPr="000E4E7F">
        <w:tab/>
      </w:r>
      <w:r w:rsidRPr="000E4E7F">
        <w:tab/>
      </w:r>
      <w:r w:rsidRPr="000E4E7F">
        <w:tab/>
      </w:r>
      <w:r w:rsidRPr="000E4E7F">
        <w:tab/>
        <w:t>OPTIONAL,</w:t>
      </w:r>
    </w:p>
    <w:p w14:paraId="7E366E5B" w14:textId="77777777" w:rsidR="0033085A" w:rsidRPr="000E4E7F" w:rsidRDefault="0033085A" w:rsidP="0033085A">
      <w:pPr>
        <w:pStyle w:val="PL"/>
      </w:pPr>
      <w:r w:rsidRPr="000E4E7F">
        <w:tab/>
        <w:t>bandInfoEUTRA-r13</w:t>
      </w:r>
      <w:r w:rsidRPr="000E4E7F">
        <w:tab/>
      </w:r>
      <w:r w:rsidRPr="000E4E7F">
        <w:tab/>
      </w:r>
      <w:r w:rsidRPr="000E4E7F">
        <w:tab/>
      </w:r>
      <w:r w:rsidRPr="000E4E7F">
        <w:tab/>
        <w:t>BandInfoEUTRA,</w:t>
      </w:r>
    </w:p>
    <w:p w14:paraId="09348EC6" w14:textId="77777777" w:rsidR="0033085A" w:rsidRPr="000E4E7F" w:rsidRDefault="0033085A" w:rsidP="0033085A">
      <w:pPr>
        <w:pStyle w:val="PL"/>
      </w:pPr>
      <w:r w:rsidRPr="000E4E7F">
        <w:tab/>
        <w:t>dc-Support-r13</w:t>
      </w:r>
      <w:r w:rsidRPr="000E4E7F">
        <w:tab/>
      </w:r>
      <w:r w:rsidRPr="000E4E7F">
        <w:tab/>
      </w:r>
      <w:r w:rsidRPr="000E4E7F">
        <w:tab/>
      </w:r>
      <w:r w:rsidRPr="000E4E7F">
        <w:tab/>
      </w:r>
      <w:r w:rsidRPr="000E4E7F">
        <w:tab/>
        <w:t>SEQUENCE {</w:t>
      </w:r>
    </w:p>
    <w:p w14:paraId="40560331" w14:textId="77777777" w:rsidR="0033085A" w:rsidRPr="000E4E7F" w:rsidRDefault="0033085A" w:rsidP="0033085A">
      <w:pPr>
        <w:pStyle w:val="PL"/>
      </w:pPr>
      <w:r w:rsidRPr="000E4E7F">
        <w:tab/>
      </w:r>
      <w:r w:rsidRPr="000E4E7F">
        <w:tab/>
        <w:t>asynchronous-r13</w:t>
      </w:r>
      <w:r w:rsidRPr="000E4E7F">
        <w:tab/>
      </w:r>
      <w:r w:rsidRPr="000E4E7F">
        <w:tab/>
      </w:r>
      <w:r w:rsidRPr="000E4E7F">
        <w:tab/>
        <w:t>ENUMERATED {supported}</w:t>
      </w:r>
      <w:r w:rsidRPr="000E4E7F">
        <w:tab/>
      </w:r>
      <w:r w:rsidRPr="000E4E7F">
        <w:tab/>
      </w:r>
      <w:r w:rsidRPr="000E4E7F">
        <w:tab/>
      </w:r>
      <w:r w:rsidRPr="000E4E7F">
        <w:tab/>
        <w:t>OPTIONAL,</w:t>
      </w:r>
    </w:p>
    <w:p w14:paraId="3EC550A8" w14:textId="77777777" w:rsidR="0033085A" w:rsidRPr="000E4E7F" w:rsidRDefault="0033085A" w:rsidP="0033085A">
      <w:pPr>
        <w:pStyle w:val="PL"/>
      </w:pPr>
      <w:r w:rsidRPr="000E4E7F">
        <w:tab/>
      </w:r>
      <w:r w:rsidRPr="000E4E7F">
        <w:tab/>
        <w:t>supportedCellGrouping-r13</w:t>
      </w:r>
      <w:r w:rsidRPr="000E4E7F">
        <w:tab/>
      </w:r>
      <w:r w:rsidRPr="000E4E7F">
        <w:tab/>
        <w:t>CHOICE {</w:t>
      </w:r>
    </w:p>
    <w:p w14:paraId="32B41F6A" w14:textId="77777777" w:rsidR="0033085A" w:rsidRPr="000E4E7F" w:rsidRDefault="0033085A" w:rsidP="0033085A">
      <w:pPr>
        <w:pStyle w:val="PL"/>
      </w:pPr>
      <w:r w:rsidRPr="000E4E7F">
        <w:tab/>
      </w:r>
      <w:r w:rsidRPr="000E4E7F">
        <w:tab/>
      </w:r>
      <w:r w:rsidRPr="000E4E7F">
        <w:tab/>
      </w:r>
      <w:r w:rsidRPr="000E4E7F">
        <w:tab/>
        <w:t>threeEntries-r13</w:t>
      </w:r>
      <w:r w:rsidRPr="000E4E7F">
        <w:tab/>
      </w:r>
      <w:r w:rsidRPr="000E4E7F">
        <w:tab/>
      </w:r>
      <w:r w:rsidRPr="000E4E7F">
        <w:tab/>
      </w:r>
      <w:r w:rsidRPr="000E4E7F">
        <w:tab/>
        <w:t>BIT STRING (SIZE(3)),</w:t>
      </w:r>
    </w:p>
    <w:p w14:paraId="4325EBF1" w14:textId="77777777" w:rsidR="0033085A" w:rsidRPr="000E4E7F" w:rsidRDefault="0033085A" w:rsidP="0033085A">
      <w:pPr>
        <w:pStyle w:val="PL"/>
      </w:pPr>
      <w:r w:rsidRPr="000E4E7F">
        <w:tab/>
      </w:r>
      <w:r w:rsidRPr="000E4E7F">
        <w:tab/>
      </w:r>
      <w:r w:rsidRPr="000E4E7F">
        <w:tab/>
      </w:r>
      <w:r w:rsidRPr="000E4E7F">
        <w:tab/>
        <w:t>fourEntries-r13</w:t>
      </w:r>
      <w:r w:rsidRPr="000E4E7F">
        <w:tab/>
      </w:r>
      <w:r w:rsidRPr="000E4E7F">
        <w:tab/>
      </w:r>
      <w:r w:rsidRPr="000E4E7F">
        <w:tab/>
      </w:r>
      <w:r w:rsidRPr="000E4E7F">
        <w:tab/>
      </w:r>
      <w:r w:rsidRPr="000E4E7F">
        <w:tab/>
        <w:t>BIT STRING (SIZE(7)),</w:t>
      </w:r>
    </w:p>
    <w:p w14:paraId="20D94C80" w14:textId="77777777" w:rsidR="0033085A" w:rsidRPr="000E4E7F" w:rsidRDefault="0033085A" w:rsidP="0033085A">
      <w:pPr>
        <w:pStyle w:val="PL"/>
      </w:pPr>
      <w:r w:rsidRPr="000E4E7F">
        <w:tab/>
      </w:r>
      <w:r w:rsidRPr="000E4E7F">
        <w:tab/>
      </w:r>
      <w:r w:rsidRPr="000E4E7F">
        <w:tab/>
      </w:r>
      <w:r w:rsidRPr="000E4E7F">
        <w:tab/>
        <w:t>fiveEntries-r13</w:t>
      </w:r>
      <w:r w:rsidRPr="000E4E7F">
        <w:tab/>
      </w:r>
      <w:r w:rsidRPr="000E4E7F">
        <w:tab/>
      </w:r>
      <w:r w:rsidRPr="000E4E7F">
        <w:tab/>
      </w:r>
      <w:r w:rsidRPr="000E4E7F">
        <w:tab/>
      </w:r>
      <w:r w:rsidRPr="000E4E7F">
        <w:tab/>
        <w:t>BIT STRING (SIZE(15))</w:t>
      </w:r>
    </w:p>
    <w:p w14:paraId="4B589D12" w14:textId="77777777" w:rsidR="0033085A" w:rsidRPr="000E4E7F" w:rsidRDefault="0033085A" w:rsidP="0033085A">
      <w:pPr>
        <w:pStyle w:val="PL"/>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218E9BD3" w14:textId="77777777" w:rsidR="0033085A" w:rsidRPr="000E4E7F" w:rsidRDefault="0033085A" w:rsidP="0033085A">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76FCB0C9" w14:textId="77777777" w:rsidR="0033085A" w:rsidRPr="000E4E7F" w:rsidRDefault="0033085A" w:rsidP="0033085A">
      <w:pPr>
        <w:pStyle w:val="PL"/>
      </w:pPr>
      <w:r w:rsidRPr="000E4E7F">
        <w:tab/>
        <w:t>supportedNAICS-2CRS-AP-r13</w:t>
      </w:r>
      <w:r w:rsidRPr="000E4E7F">
        <w:tab/>
      </w:r>
      <w:r w:rsidRPr="000E4E7F">
        <w:tab/>
        <w:t>BIT STRING (SIZE (1..maxNAICS-Entries-r12))</w:t>
      </w:r>
      <w:r w:rsidRPr="000E4E7F">
        <w:tab/>
        <w:t>OPTIONAL,</w:t>
      </w:r>
    </w:p>
    <w:p w14:paraId="571705A1" w14:textId="77777777" w:rsidR="0033085A" w:rsidRPr="000E4E7F" w:rsidRDefault="0033085A" w:rsidP="0033085A">
      <w:pPr>
        <w:pStyle w:val="PL"/>
      </w:pPr>
      <w:r w:rsidRPr="000E4E7F">
        <w:tab/>
        <w:t>commSupportedBandsPerBC-r13</w:t>
      </w:r>
      <w:r w:rsidRPr="000E4E7F">
        <w:tab/>
      </w:r>
      <w:r w:rsidRPr="000E4E7F">
        <w:tab/>
        <w:t>BIT STRING (SIZE (1.. maxBands))</w:t>
      </w:r>
      <w:r w:rsidRPr="000E4E7F">
        <w:tab/>
      </w:r>
      <w:r w:rsidRPr="000E4E7F">
        <w:tab/>
        <w:t>OPTIONAL</w:t>
      </w:r>
    </w:p>
    <w:p w14:paraId="293FE002" w14:textId="77777777" w:rsidR="0033085A" w:rsidRPr="000E4E7F" w:rsidRDefault="0033085A" w:rsidP="0033085A">
      <w:pPr>
        <w:pStyle w:val="PL"/>
      </w:pPr>
      <w:r w:rsidRPr="000E4E7F">
        <w:lastRenderedPageBreak/>
        <w:t>}</w:t>
      </w:r>
    </w:p>
    <w:p w14:paraId="1281837F" w14:textId="77777777" w:rsidR="0033085A" w:rsidRPr="000E4E7F" w:rsidRDefault="0033085A" w:rsidP="0033085A">
      <w:pPr>
        <w:pStyle w:val="PL"/>
      </w:pPr>
    </w:p>
    <w:p w14:paraId="0D9E5FA7" w14:textId="77777777" w:rsidR="0033085A" w:rsidRPr="000E4E7F" w:rsidRDefault="0033085A" w:rsidP="0033085A">
      <w:pPr>
        <w:pStyle w:val="PL"/>
      </w:pPr>
      <w:r w:rsidRPr="000E4E7F">
        <w:t>BandCombinationParameters-v1320 ::= SEQUENCE {</w:t>
      </w:r>
    </w:p>
    <w:p w14:paraId="0FC84C35" w14:textId="77777777" w:rsidR="0033085A" w:rsidRPr="000E4E7F" w:rsidRDefault="0033085A" w:rsidP="0033085A">
      <w:pPr>
        <w:pStyle w:val="PL"/>
      </w:pPr>
      <w:r w:rsidRPr="000E4E7F">
        <w:tab/>
        <w:t>bandParameterList-v1320</w:t>
      </w:r>
      <w:r w:rsidRPr="000E4E7F">
        <w:tab/>
      </w:r>
      <w:r w:rsidRPr="000E4E7F">
        <w:tab/>
      </w:r>
      <w:r w:rsidRPr="000E4E7F">
        <w:tab/>
        <w:t>SEQUENCE (SIZE (1..maxSimultaneousBands-r10)) OF</w:t>
      </w:r>
    </w:p>
    <w:p w14:paraId="12204C1F" w14:textId="77777777" w:rsidR="0033085A" w:rsidRPr="000E4E7F" w:rsidRDefault="0033085A" w:rsidP="0033085A">
      <w:pPr>
        <w:pStyle w:val="PL"/>
      </w:pPr>
      <w:r w:rsidRPr="000E4E7F">
        <w:tab/>
      </w:r>
      <w:r w:rsidRPr="000E4E7F">
        <w:tab/>
      </w:r>
      <w:r w:rsidRPr="000E4E7F">
        <w:tab/>
        <w:t>BandParameters-v1320</w:t>
      </w:r>
      <w:r w:rsidRPr="000E4E7F">
        <w:tab/>
      </w:r>
      <w:r w:rsidRPr="000E4E7F">
        <w:tab/>
        <w:t>OPTIONAL,</w:t>
      </w:r>
    </w:p>
    <w:p w14:paraId="7C1503F2" w14:textId="77777777" w:rsidR="0033085A" w:rsidRPr="000E4E7F" w:rsidRDefault="0033085A" w:rsidP="0033085A">
      <w:pPr>
        <w:pStyle w:val="PL"/>
      </w:pPr>
      <w:r w:rsidRPr="000E4E7F">
        <w:tab/>
        <w:t>additionalRx-Tx-PerformanceReq-r13</w:t>
      </w:r>
      <w:r w:rsidRPr="000E4E7F">
        <w:tab/>
      </w:r>
      <w:r w:rsidRPr="000E4E7F">
        <w:tab/>
        <w:t>ENUMERATED {supported}</w:t>
      </w:r>
      <w:r w:rsidRPr="000E4E7F">
        <w:tab/>
      </w:r>
      <w:r w:rsidRPr="000E4E7F">
        <w:tab/>
      </w:r>
      <w:r w:rsidRPr="000E4E7F">
        <w:tab/>
      </w:r>
      <w:r w:rsidRPr="000E4E7F">
        <w:tab/>
      </w:r>
      <w:r w:rsidRPr="000E4E7F">
        <w:tab/>
        <w:t>OPTIONAL</w:t>
      </w:r>
    </w:p>
    <w:p w14:paraId="4D454E14" w14:textId="77777777" w:rsidR="0033085A" w:rsidRPr="000E4E7F" w:rsidRDefault="0033085A" w:rsidP="0033085A">
      <w:pPr>
        <w:pStyle w:val="PL"/>
      </w:pPr>
      <w:r w:rsidRPr="000E4E7F">
        <w:t>}</w:t>
      </w:r>
    </w:p>
    <w:p w14:paraId="76D13625" w14:textId="77777777" w:rsidR="0033085A" w:rsidRPr="000E4E7F" w:rsidRDefault="0033085A" w:rsidP="0033085A">
      <w:pPr>
        <w:pStyle w:val="PL"/>
      </w:pPr>
    </w:p>
    <w:p w14:paraId="53172453" w14:textId="77777777" w:rsidR="0033085A" w:rsidRPr="000E4E7F" w:rsidRDefault="0033085A" w:rsidP="0033085A">
      <w:pPr>
        <w:pStyle w:val="PL"/>
      </w:pPr>
      <w:r w:rsidRPr="000E4E7F">
        <w:t>BandCombinationParameters-v1380 ::= SEQUENCE {</w:t>
      </w:r>
    </w:p>
    <w:p w14:paraId="39D959CC" w14:textId="77777777" w:rsidR="0033085A" w:rsidRPr="000E4E7F" w:rsidRDefault="0033085A" w:rsidP="0033085A">
      <w:pPr>
        <w:pStyle w:val="PL"/>
      </w:pPr>
      <w:r w:rsidRPr="000E4E7F">
        <w:tab/>
        <w:t>bandParameterList-v1380</w:t>
      </w:r>
      <w:r w:rsidRPr="000E4E7F">
        <w:tab/>
      </w:r>
      <w:r w:rsidRPr="000E4E7F">
        <w:tab/>
        <w:t>SEQUENCE (SIZE (1..maxSimultaneousBands-r10)) OF</w:t>
      </w:r>
    </w:p>
    <w:p w14:paraId="6256B230" w14:textId="77777777" w:rsidR="0033085A" w:rsidRPr="000E4E7F" w:rsidRDefault="0033085A" w:rsidP="0033085A">
      <w:pPr>
        <w:pStyle w:val="PL"/>
      </w:pPr>
      <w:r w:rsidRPr="000E4E7F">
        <w:tab/>
      </w:r>
      <w:r w:rsidRPr="000E4E7F">
        <w:tab/>
      </w:r>
      <w:r w:rsidRPr="000E4E7F">
        <w:tab/>
        <w:t>BandParameters-v1380</w:t>
      </w:r>
      <w:r w:rsidRPr="000E4E7F">
        <w:tab/>
      </w:r>
      <w:r w:rsidRPr="000E4E7F">
        <w:tab/>
        <w:t>OPTIONAL</w:t>
      </w:r>
    </w:p>
    <w:p w14:paraId="32FEB56D" w14:textId="77777777" w:rsidR="0033085A" w:rsidRPr="000E4E7F" w:rsidRDefault="0033085A" w:rsidP="0033085A">
      <w:pPr>
        <w:pStyle w:val="PL"/>
      </w:pPr>
      <w:r w:rsidRPr="000E4E7F">
        <w:t>}</w:t>
      </w:r>
    </w:p>
    <w:p w14:paraId="7082F634" w14:textId="77777777" w:rsidR="0033085A" w:rsidRPr="000E4E7F" w:rsidRDefault="0033085A" w:rsidP="0033085A">
      <w:pPr>
        <w:pStyle w:val="PL"/>
      </w:pPr>
    </w:p>
    <w:p w14:paraId="6B2C2066" w14:textId="77777777" w:rsidR="0033085A" w:rsidRPr="000E4E7F" w:rsidRDefault="0033085A" w:rsidP="0033085A">
      <w:pPr>
        <w:pStyle w:val="PL"/>
      </w:pPr>
      <w:r w:rsidRPr="000E4E7F">
        <w:t>BandCombinationParameters-v1390 ::= SEQUENCE {</w:t>
      </w:r>
    </w:p>
    <w:p w14:paraId="16E3DE78" w14:textId="77777777" w:rsidR="0033085A" w:rsidRPr="000E4E7F" w:rsidRDefault="0033085A" w:rsidP="0033085A">
      <w:pPr>
        <w:pStyle w:val="PL"/>
      </w:pPr>
      <w:r w:rsidRPr="000E4E7F">
        <w:tab/>
        <w:t>ue-CA-PowerClass-N-r13</w:t>
      </w:r>
      <w:r w:rsidRPr="000E4E7F">
        <w:tab/>
      </w:r>
      <w:r w:rsidRPr="000E4E7F">
        <w:tab/>
      </w:r>
      <w:r w:rsidRPr="000E4E7F">
        <w:tab/>
        <w:t>ENUMERATED {class2}</w:t>
      </w:r>
      <w:r w:rsidRPr="000E4E7F">
        <w:tab/>
      </w:r>
      <w:r w:rsidRPr="000E4E7F">
        <w:tab/>
      </w:r>
      <w:r w:rsidRPr="000E4E7F">
        <w:tab/>
      </w:r>
      <w:r w:rsidRPr="000E4E7F">
        <w:tab/>
        <w:t>OPTIONAL</w:t>
      </w:r>
    </w:p>
    <w:p w14:paraId="3EDA6D59" w14:textId="77777777" w:rsidR="0033085A" w:rsidRPr="000E4E7F" w:rsidRDefault="0033085A" w:rsidP="0033085A">
      <w:pPr>
        <w:pStyle w:val="PL"/>
      </w:pPr>
      <w:r w:rsidRPr="000E4E7F">
        <w:t>}</w:t>
      </w:r>
    </w:p>
    <w:p w14:paraId="5CA1BB4F" w14:textId="77777777" w:rsidR="0033085A" w:rsidRPr="000E4E7F" w:rsidRDefault="0033085A" w:rsidP="0033085A">
      <w:pPr>
        <w:pStyle w:val="PL"/>
      </w:pPr>
    </w:p>
    <w:p w14:paraId="439BA695" w14:textId="77777777" w:rsidR="0033085A" w:rsidRPr="000E4E7F" w:rsidRDefault="0033085A" w:rsidP="0033085A">
      <w:pPr>
        <w:pStyle w:val="PL"/>
      </w:pPr>
      <w:r w:rsidRPr="000E4E7F">
        <w:t>BandCombinationParameters-v1430 ::= SEQUENCE {</w:t>
      </w:r>
    </w:p>
    <w:p w14:paraId="455276A6" w14:textId="77777777" w:rsidR="0033085A" w:rsidRPr="000E4E7F" w:rsidRDefault="0033085A" w:rsidP="0033085A">
      <w:pPr>
        <w:pStyle w:val="PL"/>
      </w:pPr>
      <w:r w:rsidRPr="000E4E7F">
        <w:tab/>
        <w:t>bandParameterList-v1430</w:t>
      </w:r>
      <w:r w:rsidRPr="000E4E7F">
        <w:tab/>
      </w:r>
      <w:r w:rsidRPr="000E4E7F">
        <w:tab/>
      </w:r>
      <w:r w:rsidRPr="000E4E7F">
        <w:tab/>
        <w:t>SEQUENCE (SIZE (1..maxSimultaneousBands-r10)) OF</w:t>
      </w:r>
    </w:p>
    <w:p w14:paraId="079E93F4" w14:textId="77777777" w:rsidR="0033085A" w:rsidRPr="000E4E7F" w:rsidRDefault="0033085A" w:rsidP="0033085A">
      <w:pPr>
        <w:pStyle w:val="PL"/>
      </w:pPr>
      <w:r w:rsidRPr="000E4E7F">
        <w:tab/>
      </w:r>
      <w:r w:rsidRPr="000E4E7F">
        <w:tab/>
      </w:r>
      <w:r w:rsidRPr="000E4E7F">
        <w:tab/>
        <w:t>BandParameters-v1430</w:t>
      </w:r>
      <w:r w:rsidRPr="000E4E7F">
        <w:tab/>
      </w:r>
      <w:r w:rsidRPr="000E4E7F">
        <w:tab/>
        <w:t>OPTIONAL,</w:t>
      </w:r>
    </w:p>
    <w:p w14:paraId="699E9C5A" w14:textId="77777777" w:rsidR="0033085A" w:rsidRPr="000E4E7F" w:rsidRDefault="0033085A" w:rsidP="0033085A">
      <w:pPr>
        <w:pStyle w:val="PL"/>
      </w:pPr>
      <w:r w:rsidRPr="000E4E7F">
        <w:tab/>
        <w:t>v2x-SupportedTxBandCombListPerBC-r14</w:t>
      </w:r>
      <w:r w:rsidRPr="000E4E7F">
        <w:tab/>
      </w:r>
      <w:r w:rsidRPr="000E4E7F">
        <w:tab/>
      </w:r>
      <w:r w:rsidRPr="000E4E7F">
        <w:tab/>
        <w:t>BIT STRING (SIZE (1.. maxBandComb-r13))</w:t>
      </w:r>
      <w:r w:rsidRPr="000E4E7F">
        <w:tab/>
      </w:r>
      <w:r w:rsidRPr="000E4E7F">
        <w:tab/>
        <w:t>OPTIONAL,</w:t>
      </w:r>
    </w:p>
    <w:p w14:paraId="04E1290D" w14:textId="77777777" w:rsidR="0033085A" w:rsidRPr="000E4E7F" w:rsidRDefault="0033085A" w:rsidP="0033085A">
      <w:pPr>
        <w:pStyle w:val="PL"/>
      </w:pPr>
      <w:r w:rsidRPr="000E4E7F">
        <w:tab/>
        <w:t>v2x-SupportedRxBandCombListPerBC-r14</w:t>
      </w:r>
      <w:r w:rsidRPr="000E4E7F">
        <w:tab/>
      </w:r>
      <w:r w:rsidRPr="000E4E7F">
        <w:tab/>
      </w:r>
      <w:r w:rsidRPr="000E4E7F">
        <w:tab/>
        <w:t>BIT STRING (SIZE (1.. maxBandComb-r13))</w:t>
      </w:r>
      <w:r w:rsidRPr="000E4E7F">
        <w:tab/>
      </w:r>
      <w:r w:rsidRPr="000E4E7F">
        <w:tab/>
        <w:t>OPTIONAL</w:t>
      </w:r>
    </w:p>
    <w:p w14:paraId="4CF090F8" w14:textId="77777777" w:rsidR="0033085A" w:rsidRPr="000E4E7F" w:rsidRDefault="0033085A" w:rsidP="0033085A">
      <w:pPr>
        <w:pStyle w:val="PL"/>
      </w:pPr>
      <w:r w:rsidRPr="000E4E7F">
        <w:t>}</w:t>
      </w:r>
    </w:p>
    <w:p w14:paraId="43F64B3E" w14:textId="77777777" w:rsidR="0033085A" w:rsidRPr="000E4E7F" w:rsidRDefault="0033085A" w:rsidP="0033085A">
      <w:pPr>
        <w:pStyle w:val="PL"/>
      </w:pPr>
    </w:p>
    <w:p w14:paraId="5AB1587F" w14:textId="77777777" w:rsidR="0033085A" w:rsidRPr="000E4E7F" w:rsidRDefault="0033085A" w:rsidP="0033085A">
      <w:pPr>
        <w:pStyle w:val="PL"/>
      </w:pPr>
      <w:r w:rsidRPr="000E4E7F">
        <w:t>BandCombinationParameters-v1450 ::= SEQUENCE {</w:t>
      </w:r>
    </w:p>
    <w:p w14:paraId="609CEB35" w14:textId="77777777" w:rsidR="0033085A" w:rsidRPr="000E4E7F" w:rsidRDefault="0033085A" w:rsidP="0033085A">
      <w:pPr>
        <w:pStyle w:val="PL"/>
      </w:pPr>
      <w:r w:rsidRPr="000E4E7F">
        <w:tab/>
        <w:t>bandParameterList-v1450</w:t>
      </w:r>
      <w:r w:rsidRPr="000E4E7F">
        <w:tab/>
      </w:r>
      <w:r w:rsidRPr="000E4E7F">
        <w:tab/>
      </w:r>
      <w:r w:rsidRPr="000E4E7F">
        <w:tab/>
        <w:t>SEQUENCE (SIZE (1..maxSimultaneousBands-r10)) OF</w:t>
      </w:r>
    </w:p>
    <w:p w14:paraId="7EF83FBE" w14:textId="77777777" w:rsidR="0033085A" w:rsidRPr="000E4E7F" w:rsidRDefault="0033085A" w:rsidP="0033085A">
      <w:pPr>
        <w:pStyle w:val="PL"/>
      </w:pPr>
      <w:r w:rsidRPr="000E4E7F">
        <w:tab/>
      </w:r>
      <w:r w:rsidRPr="000E4E7F">
        <w:tab/>
      </w:r>
      <w:r w:rsidRPr="000E4E7F">
        <w:tab/>
        <w:t>BandParameters-v1450</w:t>
      </w:r>
      <w:r w:rsidRPr="000E4E7F">
        <w:tab/>
      </w:r>
      <w:r w:rsidRPr="000E4E7F">
        <w:tab/>
        <w:t>OPTIONAL</w:t>
      </w:r>
    </w:p>
    <w:p w14:paraId="14B26705" w14:textId="77777777" w:rsidR="0033085A" w:rsidRPr="000E4E7F" w:rsidRDefault="0033085A" w:rsidP="0033085A">
      <w:pPr>
        <w:pStyle w:val="PL"/>
      </w:pPr>
      <w:r w:rsidRPr="000E4E7F">
        <w:t>}</w:t>
      </w:r>
    </w:p>
    <w:p w14:paraId="1B26DC32" w14:textId="77777777" w:rsidR="0033085A" w:rsidRPr="000E4E7F" w:rsidRDefault="0033085A" w:rsidP="0033085A">
      <w:pPr>
        <w:pStyle w:val="PL"/>
      </w:pPr>
    </w:p>
    <w:p w14:paraId="3CDA388A" w14:textId="77777777" w:rsidR="0033085A" w:rsidRPr="000E4E7F" w:rsidRDefault="0033085A" w:rsidP="0033085A">
      <w:pPr>
        <w:pStyle w:val="PL"/>
      </w:pPr>
      <w:r w:rsidRPr="000E4E7F">
        <w:t>BandCombinationParameters-v1470 ::= SEQUENCE {</w:t>
      </w:r>
    </w:p>
    <w:p w14:paraId="1AB7DFD3" w14:textId="77777777" w:rsidR="0033085A" w:rsidRPr="000E4E7F" w:rsidRDefault="0033085A" w:rsidP="0033085A">
      <w:pPr>
        <w:pStyle w:val="PL"/>
      </w:pPr>
      <w:r w:rsidRPr="000E4E7F">
        <w:tab/>
        <w:t>bandParameterList-v1470</w:t>
      </w:r>
      <w:r w:rsidRPr="000E4E7F">
        <w:tab/>
      </w:r>
      <w:r w:rsidRPr="000E4E7F">
        <w:tab/>
      </w:r>
      <w:r w:rsidRPr="000E4E7F">
        <w:tab/>
        <w:t>SEQUENCE (SIZE (1..maxSimultaneousBands-r10)) OF</w:t>
      </w:r>
    </w:p>
    <w:p w14:paraId="1B126564" w14:textId="77777777" w:rsidR="0033085A" w:rsidRPr="000E4E7F" w:rsidRDefault="0033085A" w:rsidP="0033085A">
      <w:pPr>
        <w:pStyle w:val="PL"/>
      </w:pPr>
      <w:r w:rsidRPr="000E4E7F">
        <w:tab/>
      </w:r>
      <w:r w:rsidRPr="000E4E7F">
        <w:tab/>
      </w:r>
      <w:r w:rsidRPr="000E4E7F">
        <w:tab/>
        <w:t>BandParameters-v1470</w:t>
      </w:r>
      <w:r w:rsidRPr="000E4E7F">
        <w:tab/>
      </w:r>
      <w:r w:rsidRPr="000E4E7F">
        <w:tab/>
        <w:t>OPTIONAL,</w:t>
      </w:r>
    </w:p>
    <w:p w14:paraId="2BC86899" w14:textId="77777777" w:rsidR="0033085A" w:rsidRPr="000E4E7F" w:rsidRDefault="0033085A" w:rsidP="0033085A">
      <w:pPr>
        <w:pStyle w:val="PL"/>
      </w:pPr>
      <w:r w:rsidRPr="000E4E7F">
        <w:tab/>
        <w:t>srs-MaxSimultaneousCCs-r14</w:t>
      </w:r>
      <w:r w:rsidRPr="000E4E7F">
        <w:tab/>
        <w:t>INTEGER (1..31)</w:t>
      </w:r>
      <w:r w:rsidRPr="000E4E7F">
        <w:tab/>
      </w:r>
      <w:r w:rsidRPr="000E4E7F">
        <w:tab/>
      </w:r>
      <w:r w:rsidRPr="000E4E7F">
        <w:tab/>
      </w:r>
      <w:r w:rsidRPr="000E4E7F">
        <w:tab/>
        <w:t>OPTIONAL</w:t>
      </w:r>
    </w:p>
    <w:p w14:paraId="4261830F" w14:textId="77777777" w:rsidR="0033085A" w:rsidRPr="000E4E7F" w:rsidRDefault="0033085A" w:rsidP="0033085A">
      <w:pPr>
        <w:pStyle w:val="PL"/>
      </w:pPr>
      <w:r w:rsidRPr="000E4E7F">
        <w:t>}</w:t>
      </w:r>
    </w:p>
    <w:p w14:paraId="31EDA93F" w14:textId="77777777" w:rsidR="0033085A" w:rsidRPr="000E4E7F" w:rsidRDefault="0033085A" w:rsidP="0033085A">
      <w:pPr>
        <w:pStyle w:val="PL"/>
      </w:pPr>
    </w:p>
    <w:p w14:paraId="0582A4B7" w14:textId="77777777" w:rsidR="0033085A" w:rsidRPr="000E4E7F" w:rsidRDefault="0033085A" w:rsidP="0033085A">
      <w:pPr>
        <w:pStyle w:val="PL"/>
      </w:pPr>
      <w:r w:rsidRPr="000E4E7F">
        <w:t>BandCombinationParameters-v14b0 ::= SEQUENCE {</w:t>
      </w:r>
    </w:p>
    <w:p w14:paraId="7FF5B740" w14:textId="77777777" w:rsidR="0033085A" w:rsidRPr="000E4E7F" w:rsidRDefault="0033085A" w:rsidP="0033085A">
      <w:pPr>
        <w:pStyle w:val="PL"/>
      </w:pPr>
      <w:r w:rsidRPr="000E4E7F">
        <w:tab/>
        <w:t>bandParameterList-v14b0</w:t>
      </w:r>
      <w:r w:rsidRPr="000E4E7F">
        <w:tab/>
      </w:r>
      <w:r w:rsidRPr="000E4E7F">
        <w:tab/>
      </w:r>
      <w:r w:rsidRPr="000E4E7F">
        <w:tab/>
        <w:t>SEQUENCE (SIZE (1..maxSimultaneousBands-r10)) OF</w:t>
      </w:r>
    </w:p>
    <w:p w14:paraId="108409FD" w14:textId="77777777" w:rsidR="0033085A" w:rsidRPr="000E4E7F" w:rsidRDefault="0033085A" w:rsidP="0033085A">
      <w:pPr>
        <w:pStyle w:val="PL"/>
      </w:pPr>
      <w:r w:rsidRPr="000E4E7F">
        <w:tab/>
      </w:r>
      <w:r w:rsidRPr="000E4E7F">
        <w:tab/>
      </w:r>
      <w:r w:rsidRPr="000E4E7F">
        <w:tab/>
        <w:t>BandParameters-v14b0</w:t>
      </w:r>
      <w:r w:rsidRPr="000E4E7F">
        <w:tab/>
      </w:r>
      <w:r w:rsidRPr="000E4E7F">
        <w:tab/>
        <w:t>OPTIONAL</w:t>
      </w:r>
    </w:p>
    <w:p w14:paraId="347FEC94" w14:textId="77777777" w:rsidR="0033085A" w:rsidRPr="000E4E7F" w:rsidRDefault="0033085A" w:rsidP="0033085A">
      <w:pPr>
        <w:pStyle w:val="PL"/>
      </w:pPr>
      <w:r w:rsidRPr="000E4E7F">
        <w:t>}</w:t>
      </w:r>
    </w:p>
    <w:p w14:paraId="2AA3B00D" w14:textId="77777777" w:rsidR="0033085A" w:rsidRPr="000E4E7F" w:rsidRDefault="0033085A" w:rsidP="0033085A">
      <w:pPr>
        <w:pStyle w:val="PL"/>
      </w:pPr>
    </w:p>
    <w:p w14:paraId="64A5A4BC" w14:textId="77777777" w:rsidR="0033085A" w:rsidRPr="000E4E7F" w:rsidRDefault="0033085A" w:rsidP="0033085A">
      <w:pPr>
        <w:pStyle w:val="PL"/>
        <w:shd w:val="pct10" w:color="auto" w:fill="auto"/>
      </w:pPr>
      <w:r w:rsidRPr="000E4E7F">
        <w:t>BandCombinationParameters-v1530 ::= SEQUENCE {</w:t>
      </w:r>
    </w:p>
    <w:p w14:paraId="41AD9B1C" w14:textId="77777777" w:rsidR="0033085A" w:rsidRPr="000E4E7F" w:rsidRDefault="0033085A" w:rsidP="0033085A">
      <w:pPr>
        <w:pStyle w:val="PL"/>
        <w:shd w:val="pct10" w:color="auto" w:fill="auto"/>
      </w:pPr>
      <w:r w:rsidRPr="000E4E7F">
        <w:tab/>
        <w:t>bandParameterList-v1530</w:t>
      </w:r>
      <w:r w:rsidRPr="000E4E7F">
        <w:tab/>
      </w:r>
      <w:r w:rsidRPr="000E4E7F">
        <w:tab/>
        <w:t>SEQUENCE (SIZE (1..maxSimultaneousBands-r10)) OF</w:t>
      </w:r>
      <w:r w:rsidRPr="000E4E7F">
        <w:tab/>
      </w:r>
      <w:r w:rsidRPr="000E4E7F">
        <w:tab/>
      </w:r>
      <w:r w:rsidRPr="000E4E7F">
        <w:tab/>
      </w:r>
      <w:r w:rsidRPr="000E4E7F">
        <w:tab/>
      </w:r>
      <w:r w:rsidRPr="000E4E7F">
        <w:tab/>
      </w:r>
      <w:r w:rsidRPr="000E4E7F">
        <w:tab/>
      </w:r>
      <w:r w:rsidRPr="000E4E7F">
        <w:tab/>
        <w:t>BandParameters-v1530</w:t>
      </w:r>
      <w:r w:rsidRPr="000E4E7F">
        <w:tab/>
      </w:r>
      <w:r w:rsidRPr="000E4E7F">
        <w:tab/>
        <w:t>OPTIONAL,</w:t>
      </w:r>
    </w:p>
    <w:p w14:paraId="3C2460B5" w14:textId="77777777" w:rsidR="0033085A" w:rsidRPr="000E4E7F" w:rsidRDefault="0033085A" w:rsidP="0033085A">
      <w:pPr>
        <w:pStyle w:val="PL"/>
      </w:pPr>
      <w:r w:rsidRPr="000E4E7F">
        <w:tab/>
        <w:t>spt-Parameters-r15</w:t>
      </w:r>
      <w:r w:rsidRPr="000E4E7F">
        <w:tab/>
      </w:r>
      <w:r w:rsidRPr="000E4E7F">
        <w:tab/>
      </w:r>
      <w:r w:rsidRPr="000E4E7F">
        <w:tab/>
      </w:r>
      <w:r w:rsidRPr="000E4E7F">
        <w:tab/>
        <w:t>SPT-Parameters-r15</w:t>
      </w:r>
      <w:r w:rsidRPr="000E4E7F">
        <w:tab/>
      </w:r>
      <w:r w:rsidRPr="000E4E7F">
        <w:tab/>
      </w:r>
      <w:r w:rsidRPr="000E4E7F">
        <w:tab/>
      </w:r>
      <w:r w:rsidRPr="000E4E7F">
        <w:tab/>
        <w:t>OPTIONAL</w:t>
      </w:r>
    </w:p>
    <w:p w14:paraId="5A9EC9EE" w14:textId="77777777" w:rsidR="0033085A" w:rsidRPr="000E4E7F" w:rsidRDefault="0033085A" w:rsidP="0033085A">
      <w:pPr>
        <w:pStyle w:val="PL"/>
        <w:shd w:val="pct10" w:color="auto" w:fill="auto"/>
      </w:pPr>
      <w:r w:rsidRPr="000E4E7F">
        <w:t>}</w:t>
      </w:r>
    </w:p>
    <w:p w14:paraId="18B5A8EC" w14:textId="77777777" w:rsidR="0033085A" w:rsidRPr="000E4E7F" w:rsidRDefault="0033085A" w:rsidP="0033085A">
      <w:pPr>
        <w:pStyle w:val="PL"/>
        <w:shd w:val="pct10" w:color="auto" w:fill="auto"/>
      </w:pPr>
      <w:r w:rsidRPr="000E4E7F">
        <w:t>-- If an additional band combination parameter is defined, which is supported for MR-DC,</w:t>
      </w:r>
    </w:p>
    <w:p w14:paraId="0C1E2A13" w14:textId="77777777" w:rsidR="0033085A" w:rsidRPr="000E4E7F" w:rsidRDefault="0033085A" w:rsidP="0033085A">
      <w:pPr>
        <w:pStyle w:val="PL"/>
        <w:shd w:val="pct10" w:color="auto" w:fill="auto"/>
      </w:pPr>
      <w:r w:rsidRPr="000E4E7F">
        <w:t>--  it shall be defined in the IE CA-ParametersEUTRA in TS 38.331 [82].</w:t>
      </w:r>
    </w:p>
    <w:p w14:paraId="7C40C130" w14:textId="77777777" w:rsidR="0033085A" w:rsidRPr="000E4E7F" w:rsidRDefault="0033085A" w:rsidP="0033085A">
      <w:pPr>
        <w:pStyle w:val="PL"/>
      </w:pPr>
    </w:p>
    <w:p w14:paraId="5B4047AC" w14:textId="77777777" w:rsidR="0033085A" w:rsidRPr="000E4E7F" w:rsidRDefault="0033085A" w:rsidP="0033085A">
      <w:pPr>
        <w:pStyle w:val="PL"/>
      </w:pPr>
      <w:r w:rsidRPr="000E4E7F">
        <w:t>SupportedBandwidthCombinationSet-r10 ::=</w:t>
      </w:r>
      <w:r w:rsidRPr="000E4E7F">
        <w:tab/>
        <w:t>BIT STRING (SIZE (1..maxBandwidthCombSet-r10))</w:t>
      </w:r>
    </w:p>
    <w:p w14:paraId="4C0A676D" w14:textId="77777777" w:rsidR="0033085A" w:rsidRPr="000E4E7F" w:rsidRDefault="0033085A" w:rsidP="0033085A">
      <w:pPr>
        <w:pStyle w:val="PL"/>
      </w:pPr>
    </w:p>
    <w:p w14:paraId="462EA78D" w14:textId="77777777" w:rsidR="0033085A" w:rsidRPr="000E4E7F" w:rsidRDefault="0033085A" w:rsidP="0033085A">
      <w:pPr>
        <w:pStyle w:val="PL"/>
      </w:pPr>
      <w:r w:rsidRPr="000E4E7F">
        <w:lastRenderedPageBreak/>
        <w:t>BandParameters-r10 ::= SEQUENCE {</w:t>
      </w:r>
    </w:p>
    <w:p w14:paraId="06DE95BB" w14:textId="77777777" w:rsidR="0033085A" w:rsidRPr="000E4E7F" w:rsidRDefault="0033085A" w:rsidP="0033085A">
      <w:pPr>
        <w:pStyle w:val="PL"/>
      </w:pPr>
      <w:r w:rsidRPr="000E4E7F">
        <w:tab/>
        <w:t>bandEUTRA-r10</w:t>
      </w:r>
      <w:r w:rsidRPr="000E4E7F">
        <w:tab/>
      </w:r>
      <w:r w:rsidRPr="000E4E7F">
        <w:tab/>
      </w:r>
      <w:r w:rsidRPr="000E4E7F">
        <w:tab/>
      </w:r>
      <w:r w:rsidRPr="000E4E7F">
        <w:tab/>
      </w:r>
      <w:r w:rsidRPr="000E4E7F">
        <w:tab/>
        <w:t>FreqBandIndicator,</w:t>
      </w:r>
    </w:p>
    <w:p w14:paraId="2422E1AE" w14:textId="77777777" w:rsidR="0033085A" w:rsidRPr="000E4E7F" w:rsidRDefault="0033085A" w:rsidP="0033085A">
      <w:pPr>
        <w:pStyle w:val="PL"/>
      </w:pPr>
      <w:r w:rsidRPr="000E4E7F">
        <w:tab/>
        <w:t>bandParametersUL-r10</w:t>
      </w:r>
      <w:r w:rsidRPr="000E4E7F">
        <w:tab/>
      </w:r>
      <w:r w:rsidRPr="000E4E7F">
        <w:tab/>
      </w:r>
      <w:r w:rsidRPr="000E4E7F">
        <w:tab/>
        <w:t>BandParametersUL-r10</w:t>
      </w:r>
      <w:r w:rsidRPr="000E4E7F">
        <w:tab/>
      </w:r>
      <w:r w:rsidRPr="000E4E7F">
        <w:tab/>
      </w:r>
      <w:r w:rsidRPr="000E4E7F">
        <w:tab/>
      </w:r>
      <w:r w:rsidRPr="000E4E7F">
        <w:tab/>
      </w:r>
      <w:r w:rsidRPr="000E4E7F">
        <w:tab/>
        <w:t>OPTIONAL,</w:t>
      </w:r>
    </w:p>
    <w:p w14:paraId="69389345" w14:textId="77777777" w:rsidR="0033085A" w:rsidRPr="000E4E7F" w:rsidRDefault="0033085A" w:rsidP="0033085A">
      <w:pPr>
        <w:pStyle w:val="PL"/>
      </w:pPr>
      <w:r w:rsidRPr="000E4E7F">
        <w:tab/>
        <w:t>bandParametersDL-r10</w:t>
      </w:r>
      <w:r w:rsidRPr="000E4E7F">
        <w:tab/>
      </w:r>
      <w:r w:rsidRPr="000E4E7F">
        <w:tab/>
      </w:r>
      <w:r w:rsidRPr="000E4E7F">
        <w:tab/>
        <w:t>BandParametersDL-r10</w:t>
      </w:r>
      <w:r w:rsidRPr="000E4E7F">
        <w:tab/>
      </w:r>
      <w:r w:rsidRPr="000E4E7F">
        <w:tab/>
      </w:r>
      <w:r w:rsidRPr="000E4E7F">
        <w:tab/>
      </w:r>
      <w:r w:rsidRPr="000E4E7F">
        <w:tab/>
      </w:r>
      <w:r w:rsidRPr="000E4E7F">
        <w:tab/>
        <w:t>OPTIONAL</w:t>
      </w:r>
    </w:p>
    <w:p w14:paraId="3A76ADB6" w14:textId="77777777" w:rsidR="0033085A" w:rsidRPr="000E4E7F" w:rsidRDefault="0033085A" w:rsidP="0033085A">
      <w:pPr>
        <w:pStyle w:val="PL"/>
      </w:pPr>
      <w:r w:rsidRPr="000E4E7F">
        <w:t>}</w:t>
      </w:r>
    </w:p>
    <w:p w14:paraId="75F2EB51" w14:textId="77777777" w:rsidR="0033085A" w:rsidRPr="000E4E7F" w:rsidRDefault="0033085A" w:rsidP="0033085A">
      <w:pPr>
        <w:pStyle w:val="PL"/>
      </w:pPr>
    </w:p>
    <w:p w14:paraId="033A7838" w14:textId="77777777" w:rsidR="0033085A" w:rsidRPr="000E4E7F" w:rsidRDefault="0033085A" w:rsidP="0033085A">
      <w:pPr>
        <w:pStyle w:val="PL"/>
      </w:pPr>
      <w:r w:rsidRPr="000E4E7F">
        <w:t>BandParameters-v1090 ::= SEQUENCE {</w:t>
      </w:r>
    </w:p>
    <w:p w14:paraId="75229E22" w14:textId="77777777" w:rsidR="0033085A" w:rsidRPr="000E4E7F" w:rsidRDefault="0033085A" w:rsidP="0033085A">
      <w:pPr>
        <w:pStyle w:val="PL"/>
      </w:pPr>
      <w:r w:rsidRPr="000E4E7F">
        <w:tab/>
        <w:t>bandEUTRA-v1090</w:t>
      </w:r>
      <w:r w:rsidRPr="000E4E7F">
        <w:tab/>
      </w:r>
      <w:r w:rsidRPr="000E4E7F">
        <w:tab/>
      </w:r>
      <w:r w:rsidRPr="000E4E7F">
        <w:tab/>
      </w:r>
      <w:r w:rsidRPr="000E4E7F">
        <w:tab/>
      </w:r>
      <w:r w:rsidRPr="000E4E7F">
        <w:tab/>
        <w:t>FreqBandIndicator-v9e0</w:t>
      </w:r>
      <w:r w:rsidRPr="000E4E7F">
        <w:tab/>
      </w:r>
      <w:r w:rsidRPr="000E4E7F">
        <w:tab/>
      </w:r>
      <w:r w:rsidRPr="000E4E7F">
        <w:tab/>
      </w:r>
      <w:r w:rsidRPr="000E4E7F">
        <w:tab/>
      </w:r>
      <w:r w:rsidRPr="000E4E7F">
        <w:tab/>
        <w:t>OPTIONAL,</w:t>
      </w:r>
    </w:p>
    <w:p w14:paraId="4C197B7C" w14:textId="77777777" w:rsidR="0033085A" w:rsidRPr="000E4E7F" w:rsidRDefault="0033085A" w:rsidP="0033085A">
      <w:pPr>
        <w:pStyle w:val="PL"/>
      </w:pPr>
      <w:r w:rsidRPr="000E4E7F">
        <w:tab/>
        <w:t>...</w:t>
      </w:r>
    </w:p>
    <w:p w14:paraId="08A31BA4" w14:textId="77777777" w:rsidR="0033085A" w:rsidRPr="000E4E7F" w:rsidRDefault="0033085A" w:rsidP="0033085A">
      <w:pPr>
        <w:pStyle w:val="PL"/>
      </w:pPr>
      <w:r w:rsidRPr="000E4E7F">
        <w:t>}</w:t>
      </w:r>
    </w:p>
    <w:p w14:paraId="74682303" w14:textId="77777777" w:rsidR="0033085A" w:rsidRPr="000E4E7F" w:rsidRDefault="0033085A" w:rsidP="0033085A">
      <w:pPr>
        <w:pStyle w:val="PL"/>
      </w:pPr>
    </w:p>
    <w:p w14:paraId="5A143262" w14:textId="77777777" w:rsidR="0033085A" w:rsidRPr="000E4E7F" w:rsidRDefault="0033085A" w:rsidP="0033085A">
      <w:pPr>
        <w:pStyle w:val="PL"/>
      </w:pPr>
      <w:r w:rsidRPr="000E4E7F">
        <w:t>BandParameters-v10i0::= SEQUENCE {</w:t>
      </w:r>
    </w:p>
    <w:p w14:paraId="53DDC306" w14:textId="77777777" w:rsidR="0033085A" w:rsidRPr="000E4E7F" w:rsidRDefault="0033085A" w:rsidP="0033085A">
      <w:pPr>
        <w:pStyle w:val="PL"/>
      </w:pPr>
      <w:r w:rsidRPr="000E4E7F">
        <w:tab/>
        <w:t>bandParametersDL-v10i0</w:t>
      </w:r>
      <w:r w:rsidRPr="000E4E7F">
        <w:tab/>
      </w:r>
      <w:r w:rsidRPr="000E4E7F">
        <w:tab/>
        <w:t>SEQUENCE (SIZE (1..maxBandwidthClass-r10)) OF CA-MIMO-ParametersDL-v10i0</w:t>
      </w:r>
    </w:p>
    <w:p w14:paraId="7D8FACD2" w14:textId="77777777" w:rsidR="0033085A" w:rsidRPr="000E4E7F" w:rsidRDefault="0033085A" w:rsidP="0033085A">
      <w:pPr>
        <w:pStyle w:val="PL"/>
      </w:pPr>
      <w:r w:rsidRPr="000E4E7F">
        <w:t>}</w:t>
      </w:r>
    </w:p>
    <w:p w14:paraId="0BE5E6DC" w14:textId="77777777" w:rsidR="0033085A" w:rsidRPr="000E4E7F" w:rsidRDefault="0033085A" w:rsidP="0033085A">
      <w:pPr>
        <w:pStyle w:val="PL"/>
      </w:pPr>
    </w:p>
    <w:p w14:paraId="0DD62F10" w14:textId="77777777" w:rsidR="0033085A" w:rsidRPr="000E4E7F" w:rsidRDefault="0033085A" w:rsidP="0033085A">
      <w:pPr>
        <w:pStyle w:val="PL"/>
      </w:pPr>
      <w:r w:rsidRPr="000E4E7F">
        <w:t>BandParameters-v1130 ::= SEQUENCE {</w:t>
      </w:r>
    </w:p>
    <w:p w14:paraId="6CD82192" w14:textId="77777777" w:rsidR="0033085A" w:rsidRPr="000E4E7F" w:rsidRDefault="0033085A" w:rsidP="0033085A">
      <w:pPr>
        <w:pStyle w:val="PL"/>
      </w:pPr>
      <w:r w:rsidRPr="000E4E7F">
        <w:tab/>
        <w:t>supportedCSI-Proc-r11</w:t>
      </w:r>
      <w:r w:rsidRPr="000E4E7F">
        <w:tab/>
      </w:r>
      <w:r w:rsidRPr="000E4E7F">
        <w:tab/>
      </w:r>
      <w:r w:rsidRPr="000E4E7F">
        <w:tab/>
        <w:t>ENUMERATED {n1, n3, n4}</w:t>
      </w:r>
    </w:p>
    <w:p w14:paraId="3A8CD70D" w14:textId="77777777" w:rsidR="0033085A" w:rsidRPr="000E4E7F" w:rsidRDefault="0033085A" w:rsidP="0033085A">
      <w:pPr>
        <w:pStyle w:val="PL"/>
      </w:pPr>
      <w:r w:rsidRPr="000E4E7F">
        <w:t>}</w:t>
      </w:r>
    </w:p>
    <w:p w14:paraId="4822CEAF" w14:textId="77777777" w:rsidR="0033085A" w:rsidRPr="000E4E7F" w:rsidRDefault="0033085A" w:rsidP="0033085A">
      <w:pPr>
        <w:pStyle w:val="PL"/>
      </w:pPr>
    </w:p>
    <w:p w14:paraId="7A5FFBEB" w14:textId="77777777" w:rsidR="0033085A" w:rsidRPr="000E4E7F" w:rsidRDefault="0033085A" w:rsidP="0033085A">
      <w:pPr>
        <w:pStyle w:val="PL"/>
      </w:pPr>
      <w:r w:rsidRPr="000E4E7F">
        <w:t>BandParameters-r11 ::= SEQUENCE {</w:t>
      </w:r>
    </w:p>
    <w:p w14:paraId="4F50593C" w14:textId="77777777" w:rsidR="0033085A" w:rsidRPr="000E4E7F" w:rsidRDefault="0033085A" w:rsidP="0033085A">
      <w:pPr>
        <w:pStyle w:val="PL"/>
      </w:pPr>
      <w:r w:rsidRPr="000E4E7F">
        <w:tab/>
        <w:t>bandEUTRA-r11</w:t>
      </w:r>
      <w:r w:rsidRPr="000E4E7F">
        <w:tab/>
      </w:r>
      <w:r w:rsidRPr="000E4E7F">
        <w:tab/>
      </w:r>
      <w:r w:rsidRPr="000E4E7F">
        <w:tab/>
      </w:r>
      <w:r w:rsidRPr="000E4E7F">
        <w:tab/>
      </w:r>
      <w:r w:rsidRPr="000E4E7F">
        <w:tab/>
        <w:t>FreqBandIndicator-r11,</w:t>
      </w:r>
    </w:p>
    <w:p w14:paraId="587C3E2B" w14:textId="77777777" w:rsidR="0033085A" w:rsidRPr="000E4E7F" w:rsidRDefault="0033085A" w:rsidP="0033085A">
      <w:pPr>
        <w:pStyle w:val="PL"/>
      </w:pPr>
      <w:r w:rsidRPr="000E4E7F">
        <w:tab/>
        <w:t>bandParametersUL-r11</w:t>
      </w:r>
      <w:r w:rsidRPr="000E4E7F">
        <w:tab/>
      </w:r>
      <w:r w:rsidRPr="000E4E7F">
        <w:tab/>
      </w:r>
      <w:r w:rsidRPr="000E4E7F">
        <w:tab/>
        <w:t>BandParametersUL-r10</w:t>
      </w:r>
      <w:r w:rsidRPr="000E4E7F">
        <w:tab/>
      </w:r>
      <w:r w:rsidRPr="000E4E7F">
        <w:tab/>
      </w:r>
      <w:r w:rsidRPr="000E4E7F">
        <w:tab/>
      </w:r>
      <w:r w:rsidRPr="000E4E7F">
        <w:tab/>
      </w:r>
      <w:r w:rsidRPr="000E4E7F">
        <w:tab/>
        <w:t>OPTIONAL,</w:t>
      </w:r>
    </w:p>
    <w:p w14:paraId="3169DCA0" w14:textId="77777777" w:rsidR="0033085A" w:rsidRPr="000E4E7F" w:rsidRDefault="0033085A" w:rsidP="0033085A">
      <w:pPr>
        <w:pStyle w:val="PL"/>
      </w:pPr>
      <w:r w:rsidRPr="000E4E7F">
        <w:tab/>
        <w:t>bandParametersDL-r11</w:t>
      </w:r>
      <w:r w:rsidRPr="000E4E7F">
        <w:tab/>
      </w:r>
      <w:r w:rsidRPr="000E4E7F">
        <w:tab/>
      </w:r>
      <w:r w:rsidRPr="000E4E7F">
        <w:tab/>
        <w:t>BandParametersDL-r10</w:t>
      </w:r>
      <w:r w:rsidRPr="000E4E7F">
        <w:tab/>
      </w:r>
      <w:r w:rsidRPr="000E4E7F">
        <w:tab/>
      </w:r>
      <w:r w:rsidRPr="000E4E7F">
        <w:tab/>
      </w:r>
      <w:r w:rsidRPr="000E4E7F">
        <w:tab/>
      </w:r>
      <w:r w:rsidRPr="000E4E7F">
        <w:tab/>
        <w:t>OPTIONAL,</w:t>
      </w:r>
    </w:p>
    <w:p w14:paraId="4541BA45" w14:textId="77777777" w:rsidR="0033085A" w:rsidRPr="000E4E7F" w:rsidRDefault="0033085A" w:rsidP="0033085A">
      <w:pPr>
        <w:pStyle w:val="PL"/>
      </w:pPr>
      <w:r w:rsidRPr="000E4E7F">
        <w:tab/>
        <w:t>supportedCSI-Proc-r11</w:t>
      </w:r>
      <w:r w:rsidRPr="000E4E7F">
        <w:tab/>
      </w:r>
      <w:r w:rsidRPr="000E4E7F">
        <w:tab/>
      </w:r>
      <w:r w:rsidRPr="000E4E7F">
        <w:tab/>
        <w:t>ENUMERATED {n1, n3, n4}</w:t>
      </w:r>
      <w:r w:rsidRPr="000E4E7F">
        <w:tab/>
      </w:r>
      <w:r w:rsidRPr="000E4E7F">
        <w:tab/>
      </w:r>
      <w:r w:rsidRPr="000E4E7F">
        <w:tab/>
      </w:r>
      <w:r w:rsidRPr="000E4E7F">
        <w:tab/>
      </w:r>
      <w:r w:rsidRPr="000E4E7F">
        <w:tab/>
        <w:t>OPTIONAL</w:t>
      </w:r>
    </w:p>
    <w:p w14:paraId="0593C23C" w14:textId="77777777" w:rsidR="0033085A" w:rsidRPr="000E4E7F" w:rsidRDefault="0033085A" w:rsidP="0033085A">
      <w:pPr>
        <w:pStyle w:val="PL"/>
      </w:pPr>
      <w:r w:rsidRPr="000E4E7F">
        <w:t>}</w:t>
      </w:r>
    </w:p>
    <w:p w14:paraId="108F311F" w14:textId="77777777" w:rsidR="0033085A" w:rsidRPr="000E4E7F" w:rsidRDefault="0033085A" w:rsidP="0033085A">
      <w:pPr>
        <w:pStyle w:val="PL"/>
      </w:pPr>
    </w:p>
    <w:p w14:paraId="605C2403" w14:textId="77777777" w:rsidR="0033085A" w:rsidRPr="000E4E7F" w:rsidRDefault="0033085A" w:rsidP="0033085A">
      <w:pPr>
        <w:pStyle w:val="PL"/>
      </w:pPr>
      <w:r w:rsidRPr="000E4E7F">
        <w:t>BandParameters-v1270 ::= SEQUENCE {</w:t>
      </w:r>
    </w:p>
    <w:p w14:paraId="49DE784E" w14:textId="77777777" w:rsidR="0033085A" w:rsidRPr="000E4E7F" w:rsidRDefault="0033085A" w:rsidP="0033085A">
      <w:pPr>
        <w:pStyle w:val="PL"/>
      </w:pPr>
      <w:r w:rsidRPr="000E4E7F">
        <w:tab/>
        <w:t>bandParametersDL-v1270</w:t>
      </w:r>
      <w:r w:rsidRPr="000E4E7F">
        <w:tab/>
      </w:r>
      <w:r w:rsidRPr="000E4E7F">
        <w:tab/>
      </w:r>
      <w:r w:rsidRPr="000E4E7F">
        <w:tab/>
        <w:t>SEQUENCE (SIZE (1..maxBandwidthClass-r10)) OF CA-MIMO-ParametersDL-v1270</w:t>
      </w:r>
    </w:p>
    <w:p w14:paraId="76BA33C8" w14:textId="77777777" w:rsidR="0033085A" w:rsidRPr="000E4E7F" w:rsidRDefault="0033085A" w:rsidP="0033085A">
      <w:pPr>
        <w:pStyle w:val="PL"/>
      </w:pPr>
      <w:r w:rsidRPr="000E4E7F">
        <w:t>}</w:t>
      </w:r>
    </w:p>
    <w:p w14:paraId="60616BA0" w14:textId="77777777" w:rsidR="0033085A" w:rsidRPr="000E4E7F" w:rsidRDefault="0033085A" w:rsidP="0033085A">
      <w:pPr>
        <w:pStyle w:val="PL"/>
      </w:pPr>
    </w:p>
    <w:p w14:paraId="146ACF97" w14:textId="77777777" w:rsidR="0033085A" w:rsidRPr="000E4E7F" w:rsidRDefault="0033085A" w:rsidP="0033085A">
      <w:pPr>
        <w:pStyle w:val="PL"/>
      </w:pPr>
      <w:r w:rsidRPr="000E4E7F">
        <w:t>BandParameters-r13 ::= SEQUENCE {</w:t>
      </w:r>
    </w:p>
    <w:p w14:paraId="60AA8E00" w14:textId="77777777" w:rsidR="0033085A" w:rsidRPr="000E4E7F" w:rsidRDefault="0033085A" w:rsidP="0033085A">
      <w:pPr>
        <w:pStyle w:val="PL"/>
      </w:pPr>
      <w:r w:rsidRPr="000E4E7F">
        <w:tab/>
        <w:t>bandEUTRA-r13</w:t>
      </w:r>
      <w:r w:rsidRPr="000E4E7F">
        <w:tab/>
      </w:r>
      <w:r w:rsidRPr="000E4E7F">
        <w:tab/>
      </w:r>
      <w:r w:rsidRPr="000E4E7F">
        <w:tab/>
      </w:r>
      <w:r w:rsidRPr="000E4E7F">
        <w:tab/>
      </w:r>
      <w:r w:rsidRPr="000E4E7F">
        <w:tab/>
        <w:t>FreqBandIndicator-r11,</w:t>
      </w:r>
    </w:p>
    <w:p w14:paraId="0A166E0B" w14:textId="77777777" w:rsidR="0033085A" w:rsidRPr="000E4E7F" w:rsidRDefault="0033085A" w:rsidP="0033085A">
      <w:pPr>
        <w:pStyle w:val="PL"/>
      </w:pPr>
      <w:r w:rsidRPr="000E4E7F">
        <w:tab/>
        <w:t>bandParametersUL-r13</w:t>
      </w:r>
      <w:r w:rsidRPr="000E4E7F">
        <w:tab/>
      </w:r>
      <w:r w:rsidRPr="000E4E7F">
        <w:tab/>
      </w:r>
      <w:r w:rsidRPr="000E4E7F">
        <w:tab/>
      </w:r>
      <w:r w:rsidRPr="000E4E7F">
        <w:tab/>
        <w:t>BandParametersUL-r13</w:t>
      </w:r>
      <w:r w:rsidRPr="000E4E7F">
        <w:tab/>
      </w:r>
      <w:r w:rsidRPr="000E4E7F">
        <w:tab/>
      </w:r>
      <w:r w:rsidRPr="000E4E7F">
        <w:tab/>
      </w:r>
      <w:r w:rsidRPr="000E4E7F">
        <w:tab/>
        <w:t>OPTIONAL,</w:t>
      </w:r>
    </w:p>
    <w:p w14:paraId="19885FE2" w14:textId="77777777" w:rsidR="0033085A" w:rsidRPr="000E4E7F" w:rsidRDefault="0033085A" w:rsidP="0033085A">
      <w:pPr>
        <w:pStyle w:val="PL"/>
      </w:pPr>
      <w:r w:rsidRPr="000E4E7F">
        <w:tab/>
        <w:t>bandParametersDL-r13</w:t>
      </w:r>
      <w:r w:rsidRPr="000E4E7F">
        <w:tab/>
      </w:r>
      <w:r w:rsidRPr="000E4E7F">
        <w:tab/>
      </w:r>
      <w:r w:rsidRPr="000E4E7F">
        <w:tab/>
      </w:r>
      <w:r w:rsidRPr="000E4E7F">
        <w:tab/>
        <w:t>BandParametersDL-r13</w:t>
      </w:r>
      <w:r w:rsidRPr="000E4E7F">
        <w:tab/>
      </w:r>
      <w:r w:rsidRPr="000E4E7F">
        <w:tab/>
      </w:r>
      <w:r w:rsidRPr="000E4E7F">
        <w:tab/>
      </w:r>
      <w:r w:rsidRPr="000E4E7F">
        <w:tab/>
        <w:t>OPTIONAL,</w:t>
      </w:r>
    </w:p>
    <w:p w14:paraId="1FD32A4F" w14:textId="77777777" w:rsidR="0033085A" w:rsidRPr="000E4E7F" w:rsidRDefault="0033085A" w:rsidP="0033085A">
      <w:pPr>
        <w:pStyle w:val="PL"/>
      </w:pPr>
      <w:r w:rsidRPr="000E4E7F">
        <w:tab/>
        <w:t>supportedCSI-Proc-r13</w:t>
      </w:r>
      <w:r w:rsidRPr="000E4E7F">
        <w:tab/>
      </w:r>
      <w:r w:rsidRPr="000E4E7F">
        <w:tab/>
      </w:r>
      <w:r w:rsidRPr="000E4E7F">
        <w:tab/>
        <w:t>ENUMERATED {n1, n3, n4}</w:t>
      </w:r>
      <w:r w:rsidRPr="000E4E7F">
        <w:tab/>
      </w:r>
      <w:r w:rsidRPr="000E4E7F">
        <w:tab/>
      </w:r>
      <w:r w:rsidRPr="000E4E7F">
        <w:tab/>
        <w:t>OPTIONAL</w:t>
      </w:r>
    </w:p>
    <w:p w14:paraId="030ADDF0" w14:textId="77777777" w:rsidR="0033085A" w:rsidRPr="000E4E7F" w:rsidRDefault="0033085A" w:rsidP="0033085A">
      <w:pPr>
        <w:pStyle w:val="PL"/>
      </w:pPr>
      <w:r w:rsidRPr="000E4E7F">
        <w:t>}</w:t>
      </w:r>
    </w:p>
    <w:p w14:paraId="52F0ED5E" w14:textId="77777777" w:rsidR="0033085A" w:rsidRPr="000E4E7F" w:rsidRDefault="0033085A" w:rsidP="0033085A">
      <w:pPr>
        <w:pStyle w:val="PL"/>
      </w:pPr>
    </w:p>
    <w:p w14:paraId="7FCF1D4B" w14:textId="77777777" w:rsidR="0033085A" w:rsidRPr="000E4E7F" w:rsidRDefault="0033085A" w:rsidP="0033085A">
      <w:pPr>
        <w:pStyle w:val="PL"/>
      </w:pPr>
      <w:r w:rsidRPr="000E4E7F">
        <w:t>BandParameters-v1320 ::= SEQUENCE {</w:t>
      </w:r>
    </w:p>
    <w:p w14:paraId="47A3B78A" w14:textId="77777777" w:rsidR="0033085A" w:rsidRPr="000E4E7F" w:rsidRDefault="0033085A" w:rsidP="0033085A">
      <w:pPr>
        <w:pStyle w:val="PL"/>
      </w:pPr>
      <w:r w:rsidRPr="000E4E7F">
        <w:tab/>
        <w:t>bandParametersDL-v1320</w:t>
      </w:r>
      <w:r w:rsidRPr="000E4E7F">
        <w:tab/>
      </w:r>
      <w:r w:rsidRPr="000E4E7F">
        <w:tab/>
      </w:r>
      <w:r w:rsidRPr="000E4E7F">
        <w:tab/>
        <w:t>MIMO-CA-ParametersPerBoBC-r13</w:t>
      </w:r>
    </w:p>
    <w:p w14:paraId="6EC4F52F" w14:textId="77777777" w:rsidR="0033085A" w:rsidRPr="000E4E7F" w:rsidRDefault="0033085A" w:rsidP="0033085A">
      <w:pPr>
        <w:pStyle w:val="PL"/>
      </w:pPr>
      <w:r w:rsidRPr="000E4E7F">
        <w:t>}</w:t>
      </w:r>
    </w:p>
    <w:p w14:paraId="14FEF3EE" w14:textId="77777777" w:rsidR="0033085A" w:rsidRPr="000E4E7F" w:rsidRDefault="0033085A" w:rsidP="0033085A">
      <w:pPr>
        <w:pStyle w:val="PL"/>
      </w:pPr>
    </w:p>
    <w:p w14:paraId="13E09BA6" w14:textId="77777777" w:rsidR="0033085A" w:rsidRPr="000E4E7F" w:rsidRDefault="0033085A" w:rsidP="0033085A">
      <w:pPr>
        <w:pStyle w:val="PL"/>
      </w:pPr>
      <w:r w:rsidRPr="000E4E7F">
        <w:t>BandParameters-v1380 ::=</w:t>
      </w:r>
      <w:r w:rsidRPr="000E4E7F">
        <w:tab/>
        <w:t>SEQUENCE {</w:t>
      </w:r>
    </w:p>
    <w:p w14:paraId="2ABFECE6" w14:textId="77777777" w:rsidR="0033085A" w:rsidRPr="000E4E7F" w:rsidRDefault="0033085A" w:rsidP="0033085A">
      <w:pPr>
        <w:pStyle w:val="PL"/>
      </w:pPr>
      <w:r w:rsidRPr="000E4E7F">
        <w:tab/>
        <w:t>txAntennaSwitchDL-r13</w:t>
      </w:r>
      <w:r w:rsidRPr="000E4E7F">
        <w:tab/>
      </w:r>
      <w:r w:rsidRPr="000E4E7F">
        <w:tab/>
      </w:r>
      <w:r w:rsidRPr="000E4E7F">
        <w:tab/>
        <w:t>INTEGER (1..32)</w:t>
      </w:r>
      <w:r w:rsidRPr="000E4E7F">
        <w:tab/>
      </w:r>
      <w:r w:rsidRPr="000E4E7F">
        <w:tab/>
      </w:r>
      <w:r w:rsidRPr="000E4E7F">
        <w:tab/>
      </w:r>
      <w:r w:rsidRPr="000E4E7F">
        <w:tab/>
      </w:r>
      <w:r w:rsidRPr="000E4E7F">
        <w:tab/>
        <w:t>OPTIONAL,</w:t>
      </w:r>
    </w:p>
    <w:p w14:paraId="1FEFF2DF" w14:textId="77777777" w:rsidR="0033085A" w:rsidRPr="000E4E7F" w:rsidRDefault="0033085A" w:rsidP="0033085A">
      <w:pPr>
        <w:pStyle w:val="PL"/>
      </w:pPr>
      <w:r w:rsidRPr="000E4E7F">
        <w:tab/>
        <w:t>txAntennaSwitchUL-r13</w:t>
      </w:r>
      <w:r w:rsidRPr="000E4E7F">
        <w:tab/>
      </w:r>
      <w:r w:rsidRPr="000E4E7F">
        <w:tab/>
      </w:r>
      <w:r w:rsidRPr="000E4E7F">
        <w:tab/>
        <w:t>INTEGER (1..32)</w:t>
      </w:r>
      <w:r w:rsidRPr="000E4E7F">
        <w:tab/>
      </w:r>
      <w:r w:rsidRPr="000E4E7F">
        <w:tab/>
      </w:r>
      <w:r w:rsidRPr="000E4E7F">
        <w:tab/>
      </w:r>
      <w:r w:rsidRPr="000E4E7F">
        <w:tab/>
      </w:r>
      <w:r w:rsidRPr="000E4E7F">
        <w:tab/>
        <w:t>OPTIONAL</w:t>
      </w:r>
    </w:p>
    <w:p w14:paraId="53451B25" w14:textId="77777777" w:rsidR="0033085A" w:rsidRPr="000E4E7F" w:rsidRDefault="0033085A" w:rsidP="0033085A">
      <w:pPr>
        <w:pStyle w:val="PL"/>
      </w:pPr>
      <w:r w:rsidRPr="000E4E7F">
        <w:t>}</w:t>
      </w:r>
    </w:p>
    <w:p w14:paraId="1D2F34E2" w14:textId="77777777" w:rsidR="0033085A" w:rsidRPr="000E4E7F" w:rsidRDefault="0033085A" w:rsidP="0033085A">
      <w:pPr>
        <w:pStyle w:val="PL"/>
      </w:pPr>
    </w:p>
    <w:p w14:paraId="370C7ECB" w14:textId="77777777" w:rsidR="0033085A" w:rsidRPr="000E4E7F" w:rsidRDefault="0033085A" w:rsidP="0033085A">
      <w:pPr>
        <w:pStyle w:val="PL"/>
      </w:pPr>
      <w:r w:rsidRPr="000E4E7F">
        <w:t>BandParameters-v1430 ::= SEQUENCE {</w:t>
      </w:r>
    </w:p>
    <w:p w14:paraId="75691087" w14:textId="77777777" w:rsidR="0033085A" w:rsidRPr="000E4E7F" w:rsidRDefault="0033085A" w:rsidP="0033085A">
      <w:pPr>
        <w:pStyle w:val="PL"/>
      </w:pPr>
      <w:r w:rsidRPr="000E4E7F">
        <w:tab/>
        <w:t>bandParametersDL-v1430</w:t>
      </w:r>
      <w:r w:rsidRPr="000E4E7F">
        <w:tab/>
      </w:r>
      <w:r w:rsidRPr="000E4E7F">
        <w:tab/>
      </w:r>
      <w:r w:rsidRPr="000E4E7F">
        <w:tab/>
        <w:t>MIMO-CA-ParametersPerBoBC-v1430</w:t>
      </w:r>
      <w:r w:rsidRPr="000E4E7F">
        <w:rPr>
          <w:rFonts w:eastAsia="SimSun"/>
        </w:rPr>
        <w:tab/>
        <w:t>OPTIONAL</w:t>
      </w:r>
      <w:r w:rsidRPr="000E4E7F">
        <w:t>,</w:t>
      </w:r>
    </w:p>
    <w:p w14:paraId="5AAC02A1" w14:textId="77777777" w:rsidR="0033085A" w:rsidRPr="000E4E7F" w:rsidRDefault="0033085A" w:rsidP="0033085A">
      <w:pPr>
        <w:pStyle w:val="PL"/>
        <w:tabs>
          <w:tab w:val="clear" w:pos="4224"/>
          <w:tab w:val="left" w:pos="3925"/>
        </w:tabs>
      </w:pPr>
      <w:r w:rsidRPr="000E4E7F">
        <w:rPr>
          <w:rFonts w:eastAsia="SimSun"/>
        </w:rPr>
        <w:tab/>
        <w:t>ul-256QAM-r14</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t>OPTIONAL</w:t>
      </w:r>
      <w:r w:rsidRPr="000E4E7F">
        <w:t>,</w:t>
      </w:r>
    </w:p>
    <w:p w14:paraId="13EDB06F" w14:textId="77777777" w:rsidR="0033085A" w:rsidRPr="000E4E7F" w:rsidRDefault="0033085A" w:rsidP="0033085A">
      <w:pPr>
        <w:pStyle w:val="PL"/>
      </w:pPr>
      <w:r w:rsidRPr="000E4E7F">
        <w:lastRenderedPageBreak/>
        <w:tab/>
      </w:r>
      <w:r w:rsidRPr="000E4E7F">
        <w:rPr>
          <w:rFonts w:eastAsia="SimSun"/>
        </w:rPr>
        <w:t>ul-256QAM-perCC</w:t>
      </w:r>
      <w:r w:rsidRPr="000E4E7F">
        <w:t>-InfoList-r14</w:t>
      </w:r>
      <w:r w:rsidRPr="000E4E7F">
        <w:tab/>
      </w:r>
      <w:r w:rsidRPr="000E4E7F">
        <w:tab/>
        <w:t xml:space="preserve">SEQUENCE (SIZE (2..maxServCell-r13)) OF </w:t>
      </w:r>
      <w:r w:rsidRPr="000E4E7F">
        <w:rPr>
          <w:rFonts w:eastAsia="SimSun"/>
        </w:rPr>
        <w:t>UL-256QAM-perCC</w:t>
      </w:r>
      <w:r w:rsidRPr="000E4E7F">
        <w:t>-Info-r14</w:t>
      </w:r>
      <w:r w:rsidRPr="000E4E7F">
        <w:tab/>
      </w:r>
      <w:r w:rsidRPr="000E4E7F">
        <w:tab/>
        <w:t>OPTIONAL,</w:t>
      </w:r>
    </w:p>
    <w:p w14:paraId="209652EA" w14:textId="77777777" w:rsidR="0033085A" w:rsidRPr="000E4E7F" w:rsidRDefault="0033085A" w:rsidP="0033085A">
      <w:pPr>
        <w:pStyle w:val="PL"/>
      </w:pPr>
      <w:r w:rsidRPr="000E4E7F">
        <w:tab/>
        <w:t>srs-CapabilityPerBandPairList-r14</w:t>
      </w:r>
      <w:r w:rsidRPr="000E4E7F">
        <w:tab/>
      </w:r>
      <w:r w:rsidRPr="000E4E7F">
        <w:tab/>
        <w:t>SEQUENCE (SIZE (1..maxSimultaneousBands-r10)) OF</w:t>
      </w:r>
    </w:p>
    <w:p w14:paraId="41F7A483" w14:textId="77777777" w:rsidR="0033085A" w:rsidRPr="000E4E7F" w:rsidRDefault="0033085A" w:rsidP="0033085A">
      <w:pPr>
        <w:pStyle w:val="PL"/>
      </w:pPr>
      <w:r w:rsidRPr="000E4E7F">
        <w:tab/>
      </w:r>
      <w:r w:rsidRPr="000E4E7F">
        <w:tab/>
      </w:r>
      <w:r w:rsidRPr="000E4E7F">
        <w:tab/>
        <w:t>SRS-CapabilityPerBandPair-r14</w:t>
      </w:r>
      <w:r w:rsidRPr="000E4E7F">
        <w:tab/>
        <w:t>OPTIONAL</w:t>
      </w:r>
    </w:p>
    <w:p w14:paraId="546F16B2" w14:textId="77777777" w:rsidR="0033085A" w:rsidRPr="000E4E7F" w:rsidRDefault="0033085A" w:rsidP="0033085A">
      <w:pPr>
        <w:pStyle w:val="PL"/>
      </w:pPr>
      <w:r w:rsidRPr="000E4E7F">
        <w:t>}</w:t>
      </w:r>
    </w:p>
    <w:p w14:paraId="44C69417" w14:textId="77777777" w:rsidR="0033085A" w:rsidRPr="000E4E7F" w:rsidRDefault="0033085A" w:rsidP="0033085A">
      <w:pPr>
        <w:pStyle w:val="PL"/>
      </w:pPr>
    </w:p>
    <w:p w14:paraId="112BFFA3" w14:textId="77777777" w:rsidR="0033085A" w:rsidRPr="000E4E7F" w:rsidRDefault="0033085A" w:rsidP="0033085A">
      <w:pPr>
        <w:pStyle w:val="PL"/>
      </w:pPr>
      <w:r w:rsidRPr="000E4E7F">
        <w:t>BandParameters-v1450 ::= SEQUENCE {</w:t>
      </w:r>
    </w:p>
    <w:p w14:paraId="5FFADC6A" w14:textId="77777777" w:rsidR="0033085A" w:rsidRPr="000E4E7F" w:rsidRDefault="0033085A" w:rsidP="0033085A">
      <w:pPr>
        <w:pStyle w:val="PL"/>
      </w:pPr>
      <w:r w:rsidRPr="000E4E7F">
        <w:tab/>
        <w:t>must-CapabilityPerBand-r14</w:t>
      </w:r>
      <w:r w:rsidRPr="000E4E7F">
        <w:tab/>
      </w:r>
      <w:r w:rsidRPr="000E4E7F">
        <w:tab/>
        <w:t>MUST-Parameters-r14</w:t>
      </w:r>
      <w:r w:rsidRPr="000E4E7F">
        <w:tab/>
      </w:r>
      <w:r w:rsidRPr="000E4E7F">
        <w:tab/>
        <w:t>OPTIONAL</w:t>
      </w:r>
    </w:p>
    <w:p w14:paraId="35E6C44C" w14:textId="77777777" w:rsidR="0033085A" w:rsidRPr="000E4E7F" w:rsidRDefault="0033085A" w:rsidP="0033085A">
      <w:pPr>
        <w:pStyle w:val="PL"/>
      </w:pPr>
      <w:r w:rsidRPr="000E4E7F">
        <w:t>}</w:t>
      </w:r>
    </w:p>
    <w:p w14:paraId="71055FC3" w14:textId="77777777" w:rsidR="0033085A" w:rsidRPr="000E4E7F" w:rsidRDefault="0033085A" w:rsidP="0033085A">
      <w:pPr>
        <w:pStyle w:val="PL"/>
      </w:pPr>
    </w:p>
    <w:p w14:paraId="7637B8F8" w14:textId="77777777" w:rsidR="0033085A" w:rsidRPr="000E4E7F" w:rsidRDefault="0033085A" w:rsidP="0033085A">
      <w:pPr>
        <w:pStyle w:val="PL"/>
      </w:pPr>
      <w:r w:rsidRPr="000E4E7F">
        <w:t>BandParameters-v1470 ::= SEQUENCE {</w:t>
      </w:r>
    </w:p>
    <w:p w14:paraId="52BFE91F" w14:textId="77777777" w:rsidR="0033085A" w:rsidRPr="000E4E7F" w:rsidRDefault="0033085A" w:rsidP="0033085A">
      <w:pPr>
        <w:pStyle w:val="PL"/>
      </w:pPr>
      <w:r w:rsidRPr="000E4E7F">
        <w:tab/>
        <w:t>bandParametersDL-v1470</w:t>
      </w:r>
      <w:r w:rsidRPr="000E4E7F">
        <w:tab/>
      </w:r>
      <w:r w:rsidRPr="000E4E7F">
        <w:tab/>
      </w:r>
      <w:r w:rsidRPr="000E4E7F">
        <w:tab/>
        <w:t>MIMO-CA-ParametersPerBoBC-v1470</w:t>
      </w:r>
      <w:r w:rsidRPr="000E4E7F">
        <w:tab/>
        <w:t>OPTIONAL</w:t>
      </w:r>
    </w:p>
    <w:p w14:paraId="275F1AD0" w14:textId="77777777" w:rsidR="0033085A" w:rsidRPr="000E4E7F" w:rsidRDefault="0033085A" w:rsidP="0033085A">
      <w:pPr>
        <w:pStyle w:val="PL"/>
      </w:pPr>
      <w:r w:rsidRPr="000E4E7F">
        <w:t>}</w:t>
      </w:r>
    </w:p>
    <w:p w14:paraId="06945B28" w14:textId="77777777" w:rsidR="0033085A" w:rsidRPr="000E4E7F" w:rsidRDefault="0033085A" w:rsidP="0033085A">
      <w:pPr>
        <w:pStyle w:val="PL"/>
      </w:pPr>
    </w:p>
    <w:p w14:paraId="0479CCDA" w14:textId="77777777" w:rsidR="0033085A" w:rsidRPr="000E4E7F" w:rsidRDefault="0033085A" w:rsidP="0033085A">
      <w:pPr>
        <w:pStyle w:val="PL"/>
      </w:pPr>
      <w:r w:rsidRPr="000E4E7F">
        <w:t>BandParameters-v14b0 ::= SEQUENCE {</w:t>
      </w:r>
    </w:p>
    <w:p w14:paraId="4FB466F7" w14:textId="77777777" w:rsidR="0033085A" w:rsidRPr="000E4E7F" w:rsidRDefault="0033085A" w:rsidP="0033085A">
      <w:pPr>
        <w:pStyle w:val="PL"/>
      </w:pPr>
      <w:r w:rsidRPr="000E4E7F">
        <w:tab/>
        <w:t>srs-CapabilityPerBandPairList-v14b0</w:t>
      </w:r>
      <w:r w:rsidRPr="000E4E7F">
        <w:tab/>
      </w:r>
      <w:r w:rsidRPr="000E4E7F">
        <w:tab/>
        <w:t>SEQUENCE (SIZE (1..maxSimultaneousBands-r10)) OF</w:t>
      </w:r>
      <w:r w:rsidRPr="000E4E7F">
        <w:tab/>
      </w:r>
      <w:r w:rsidRPr="000E4E7F">
        <w:tab/>
        <w:t>SRS-CapabilityPerBandPair-v14b0</w:t>
      </w:r>
      <w:r w:rsidRPr="000E4E7F">
        <w:tab/>
      </w:r>
      <w:r w:rsidRPr="000E4E7F">
        <w:tab/>
        <w:t>OPTIONAL</w:t>
      </w:r>
    </w:p>
    <w:p w14:paraId="56DEEC2B" w14:textId="77777777" w:rsidR="0033085A" w:rsidRPr="000E4E7F" w:rsidRDefault="0033085A" w:rsidP="0033085A">
      <w:pPr>
        <w:pStyle w:val="PL"/>
      </w:pPr>
      <w:r w:rsidRPr="000E4E7F">
        <w:t>}</w:t>
      </w:r>
    </w:p>
    <w:p w14:paraId="411710AD" w14:textId="77777777" w:rsidR="0033085A" w:rsidRPr="000E4E7F" w:rsidRDefault="0033085A" w:rsidP="0033085A">
      <w:pPr>
        <w:pStyle w:val="PL"/>
      </w:pPr>
    </w:p>
    <w:p w14:paraId="2CE79BA2" w14:textId="77777777" w:rsidR="0033085A" w:rsidRPr="000E4E7F" w:rsidRDefault="0033085A" w:rsidP="0033085A">
      <w:pPr>
        <w:pStyle w:val="PL"/>
      </w:pPr>
      <w:r w:rsidRPr="000E4E7F">
        <w:t>BandParameters-v1530 ::=</w:t>
      </w:r>
      <w:r w:rsidRPr="000E4E7F">
        <w:tab/>
        <w:t>SEQUENCE {</w:t>
      </w:r>
    </w:p>
    <w:p w14:paraId="4C4A6713" w14:textId="77777777" w:rsidR="0033085A" w:rsidRPr="000E4E7F" w:rsidRDefault="0033085A" w:rsidP="0033085A">
      <w:pPr>
        <w:pStyle w:val="PL"/>
      </w:pPr>
      <w:r w:rsidRPr="000E4E7F">
        <w:tab/>
        <w:t>ue-TxAntennaSelection-SRS-1T4R-r15</w:t>
      </w:r>
      <w:r w:rsidRPr="000E4E7F">
        <w:tab/>
      </w:r>
      <w:r w:rsidRPr="000E4E7F">
        <w:tab/>
      </w:r>
      <w:r w:rsidRPr="000E4E7F">
        <w:tab/>
      </w:r>
      <w:r w:rsidRPr="000E4E7F">
        <w:tab/>
        <w:t>ENUMERATED {supported}</w:t>
      </w:r>
      <w:r w:rsidRPr="000E4E7F">
        <w:tab/>
        <w:t>OPTIONAL,</w:t>
      </w:r>
    </w:p>
    <w:p w14:paraId="5D6119D8" w14:textId="77777777" w:rsidR="0033085A" w:rsidRPr="000E4E7F" w:rsidRDefault="0033085A" w:rsidP="0033085A">
      <w:pPr>
        <w:pStyle w:val="PL"/>
      </w:pPr>
      <w:r w:rsidRPr="000E4E7F">
        <w:tab/>
        <w:t>ue-TxAntennaSelection-SRS-2T4R-2Pairs-r15</w:t>
      </w:r>
      <w:r w:rsidRPr="000E4E7F">
        <w:tab/>
      </w:r>
      <w:r w:rsidRPr="000E4E7F">
        <w:tab/>
        <w:t>ENUMERATED {supported}</w:t>
      </w:r>
      <w:r w:rsidRPr="000E4E7F">
        <w:tab/>
        <w:t>OPTIONAL,</w:t>
      </w:r>
    </w:p>
    <w:p w14:paraId="71295A6B" w14:textId="77777777" w:rsidR="0033085A" w:rsidRPr="000E4E7F" w:rsidRDefault="0033085A" w:rsidP="0033085A">
      <w:pPr>
        <w:pStyle w:val="PL"/>
      </w:pPr>
      <w:r w:rsidRPr="000E4E7F">
        <w:tab/>
        <w:t>ue-TxAntennaSelection-SRS-2T4R-3Pairs-r15</w:t>
      </w:r>
      <w:r w:rsidRPr="000E4E7F">
        <w:tab/>
      </w:r>
      <w:r w:rsidRPr="000E4E7F">
        <w:tab/>
        <w:t>ENUMERATED {supported}</w:t>
      </w:r>
      <w:r w:rsidRPr="000E4E7F">
        <w:tab/>
        <w:t>OPTIONAL,</w:t>
      </w:r>
    </w:p>
    <w:p w14:paraId="5A7EAABD" w14:textId="77777777" w:rsidR="0033085A" w:rsidRPr="000E4E7F" w:rsidRDefault="0033085A" w:rsidP="0033085A">
      <w:pPr>
        <w:pStyle w:val="PL"/>
      </w:pPr>
      <w:r w:rsidRPr="000E4E7F">
        <w:tab/>
        <w:t>dl-1024QAM-r15</w:t>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t>OPTIONAL,</w:t>
      </w:r>
    </w:p>
    <w:p w14:paraId="4868F5D8" w14:textId="77777777" w:rsidR="0033085A" w:rsidRPr="000E4E7F" w:rsidRDefault="0033085A" w:rsidP="0033085A">
      <w:pPr>
        <w:pStyle w:val="PL"/>
      </w:pPr>
      <w:r w:rsidRPr="000E4E7F">
        <w:tab/>
        <w:t>qcl-TypeC-Operation-r15</w:t>
      </w:r>
      <w:r w:rsidRPr="000E4E7F">
        <w:tab/>
      </w:r>
      <w:r w:rsidRPr="000E4E7F">
        <w:tab/>
      </w:r>
      <w:r w:rsidRPr="000E4E7F">
        <w:tab/>
      </w:r>
      <w:r w:rsidRPr="000E4E7F">
        <w:tab/>
      </w:r>
      <w:r w:rsidRPr="000E4E7F">
        <w:tab/>
      </w:r>
      <w:r w:rsidRPr="000E4E7F">
        <w:tab/>
      </w:r>
      <w:r w:rsidRPr="000E4E7F">
        <w:tab/>
        <w:t>ENUMERATED {supported}</w:t>
      </w:r>
      <w:r w:rsidRPr="000E4E7F">
        <w:tab/>
        <w:t>OPTIONAL,</w:t>
      </w:r>
    </w:p>
    <w:p w14:paraId="7DAC297F" w14:textId="77777777" w:rsidR="0033085A" w:rsidRPr="000E4E7F" w:rsidRDefault="0033085A" w:rsidP="0033085A">
      <w:pPr>
        <w:pStyle w:val="PL"/>
      </w:pPr>
      <w:r w:rsidRPr="000E4E7F">
        <w:tab/>
        <w:t>qcl-CRI-BasedCSI-Reporting-r15</w:t>
      </w:r>
      <w:r w:rsidRPr="000E4E7F">
        <w:tab/>
      </w:r>
      <w:r w:rsidRPr="000E4E7F">
        <w:tab/>
      </w:r>
      <w:r w:rsidRPr="000E4E7F">
        <w:tab/>
      </w:r>
      <w:r w:rsidRPr="000E4E7F">
        <w:tab/>
      </w:r>
      <w:r w:rsidRPr="000E4E7F">
        <w:tab/>
        <w:t>ENUMERATED {supported}</w:t>
      </w:r>
      <w:r w:rsidRPr="000E4E7F">
        <w:tab/>
        <w:t>OPTIONAL,</w:t>
      </w:r>
    </w:p>
    <w:p w14:paraId="50C0D8A8" w14:textId="77777777" w:rsidR="0033085A" w:rsidRPr="000E4E7F" w:rsidRDefault="0033085A" w:rsidP="0033085A">
      <w:pPr>
        <w:pStyle w:val="PL"/>
        <w:rPr>
          <w:lang w:eastAsia="zh-CN"/>
        </w:rPr>
      </w:pPr>
      <w:r w:rsidRPr="000E4E7F">
        <w:tab/>
      </w:r>
      <w:r w:rsidRPr="000E4E7F">
        <w:rPr>
          <w:lang w:eastAsia="zh-CN"/>
        </w:rPr>
        <w:t>stti-SPT-BandParameters-r15</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t>STTI-SPT-BandParameters-r15</w:t>
      </w:r>
      <w:r w:rsidRPr="000E4E7F">
        <w:tab/>
        <w:t>OPTIONAL</w:t>
      </w:r>
    </w:p>
    <w:p w14:paraId="1144980D" w14:textId="77777777" w:rsidR="0033085A" w:rsidRPr="000E4E7F" w:rsidRDefault="0033085A" w:rsidP="0033085A">
      <w:pPr>
        <w:pStyle w:val="PL"/>
      </w:pPr>
      <w:r w:rsidRPr="000E4E7F">
        <w:t>}</w:t>
      </w:r>
    </w:p>
    <w:p w14:paraId="0F89D73C" w14:textId="77777777" w:rsidR="0033085A" w:rsidRPr="000E4E7F" w:rsidRDefault="0033085A" w:rsidP="0033085A">
      <w:pPr>
        <w:pStyle w:val="PL"/>
      </w:pPr>
    </w:p>
    <w:p w14:paraId="3612C83A" w14:textId="77777777" w:rsidR="0033085A" w:rsidRPr="000E4E7F" w:rsidRDefault="0033085A" w:rsidP="0033085A">
      <w:pPr>
        <w:pStyle w:val="PL"/>
      </w:pPr>
      <w:r w:rsidRPr="000E4E7F">
        <w:t>V2X-BandParameters-r14 ::= SEQUENCE {</w:t>
      </w:r>
    </w:p>
    <w:p w14:paraId="09983217" w14:textId="77777777" w:rsidR="0033085A" w:rsidRPr="000E4E7F" w:rsidRDefault="0033085A" w:rsidP="0033085A">
      <w:pPr>
        <w:pStyle w:val="PL"/>
      </w:pPr>
      <w:r w:rsidRPr="000E4E7F">
        <w:tab/>
        <w:t>v2x-FreqBandEUTRA-r14</w:t>
      </w:r>
      <w:r w:rsidRPr="000E4E7F">
        <w:tab/>
      </w:r>
      <w:r w:rsidRPr="000E4E7F">
        <w:tab/>
      </w:r>
      <w:r w:rsidRPr="000E4E7F">
        <w:tab/>
        <w:t>FreqBandIndicator-r11,</w:t>
      </w:r>
    </w:p>
    <w:p w14:paraId="2EC647BE" w14:textId="77777777" w:rsidR="0033085A" w:rsidRPr="000E4E7F" w:rsidRDefault="0033085A" w:rsidP="0033085A">
      <w:pPr>
        <w:pStyle w:val="PL"/>
      </w:pPr>
      <w:r w:rsidRPr="000E4E7F">
        <w:tab/>
        <w:t>bandParametersTxSL-r14</w:t>
      </w:r>
      <w:r w:rsidRPr="000E4E7F">
        <w:tab/>
      </w:r>
      <w:r w:rsidRPr="000E4E7F">
        <w:tab/>
      </w:r>
      <w:r w:rsidRPr="000E4E7F">
        <w:tab/>
        <w:t>BandParametersTxSL-r14</w:t>
      </w:r>
      <w:r w:rsidRPr="000E4E7F">
        <w:tab/>
      </w:r>
      <w:r w:rsidRPr="000E4E7F">
        <w:tab/>
      </w:r>
      <w:r w:rsidRPr="000E4E7F">
        <w:tab/>
      </w:r>
      <w:r w:rsidRPr="000E4E7F">
        <w:tab/>
        <w:t>OPTIONAL,</w:t>
      </w:r>
    </w:p>
    <w:p w14:paraId="07BAFE06" w14:textId="77777777" w:rsidR="0033085A" w:rsidRPr="000E4E7F" w:rsidRDefault="0033085A" w:rsidP="0033085A">
      <w:pPr>
        <w:pStyle w:val="PL"/>
      </w:pPr>
      <w:r w:rsidRPr="000E4E7F">
        <w:tab/>
        <w:t>bandParametersRxSL-r14</w:t>
      </w:r>
      <w:r w:rsidRPr="000E4E7F">
        <w:tab/>
      </w:r>
      <w:r w:rsidRPr="000E4E7F">
        <w:tab/>
      </w:r>
      <w:r w:rsidRPr="000E4E7F">
        <w:tab/>
        <w:t>BandParametersRxSL-r14</w:t>
      </w:r>
      <w:r w:rsidRPr="000E4E7F">
        <w:tab/>
      </w:r>
      <w:r w:rsidRPr="000E4E7F">
        <w:tab/>
      </w:r>
      <w:r w:rsidRPr="000E4E7F">
        <w:tab/>
      </w:r>
      <w:r w:rsidRPr="000E4E7F">
        <w:tab/>
        <w:t>OPTIONAL</w:t>
      </w:r>
    </w:p>
    <w:p w14:paraId="2BAFCFEC" w14:textId="77777777" w:rsidR="0033085A" w:rsidRPr="000E4E7F" w:rsidRDefault="0033085A" w:rsidP="0033085A">
      <w:pPr>
        <w:pStyle w:val="PL"/>
      </w:pPr>
      <w:r w:rsidRPr="000E4E7F">
        <w:t>}</w:t>
      </w:r>
    </w:p>
    <w:p w14:paraId="12C85CDD" w14:textId="77777777" w:rsidR="0033085A" w:rsidRPr="000E4E7F" w:rsidRDefault="0033085A" w:rsidP="0033085A">
      <w:pPr>
        <w:pStyle w:val="PL"/>
      </w:pPr>
    </w:p>
    <w:p w14:paraId="2B9F52BE" w14:textId="77777777" w:rsidR="0033085A" w:rsidRPr="000E4E7F" w:rsidRDefault="0033085A" w:rsidP="0033085A">
      <w:pPr>
        <w:pStyle w:val="PL"/>
      </w:pPr>
      <w:r w:rsidRPr="000E4E7F">
        <w:t>V2X-BandParameters-v1530 ::= SEQUENCE {</w:t>
      </w:r>
    </w:p>
    <w:p w14:paraId="1A360F4E" w14:textId="77777777" w:rsidR="0033085A" w:rsidRPr="000E4E7F" w:rsidRDefault="0033085A" w:rsidP="0033085A">
      <w:pPr>
        <w:pStyle w:val="PL"/>
      </w:pPr>
      <w:r w:rsidRPr="000E4E7F">
        <w:tab/>
        <w:t>v2x-EnhancedHighReception-r15</w:t>
      </w:r>
      <w:r w:rsidRPr="000E4E7F">
        <w:tab/>
      </w:r>
      <w:r w:rsidRPr="000E4E7F">
        <w:tab/>
      </w:r>
      <w:r w:rsidRPr="000E4E7F">
        <w:tab/>
        <w:t>ENUMERATED {supported}</w:t>
      </w:r>
      <w:r w:rsidRPr="000E4E7F">
        <w:tab/>
      </w:r>
      <w:r w:rsidRPr="000E4E7F">
        <w:tab/>
        <w:t>OPTIONAL</w:t>
      </w:r>
    </w:p>
    <w:p w14:paraId="26F5D35E" w14:textId="77777777" w:rsidR="0033085A" w:rsidRPr="000E4E7F" w:rsidRDefault="0033085A" w:rsidP="0033085A">
      <w:pPr>
        <w:pStyle w:val="PL"/>
      </w:pPr>
      <w:r w:rsidRPr="000E4E7F">
        <w:t>}</w:t>
      </w:r>
    </w:p>
    <w:p w14:paraId="3FBA812F" w14:textId="77777777" w:rsidR="0033085A" w:rsidRPr="000E4E7F" w:rsidRDefault="0033085A" w:rsidP="0033085A">
      <w:pPr>
        <w:pStyle w:val="PL"/>
      </w:pPr>
    </w:p>
    <w:p w14:paraId="70FABF37" w14:textId="77777777" w:rsidR="0033085A" w:rsidRPr="000E4E7F" w:rsidRDefault="0033085A" w:rsidP="0033085A">
      <w:pPr>
        <w:pStyle w:val="PL"/>
      </w:pPr>
      <w:r w:rsidRPr="000E4E7F">
        <w:t>BandParametersTxSL-r14 ::= SEQUENCE {</w:t>
      </w:r>
    </w:p>
    <w:p w14:paraId="5E868455" w14:textId="77777777" w:rsidR="0033085A" w:rsidRPr="000E4E7F" w:rsidRDefault="0033085A" w:rsidP="0033085A">
      <w:pPr>
        <w:pStyle w:val="PL"/>
      </w:pPr>
      <w:r w:rsidRPr="000E4E7F">
        <w:tab/>
        <w:t>v2x-BandwidthClassTxSL-r14</w:t>
      </w:r>
      <w:r w:rsidRPr="000E4E7F">
        <w:tab/>
      </w:r>
      <w:r w:rsidRPr="000E4E7F">
        <w:tab/>
        <w:t>V2X-BandwidthClassSL-r14,</w:t>
      </w:r>
    </w:p>
    <w:p w14:paraId="698FABAF" w14:textId="77777777" w:rsidR="0033085A" w:rsidRPr="000E4E7F" w:rsidRDefault="0033085A" w:rsidP="0033085A">
      <w:pPr>
        <w:pStyle w:val="PL"/>
      </w:pPr>
      <w:r w:rsidRPr="000E4E7F">
        <w:tab/>
        <w:t>v2x-eNB-Scheduled-r14</w:t>
      </w:r>
      <w:r w:rsidRPr="000E4E7F">
        <w:tab/>
      </w:r>
      <w:r w:rsidRPr="000E4E7F">
        <w:tab/>
      </w:r>
      <w:r w:rsidRPr="000E4E7F">
        <w:tab/>
        <w:t>ENUMERATED {supported}</w:t>
      </w:r>
      <w:r w:rsidRPr="000E4E7F">
        <w:tab/>
      </w:r>
      <w:r w:rsidRPr="000E4E7F">
        <w:tab/>
      </w:r>
      <w:r w:rsidRPr="000E4E7F">
        <w:tab/>
      </w:r>
      <w:r w:rsidRPr="000E4E7F">
        <w:tab/>
        <w:t>OPTIONAL,</w:t>
      </w:r>
    </w:p>
    <w:p w14:paraId="47BA4D9D" w14:textId="77777777" w:rsidR="0033085A" w:rsidRPr="000E4E7F" w:rsidRDefault="0033085A" w:rsidP="0033085A">
      <w:pPr>
        <w:pStyle w:val="PL"/>
      </w:pPr>
      <w:r w:rsidRPr="000E4E7F">
        <w:tab/>
        <w:t>v2x-HighPower-r14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1404F3C" w14:textId="77777777" w:rsidR="0033085A" w:rsidRPr="000E4E7F" w:rsidRDefault="0033085A" w:rsidP="0033085A">
      <w:pPr>
        <w:pStyle w:val="PL"/>
      </w:pPr>
      <w:r w:rsidRPr="000E4E7F">
        <w:t>}</w:t>
      </w:r>
    </w:p>
    <w:p w14:paraId="2B2C8A6A" w14:textId="77777777" w:rsidR="0033085A" w:rsidRPr="000E4E7F" w:rsidRDefault="0033085A" w:rsidP="0033085A">
      <w:pPr>
        <w:pStyle w:val="PL"/>
      </w:pPr>
    </w:p>
    <w:p w14:paraId="66C6C146" w14:textId="77777777" w:rsidR="0033085A" w:rsidRPr="000E4E7F" w:rsidRDefault="0033085A" w:rsidP="0033085A">
      <w:pPr>
        <w:pStyle w:val="PL"/>
      </w:pPr>
      <w:r w:rsidRPr="000E4E7F">
        <w:t>BandParametersRxSL-r14 ::= SEQUENCE {</w:t>
      </w:r>
    </w:p>
    <w:p w14:paraId="71F1802E" w14:textId="77777777" w:rsidR="0033085A" w:rsidRPr="000E4E7F" w:rsidRDefault="0033085A" w:rsidP="0033085A">
      <w:pPr>
        <w:pStyle w:val="PL"/>
      </w:pPr>
      <w:r w:rsidRPr="000E4E7F">
        <w:tab/>
        <w:t>v2x-BandwidthClassRxSL-r14</w:t>
      </w:r>
      <w:r w:rsidRPr="000E4E7F">
        <w:tab/>
      </w:r>
      <w:r w:rsidRPr="000E4E7F">
        <w:tab/>
        <w:t>V2X-BandwidthClassSL-r14,</w:t>
      </w:r>
    </w:p>
    <w:p w14:paraId="58CF582D" w14:textId="77777777" w:rsidR="0033085A" w:rsidRPr="000E4E7F" w:rsidRDefault="0033085A" w:rsidP="0033085A">
      <w:pPr>
        <w:pStyle w:val="PL"/>
      </w:pPr>
      <w:r w:rsidRPr="000E4E7F">
        <w:tab/>
        <w:t>v2x-HighReception-r14</w:t>
      </w:r>
      <w:r w:rsidRPr="000E4E7F">
        <w:tab/>
      </w:r>
      <w:r w:rsidRPr="000E4E7F">
        <w:tab/>
      </w:r>
      <w:r w:rsidRPr="000E4E7F">
        <w:tab/>
        <w:t>ENUMERATED {supported}</w:t>
      </w:r>
      <w:r w:rsidRPr="000E4E7F">
        <w:tab/>
      </w:r>
      <w:r w:rsidRPr="000E4E7F">
        <w:tab/>
      </w:r>
      <w:r w:rsidRPr="000E4E7F">
        <w:tab/>
      </w:r>
      <w:r w:rsidRPr="000E4E7F">
        <w:tab/>
        <w:t>OPTIONAL</w:t>
      </w:r>
    </w:p>
    <w:p w14:paraId="25768CBE" w14:textId="77777777" w:rsidR="0033085A" w:rsidRPr="000E4E7F" w:rsidRDefault="0033085A" w:rsidP="0033085A">
      <w:pPr>
        <w:pStyle w:val="PL"/>
      </w:pPr>
      <w:r w:rsidRPr="000E4E7F">
        <w:t>}</w:t>
      </w:r>
    </w:p>
    <w:p w14:paraId="5002190F" w14:textId="77777777" w:rsidR="0033085A" w:rsidRPr="000E4E7F" w:rsidRDefault="0033085A" w:rsidP="0033085A">
      <w:pPr>
        <w:pStyle w:val="PL"/>
      </w:pPr>
    </w:p>
    <w:p w14:paraId="7B882B96" w14:textId="77777777" w:rsidR="0033085A" w:rsidRPr="000E4E7F" w:rsidRDefault="0033085A" w:rsidP="0033085A">
      <w:pPr>
        <w:pStyle w:val="PL"/>
      </w:pPr>
      <w:r w:rsidRPr="000E4E7F">
        <w:t>V2X-BandwidthClassSL-r14 ::= SEQUENCE (SIZE (1..maxBandwidthClass-r10)) OF V2X-BandwidthClass-r14</w:t>
      </w:r>
    </w:p>
    <w:p w14:paraId="31FD2336" w14:textId="77777777" w:rsidR="0033085A" w:rsidRPr="000E4E7F" w:rsidRDefault="0033085A" w:rsidP="0033085A">
      <w:pPr>
        <w:pStyle w:val="PL"/>
      </w:pPr>
    </w:p>
    <w:p w14:paraId="573CA30F" w14:textId="77777777" w:rsidR="0033085A" w:rsidRPr="000E4E7F" w:rsidRDefault="0033085A" w:rsidP="0033085A">
      <w:pPr>
        <w:pStyle w:val="PL"/>
      </w:pPr>
      <w:r w:rsidRPr="000E4E7F">
        <w:rPr>
          <w:rFonts w:eastAsia="SimSun"/>
        </w:rPr>
        <w:t>UL-256QAM-perCC</w:t>
      </w:r>
      <w:r w:rsidRPr="000E4E7F">
        <w:t>-Info-r14 ::= SEQUENCE {</w:t>
      </w:r>
    </w:p>
    <w:p w14:paraId="4C486B7D" w14:textId="77777777" w:rsidR="0033085A" w:rsidRPr="000E4E7F" w:rsidRDefault="0033085A" w:rsidP="0033085A">
      <w:pPr>
        <w:pStyle w:val="PL"/>
      </w:pPr>
      <w:r w:rsidRPr="000E4E7F">
        <w:tab/>
      </w:r>
      <w:r w:rsidRPr="000E4E7F">
        <w:rPr>
          <w:rFonts w:eastAsia="SimSun"/>
        </w:rPr>
        <w:t>ul-256QAM-perCC-r14</w:t>
      </w:r>
      <w:r w:rsidRPr="000E4E7F">
        <w:tab/>
      </w:r>
      <w:r w:rsidRPr="000E4E7F">
        <w:tab/>
      </w:r>
      <w:r w:rsidRPr="000E4E7F">
        <w:tab/>
        <w:t>ENUMERATED {supported}</w:t>
      </w:r>
      <w:r w:rsidRPr="000E4E7F">
        <w:tab/>
      </w:r>
      <w:r w:rsidRPr="000E4E7F">
        <w:tab/>
      </w:r>
      <w:r w:rsidRPr="000E4E7F">
        <w:tab/>
      </w:r>
      <w:r w:rsidRPr="000E4E7F">
        <w:tab/>
        <w:t>OPTIONAL</w:t>
      </w:r>
    </w:p>
    <w:p w14:paraId="1150699D" w14:textId="77777777" w:rsidR="0033085A" w:rsidRPr="000E4E7F" w:rsidRDefault="0033085A" w:rsidP="0033085A">
      <w:pPr>
        <w:pStyle w:val="PL"/>
      </w:pPr>
      <w:r w:rsidRPr="000E4E7F">
        <w:t>}</w:t>
      </w:r>
    </w:p>
    <w:p w14:paraId="54F05F49" w14:textId="77777777" w:rsidR="0033085A" w:rsidRPr="000E4E7F" w:rsidRDefault="0033085A" w:rsidP="0033085A">
      <w:pPr>
        <w:pStyle w:val="PL"/>
      </w:pPr>
    </w:p>
    <w:p w14:paraId="248456A7" w14:textId="77777777" w:rsidR="0033085A" w:rsidRPr="000E4E7F" w:rsidRDefault="0033085A" w:rsidP="0033085A">
      <w:pPr>
        <w:pStyle w:val="PL"/>
      </w:pPr>
      <w:r w:rsidRPr="000E4E7F">
        <w:t>FeatureSetDL-r15 ::=</w:t>
      </w:r>
      <w:r w:rsidRPr="000E4E7F">
        <w:tab/>
        <w:t>SEQUENCE {</w:t>
      </w:r>
    </w:p>
    <w:p w14:paraId="03FD0410" w14:textId="77777777" w:rsidR="0033085A" w:rsidRPr="000E4E7F" w:rsidRDefault="0033085A" w:rsidP="0033085A">
      <w:pPr>
        <w:pStyle w:val="PL"/>
      </w:pPr>
      <w:r w:rsidRPr="000E4E7F">
        <w:tab/>
        <w:t>mimo-CA-ParametersPerBoBC-r15</w:t>
      </w:r>
      <w:r w:rsidRPr="000E4E7F">
        <w:tab/>
        <w:t>MIMO-CA-ParametersPerBoBC-r15</w:t>
      </w:r>
      <w:r w:rsidRPr="000E4E7F">
        <w:tab/>
      </w:r>
      <w:r w:rsidRPr="000E4E7F">
        <w:tab/>
      </w:r>
      <w:r w:rsidRPr="000E4E7F">
        <w:tab/>
        <w:t>OPTIONAL,</w:t>
      </w:r>
    </w:p>
    <w:p w14:paraId="1C91808E" w14:textId="77777777" w:rsidR="0033085A" w:rsidRPr="000E4E7F" w:rsidRDefault="0033085A" w:rsidP="0033085A">
      <w:pPr>
        <w:pStyle w:val="PL"/>
      </w:pPr>
      <w:r w:rsidRPr="000E4E7F">
        <w:tab/>
        <w:t>featureSetPerCC-ListDL-r15</w:t>
      </w:r>
      <w:r w:rsidRPr="000E4E7F">
        <w:tab/>
        <w:t>SEQUENCE (SIZE (1..maxServCell-r13)) OF FeatureSetDL-PerCC-Id-r15</w:t>
      </w:r>
    </w:p>
    <w:p w14:paraId="14FD778B" w14:textId="77777777" w:rsidR="0033085A" w:rsidRPr="000E4E7F" w:rsidRDefault="0033085A" w:rsidP="0033085A">
      <w:pPr>
        <w:pStyle w:val="PL"/>
      </w:pPr>
      <w:r w:rsidRPr="000E4E7F">
        <w:t>}</w:t>
      </w:r>
    </w:p>
    <w:p w14:paraId="5ADFCC90" w14:textId="77777777" w:rsidR="0033085A" w:rsidRPr="000E4E7F" w:rsidRDefault="0033085A" w:rsidP="0033085A">
      <w:pPr>
        <w:pStyle w:val="PL"/>
      </w:pPr>
    </w:p>
    <w:p w14:paraId="56B78B93" w14:textId="77777777" w:rsidR="0033085A" w:rsidRPr="000E4E7F" w:rsidRDefault="0033085A" w:rsidP="0033085A">
      <w:pPr>
        <w:pStyle w:val="PL"/>
        <w:rPr>
          <w:rFonts w:eastAsia="Calibri"/>
        </w:rPr>
      </w:pPr>
      <w:r w:rsidRPr="000E4E7F">
        <w:t>FeatureSetDL-v1550 ::=</w:t>
      </w:r>
      <w:r w:rsidRPr="000E4E7F">
        <w:tab/>
        <w:t>SEQUENCE {</w:t>
      </w:r>
    </w:p>
    <w:p w14:paraId="5A726962" w14:textId="77777777" w:rsidR="0033085A" w:rsidRPr="000E4E7F" w:rsidRDefault="0033085A" w:rsidP="0033085A">
      <w:pPr>
        <w:pStyle w:val="PL"/>
      </w:pPr>
      <w:r w:rsidRPr="000E4E7F">
        <w:tab/>
        <w:t>dl-1024QAM-r15</w:t>
      </w:r>
      <w:r w:rsidRPr="000E4E7F">
        <w:tab/>
      </w:r>
      <w:r w:rsidRPr="000E4E7F">
        <w:tab/>
      </w:r>
      <w:r w:rsidRPr="000E4E7F">
        <w:tab/>
      </w:r>
      <w:r w:rsidRPr="000E4E7F">
        <w:tab/>
        <w:t>ENUMERATED {supported}</w:t>
      </w:r>
      <w:r w:rsidRPr="000E4E7F">
        <w:tab/>
      </w:r>
      <w:r w:rsidRPr="000E4E7F">
        <w:tab/>
      </w:r>
      <w:r w:rsidRPr="000E4E7F">
        <w:tab/>
        <w:t>OPTIONAL</w:t>
      </w:r>
    </w:p>
    <w:p w14:paraId="7241AC6A" w14:textId="77777777" w:rsidR="0033085A" w:rsidRPr="000E4E7F" w:rsidRDefault="0033085A" w:rsidP="0033085A">
      <w:pPr>
        <w:pStyle w:val="PL"/>
      </w:pPr>
      <w:r w:rsidRPr="000E4E7F">
        <w:t>}</w:t>
      </w:r>
    </w:p>
    <w:p w14:paraId="5C805A37" w14:textId="77777777" w:rsidR="0033085A" w:rsidRPr="000E4E7F" w:rsidRDefault="0033085A" w:rsidP="0033085A">
      <w:pPr>
        <w:pStyle w:val="PL"/>
      </w:pPr>
    </w:p>
    <w:p w14:paraId="4311C5A0" w14:textId="77777777" w:rsidR="0033085A" w:rsidRPr="000E4E7F" w:rsidRDefault="0033085A" w:rsidP="0033085A">
      <w:pPr>
        <w:pStyle w:val="PL"/>
      </w:pPr>
      <w:r w:rsidRPr="000E4E7F">
        <w:t>FeatureSetDL-PerCC-r15 ::=</w:t>
      </w:r>
      <w:r w:rsidRPr="000E4E7F">
        <w:tab/>
        <w:t>SEQUENCE {</w:t>
      </w:r>
    </w:p>
    <w:p w14:paraId="1BD75635" w14:textId="77777777" w:rsidR="0033085A" w:rsidRPr="000E4E7F" w:rsidRDefault="0033085A" w:rsidP="0033085A">
      <w:pPr>
        <w:pStyle w:val="PL"/>
      </w:pPr>
      <w:r w:rsidRPr="000E4E7F">
        <w:tab/>
        <w:t>fourLayerTM3-TM4-r15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F12E2E2" w14:textId="77777777" w:rsidR="0033085A" w:rsidRPr="000E4E7F" w:rsidRDefault="0033085A" w:rsidP="0033085A">
      <w:pPr>
        <w:pStyle w:val="PL"/>
      </w:pPr>
      <w:r w:rsidRPr="000E4E7F">
        <w:tab/>
        <w:t>supportedMIMO-CapabilityDL-MRDC-r15</w:t>
      </w:r>
      <w:r w:rsidRPr="000E4E7F">
        <w:tab/>
      </w:r>
      <w:r w:rsidRPr="000E4E7F">
        <w:tab/>
        <w:t>MIMO-CapabilityDL-r10</w:t>
      </w:r>
      <w:r w:rsidRPr="000E4E7F">
        <w:tab/>
      </w:r>
      <w:r w:rsidRPr="000E4E7F">
        <w:tab/>
      </w:r>
      <w:r w:rsidRPr="000E4E7F">
        <w:tab/>
      </w:r>
      <w:r w:rsidRPr="000E4E7F">
        <w:tab/>
      </w:r>
      <w:r w:rsidRPr="000E4E7F">
        <w:tab/>
        <w:t>OPTIONAL,</w:t>
      </w:r>
    </w:p>
    <w:p w14:paraId="0296B15A" w14:textId="77777777" w:rsidR="0033085A" w:rsidRPr="000E4E7F" w:rsidRDefault="0033085A" w:rsidP="0033085A">
      <w:pPr>
        <w:pStyle w:val="PL"/>
      </w:pPr>
      <w:r w:rsidRPr="000E4E7F">
        <w:tab/>
        <w:t>supportedCSI-Proc-r15</w:t>
      </w:r>
      <w:r w:rsidRPr="000E4E7F">
        <w:tab/>
      </w:r>
      <w:r w:rsidRPr="000E4E7F">
        <w:tab/>
      </w:r>
      <w:r w:rsidRPr="000E4E7F">
        <w:tab/>
      </w:r>
      <w:r w:rsidRPr="000E4E7F">
        <w:tab/>
      </w:r>
      <w:r w:rsidRPr="000E4E7F">
        <w:tab/>
      </w:r>
      <w:r w:rsidRPr="000E4E7F">
        <w:tab/>
        <w:t>ENUMERATED {n1, n3, n4}</w:t>
      </w:r>
      <w:r w:rsidRPr="000E4E7F">
        <w:tab/>
      </w:r>
      <w:r w:rsidRPr="000E4E7F">
        <w:tab/>
      </w:r>
      <w:r w:rsidRPr="000E4E7F">
        <w:tab/>
      </w:r>
      <w:r w:rsidRPr="000E4E7F">
        <w:tab/>
        <w:t>OPTIONAL</w:t>
      </w:r>
    </w:p>
    <w:p w14:paraId="6A1E747A" w14:textId="77777777" w:rsidR="0033085A" w:rsidRPr="000E4E7F" w:rsidRDefault="0033085A" w:rsidP="0033085A">
      <w:pPr>
        <w:pStyle w:val="PL"/>
      </w:pPr>
      <w:r w:rsidRPr="000E4E7F">
        <w:t>}</w:t>
      </w:r>
    </w:p>
    <w:p w14:paraId="2D6761A9" w14:textId="77777777" w:rsidR="0033085A" w:rsidRPr="000E4E7F" w:rsidRDefault="0033085A" w:rsidP="0033085A">
      <w:pPr>
        <w:pStyle w:val="PL"/>
      </w:pPr>
    </w:p>
    <w:p w14:paraId="721A6C1B" w14:textId="77777777" w:rsidR="0033085A" w:rsidRPr="000E4E7F" w:rsidRDefault="0033085A" w:rsidP="0033085A">
      <w:pPr>
        <w:pStyle w:val="PL"/>
      </w:pPr>
      <w:r w:rsidRPr="000E4E7F">
        <w:t>FeatureSetUL-r15 ::=</w:t>
      </w:r>
      <w:r w:rsidRPr="000E4E7F">
        <w:tab/>
        <w:t>SEQUENCE {</w:t>
      </w:r>
    </w:p>
    <w:p w14:paraId="7AB22E3B" w14:textId="77777777" w:rsidR="0033085A" w:rsidRPr="000E4E7F" w:rsidRDefault="0033085A" w:rsidP="0033085A">
      <w:pPr>
        <w:pStyle w:val="PL"/>
      </w:pPr>
      <w:r w:rsidRPr="000E4E7F">
        <w:tab/>
        <w:t>featureSetPerCC-ListUL-r15</w:t>
      </w:r>
      <w:r w:rsidRPr="000E4E7F">
        <w:tab/>
        <w:t>SEQUENCE (SIZE(1..maxServCell-r13)) OF FeatureSetUL-PerCC-Id-r15</w:t>
      </w:r>
    </w:p>
    <w:p w14:paraId="20A49954" w14:textId="77777777" w:rsidR="0033085A" w:rsidRPr="000E4E7F" w:rsidRDefault="0033085A" w:rsidP="0033085A">
      <w:pPr>
        <w:pStyle w:val="PL"/>
      </w:pPr>
      <w:r w:rsidRPr="000E4E7F">
        <w:t>}</w:t>
      </w:r>
    </w:p>
    <w:p w14:paraId="659AE3C9" w14:textId="77777777" w:rsidR="0033085A" w:rsidRPr="000E4E7F" w:rsidRDefault="0033085A" w:rsidP="0033085A">
      <w:pPr>
        <w:pStyle w:val="PL"/>
      </w:pPr>
    </w:p>
    <w:p w14:paraId="02217FAC" w14:textId="77777777" w:rsidR="0033085A" w:rsidRPr="000E4E7F" w:rsidRDefault="0033085A" w:rsidP="0033085A">
      <w:pPr>
        <w:pStyle w:val="PL"/>
      </w:pPr>
      <w:r w:rsidRPr="000E4E7F">
        <w:t>FeatureSetUL-PerCC-r15 ::=</w:t>
      </w:r>
      <w:r w:rsidRPr="000E4E7F">
        <w:tab/>
        <w:t>SEQUENCE {</w:t>
      </w:r>
    </w:p>
    <w:p w14:paraId="5A2BA14E" w14:textId="77777777" w:rsidR="0033085A" w:rsidRPr="000E4E7F" w:rsidRDefault="0033085A" w:rsidP="0033085A">
      <w:pPr>
        <w:pStyle w:val="PL"/>
      </w:pPr>
      <w:r w:rsidRPr="000E4E7F">
        <w:tab/>
        <w:t>supportedMIMO-CapabilityUL-r15</w:t>
      </w:r>
      <w:r w:rsidRPr="000E4E7F">
        <w:tab/>
      </w:r>
      <w:r w:rsidRPr="000E4E7F">
        <w:tab/>
        <w:t>MIMO-CapabilityUL-r10</w:t>
      </w:r>
      <w:r w:rsidRPr="000E4E7F">
        <w:tab/>
      </w:r>
      <w:r w:rsidRPr="000E4E7F">
        <w:tab/>
      </w:r>
      <w:r w:rsidRPr="000E4E7F">
        <w:tab/>
      </w:r>
      <w:r w:rsidRPr="000E4E7F">
        <w:tab/>
        <w:t>OPTIONAL,</w:t>
      </w:r>
    </w:p>
    <w:p w14:paraId="56D8138A" w14:textId="77777777" w:rsidR="0033085A" w:rsidRPr="000E4E7F" w:rsidRDefault="0033085A" w:rsidP="0033085A">
      <w:pPr>
        <w:pStyle w:val="PL"/>
      </w:pPr>
      <w:r w:rsidRPr="000E4E7F">
        <w:tab/>
        <w:t>ul-256QAM-r15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A727CAF" w14:textId="77777777" w:rsidR="0033085A" w:rsidRPr="000E4E7F" w:rsidRDefault="0033085A" w:rsidP="0033085A">
      <w:pPr>
        <w:pStyle w:val="PL"/>
      </w:pPr>
      <w:r w:rsidRPr="000E4E7F">
        <w:t>}</w:t>
      </w:r>
    </w:p>
    <w:p w14:paraId="55262076" w14:textId="77777777" w:rsidR="0033085A" w:rsidRPr="000E4E7F" w:rsidRDefault="0033085A" w:rsidP="0033085A">
      <w:pPr>
        <w:pStyle w:val="PL"/>
      </w:pPr>
    </w:p>
    <w:p w14:paraId="32B8355F" w14:textId="77777777" w:rsidR="0033085A" w:rsidRPr="000E4E7F" w:rsidRDefault="0033085A" w:rsidP="0033085A">
      <w:pPr>
        <w:pStyle w:val="PL"/>
      </w:pPr>
      <w:r w:rsidRPr="000E4E7F">
        <w:t>FeatureSetDL-PerCC-Id-r15 ::=</w:t>
      </w:r>
      <w:r w:rsidRPr="000E4E7F">
        <w:tab/>
        <w:t>INTEGER (0..maxPerCC-FeatureSets-r15)</w:t>
      </w:r>
    </w:p>
    <w:p w14:paraId="5FE44391" w14:textId="77777777" w:rsidR="0033085A" w:rsidRPr="000E4E7F" w:rsidRDefault="0033085A" w:rsidP="0033085A">
      <w:pPr>
        <w:pStyle w:val="PL"/>
      </w:pPr>
    </w:p>
    <w:p w14:paraId="53010B82" w14:textId="77777777" w:rsidR="0033085A" w:rsidRPr="000E4E7F" w:rsidRDefault="0033085A" w:rsidP="0033085A">
      <w:pPr>
        <w:pStyle w:val="PL"/>
      </w:pPr>
      <w:r w:rsidRPr="000E4E7F">
        <w:t>FeatureSetUL-PerCC-Id-r15 ::=</w:t>
      </w:r>
      <w:r w:rsidRPr="000E4E7F">
        <w:tab/>
        <w:t>INTEGER (0..maxPerCC-FeatureSets-r15)</w:t>
      </w:r>
    </w:p>
    <w:p w14:paraId="6A236167" w14:textId="77777777" w:rsidR="0033085A" w:rsidRPr="000E4E7F" w:rsidRDefault="0033085A" w:rsidP="0033085A">
      <w:pPr>
        <w:pStyle w:val="PL"/>
      </w:pPr>
    </w:p>
    <w:p w14:paraId="6A5C8AD3" w14:textId="77777777" w:rsidR="0033085A" w:rsidRPr="000E4E7F" w:rsidRDefault="0033085A" w:rsidP="0033085A">
      <w:pPr>
        <w:pStyle w:val="PL"/>
      </w:pPr>
      <w:r w:rsidRPr="000E4E7F">
        <w:t>BandParametersUL-r10 ::= SEQUENCE (SIZE (1..maxBandwidthClass-r10)) OF CA-MIMO-ParametersUL-r10</w:t>
      </w:r>
    </w:p>
    <w:p w14:paraId="7B46BBC2" w14:textId="77777777" w:rsidR="0033085A" w:rsidRPr="000E4E7F" w:rsidRDefault="0033085A" w:rsidP="0033085A">
      <w:pPr>
        <w:pStyle w:val="PL"/>
      </w:pPr>
    </w:p>
    <w:p w14:paraId="639DEC06" w14:textId="77777777" w:rsidR="0033085A" w:rsidRPr="000E4E7F" w:rsidRDefault="0033085A" w:rsidP="0033085A">
      <w:pPr>
        <w:pStyle w:val="PL"/>
      </w:pPr>
      <w:r w:rsidRPr="000E4E7F">
        <w:t>BandParametersUL-r13 ::= CA-MIMO-ParametersUL-r10</w:t>
      </w:r>
    </w:p>
    <w:p w14:paraId="3C748769" w14:textId="77777777" w:rsidR="0033085A" w:rsidRPr="000E4E7F" w:rsidRDefault="0033085A" w:rsidP="0033085A">
      <w:pPr>
        <w:pStyle w:val="PL"/>
      </w:pPr>
    </w:p>
    <w:p w14:paraId="5D7B89D4" w14:textId="77777777" w:rsidR="0033085A" w:rsidRPr="000E4E7F" w:rsidRDefault="0033085A" w:rsidP="0033085A">
      <w:pPr>
        <w:pStyle w:val="PL"/>
      </w:pPr>
      <w:r w:rsidRPr="000E4E7F">
        <w:t>CA-MIMO-ParametersUL-r10 ::= SEQUENCE {</w:t>
      </w:r>
    </w:p>
    <w:p w14:paraId="67637D2E" w14:textId="77777777" w:rsidR="0033085A" w:rsidRPr="000E4E7F" w:rsidRDefault="0033085A" w:rsidP="0033085A">
      <w:pPr>
        <w:pStyle w:val="PL"/>
      </w:pPr>
      <w:r w:rsidRPr="000E4E7F">
        <w:tab/>
        <w:t>ca-BandwidthClassUL-r10</w:t>
      </w:r>
      <w:r w:rsidRPr="000E4E7F">
        <w:tab/>
      </w:r>
      <w:r w:rsidRPr="000E4E7F">
        <w:tab/>
      </w:r>
      <w:r w:rsidRPr="000E4E7F">
        <w:tab/>
      </w:r>
      <w:r w:rsidRPr="000E4E7F">
        <w:tab/>
        <w:t>CA-BandwidthClass-r10,</w:t>
      </w:r>
    </w:p>
    <w:p w14:paraId="6EC62E84" w14:textId="77777777" w:rsidR="0033085A" w:rsidRPr="000E4E7F" w:rsidRDefault="0033085A" w:rsidP="0033085A">
      <w:pPr>
        <w:pStyle w:val="PL"/>
      </w:pPr>
      <w:r w:rsidRPr="000E4E7F">
        <w:tab/>
        <w:t>supportedMIMO-CapabilityUL-r10</w:t>
      </w:r>
      <w:r w:rsidRPr="000E4E7F">
        <w:tab/>
      </w:r>
      <w:r w:rsidRPr="000E4E7F">
        <w:tab/>
        <w:t>MIMO-CapabilityUL-r10</w:t>
      </w:r>
      <w:r w:rsidRPr="000E4E7F">
        <w:tab/>
      </w:r>
      <w:r w:rsidRPr="000E4E7F">
        <w:tab/>
      </w:r>
      <w:r w:rsidRPr="000E4E7F">
        <w:tab/>
      </w:r>
      <w:r w:rsidRPr="000E4E7F">
        <w:tab/>
        <w:t>OPTIONAL</w:t>
      </w:r>
    </w:p>
    <w:p w14:paraId="43F371DE" w14:textId="77777777" w:rsidR="0033085A" w:rsidRPr="000E4E7F" w:rsidRDefault="0033085A" w:rsidP="0033085A">
      <w:pPr>
        <w:pStyle w:val="PL"/>
      </w:pPr>
      <w:r w:rsidRPr="000E4E7F">
        <w:t>}</w:t>
      </w:r>
    </w:p>
    <w:p w14:paraId="6D642B7C" w14:textId="77777777" w:rsidR="0033085A" w:rsidRPr="000E4E7F" w:rsidRDefault="0033085A" w:rsidP="0033085A">
      <w:pPr>
        <w:pStyle w:val="PL"/>
      </w:pPr>
    </w:p>
    <w:p w14:paraId="36E52C15" w14:textId="77777777" w:rsidR="0033085A" w:rsidRPr="000E4E7F" w:rsidRDefault="0033085A" w:rsidP="0033085A">
      <w:pPr>
        <w:pStyle w:val="PL"/>
      </w:pPr>
      <w:r w:rsidRPr="000E4E7F">
        <w:t>CA-MIMO-ParametersUL-r15 ::= SEQUENCE {</w:t>
      </w:r>
    </w:p>
    <w:p w14:paraId="10D8FB2C" w14:textId="77777777" w:rsidR="0033085A" w:rsidRPr="000E4E7F" w:rsidRDefault="0033085A" w:rsidP="0033085A">
      <w:pPr>
        <w:pStyle w:val="PL"/>
      </w:pPr>
      <w:r w:rsidRPr="000E4E7F">
        <w:tab/>
        <w:t>supportedMIMO-CapabilityUL-r15</w:t>
      </w:r>
      <w:r w:rsidRPr="000E4E7F">
        <w:tab/>
      </w:r>
      <w:r w:rsidRPr="000E4E7F">
        <w:tab/>
        <w:t>MIMO-CapabilityUL-r10</w:t>
      </w:r>
      <w:r w:rsidRPr="000E4E7F">
        <w:tab/>
      </w:r>
      <w:r w:rsidRPr="000E4E7F">
        <w:tab/>
      </w:r>
      <w:r w:rsidRPr="000E4E7F">
        <w:tab/>
      </w:r>
      <w:r w:rsidRPr="000E4E7F">
        <w:tab/>
        <w:t>OPTIONAL</w:t>
      </w:r>
    </w:p>
    <w:p w14:paraId="6F287CC8" w14:textId="77777777" w:rsidR="0033085A" w:rsidRPr="000E4E7F" w:rsidRDefault="0033085A" w:rsidP="0033085A">
      <w:pPr>
        <w:pStyle w:val="PL"/>
      </w:pPr>
      <w:r w:rsidRPr="000E4E7F">
        <w:t>}</w:t>
      </w:r>
    </w:p>
    <w:p w14:paraId="7F47EE87" w14:textId="77777777" w:rsidR="0033085A" w:rsidRPr="000E4E7F" w:rsidRDefault="0033085A" w:rsidP="0033085A">
      <w:pPr>
        <w:pStyle w:val="PL"/>
      </w:pPr>
    </w:p>
    <w:p w14:paraId="0596A436" w14:textId="77777777" w:rsidR="0033085A" w:rsidRPr="000E4E7F" w:rsidRDefault="0033085A" w:rsidP="0033085A">
      <w:pPr>
        <w:pStyle w:val="PL"/>
      </w:pPr>
      <w:r w:rsidRPr="000E4E7F">
        <w:t>BandParametersDL-r10 ::= SEQUENCE (SIZE (1..maxBandwidthClass-r10)) OF CA-MIMO-ParametersDL-r10</w:t>
      </w:r>
    </w:p>
    <w:p w14:paraId="7F266622" w14:textId="77777777" w:rsidR="0033085A" w:rsidRPr="000E4E7F" w:rsidRDefault="0033085A" w:rsidP="0033085A">
      <w:pPr>
        <w:pStyle w:val="PL"/>
      </w:pPr>
    </w:p>
    <w:p w14:paraId="7F29213B" w14:textId="77777777" w:rsidR="0033085A" w:rsidRPr="000E4E7F" w:rsidRDefault="0033085A" w:rsidP="0033085A">
      <w:pPr>
        <w:pStyle w:val="PL"/>
      </w:pPr>
      <w:r w:rsidRPr="000E4E7F">
        <w:t>BandParametersDL-r13 ::= CA-MIMO-ParametersDL-r13</w:t>
      </w:r>
    </w:p>
    <w:p w14:paraId="67ECD070" w14:textId="77777777" w:rsidR="0033085A" w:rsidRPr="000E4E7F" w:rsidRDefault="0033085A" w:rsidP="0033085A">
      <w:pPr>
        <w:pStyle w:val="PL"/>
      </w:pPr>
    </w:p>
    <w:p w14:paraId="03054A35" w14:textId="77777777" w:rsidR="0033085A" w:rsidRPr="000E4E7F" w:rsidRDefault="0033085A" w:rsidP="0033085A">
      <w:pPr>
        <w:pStyle w:val="PL"/>
      </w:pPr>
      <w:r w:rsidRPr="000E4E7F">
        <w:t>CA-MIMO-ParametersDL-r10 ::= SEQUENCE {</w:t>
      </w:r>
    </w:p>
    <w:p w14:paraId="7CFC8DD8" w14:textId="77777777" w:rsidR="0033085A" w:rsidRPr="000E4E7F" w:rsidRDefault="0033085A" w:rsidP="0033085A">
      <w:pPr>
        <w:pStyle w:val="PL"/>
      </w:pPr>
      <w:r w:rsidRPr="000E4E7F">
        <w:tab/>
        <w:t>ca-BandwidthClassDL-r10</w:t>
      </w:r>
      <w:r w:rsidRPr="000E4E7F">
        <w:tab/>
      </w:r>
      <w:r w:rsidRPr="000E4E7F">
        <w:tab/>
      </w:r>
      <w:r w:rsidRPr="000E4E7F">
        <w:tab/>
      </w:r>
      <w:r w:rsidRPr="000E4E7F">
        <w:tab/>
        <w:t>CA-BandwidthClass-r10,</w:t>
      </w:r>
    </w:p>
    <w:p w14:paraId="7FDA9951" w14:textId="77777777" w:rsidR="0033085A" w:rsidRPr="000E4E7F" w:rsidRDefault="0033085A" w:rsidP="0033085A">
      <w:pPr>
        <w:pStyle w:val="PL"/>
      </w:pPr>
      <w:r w:rsidRPr="000E4E7F">
        <w:tab/>
        <w:t>supportedMIMO-CapabilityDL-r10</w:t>
      </w:r>
      <w:r w:rsidRPr="000E4E7F">
        <w:tab/>
      </w:r>
      <w:r w:rsidRPr="000E4E7F">
        <w:tab/>
        <w:t>MIMO-CapabilityDL-r10</w:t>
      </w:r>
      <w:r w:rsidRPr="000E4E7F">
        <w:tab/>
      </w:r>
      <w:r w:rsidRPr="000E4E7F">
        <w:tab/>
      </w:r>
      <w:r w:rsidRPr="000E4E7F">
        <w:tab/>
      </w:r>
      <w:r w:rsidRPr="000E4E7F">
        <w:tab/>
        <w:t>OPTIONAL</w:t>
      </w:r>
    </w:p>
    <w:p w14:paraId="0038C751" w14:textId="77777777" w:rsidR="0033085A" w:rsidRPr="000E4E7F" w:rsidRDefault="0033085A" w:rsidP="0033085A">
      <w:pPr>
        <w:pStyle w:val="PL"/>
      </w:pPr>
      <w:r w:rsidRPr="000E4E7F">
        <w:t>}</w:t>
      </w:r>
    </w:p>
    <w:p w14:paraId="1D4330E4" w14:textId="77777777" w:rsidR="0033085A" w:rsidRPr="000E4E7F" w:rsidRDefault="0033085A" w:rsidP="0033085A">
      <w:pPr>
        <w:pStyle w:val="PL"/>
      </w:pPr>
    </w:p>
    <w:p w14:paraId="35B752BA" w14:textId="77777777" w:rsidR="0033085A" w:rsidRPr="000E4E7F" w:rsidRDefault="0033085A" w:rsidP="0033085A">
      <w:pPr>
        <w:pStyle w:val="PL"/>
      </w:pPr>
      <w:r w:rsidRPr="000E4E7F">
        <w:t>CA-MIMO-ParametersDL-v10i0 ::= SEQUENCE {</w:t>
      </w:r>
    </w:p>
    <w:p w14:paraId="54ED7EC3" w14:textId="77777777" w:rsidR="0033085A" w:rsidRPr="000E4E7F" w:rsidRDefault="0033085A" w:rsidP="0033085A">
      <w:pPr>
        <w:pStyle w:val="PL"/>
      </w:pPr>
      <w:r w:rsidRPr="000E4E7F">
        <w:tab/>
        <w:t>fourLayerTM3-TM4-r10</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624ECD6" w14:textId="77777777" w:rsidR="0033085A" w:rsidRPr="000E4E7F" w:rsidRDefault="0033085A" w:rsidP="0033085A">
      <w:pPr>
        <w:pStyle w:val="PL"/>
      </w:pPr>
      <w:r w:rsidRPr="000E4E7F">
        <w:t>}</w:t>
      </w:r>
    </w:p>
    <w:p w14:paraId="419E9A18" w14:textId="77777777" w:rsidR="0033085A" w:rsidRPr="000E4E7F" w:rsidRDefault="0033085A" w:rsidP="0033085A">
      <w:pPr>
        <w:pStyle w:val="PL"/>
      </w:pPr>
    </w:p>
    <w:p w14:paraId="7C8A6813" w14:textId="77777777" w:rsidR="0033085A" w:rsidRPr="000E4E7F" w:rsidRDefault="0033085A" w:rsidP="0033085A">
      <w:pPr>
        <w:pStyle w:val="PL"/>
      </w:pPr>
      <w:r w:rsidRPr="000E4E7F">
        <w:t>CA-MIMO-ParametersDL-v1270 ::= SEQUENCE {</w:t>
      </w:r>
    </w:p>
    <w:p w14:paraId="64C7AD8A" w14:textId="77777777" w:rsidR="0033085A" w:rsidRPr="000E4E7F" w:rsidRDefault="0033085A" w:rsidP="0033085A">
      <w:pPr>
        <w:pStyle w:val="PL"/>
      </w:pPr>
      <w:r w:rsidRPr="000E4E7F">
        <w:tab/>
        <w:t>intraBandContiguousCC-InfoList-r12</w:t>
      </w:r>
      <w:r w:rsidRPr="000E4E7F">
        <w:tab/>
      </w:r>
      <w:r w:rsidRPr="000E4E7F">
        <w:tab/>
      </w:r>
      <w:r w:rsidRPr="000E4E7F">
        <w:tab/>
        <w:t>SEQUENCE (SIZE (1..maxServCell-r10)) OF IntraBandContiguousCC-Info-r12</w:t>
      </w:r>
    </w:p>
    <w:p w14:paraId="5B598516" w14:textId="77777777" w:rsidR="0033085A" w:rsidRPr="000E4E7F" w:rsidRDefault="0033085A" w:rsidP="0033085A">
      <w:pPr>
        <w:pStyle w:val="PL"/>
      </w:pPr>
      <w:r w:rsidRPr="000E4E7F">
        <w:t>}</w:t>
      </w:r>
    </w:p>
    <w:p w14:paraId="145383CC" w14:textId="77777777" w:rsidR="0033085A" w:rsidRPr="000E4E7F" w:rsidRDefault="0033085A" w:rsidP="0033085A">
      <w:pPr>
        <w:pStyle w:val="PL"/>
      </w:pPr>
    </w:p>
    <w:p w14:paraId="62F3E4AD" w14:textId="77777777" w:rsidR="0033085A" w:rsidRPr="000E4E7F" w:rsidRDefault="0033085A" w:rsidP="0033085A">
      <w:pPr>
        <w:pStyle w:val="PL"/>
      </w:pPr>
      <w:r w:rsidRPr="000E4E7F">
        <w:t>CA-MIMO-ParametersDL-r13 ::= SEQUENCE {</w:t>
      </w:r>
    </w:p>
    <w:p w14:paraId="4198AA32" w14:textId="77777777" w:rsidR="0033085A" w:rsidRPr="000E4E7F" w:rsidRDefault="0033085A" w:rsidP="0033085A">
      <w:pPr>
        <w:pStyle w:val="PL"/>
      </w:pPr>
      <w:r w:rsidRPr="000E4E7F">
        <w:tab/>
        <w:t>ca-BandwidthClassDL-r13</w:t>
      </w:r>
      <w:r w:rsidRPr="000E4E7F">
        <w:tab/>
      </w:r>
      <w:r w:rsidRPr="000E4E7F">
        <w:tab/>
      </w:r>
      <w:r w:rsidRPr="000E4E7F">
        <w:tab/>
      </w:r>
      <w:r w:rsidRPr="000E4E7F">
        <w:tab/>
      </w:r>
      <w:r w:rsidRPr="000E4E7F">
        <w:tab/>
        <w:t>CA-BandwidthClass-r10,</w:t>
      </w:r>
    </w:p>
    <w:p w14:paraId="18C628D7" w14:textId="77777777" w:rsidR="0033085A" w:rsidRPr="000E4E7F" w:rsidRDefault="0033085A" w:rsidP="0033085A">
      <w:pPr>
        <w:pStyle w:val="PL"/>
      </w:pPr>
      <w:r w:rsidRPr="000E4E7F">
        <w:tab/>
        <w:t>supportedMIMO-CapabilityDL-r13</w:t>
      </w:r>
      <w:r w:rsidRPr="000E4E7F">
        <w:tab/>
      </w:r>
      <w:r w:rsidRPr="000E4E7F">
        <w:tab/>
      </w:r>
      <w:r w:rsidRPr="000E4E7F">
        <w:tab/>
        <w:t>MIMO-CapabilityDL-r10</w:t>
      </w:r>
      <w:r w:rsidRPr="000E4E7F">
        <w:tab/>
      </w:r>
      <w:r w:rsidRPr="000E4E7F">
        <w:tab/>
      </w:r>
      <w:r w:rsidRPr="000E4E7F">
        <w:tab/>
      </w:r>
      <w:r w:rsidRPr="000E4E7F">
        <w:tab/>
        <w:t>OPTIONAL,</w:t>
      </w:r>
    </w:p>
    <w:p w14:paraId="0519906F" w14:textId="77777777" w:rsidR="0033085A" w:rsidRPr="000E4E7F" w:rsidRDefault="0033085A" w:rsidP="0033085A">
      <w:pPr>
        <w:pStyle w:val="PL"/>
      </w:pPr>
      <w:r w:rsidRPr="000E4E7F">
        <w:tab/>
        <w:t>fourLayerTM3-TM4-r13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0C69B03" w14:textId="77777777" w:rsidR="0033085A" w:rsidRPr="000E4E7F" w:rsidRDefault="0033085A" w:rsidP="0033085A">
      <w:pPr>
        <w:pStyle w:val="PL"/>
      </w:pPr>
      <w:r w:rsidRPr="000E4E7F">
        <w:tab/>
        <w:t>intraBandContiguousCC-InfoList-r13</w:t>
      </w:r>
      <w:r w:rsidRPr="000E4E7F">
        <w:tab/>
      </w:r>
      <w:r w:rsidRPr="000E4E7F">
        <w:tab/>
        <w:t>SEQUENCE (SIZE (1..maxServCell-r13)) OF IntraBandContiguousCC-Info-r12</w:t>
      </w:r>
    </w:p>
    <w:p w14:paraId="1E358DC5" w14:textId="77777777" w:rsidR="0033085A" w:rsidRPr="000E4E7F" w:rsidRDefault="0033085A" w:rsidP="0033085A">
      <w:pPr>
        <w:pStyle w:val="PL"/>
      </w:pPr>
      <w:r w:rsidRPr="000E4E7F">
        <w:t>}</w:t>
      </w:r>
    </w:p>
    <w:p w14:paraId="078C8394" w14:textId="77777777" w:rsidR="0033085A" w:rsidRPr="000E4E7F" w:rsidRDefault="0033085A" w:rsidP="0033085A">
      <w:pPr>
        <w:pStyle w:val="PL"/>
      </w:pPr>
    </w:p>
    <w:p w14:paraId="34A08368" w14:textId="77777777" w:rsidR="0033085A" w:rsidRPr="000E4E7F" w:rsidRDefault="0033085A" w:rsidP="0033085A">
      <w:pPr>
        <w:pStyle w:val="PL"/>
      </w:pPr>
      <w:r w:rsidRPr="000E4E7F">
        <w:t>CA-MIMO-ParametersDL-r15 ::= SEQUENCE {</w:t>
      </w:r>
    </w:p>
    <w:p w14:paraId="0CDE00EE" w14:textId="77777777" w:rsidR="0033085A" w:rsidRPr="000E4E7F" w:rsidRDefault="0033085A" w:rsidP="0033085A">
      <w:pPr>
        <w:pStyle w:val="PL"/>
      </w:pPr>
      <w:r w:rsidRPr="000E4E7F">
        <w:tab/>
        <w:t>supportedMIMO-CapabilityDL-r15</w:t>
      </w:r>
      <w:r w:rsidRPr="000E4E7F">
        <w:tab/>
      </w:r>
      <w:r w:rsidRPr="000E4E7F">
        <w:tab/>
      </w:r>
      <w:r w:rsidRPr="000E4E7F">
        <w:tab/>
        <w:t>MIMO-CapabilityDL-r10</w:t>
      </w:r>
      <w:r w:rsidRPr="000E4E7F">
        <w:tab/>
      </w:r>
      <w:r w:rsidRPr="000E4E7F">
        <w:tab/>
      </w:r>
      <w:r w:rsidRPr="000E4E7F">
        <w:tab/>
      </w:r>
      <w:r w:rsidRPr="000E4E7F">
        <w:tab/>
        <w:t>OPTIONAL,</w:t>
      </w:r>
    </w:p>
    <w:p w14:paraId="3BD65D43" w14:textId="77777777" w:rsidR="0033085A" w:rsidRPr="000E4E7F" w:rsidRDefault="0033085A" w:rsidP="0033085A">
      <w:pPr>
        <w:pStyle w:val="PL"/>
      </w:pPr>
      <w:r w:rsidRPr="000E4E7F">
        <w:tab/>
        <w:t>fourLayerTM3-TM4-r15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9C4B306" w14:textId="77777777" w:rsidR="0033085A" w:rsidRPr="000E4E7F" w:rsidRDefault="0033085A" w:rsidP="0033085A">
      <w:pPr>
        <w:pStyle w:val="PL"/>
      </w:pPr>
      <w:r w:rsidRPr="000E4E7F">
        <w:tab/>
        <w:t>intraBandContiguousCC-InfoList-r15</w:t>
      </w:r>
      <w:r w:rsidRPr="000E4E7F">
        <w:tab/>
      </w:r>
      <w:r w:rsidRPr="000E4E7F">
        <w:tab/>
        <w:t>SEQUENCE (SIZE (1..maxServCell-r13)) OF</w:t>
      </w:r>
    </w:p>
    <w:p w14:paraId="7A14C54B" w14:textId="77777777" w:rsidR="0033085A" w:rsidRPr="000E4E7F" w:rsidRDefault="0033085A" w:rsidP="0033085A">
      <w:pPr>
        <w:pStyle w:val="PL"/>
      </w:pPr>
      <w:r w:rsidRPr="000E4E7F">
        <w:tab/>
        <w:t>IntraBandContiguousCC-Info-r12</w:t>
      </w:r>
      <w:r w:rsidRPr="000E4E7F">
        <w:tab/>
      </w:r>
      <w:r w:rsidRPr="000E4E7F">
        <w:tab/>
      </w:r>
      <w:r w:rsidRPr="000E4E7F">
        <w:tab/>
      </w:r>
      <w:r w:rsidRPr="000E4E7F">
        <w:tab/>
        <w:t>OPTIONAL</w:t>
      </w:r>
    </w:p>
    <w:p w14:paraId="09E1BF77" w14:textId="77777777" w:rsidR="0033085A" w:rsidRPr="000E4E7F" w:rsidRDefault="0033085A" w:rsidP="0033085A">
      <w:pPr>
        <w:pStyle w:val="PL"/>
      </w:pPr>
      <w:r w:rsidRPr="000E4E7F">
        <w:t>}</w:t>
      </w:r>
    </w:p>
    <w:p w14:paraId="347AFD64" w14:textId="77777777" w:rsidR="0033085A" w:rsidRPr="000E4E7F" w:rsidRDefault="0033085A" w:rsidP="0033085A">
      <w:pPr>
        <w:pStyle w:val="PL"/>
      </w:pPr>
    </w:p>
    <w:p w14:paraId="6D57B1E7" w14:textId="77777777" w:rsidR="0033085A" w:rsidRPr="000E4E7F" w:rsidRDefault="0033085A" w:rsidP="0033085A">
      <w:pPr>
        <w:pStyle w:val="PL"/>
      </w:pPr>
      <w:r w:rsidRPr="000E4E7F">
        <w:t>IntraBandContiguousCC-Info-r12 ::= SEQUENCE {</w:t>
      </w:r>
    </w:p>
    <w:p w14:paraId="5850DD2F" w14:textId="77777777" w:rsidR="0033085A" w:rsidRPr="000E4E7F" w:rsidRDefault="0033085A" w:rsidP="0033085A">
      <w:pPr>
        <w:pStyle w:val="PL"/>
      </w:pPr>
      <w:r w:rsidRPr="000E4E7F">
        <w:tab/>
        <w:t>fourLayerTM3-TM4-perCC-r12</w:t>
      </w:r>
      <w:r w:rsidRPr="000E4E7F">
        <w:tab/>
      </w:r>
      <w:r w:rsidRPr="000E4E7F">
        <w:tab/>
      </w:r>
      <w:r w:rsidRPr="000E4E7F">
        <w:tab/>
        <w:t>ENUMERATED {supported}</w:t>
      </w:r>
      <w:r w:rsidRPr="000E4E7F">
        <w:tab/>
      </w:r>
      <w:r w:rsidRPr="000E4E7F">
        <w:tab/>
      </w:r>
      <w:r w:rsidRPr="000E4E7F">
        <w:tab/>
      </w:r>
      <w:r w:rsidRPr="000E4E7F">
        <w:tab/>
        <w:t>OPTIONAL,</w:t>
      </w:r>
    </w:p>
    <w:p w14:paraId="31422E10" w14:textId="77777777" w:rsidR="0033085A" w:rsidRPr="000E4E7F" w:rsidRDefault="0033085A" w:rsidP="0033085A">
      <w:pPr>
        <w:pStyle w:val="PL"/>
      </w:pPr>
      <w:r w:rsidRPr="000E4E7F">
        <w:tab/>
        <w:t>supportedMIMO-CapabilityDL-r12</w:t>
      </w:r>
      <w:r w:rsidRPr="000E4E7F">
        <w:tab/>
      </w:r>
      <w:r w:rsidRPr="000E4E7F">
        <w:tab/>
        <w:t>MIMO-CapabilityDL-r10</w:t>
      </w:r>
      <w:r w:rsidRPr="000E4E7F">
        <w:tab/>
      </w:r>
      <w:r w:rsidRPr="000E4E7F">
        <w:tab/>
      </w:r>
      <w:r w:rsidRPr="000E4E7F">
        <w:tab/>
      </w:r>
      <w:r w:rsidRPr="000E4E7F">
        <w:tab/>
        <w:t>OPTIONAL,</w:t>
      </w:r>
    </w:p>
    <w:p w14:paraId="52EDFB6C" w14:textId="77777777" w:rsidR="0033085A" w:rsidRPr="000E4E7F" w:rsidRDefault="0033085A" w:rsidP="0033085A">
      <w:pPr>
        <w:pStyle w:val="PL"/>
      </w:pPr>
      <w:r w:rsidRPr="000E4E7F">
        <w:tab/>
        <w:t>supportedCSI-Proc-r12</w:t>
      </w:r>
      <w:r w:rsidRPr="000E4E7F">
        <w:tab/>
      </w:r>
      <w:r w:rsidRPr="000E4E7F">
        <w:tab/>
      </w:r>
      <w:r w:rsidRPr="000E4E7F">
        <w:tab/>
      </w:r>
      <w:r w:rsidRPr="000E4E7F">
        <w:tab/>
        <w:t>ENUMERATED {n1, n3, n4}</w:t>
      </w:r>
      <w:r w:rsidRPr="000E4E7F">
        <w:tab/>
      </w:r>
      <w:r w:rsidRPr="000E4E7F">
        <w:tab/>
      </w:r>
      <w:r w:rsidRPr="000E4E7F">
        <w:tab/>
      </w:r>
      <w:r w:rsidRPr="000E4E7F">
        <w:tab/>
        <w:t>OPTIONAL</w:t>
      </w:r>
    </w:p>
    <w:p w14:paraId="0ED32F63" w14:textId="77777777" w:rsidR="0033085A" w:rsidRPr="000E4E7F" w:rsidRDefault="0033085A" w:rsidP="0033085A">
      <w:pPr>
        <w:pStyle w:val="PL"/>
      </w:pPr>
      <w:r w:rsidRPr="000E4E7F">
        <w:t>}</w:t>
      </w:r>
    </w:p>
    <w:p w14:paraId="56CD9193" w14:textId="77777777" w:rsidR="0033085A" w:rsidRPr="000E4E7F" w:rsidRDefault="0033085A" w:rsidP="0033085A">
      <w:pPr>
        <w:pStyle w:val="PL"/>
      </w:pPr>
    </w:p>
    <w:p w14:paraId="27569F7A" w14:textId="77777777" w:rsidR="0033085A" w:rsidRPr="000E4E7F" w:rsidRDefault="0033085A" w:rsidP="0033085A">
      <w:pPr>
        <w:pStyle w:val="PL"/>
      </w:pPr>
      <w:r w:rsidRPr="000E4E7F">
        <w:t>CA-BandwidthClass-r10 ::= ENUMERATED {a, b, c, d, e, f, ...}</w:t>
      </w:r>
    </w:p>
    <w:p w14:paraId="4130D473" w14:textId="77777777" w:rsidR="0033085A" w:rsidRPr="000E4E7F" w:rsidRDefault="0033085A" w:rsidP="0033085A">
      <w:pPr>
        <w:pStyle w:val="PL"/>
      </w:pPr>
    </w:p>
    <w:p w14:paraId="09532469" w14:textId="77777777" w:rsidR="0033085A" w:rsidRPr="000E4E7F" w:rsidRDefault="0033085A" w:rsidP="0033085A">
      <w:pPr>
        <w:pStyle w:val="PL"/>
      </w:pPr>
      <w:r w:rsidRPr="000E4E7F">
        <w:t>V2X-BandwidthClass-r14 ::= ENUMERATED {a, b, c, d, e, f, ..., c1-v1530}</w:t>
      </w:r>
    </w:p>
    <w:p w14:paraId="55A88172" w14:textId="77777777" w:rsidR="0033085A" w:rsidRPr="000E4E7F" w:rsidRDefault="0033085A" w:rsidP="0033085A">
      <w:pPr>
        <w:pStyle w:val="PL"/>
      </w:pPr>
    </w:p>
    <w:p w14:paraId="3C7AE02F" w14:textId="77777777" w:rsidR="0033085A" w:rsidRPr="000E4E7F" w:rsidRDefault="0033085A" w:rsidP="0033085A">
      <w:pPr>
        <w:pStyle w:val="PL"/>
      </w:pPr>
      <w:r w:rsidRPr="000E4E7F">
        <w:t>MIMO-CapabilityUL-r10 ::= ENUMERATED {twoLayers, fourLayers}</w:t>
      </w:r>
    </w:p>
    <w:p w14:paraId="50F748E2" w14:textId="77777777" w:rsidR="0033085A" w:rsidRPr="000E4E7F" w:rsidRDefault="0033085A" w:rsidP="0033085A">
      <w:pPr>
        <w:pStyle w:val="PL"/>
      </w:pPr>
    </w:p>
    <w:p w14:paraId="39B3EFD3" w14:textId="77777777" w:rsidR="0033085A" w:rsidRPr="000E4E7F" w:rsidRDefault="0033085A" w:rsidP="0033085A">
      <w:pPr>
        <w:pStyle w:val="PL"/>
      </w:pPr>
      <w:r w:rsidRPr="000E4E7F">
        <w:t>MIMO-CapabilityDL-r10 ::= ENUMERATED {twoLayers, fourLayers, eightLayers}</w:t>
      </w:r>
    </w:p>
    <w:p w14:paraId="470456CE" w14:textId="77777777" w:rsidR="0033085A" w:rsidRPr="000E4E7F" w:rsidRDefault="0033085A" w:rsidP="0033085A">
      <w:pPr>
        <w:pStyle w:val="PL"/>
      </w:pPr>
    </w:p>
    <w:p w14:paraId="0C82FEEC" w14:textId="77777777" w:rsidR="0033085A" w:rsidRPr="000E4E7F" w:rsidRDefault="0033085A" w:rsidP="0033085A">
      <w:pPr>
        <w:pStyle w:val="PL"/>
      </w:pPr>
      <w:r w:rsidRPr="000E4E7F">
        <w:t>MUST-Parameters-r14 ::= SEQUENCE {</w:t>
      </w:r>
    </w:p>
    <w:p w14:paraId="187A4E4C" w14:textId="77777777" w:rsidR="0033085A" w:rsidRPr="000E4E7F" w:rsidRDefault="0033085A" w:rsidP="0033085A">
      <w:pPr>
        <w:pStyle w:val="PL"/>
      </w:pPr>
      <w:r w:rsidRPr="000E4E7F">
        <w:tab/>
        <w:t>must-TM234-UpTo2Tx-r14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71A73AE" w14:textId="77777777" w:rsidR="0033085A" w:rsidRPr="000E4E7F" w:rsidRDefault="0033085A" w:rsidP="0033085A">
      <w:pPr>
        <w:pStyle w:val="PL"/>
      </w:pPr>
      <w:r w:rsidRPr="000E4E7F">
        <w:tab/>
        <w:t>must-TM89-UpToOneInterferingLayer-r14</w:t>
      </w:r>
      <w:r w:rsidRPr="000E4E7F">
        <w:tab/>
      </w:r>
      <w:r w:rsidRPr="000E4E7F">
        <w:tab/>
        <w:t>ENUMERATED {supported}</w:t>
      </w:r>
      <w:r w:rsidRPr="000E4E7F">
        <w:tab/>
      </w:r>
      <w:r w:rsidRPr="000E4E7F">
        <w:tab/>
        <w:t>OPTIONAL,</w:t>
      </w:r>
    </w:p>
    <w:p w14:paraId="3CD4AB49" w14:textId="77777777" w:rsidR="0033085A" w:rsidRPr="000E4E7F" w:rsidRDefault="0033085A" w:rsidP="0033085A">
      <w:pPr>
        <w:pStyle w:val="PL"/>
      </w:pPr>
      <w:r w:rsidRPr="000E4E7F">
        <w:tab/>
        <w:t>must-TM10-UpToOneInterferingLayer-r14</w:t>
      </w:r>
      <w:r w:rsidRPr="000E4E7F">
        <w:tab/>
      </w:r>
      <w:r w:rsidRPr="000E4E7F">
        <w:tab/>
        <w:t>ENUMERATED {supported}</w:t>
      </w:r>
      <w:r w:rsidRPr="000E4E7F">
        <w:tab/>
      </w:r>
      <w:r w:rsidRPr="000E4E7F">
        <w:tab/>
        <w:t>OPTIONAL,</w:t>
      </w:r>
    </w:p>
    <w:p w14:paraId="45BBD787" w14:textId="77777777" w:rsidR="0033085A" w:rsidRPr="000E4E7F" w:rsidRDefault="0033085A" w:rsidP="0033085A">
      <w:pPr>
        <w:pStyle w:val="PL"/>
      </w:pPr>
      <w:r w:rsidRPr="000E4E7F">
        <w:tab/>
        <w:t>must-TM89-UpToThreeInterferingLayers-r14</w:t>
      </w:r>
      <w:r w:rsidRPr="000E4E7F">
        <w:tab/>
        <w:t>ENUMERATED {supported}</w:t>
      </w:r>
      <w:r w:rsidRPr="000E4E7F">
        <w:tab/>
      </w:r>
      <w:r w:rsidRPr="000E4E7F">
        <w:tab/>
        <w:t>OPTIONAL,</w:t>
      </w:r>
    </w:p>
    <w:p w14:paraId="52481EDF" w14:textId="77777777" w:rsidR="0033085A" w:rsidRPr="000E4E7F" w:rsidRDefault="0033085A" w:rsidP="0033085A">
      <w:pPr>
        <w:pStyle w:val="PL"/>
      </w:pPr>
      <w:r w:rsidRPr="000E4E7F">
        <w:tab/>
        <w:t>must-TM10-UpToThreeInterferingLayers-r14</w:t>
      </w:r>
      <w:r w:rsidRPr="000E4E7F">
        <w:tab/>
        <w:t>ENUMERATED {supported}</w:t>
      </w:r>
      <w:r w:rsidRPr="000E4E7F">
        <w:tab/>
      </w:r>
      <w:r w:rsidRPr="000E4E7F">
        <w:tab/>
        <w:t>OPTIONAL</w:t>
      </w:r>
    </w:p>
    <w:p w14:paraId="33D54022" w14:textId="77777777" w:rsidR="0033085A" w:rsidRPr="000E4E7F" w:rsidRDefault="0033085A" w:rsidP="0033085A">
      <w:pPr>
        <w:pStyle w:val="PL"/>
      </w:pPr>
      <w:r w:rsidRPr="000E4E7F">
        <w:t>}</w:t>
      </w:r>
    </w:p>
    <w:p w14:paraId="170A1A24" w14:textId="77777777" w:rsidR="0033085A" w:rsidRPr="000E4E7F" w:rsidRDefault="0033085A" w:rsidP="0033085A">
      <w:pPr>
        <w:pStyle w:val="PL"/>
      </w:pPr>
    </w:p>
    <w:p w14:paraId="79999CFC" w14:textId="77777777" w:rsidR="0033085A" w:rsidRPr="000E4E7F" w:rsidRDefault="0033085A" w:rsidP="0033085A">
      <w:pPr>
        <w:pStyle w:val="PL"/>
      </w:pPr>
      <w:r w:rsidRPr="000E4E7F">
        <w:t>SupportedBandListEUTRA ::=</w:t>
      </w:r>
      <w:r w:rsidRPr="000E4E7F">
        <w:tab/>
      </w:r>
      <w:r w:rsidRPr="000E4E7F">
        <w:tab/>
      </w:r>
      <w:r w:rsidRPr="000E4E7F">
        <w:tab/>
        <w:t>SEQUENCE (SIZE (1..maxBands)) OF SupportedBandEUTRA</w:t>
      </w:r>
    </w:p>
    <w:p w14:paraId="15285B72" w14:textId="77777777" w:rsidR="0033085A" w:rsidRPr="000E4E7F" w:rsidRDefault="0033085A" w:rsidP="0033085A">
      <w:pPr>
        <w:pStyle w:val="PL"/>
      </w:pPr>
    </w:p>
    <w:p w14:paraId="4848ED78" w14:textId="77777777" w:rsidR="0033085A" w:rsidRPr="000E4E7F" w:rsidRDefault="0033085A" w:rsidP="0033085A">
      <w:pPr>
        <w:pStyle w:val="PL"/>
        <w:rPr>
          <w:rFonts w:eastAsia="SimSun"/>
        </w:rPr>
      </w:pPr>
      <w:r w:rsidRPr="000E4E7F">
        <w:t>SupportedBandListEUTRA-v9e0::=</w:t>
      </w:r>
      <w:r w:rsidRPr="000E4E7F">
        <w:tab/>
      </w:r>
      <w:r w:rsidRPr="000E4E7F">
        <w:tab/>
      </w:r>
      <w:r w:rsidRPr="000E4E7F">
        <w:tab/>
        <w:t>SEQUENCE (SIZE (1..maxBands)) OF SupportedBandEUTRA-v9e0</w:t>
      </w:r>
    </w:p>
    <w:p w14:paraId="30CAF241" w14:textId="77777777" w:rsidR="0033085A" w:rsidRPr="000E4E7F" w:rsidRDefault="0033085A" w:rsidP="0033085A">
      <w:pPr>
        <w:pStyle w:val="PL"/>
        <w:rPr>
          <w:rFonts w:eastAsia="SimSun"/>
        </w:rPr>
      </w:pPr>
    </w:p>
    <w:p w14:paraId="74BC8366" w14:textId="77777777" w:rsidR="0033085A" w:rsidRPr="000E4E7F" w:rsidRDefault="0033085A" w:rsidP="0033085A">
      <w:pPr>
        <w:pStyle w:val="PL"/>
      </w:pPr>
      <w:r w:rsidRPr="000E4E7F">
        <w:t>SupportedBandListEUTRA-v1250</w:t>
      </w:r>
      <w:r w:rsidRPr="000E4E7F">
        <w:rPr>
          <w:rFonts w:eastAsia="SimSun"/>
        </w:rPr>
        <w:t xml:space="preserve"> </w:t>
      </w:r>
      <w:r w:rsidRPr="000E4E7F">
        <w:t>::=</w:t>
      </w:r>
      <w:r w:rsidRPr="000E4E7F">
        <w:tab/>
      </w:r>
      <w:r w:rsidRPr="000E4E7F">
        <w:tab/>
        <w:t>SEQUENCE (SIZE (1..maxBands)) OF SupportedBandEUTRA-v1250</w:t>
      </w:r>
    </w:p>
    <w:p w14:paraId="7F09CD72" w14:textId="77777777" w:rsidR="0033085A" w:rsidRPr="000E4E7F" w:rsidRDefault="0033085A" w:rsidP="0033085A">
      <w:pPr>
        <w:pStyle w:val="PL"/>
      </w:pPr>
    </w:p>
    <w:p w14:paraId="361B961C" w14:textId="77777777" w:rsidR="0033085A" w:rsidRPr="000E4E7F" w:rsidRDefault="0033085A" w:rsidP="0033085A">
      <w:pPr>
        <w:pStyle w:val="PL"/>
      </w:pPr>
      <w:r w:rsidRPr="000E4E7F">
        <w:t>SupportedBandListEUTRA-v1310</w:t>
      </w:r>
      <w:r w:rsidRPr="000E4E7F">
        <w:rPr>
          <w:rFonts w:eastAsia="SimSun"/>
        </w:rPr>
        <w:t xml:space="preserve"> </w:t>
      </w:r>
      <w:r w:rsidRPr="000E4E7F">
        <w:t>::=</w:t>
      </w:r>
      <w:r w:rsidRPr="000E4E7F">
        <w:tab/>
      </w:r>
      <w:r w:rsidRPr="000E4E7F">
        <w:tab/>
        <w:t>SEQUENCE (SIZE (1..maxBands)) OF SupportedBandEUTRA-v1310</w:t>
      </w:r>
    </w:p>
    <w:p w14:paraId="5B5A8836" w14:textId="77777777" w:rsidR="0033085A" w:rsidRPr="000E4E7F" w:rsidRDefault="0033085A" w:rsidP="0033085A">
      <w:pPr>
        <w:pStyle w:val="PL"/>
      </w:pPr>
    </w:p>
    <w:p w14:paraId="3B2869DE" w14:textId="77777777" w:rsidR="0033085A" w:rsidRPr="000E4E7F" w:rsidRDefault="0033085A" w:rsidP="0033085A">
      <w:pPr>
        <w:pStyle w:val="PL"/>
      </w:pPr>
      <w:r w:rsidRPr="000E4E7F">
        <w:t>SupportedBandListEUTRA-v1320</w:t>
      </w:r>
      <w:r w:rsidRPr="000E4E7F">
        <w:rPr>
          <w:rFonts w:eastAsia="SimSun"/>
        </w:rPr>
        <w:t xml:space="preserve"> </w:t>
      </w:r>
      <w:r w:rsidRPr="000E4E7F">
        <w:t>::=</w:t>
      </w:r>
      <w:r w:rsidRPr="000E4E7F">
        <w:tab/>
      </w:r>
      <w:r w:rsidRPr="000E4E7F">
        <w:tab/>
        <w:t>SEQUENCE (SIZE (1..maxBands)) OF SupportedBandEUTRA-v1320</w:t>
      </w:r>
    </w:p>
    <w:p w14:paraId="187232DB" w14:textId="77777777" w:rsidR="0033085A" w:rsidRPr="000E4E7F" w:rsidRDefault="0033085A" w:rsidP="0033085A">
      <w:pPr>
        <w:pStyle w:val="PL"/>
      </w:pPr>
    </w:p>
    <w:p w14:paraId="7015C0CA" w14:textId="77777777" w:rsidR="0033085A" w:rsidRPr="000E4E7F" w:rsidRDefault="0033085A" w:rsidP="0033085A">
      <w:pPr>
        <w:pStyle w:val="PL"/>
      </w:pPr>
      <w:r w:rsidRPr="000E4E7F">
        <w:t>SupportedBandEUTRA ::=</w:t>
      </w:r>
      <w:r w:rsidRPr="000E4E7F">
        <w:tab/>
      </w:r>
      <w:r w:rsidRPr="000E4E7F">
        <w:tab/>
      </w:r>
      <w:r w:rsidRPr="000E4E7F">
        <w:tab/>
      </w:r>
      <w:r w:rsidRPr="000E4E7F">
        <w:tab/>
        <w:t>SEQUENCE {</w:t>
      </w:r>
    </w:p>
    <w:p w14:paraId="0D91FF4B" w14:textId="77777777" w:rsidR="0033085A" w:rsidRPr="000E4E7F" w:rsidRDefault="0033085A" w:rsidP="0033085A">
      <w:pPr>
        <w:pStyle w:val="PL"/>
      </w:pPr>
      <w:r w:rsidRPr="000E4E7F">
        <w:tab/>
        <w:t>bandEUTRA</w:t>
      </w:r>
      <w:r w:rsidRPr="000E4E7F">
        <w:tab/>
      </w:r>
      <w:r w:rsidRPr="000E4E7F">
        <w:tab/>
      </w:r>
      <w:r w:rsidRPr="000E4E7F">
        <w:tab/>
      </w:r>
      <w:r w:rsidRPr="000E4E7F">
        <w:tab/>
      </w:r>
      <w:r w:rsidRPr="000E4E7F">
        <w:tab/>
      </w:r>
      <w:r w:rsidRPr="000E4E7F">
        <w:tab/>
      </w:r>
      <w:r w:rsidRPr="000E4E7F">
        <w:tab/>
        <w:t>FreqBandIndicator,</w:t>
      </w:r>
    </w:p>
    <w:p w14:paraId="34FBA81A" w14:textId="77777777" w:rsidR="0033085A" w:rsidRPr="000E4E7F" w:rsidRDefault="0033085A" w:rsidP="0033085A">
      <w:pPr>
        <w:pStyle w:val="PL"/>
      </w:pPr>
      <w:r w:rsidRPr="000E4E7F">
        <w:tab/>
        <w:t>halfDuplex</w:t>
      </w:r>
      <w:r w:rsidRPr="000E4E7F">
        <w:tab/>
      </w:r>
      <w:r w:rsidRPr="000E4E7F">
        <w:tab/>
      </w:r>
      <w:r w:rsidRPr="000E4E7F">
        <w:tab/>
      </w:r>
      <w:r w:rsidRPr="000E4E7F">
        <w:tab/>
      </w:r>
      <w:r w:rsidRPr="000E4E7F">
        <w:tab/>
      </w:r>
      <w:r w:rsidRPr="000E4E7F">
        <w:tab/>
      </w:r>
      <w:r w:rsidRPr="000E4E7F">
        <w:tab/>
        <w:t>BOOLEAN</w:t>
      </w:r>
    </w:p>
    <w:p w14:paraId="356CCEB4" w14:textId="77777777" w:rsidR="0033085A" w:rsidRPr="000E4E7F" w:rsidRDefault="0033085A" w:rsidP="0033085A">
      <w:pPr>
        <w:pStyle w:val="PL"/>
      </w:pPr>
      <w:r w:rsidRPr="000E4E7F">
        <w:t>}</w:t>
      </w:r>
    </w:p>
    <w:p w14:paraId="2A42A064" w14:textId="77777777" w:rsidR="0033085A" w:rsidRPr="000E4E7F" w:rsidRDefault="0033085A" w:rsidP="0033085A">
      <w:pPr>
        <w:pStyle w:val="PL"/>
      </w:pPr>
    </w:p>
    <w:p w14:paraId="590FDD5D" w14:textId="77777777" w:rsidR="0033085A" w:rsidRPr="000E4E7F" w:rsidRDefault="0033085A" w:rsidP="0033085A">
      <w:pPr>
        <w:pStyle w:val="PL"/>
      </w:pPr>
      <w:r w:rsidRPr="000E4E7F">
        <w:t>SupportedBandEUTRA-v9e0 ::=</w:t>
      </w:r>
      <w:r w:rsidRPr="000E4E7F">
        <w:tab/>
      </w:r>
      <w:r w:rsidRPr="000E4E7F">
        <w:tab/>
        <w:t>SEQUENCE {</w:t>
      </w:r>
    </w:p>
    <w:p w14:paraId="50AC2C19" w14:textId="77777777" w:rsidR="0033085A" w:rsidRPr="000E4E7F" w:rsidRDefault="0033085A" w:rsidP="0033085A">
      <w:pPr>
        <w:pStyle w:val="PL"/>
      </w:pPr>
      <w:r w:rsidRPr="000E4E7F">
        <w:tab/>
        <w:t>bandEUTRA-v9e0</w:t>
      </w:r>
      <w:r w:rsidRPr="000E4E7F">
        <w:tab/>
      </w:r>
      <w:r w:rsidRPr="000E4E7F">
        <w:tab/>
      </w:r>
      <w:r w:rsidRPr="000E4E7F">
        <w:tab/>
      </w:r>
      <w:r w:rsidRPr="000E4E7F">
        <w:tab/>
      </w:r>
      <w:r w:rsidRPr="000E4E7F">
        <w:tab/>
      </w:r>
      <w:r w:rsidRPr="000E4E7F">
        <w:tab/>
        <w:t>FreqBandIndicator-v9e0</w:t>
      </w:r>
      <w:r w:rsidRPr="000E4E7F">
        <w:tab/>
      </w:r>
      <w:r w:rsidRPr="000E4E7F">
        <w:tab/>
        <w:t>OPTIONAL</w:t>
      </w:r>
    </w:p>
    <w:p w14:paraId="7824A9D3" w14:textId="77777777" w:rsidR="0033085A" w:rsidRPr="000E4E7F" w:rsidRDefault="0033085A" w:rsidP="0033085A">
      <w:pPr>
        <w:pStyle w:val="PL"/>
        <w:rPr>
          <w:rFonts w:eastAsia="SimSun"/>
        </w:rPr>
      </w:pPr>
      <w:r w:rsidRPr="000E4E7F">
        <w:t>}</w:t>
      </w:r>
    </w:p>
    <w:p w14:paraId="3193EF53" w14:textId="77777777" w:rsidR="0033085A" w:rsidRPr="000E4E7F" w:rsidRDefault="0033085A" w:rsidP="0033085A">
      <w:pPr>
        <w:pStyle w:val="PL"/>
        <w:rPr>
          <w:rFonts w:eastAsia="SimSun"/>
        </w:rPr>
      </w:pPr>
    </w:p>
    <w:p w14:paraId="13511DBE" w14:textId="77777777" w:rsidR="0033085A" w:rsidRPr="000E4E7F" w:rsidRDefault="0033085A" w:rsidP="0033085A">
      <w:pPr>
        <w:pStyle w:val="PL"/>
      </w:pPr>
      <w:r w:rsidRPr="000E4E7F">
        <w:t>SupportedBandEUTRA-v1250 ::=</w:t>
      </w:r>
      <w:r w:rsidRPr="000E4E7F">
        <w:tab/>
      </w:r>
      <w:r w:rsidRPr="000E4E7F">
        <w:tab/>
        <w:t>SEQUENCE {</w:t>
      </w:r>
    </w:p>
    <w:p w14:paraId="29EECCA7" w14:textId="77777777" w:rsidR="0033085A" w:rsidRPr="000E4E7F" w:rsidRDefault="0033085A" w:rsidP="0033085A">
      <w:pPr>
        <w:pStyle w:val="PL"/>
      </w:pPr>
      <w:r w:rsidRPr="000E4E7F">
        <w:rPr>
          <w:rFonts w:eastAsia="SimSun"/>
        </w:rPr>
        <w:tab/>
        <w:t>dl-256QAM-r12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t>OPTIONAL,</w:t>
      </w:r>
    </w:p>
    <w:p w14:paraId="492DF936" w14:textId="77777777" w:rsidR="0033085A" w:rsidRPr="000E4E7F" w:rsidRDefault="0033085A" w:rsidP="0033085A">
      <w:pPr>
        <w:pStyle w:val="PL"/>
      </w:pPr>
      <w:r w:rsidRPr="000E4E7F">
        <w:tab/>
        <w:t>ul-64QAM-r12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3BE5E98" w14:textId="77777777" w:rsidR="0033085A" w:rsidRPr="000E4E7F" w:rsidRDefault="0033085A" w:rsidP="0033085A">
      <w:pPr>
        <w:pStyle w:val="PL"/>
      </w:pPr>
      <w:r w:rsidRPr="000E4E7F">
        <w:t>}</w:t>
      </w:r>
    </w:p>
    <w:p w14:paraId="393F95C1" w14:textId="77777777" w:rsidR="0033085A" w:rsidRPr="000E4E7F" w:rsidRDefault="0033085A" w:rsidP="0033085A">
      <w:pPr>
        <w:pStyle w:val="PL"/>
      </w:pPr>
    </w:p>
    <w:p w14:paraId="5760F137" w14:textId="77777777" w:rsidR="0033085A" w:rsidRPr="000E4E7F" w:rsidRDefault="0033085A" w:rsidP="0033085A">
      <w:pPr>
        <w:pStyle w:val="PL"/>
      </w:pPr>
      <w:r w:rsidRPr="000E4E7F">
        <w:t>SupportedBandEUTRA-v1310 ::=</w:t>
      </w:r>
      <w:r w:rsidRPr="000E4E7F">
        <w:tab/>
      </w:r>
      <w:r w:rsidRPr="000E4E7F">
        <w:tab/>
        <w:t>SEQUENCE {</w:t>
      </w:r>
    </w:p>
    <w:p w14:paraId="3D12BE98" w14:textId="77777777" w:rsidR="0033085A" w:rsidRPr="000E4E7F" w:rsidRDefault="0033085A" w:rsidP="0033085A">
      <w:pPr>
        <w:pStyle w:val="PL"/>
      </w:pPr>
      <w:r w:rsidRPr="000E4E7F">
        <w:rPr>
          <w:rFonts w:eastAsia="SimSun"/>
        </w:rPr>
        <w:tab/>
      </w:r>
      <w:r w:rsidRPr="000E4E7F">
        <w:rPr>
          <w:iCs/>
        </w:rPr>
        <w:t>ue-PowerClass-5-r13</w:t>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t>OPTIONAL</w:t>
      </w:r>
    </w:p>
    <w:p w14:paraId="1326B17A" w14:textId="77777777" w:rsidR="0033085A" w:rsidRPr="000E4E7F" w:rsidRDefault="0033085A" w:rsidP="0033085A">
      <w:pPr>
        <w:pStyle w:val="PL"/>
      </w:pPr>
      <w:r w:rsidRPr="000E4E7F">
        <w:t>}</w:t>
      </w:r>
    </w:p>
    <w:p w14:paraId="4E734A25" w14:textId="77777777" w:rsidR="0033085A" w:rsidRPr="000E4E7F" w:rsidRDefault="0033085A" w:rsidP="0033085A">
      <w:pPr>
        <w:pStyle w:val="PL"/>
      </w:pPr>
      <w:r w:rsidRPr="000E4E7F">
        <w:t>SupportedBandEUTRA-v1320 ::=</w:t>
      </w:r>
      <w:r w:rsidRPr="000E4E7F">
        <w:tab/>
      </w:r>
      <w:r w:rsidRPr="000E4E7F">
        <w:tab/>
        <w:t>SEQUENCE {</w:t>
      </w:r>
    </w:p>
    <w:p w14:paraId="37F04974" w14:textId="77777777" w:rsidR="0033085A" w:rsidRPr="000E4E7F" w:rsidRDefault="0033085A" w:rsidP="0033085A">
      <w:pPr>
        <w:pStyle w:val="PL"/>
      </w:pPr>
      <w:r w:rsidRPr="000E4E7F">
        <w:tab/>
        <w:t>intraFreq-CE-NeedForGaps-r13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183EC315" w14:textId="77777777" w:rsidR="0033085A" w:rsidRPr="000E4E7F" w:rsidRDefault="0033085A" w:rsidP="0033085A">
      <w:pPr>
        <w:pStyle w:val="PL"/>
      </w:pPr>
      <w:r w:rsidRPr="000E4E7F">
        <w:rPr>
          <w:rFonts w:eastAsia="SimSun"/>
        </w:rPr>
        <w:tab/>
      </w:r>
      <w:r w:rsidRPr="000E4E7F">
        <w:rPr>
          <w:iCs/>
        </w:rPr>
        <w:t>ue-PowerClass-N-r13</w:t>
      </w:r>
      <w:r w:rsidRPr="000E4E7F">
        <w:rPr>
          <w:rFonts w:eastAsia="SimSun"/>
        </w:rPr>
        <w:tab/>
      </w:r>
      <w:r w:rsidRPr="000E4E7F">
        <w:rPr>
          <w:rFonts w:eastAsia="SimSun"/>
        </w:rPr>
        <w:tab/>
      </w:r>
      <w:r w:rsidRPr="000E4E7F">
        <w:rPr>
          <w:rFonts w:eastAsia="SimSun"/>
        </w:rPr>
        <w:tab/>
        <w:t>ENUMERATED {class1, class2, class4}</w:t>
      </w:r>
      <w:r w:rsidRPr="000E4E7F">
        <w:rPr>
          <w:rFonts w:eastAsia="SimSun"/>
        </w:rPr>
        <w:tab/>
      </w:r>
      <w:r w:rsidRPr="000E4E7F">
        <w:rPr>
          <w:rFonts w:eastAsia="SimSun"/>
        </w:rPr>
        <w:tab/>
        <w:t>OPTIONAL</w:t>
      </w:r>
    </w:p>
    <w:p w14:paraId="3ACEAB3C" w14:textId="77777777" w:rsidR="0033085A" w:rsidRPr="000E4E7F" w:rsidRDefault="0033085A" w:rsidP="0033085A">
      <w:pPr>
        <w:pStyle w:val="PL"/>
      </w:pPr>
      <w:r w:rsidRPr="000E4E7F">
        <w:t>}</w:t>
      </w:r>
    </w:p>
    <w:p w14:paraId="258BF5E3" w14:textId="77777777" w:rsidR="0033085A" w:rsidRPr="000E4E7F" w:rsidRDefault="0033085A" w:rsidP="0033085A">
      <w:pPr>
        <w:pStyle w:val="PL"/>
      </w:pPr>
    </w:p>
    <w:p w14:paraId="0564DE2F" w14:textId="77777777" w:rsidR="0033085A" w:rsidRPr="000E4E7F" w:rsidRDefault="0033085A" w:rsidP="0033085A">
      <w:pPr>
        <w:pStyle w:val="PL"/>
      </w:pPr>
      <w:r w:rsidRPr="000E4E7F">
        <w:t>MeasParameters ::=</w:t>
      </w:r>
      <w:r w:rsidRPr="000E4E7F">
        <w:tab/>
      </w:r>
      <w:r w:rsidRPr="000E4E7F">
        <w:tab/>
      </w:r>
      <w:r w:rsidRPr="000E4E7F">
        <w:tab/>
      </w:r>
      <w:r w:rsidRPr="000E4E7F">
        <w:tab/>
      </w:r>
      <w:r w:rsidRPr="000E4E7F">
        <w:tab/>
        <w:t>SEQUENCE {</w:t>
      </w:r>
    </w:p>
    <w:p w14:paraId="09AC66F4" w14:textId="77777777" w:rsidR="0033085A" w:rsidRPr="000E4E7F" w:rsidRDefault="0033085A" w:rsidP="0033085A">
      <w:pPr>
        <w:pStyle w:val="PL"/>
      </w:pPr>
      <w:r w:rsidRPr="000E4E7F">
        <w:tab/>
        <w:t>bandListEUTRA</w:t>
      </w:r>
      <w:r w:rsidRPr="000E4E7F">
        <w:tab/>
      </w:r>
      <w:r w:rsidRPr="000E4E7F">
        <w:tab/>
      </w:r>
      <w:r w:rsidRPr="000E4E7F">
        <w:tab/>
      </w:r>
      <w:r w:rsidRPr="000E4E7F">
        <w:tab/>
      </w:r>
      <w:r w:rsidRPr="000E4E7F">
        <w:tab/>
      </w:r>
      <w:r w:rsidRPr="000E4E7F">
        <w:tab/>
        <w:t>BandListEUTRA</w:t>
      </w:r>
    </w:p>
    <w:p w14:paraId="35F642C2" w14:textId="77777777" w:rsidR="0033085A" w:rsidRPr="000E4E7F" w:rsidRDefault="0033085A" w:rsidP="0033085A">
      <w:pPr>
        <w:pStyle w:val="PL"/>
      </w:pPr>
      <w:r w:rsidRPr="000E4E7F">
        <w:t>}</w:t>
      </w:r>
    </w:p>
    <w:p w14:paraId="436BD515" w14:textId="77777777" w:rsidR="0033085A" w:rsidRPr="000E4E7F" w:rsidRDefault="0033085A" w:rsidP="0033085A">
      <w:pPr>
        <w:pStyle w:val="PL"/>
      </w:pPr>
    </w:p>
    <w:p w14:paraId="1ADA60D8" w14:textId="77777777" w:rsidR="0033085A" w:rsidRPr="000E4E7F" w:rsidRDefault="0033085A" w:rsidP="0033085A">
      <w:pPr>
        <w:pStyle w:val="PL"/>
      </w:pPr>
      <w:r w:rsidRPr="000E4E7F">
        <w:t>MeasParameters-v1020 ::=</w:t>
      </w:r>
      <w:r w:rsidRPr="000E4E7F">
        <w:tab/>
      </w:r>
      <w:r w:rsidRPr="000E4E7F">
        <w:tab/>
      </w:r>
      <w:r w:rsidRPr="000E4E7F">
        <w:tab/>
        <w:t>SEQUENCE {</w:t>
      </w:r>
    </w:p>
    <w:p w14:paraId="46C20C9E" w14:textId="77777777" w:rsidR="0033085A" w:rsidRPr="000E4E7F" w:rsidRDefault="0033085A" w:rsidP="0033085A">
      <w:pPr>
        <w:pStyle w:val="PL"/>
      </w:pPr>
      <w:r w:rsidRPr="000E4E7F">
        <w:tab/>
        <w:t>bandCombinationListEUTRA-r10</w:t>
      </w:r>
      <w:r w:rsidRPr="000E4E7F">
        <w:tab/>
      </w:r>
      <w:r w:rsidRPr="000E4E7F">
        <w:tab/>
      </w:r>
      <w:r w:rsidRPr="000E4E7F">
        <w:tab/>
        <w:t>BandCombinationListEUTRA-r10</w:t>
      </w:r>
    </w:p>
    <w:p w14:paraId="1D6AF48C" w14:textId="77777777" w:rsidR="0033085A" w:rsidRPr="000E4E7F" w:rsidRDefault="0033085A" w:rsidP="0033085A">
      <w:pPr>
        <w:pStyle w:val="PL"/>
      </w:pPr>
      <w:r w:rsidRPr="000E4E7F">
        <w:t>}</w:t>
      </w:r>
    </w:p>
    <w:p w14:paraId="2B346EF6" w14:textId="77777777" w:rsidR="0033085A" w:rsidRPr="000E4E7F" w:rsidRDefault="0033085A" w:rsidP="0033085A">
      <w:pPr>
        <w:pStyle w:val="PL"/>
      </w:pPr>
    </w:p>
    <w:p w14:paraId="15918D84" w14:textId="77777777" w:rsidR="0033085A" w:rsidRPr="000E4E7F" w:rsidRDefault="0033085A" w:rsidP="0033085A">
      <w:pPr>
        <w:pStyle w:val="PL"/>
      </w:pPr>
      <w:r w:rsidRPr="000E4E7F">
        <w:t>MeasParameters-v1130 ::=</w:t>
      </w:r>
      <w:r w:rsidRPr="000E4E7F">
        <w:tab/>
      </w:r>
      <w:r w:rsidRPr="000E4E7F">
        <w:tab/>
      </w:r>
      <w:r w:rsidRPr="000E4E7F">
        <w:tab/>
        <w:t>SEQUENCE {</w:t>
      </w:r>
    </w:p>
    <w:p w14:paraId="0BEEB2A2" w14:textId="77777777" w:rsidR="0033085A" w:rsidRPr="000E4E7F" w:rsidRDefault="0033085A" w:rsidP="0033085A">
      <w:pPr>
        <w:pStyle w:val="PL"/>
      </w:pPr>
      <w:r w:rsidRPr="000E4E7F">
        <w:tab/>
        <w:t>rsrqMeasWideband-r11</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5F47B4BC" w14:textId="77777777" w:rsidR="0033085A" w:rsidRPr="000E4E7F" w:rsidRDefault="0033085A" w:rsidP="0033085A">
      <w:pPr>
        <w:pStyle w:val="PL"/>
      </w:pPr>
      <w:r w:rsidRPr="000E4E7F">
        <w:t>}</w:t>
      </w:r>
    </w:p>
    <w:p w14:paraId="5CED7FDD" w14:textId="77777777" w:rsidR="0033085A" w:rsidRPr="000E4E7F" w:rsidRDefault="0033085A" w:rsidP="0033085A">
      <w:pPr>
        <w:pStyle w:val="PL"/>
      </w:pPr>
    </w:p>
    <w:p w14:paraId="1E4F2CE2" w14:textId="77777777" w:rsidR="0033085A" w:rsidRPr="000E4E7F" w:rsidRDefault="0033085A" w:rsidP="0033085A">
      <w:pPr>
        <w:pStyle w:val="PL"/>
      </w:pPr>
      <w:r w:rsidRPr="000E4E7F">
        <w:t>MeasParameters-v11a0 ::=</w:t>
      </w:r>
      <w:r w:rsidRPr="000E4E7F">
        <w:tab/>
      </w:r>
      <w:r w:rsidRPr="000E4E7F">
        <w:tab/>
      </w:r>
      <w:r w:rsidRPr="000E4E7F">
        <w:tab/>
        <w:t>SEQUENCE {</w:t>
      </w:r>
    </w:p>
    <w:p w14:paraId="5E79ADA5" w14:textId="77777777" w:rsidR="0033085A" w:rsidRPr="000E4E7F" w:rsidRDefault="0033085A" w:rsidP="0033085A">
      <w:pPr>
        <w:pStyle w:val="PL"/>
      </w:pPr>
      <w:r w:rsidRPr="000E4E7F">
        <w:tab/>
        <w:t>benefitsFromInterruption-r11</w:t>
      </w:r>
      <w:r w:rsidRPr="000E4E7F">
        <w:tab/>
      </w:r>
      <w:r w:rsidRPr="000E4E7F">
        <w:tab/>
      </w:r>
      <w:r w:rsidRPr="000E4E7F">
        <w:tab/>
        <w:t>ENUMERATED {true}</w:t>
      </w:r>
      <w:r w:rsidRPr="000E4E7F">
        <w:tab/>
      </w:r>
      <w:r w:rsidRPr="000E4E7F">
        <w:tab/>
      </w:r>
      <w:r w:rsidRPr="000E4E7F">
        <w:tab/>
      </w:r>
      <w:r w:rsidRPr="000E4E7F">
        <w:tab/>
        <w:t>OPTIONAL</w:t>
      </w:r>
    </w:p>
    <w:p w14:paraId="7D078115" w14:textId="77777777" w:rsidR="0033085A" w:rsidRPr="000E4E7F" w:rsidRDefault="0033085A" w:rsidP="0033085A">
      <w:pPr>
        <w:pStyle w:val="PL"/>
      </w:pPr>
      <w:r w:rsidRPr="000E4E7F">
        <w:t>}</w:t>
      </w:r>
    </w:p>
    <w:p w14:paraId="23F00348" w14:textId="77777777" w:rsidR="0033085A" w:rsidRPr="000E4E7F" w:rsidRDefault="0033085A" w:rsidP="0033085A">
      <w:pPr>
        <w:pStyle w:val="PL"/>
      </w:pPr>
    </w:p>
    <w:p w14:paraId="49BAB659" w14:textId="77777777" w:rsidR="0033085A" w:rsidRPr="000E4E7F" w:rsidRDefault="0033085A" w:rsidP="0033085A">
      <w:pPr>
        <w:pStyle w:val="PL"/>
      </w:pPr>
      <w:r w:rsidRPr="000E4E7F">
        <w:lastRenderedPageBreak/>
        <w:t>MeasParameters-v1250 ::=</w:t>
      </w:r>
      <w:r w:rsidRPr="000E4E7F">
        <w:tab/>
      </w:r>
      <w:r w:rsidRPr="000E4E7F">
        <w:tab/>
      </w:r>
      <w:r w:rsidRPr="000E4E7F">
        <w:tab/>
        <w:t>SEQUENCE {</w:t>
      </w:r>
      <w:r w:rsidRPr="000E4E7F">
        <w:tab/>
      </w:r>
    </w:p>
    <w:p w14:paraId="1AF26254" w14:textId="77777777" w:rsidR="0033085A" w:rsidRPr="000E4E7F" w:rsidRDefault="0033085A" w:rsidP="0033085A">
      <w:pPr>
        <w:pStyle w:val="PL"/>
      </w:pPr>
      <w:r w:rsidRPr="000E4E7F">
        <w:tab/>
        <w:t>timerT312-r12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FB2FCDE" w14:textId="77777777" w:rsidR="0033085A" w:rsidRPr="000E4E7F" w:rsidRDefault="0033085A" w:rsidP="0033085A">
      <w:pPr>
        <w:pStyle w:val="PL"/>
      </w:pPr>
      <w:r w:rsidRPr="000E4E7F">
        <w:tab/>
        <w:t>alternativeTimeToTrigger-r12</w:t>
      </w:r>
      <w:r w:rsidRPr="000E4E7F">
        <w:tab/>
      </w:r>
      <w:r w:rsidRPr="000E4E7F">
        <w:tab/>
        <w:t>ENUMERATED {supported}</w:t>
      </w:r>
      <w:r w:rsidRPr="000E4E7F">
        <w:tab/>
      </w:r>
      <w:r w:rsidRPr="000E4E7F">
        <w:tab/>
        <w:t>OPTIONAL,</w:t>
      </w:r>
    </w:p>
    <w:p w14:paraId="709BAE02" w14:textId="77777777" w:rsidR="0033085A" w:rsidRPr="000E4E7F" w:rsidRDefault="0033085A" w:rsidP="0033085A">
      <w:pPr>
        <w:pStyle w:val="PL"/>
      </w:pPr>
      <w:r w:rsidRPr="000E4E7F">
        <w:tab/>
        <w:t>incMonEUTRA-r12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F6F6902" w14:textId="77777777" w:rsidR="0033085A" w:rsidRPr="000E4E7F" w:rsidRDefault="0033085A" w:rsidP="0033085A">
      <w:pPr>
        <w:pStyle w:val="PL"/>
      </w:pPr>
      <w:r w:rsidRPr="000E4E7F">
        <w:tab/>
        <w:t>incMonUTRA-r12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01C22F5" w14:textId="77777777" w:rsidR="0033085A" w:rsidRPr="000E4E7F" w:rsidRDefault="0033085A" w:rsidP="0033085A">
      <w:pPr>
        <w:pStyle w:val="PL"/>
      </w:pPr>
      <w:r w:rsidRPr="000E4E7F">
        <w:tab/>
        <w:t>extendedMaxMeasId-r12</w:t>
      </w:r>
      <w:r w:rsidRPr="000E4E7F">
        <w:tab/>
      </w:r>
      <w:r w:rsidRPr="000E4E7F">
        <w:tab/>
      </w:r>
      <w:r w:rsidRPr="000E4E7F">
        <w:tab/>
      </w:r>
      <w:r w:rsidRPr="000E4E7F">
        <w:tab/>
        <w:t>ENUMERATED {supported}</w:t>
      </w:r>
      <w:r w:rsidRPr="000E4E7F">
        <w:tab/>
      </w:r>
      <w:r w:rsidRPr="000E4E7F">
        <w:tab/>
        <w:t>OPTIONAL,</w:t>
      </w:r>
    </w:p>
    <w:p w14:paraId="2275D172" w14:textId="77777777" w:rsidR="0033085A" w:rsidRPr="000E4E7F" w:rsidRDefault="0033085A" w:rsidP="0033085A">
      <w:pPr>
        <w:pStyle w:val="PL"/>
      </w:pPr>
      <w:r w:rsidRPr="000E4E7F">
        <w:tab/>
        <w:t>extendedRSRQ-LowerRange-r12</w:t>
      </w:r>
      <w:r w:rsidRPr="000E4E7F">
        <w:tab/>
      </w:r>
      <w:r w:rsidRPr="000E4E7F">
        <w:tab/>
      </w:r>
      <w:r w:rsidRPr="000E4E7F">
        <w:tab/>
        <w:t>ENUMERATED {supported}</w:t>
      </w:r>
      <w:r w:rsidRPr="000E4E7F">
        <w:tab/>
      </w:r>
      <w:r w:rsidRPr="000E4E7F">
        <w:tab/>
        <w:t>OPTIONAL,</w:t>
      </w:r>
    </w:p>
    <w:p w14:paraId="1CF0BDFC" w14:textId="77777777" w:rsidR="0033085A" w:rsidRPr="000E4E7F" w:rsidRDefault="0033085A" w:rsidP="0033085A">
      <w:pPr>
        <w:pStyle w:val="PL"/>
      </w:pPr>
      <w:r w:rsidRPr="000E4E7F">
        <w:tab/>
        <w:t>rsrq-OnAllSymbols-r12</w:t>
      </w:r>
      <w:r w:rsidRPr="000E4E7F">
        <w:tab/>
      </w:r>
      <w:r w:rsidRPr="000E4E7F">
        <w:tab/>
      </w:r>
      <w:r w:rsidRPr="000E4E7F">
        <w:tab/>
      </w:r>
      <w:r w:rsidRPr="000E4E7F">
        <w:tab/>
        <w:t>ENUMERATED {supported}</w:t>
      </w:r>
      <w:r w:rsidRPr="000E4E7F">
        <w:tab/>
      </w:r>
      <w:r w:rsidRPr="000E4E7F">
        <w:tab/>
        <w:t>OPTIONAL,</w:t>
      </w:r>
    </w:p>
    <w:p w14:paraId="5AB52F88" w14:textId="77777777" w:rsidR="0033085A" w:rsidRPr="000E4E7F" w:rsidRDefault="0033085A" w:rsidP="0033085A">
      <w:pPr>
        <w:pStyle w:val="PL"/>
      </w:pPr>
      <w:r w:rsidRPr="000E4E7F">
        <w:tab/>
        <w:t>crs-DiscoverySignalsMeas-r12</w:t>
      </w:r>
      <w:r w:rsidRPr="000E4E7F">
        <w:tab/>
      </w:r>
      <w:r w:rsidRPr="000E4E7F">
        <w:tab/>
        <w:t>ENUMERATED {supported}</w:t>
      </w:r>
      <w:r w:rsidRPr="000E4E7F">
        <w:tab/>
      </w:r>
      <w:r w:rsidRPr="000E4E7F">
        <w:tab/>
        <w:t>OPTIONAL,</w:t>
      </w:r>
    </w:p>
    <w:p w14:paraId="73ED5D14" w14:textId="77777777" w:rsidR="0033085A" w:rsidRPr="000E4E7F" w:rsidRDefault="0033085A" w:rsidP="0033085A">
      <w:pPr>
        <w:pStyle w:val="PL"/>
      </w:pPr>
      <w:r w:rsidRPr="000E4E7F">
        <w:tab/>
        <w:t>csi-RS-DiscoverySignalsMeas-r12</w:t>
      </w:r>
      <w:r w:rsidRPr="000E4E7F">
        <w:tab/>
      </w:r>
      <w:r w:rsidRPr="000E4E7F">
        <w:tab/>
        <w:t>ENUMERATED {supported}</w:t>
      </w:r>
      <w:r w:rsidRPr="000E4E7F">
        <w:tab/>
      </w:r>
      <w:r w:rsidRPr="000E4E7F">
        <w:tab/>
        <w:t>OPTIONAL</w:t>
      </w:r>
    </w:p>
    <w:p w14:paraId="7418BEF3" w14:textId="77777777" w:rsidR="0033085A" w:rsidRPr="000E4E7F" w:rsidRDefault="0033085A" w:rsidP="0033085A">
      <w:pPr>
        <w:pStyle w:val="PL"/>
      </w:pPr>
      <w:r w:rsidRPr="000E4E7F">
        <w:t>}</w:t>
      </w:r>
    </w:p>
    <w:p w14:paraId="746265B0" w14:textId="77777777" w:rsidR="0033085A" w:rsidRPr="000E4E7F" w:rsidRDefault="0033085A" w:rsidP="0033085A">
      <w:pPr>
        <w:pStyle w:val="PL"/>
      </w:pPr>
    </w:p>
    <w:p w14:paraId="7DE4030D" w14:textId="77777777" w:rsidR="0033085A" w:rsidRPr="000E4E7F" w:rsidRDefault="0033085A" w:rsidP="0033085A">
      <w:pPr>
        <w:pStyle w:val="PL"/>
      </w:pPr>
      <w:r w:rsidRPr="000E4E7F">
        <w:t>MeasParameters-v1310 ::=</w:t>
      </w:r>
      <w:r w:rsidRPr="000E4E7F">
        <w:tab/>
      </w:r>
      <w:r w:rsidRPr="000E4E7F">
        <w:tab/>
      </w:r>
      <w:r w:rsidRPr="000E4E7F">
        <w:tab/>
        <w:t>SEQUENCE {</w:t>
      </w:r>
    </w:p>
    <w:p w14:paraId="2F55FC24" w14:textId="77777777" w:rsidR="0033085A" w:rsidRPr="000E4E7F" w:rsidRDefault="0033085A" w:rsidP="0033085A">
      <w:pPr>
        <w:pStyle w:val="PL"/>
      </w:pPr>
      <w:r w:rsidRPr="000E4E7F">
        <w:tab/>
        <w:t>rs-SINR-Meas-r13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0B6B2A5" w14:textId="77777777" w:rsidR="0033085A" w:rsidRPr="000E4E7F" w:rsidRDefault="0033085A" w:rsidP="0033085A">
      <w:pPr>
        <w:pStyle w:val="PL"/>
      </w:pPr>
      <w:r w:rsidRPr="000E4E7F">
        <w:tab/>
        <w:t>whiteCellList-r13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BF014F2" w14:textId="77777777" w:rsidR="0033085A" w:rsidRPr="000E4E7F" w:rsidRDefault="0033085A" w:rsidP="0033085A">
      <w:pPr>
        <w:pStyle w:val="PL"/>
      </w:pPr>
      <w:r w:rsidRPr="000E4E7F">
        <w:tab/>
        <w:t>extendedMaxObjectId-r13</w:t>
      </w:r>
      <w:r w:rsidRPr="000E4E7F">
        <w:tab/>
      </w:r>
      <w:r w:rsidRPr="000E4E7F">
        <w:tab/>
      </w:r>
      <w:r w:rsidRPr="000E4E7F">
        <w:tab/>
      </w:r>
      <w:r w:rsidRPr="000E4E7F">
        <w:tab/>
      </w:r>
      <w:r w:rsidRPr="000E4E7F">
        <w:tab/>
        <w:t>ENUMERATED {supported}</w:t>
      </w:r>
      <w:r w:rsidRPr="000E4E7F">
        <w:tab/>
      </w:r>
      <w:r w:rsidRPr="000E4E7F">
        <w:tab/>
        <w:t>OPTIONAL,</w:t>
      </w:r>
    </w:p>
    <w:p w14:paraId="546059CF" w14:textId="77777777" w:rsidR="0033085A" w:rsidRPr="000E4E7F" w:rsidRDefault="0033085A" w:rsidP="0033085A">
      <w:pPr>
        <w:pStyle w:val="PL"/>
      </w:pPr>
      <w:r w:rsidRPr="000E4E7F">
        <w:tab/>
        <w:t>ul-PDCP-Delay-r13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F62487F" w14:textId="77777777" w:rsidR="0033085A" w:rsidRPr="000E4E7F" w:rsidRDefault="0033085A" w:rsidP="0033085A">
      <w:pPr>
        <w:pStyle w:val="PL"/>
      </w:pPr>
      <w:r w:rsidRPr="000E4E7F">
        <w:tab/>
        <w:t>extendedFreqPriorities-r13</w:t>
      </w:r>
      <w:r w:rsidRPr="000E4E7F">
        <w:tab/>
      </w:r>
      <w:r w:rsidRPr="000E4E7F">
        <w:tab/>
      </w:r>
      <w:r w:rsidRPr="000E4E7F">
        <w:tab/>
      </w:r>
      <w:r w:rsidRPr="000E4E7F">
        <w:tab/>
        <w:t>ENUMERATED {supported}</w:t>
      </w:r>
      <w:r w:rsidRPr="000E4E7F">
        <w:tab/>
      </w:r>
      <w:r w:rsidRPr="000E4E7F">
        <w:tab/>
        <w:t>OPTIONAL,</w:t>
      </w:r>
    </w:p>
    <w:p w14:paraId="4883F200" w14:textId="77777777" w:rsidR="0033085A" w:rsidRPr="000E4E7F" w:rsidRDefault="0033085A" w:rsidP="0033085A">
      <w:pPr>
        <w:pStyle w:val="PL"/>
      </w:pPr>
      <w:r w:rsidRPr="000E4E7F">
        <w:tab/>
        <w:t>multiBandInfoReport-r13</w:t>
      </w:r>
      <w:r w:rsidRPr="000E4E7F">
        <w:tab/>
      </w:r>
      <w:r w:rsidRPr="000E4E7F">
        <w:tab/>
      </w:r>
      <w:r w:rsidRPr="000E4E7F">
        <w:tab/>
      </w:r>
      <w:r w:rsidRPr="000E4E7F">
        <w:tab/>
      </w:r>
      <w:r w:rsidRPr="000E4E7F">
        <w:tab/>
        <w:t>ENUMERATED {supported}</w:t>
      </w:r>
      <w:r w:rsidRPr="000E4E7F">
        <w:tab/>
      </w:r>
      <w:r w:rsidRPr="000E4E7F">
        <w:tab/>
        <w:t>OPTIONAL,</w:t>
      </w:r>
    </w:p>
    <w:p w14:paraId="08E7B6E1" w14:textId="77777777" w:rsidR="0033085A" w:rsidRPr="000E4E7F" w:rsidRDefault="0033085A" w:rsidP="0033085A">
      <w:pPr>
        <w:pStyle w:val="PL"/>
      </w:pPr>
      <w:r w:rsidRPr="000E4E7F">
        <w:tab/>
        <w:t>rssi-AndChannelOccupancyReporting-r13</w:t>
      </w:r>
      <w:r w:rsidRPr="000E4E7F">
        <w:tab/>
        <w:t>ENUMERATED {supported}</w:t>
      </w:r>
      <w:r w:rsidRPr="000E4E7F">
        <w:tab/>
      </w:r>
      <w:r w:rsidRPr="000E4E7F">
        <w:tab/>
        <w:t>OPTIONAL</w:t>
      </w:r>
    </w:p>
    <w:p w14:paraId="3C5F9727" w14:textId="77777777" w:rsidR="0033085A" w:rsidRPr="000E4E7F" w:rsidRDefault="0033085A" w:rsidP="0033085A">
      <w:pPr>
        <w:pStyle w:val="PL"/>
      </w:pPr>
      <w:r w:rsidRPr="000E4E7F">
        <w:t>}</w:t>
      </w:r>
    </w:p>
    <w:p w14:paraId="3A367C99" w14:textId="77777777" w:rsidR="0033085A" w:rsidRPr="000E4E7F" w:rsidRDefault="0033085A" w:rsidP="0033085A">
      <w:pPr>
        <w:pStyle w:val="PL"/>
      </w:pPr>
    </w:p>
    <w:p w14:paraId="5756D3B8" w14:textId="77777777" w:rsidR="0033085A" w:rsidRPr="000E4E7F" w:rsidRDefault="0033085A" w:rsidP="0033085A">
      <w:pPr>
        <w:pStyle w:val="PL"/>
      </w:pPr>
      <w:r w:rsidRPr="000E4E7F">
        <w:t>MeasParameters-v1430 ::=</w:t>
      </w:r>
      <w:r w:rsidRPr="000E4E7F">
        <w:tab/>
      </w:r>
      <w:r w:rsidRPr="000E4E7F">
        <w:tab/>
      </w:r>
      <w:r w:rsidRPr="000E4E7F">
        <w:tab/>
        <w:t>SEQUENCE {</w:t>
      </w:r>
    </w:p>
    <w:p w14:paraId="39052764" w14:textId="77777777" w:rsidR="0033085A" w:rsidRPr="000E4E7F" w:rsidRDefault="0033085A" w:rsidP="0033085A">
      <w:pPr>
        <w:pStyle w:val="PL"/>
      </w:pPr>
      <w:r w:rsidRPr="000E4E7F">
        <w:tab/>
        <w:t>ceMeasurements-r14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5C4F03C" w14:textId="77777777" w:rsidR="0033085A" w:rsidRPr="000E4E7F" w:rsidRDefault="0033085A" w:rsidP="0033085A">
      <w:pPr>
        <w:pStyle w:val="PL"/>
      </w:pPr>
      <w:r w:rsidRPr="000E4E7F">
        <w:tab/>
        <w:t>ncsg-r14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F40FD85" w14:textId="77777777" w:rsidR="0033085A" w:rsidRPr="000E4E7F" w:rsidRDefault="0033085A" w:rsidP="0033085A">
      <w:pPr>
        <w:pStyle w:val="PL"/>
      </w:pPr>
      <w:r w:rsidRPr="000E4E7F">
        <w:tab/>
        <w:t>shortMeasurementGap-r14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B4ABB59" w14:textId="77777777" w:rsidR="0033085A" w:rsidRPr="000E4E7F" w:rsidRDefault="0033085A" w:rsidP="0033085A">
      <w:pPr>
        <w:pStyle w:val="PL"/>
      </w:pPr>
      <w:r w:rsidRPr="000E4E7F">
        <w:tab/>
        <w:t>perServingCellMeasurementGap-r14</w:t>
      </w:r>
      <w:r w:rsidRPr="000E4E7F">
        <w:tab/>
      </w:r>
      <w:r w:rsidRPr="000E4E7F">
        <w:tab/>
        <w:t>ENUMERATED {supported}</w:t>
      </w:r>
      <w:r w:rsidRPr="000E4E7F">
        <w:tab/>
      </w:r>
      <w:r w:rsidRPr="000E4E7F">
        <w:tab/>
      </w:r>
      <w:r w:rsidRPr="000E4E7F">
        <w:tab/>
      </w:r>
      <w:r w:rsidRPr="000E4E7F">
        <w:tab/>
        <w:t>OPTIONAL,</w:t>
      </w:r>
    </w:p>
    <w:p w14:paraId="3D020B9E" w14:textId="77777777" w:rsidR="0033085A" w:rsidRPr="000E4E7F" w:rsidRDefault="0033085A" w:rsidP="0033085A">
      <w:pPr>
        <w:pStyle w:val="PL"/>
      </w:pPr>
      <w:r w:rsidRPr="000E4E7F">
        <w:tab/>
        <w:t>nonUniformGap-r14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2846E6A" w14:textId="77777777" w:rsidR="0033085A" w:rsidRPr="000E4E7F" w:rsidRDefault="0033085A" w:rsidP="0033085A">
      <w:pPr>
        <w:pStyle w:val="PL"/>
      </w:pPr>
      <w:r w:rsidRPr="000E4E7F">
        <w:t>}</w:t>
      </w:r>
    </w:p>
    <w:p w14:paraId="7D8C8CF4" w14:textId="77777777" w:rsidR="0033085A" w:rsidRPr="000E4E7F" w:rsidRDefault="0033085A" w:rsidP="0033085A">
      <w:pPr>
        <w:pStyle w:val="PL"/>
      </w:pPr>
    </w:p>
    <w:p w14:paraId="1408728A" w14:textId="77777777" w:rsidR="0033085A" w:rsidRPr="000E4E7F" w:rsidRDefault="0033085A" w:rsidP="0033085A">
      <w:pPr>
        <w:pStyle w:val="PL"/>
      </w:pPr>
      <w:r w:rsidRPr="000E4E7F">
        <w:t>MeasParameters-v1520 ::=</w:t>
      </w:r>
      <w:r w:rsidRPr="000E4E7F">
        <w:tab/>
      </w:r>
      <w:r w:rsidRPr="000E4E7F">
        <w:tab/>
      </w:r>
      <w:r w:rsidRPr="000E4E7F">
        <w:tab/>
        <w:t>SEQUENCE {</w:t>
      </w:r>
    </w:p>
    <w:p w14:paraId="231EE264" w14:textId="77777777" w:rsidR="0033085A" w:rsidRPr="000E4E7F" w:rsidRDefault="0033085A" w:rsidP="0033085A">
      <w:pPr>
        <w:pStyle w:val="PL"/>
      </w:pPr>
      <w:r w:rsidRPr="000E4E7F">
        <w:tab/>
        <w:t>measGapPatterns-r15</w:t>
      </w:r>
      <w:r w:rsidRPr="000E4E7F">
        <w:tab/>
      </w:r>
      <w:r w:rsidRPr="000E4E7F">
        <w:tab/>
      </w:r>
      <w:r w:rsidRPr="000E4E7F">
        <w:tab/>
      </w:r>
      <w:r w:rsidRPr="000E4E7F">
        <w:tab/>
      </w:r>
      <w:r w:rsidRPr="000E4E7F">
        <w:tab/>
        <w:t>BIT STRING (SIZE (8))</w:t>
      </w:r>
      <w:r w:rsidRPr="000E4E7F">
        <w:tab/>
      </w:r>
      <w:r w:rsidRPr="000E4E7F">
        <w:tab/>
        <w:t>OPTIONAL</w:t>
      </w:r>
    </w:p>
    <w:p w14:paraId="72DFCA07" w14:textId="77777777" w:rsidR="0033085A" w:rsidRPr="000E4E7F" w:rsidRDefault="0033085A" w:rsidP="0033085A">
      <w:pPr>
        <w:pStyle w:val="PL"/>
      </w:pPr>
      <w:r w:rsidRPr="000E4E7F">
        <w:t>}</w:t>
      </w:r>
    </w:p>
    <w:p w14:paraId="0E565520" w14:textId="77777777" w:rsidR="0033085A" w:rsidRPr="000E4E7F" w:rsidRDefault="0033085A" w:rsidP="0033085A">
      <w:pPr>
        <w:pStyle w:val="PL"/>
      </w:pPr>
    </w:p>
    <w:p w14:paraId="210C535D" w14:textId="77777777" w:rsidR="0033085A" w:rsidRPr="000E4E7F" w:rsidRDefault="0033085A" w:rsidP="0033085A">
      <w:pPr>
        <w:pStyle w:val="PL"/>
      </w:pPr>
      <w:r w:rsidRPr="000E4E7F">
        <w:t>MeasParameters-v1530 ::=</w:t>
      </w:r>
      <w:r w:rsidRPr="000E4E7F">
        <w:tab/>
      </w:r>
      <w:r w:rsidRPr="000E4E7F">
        <w:tab/>
      </w:r>
      <w:r w:rsidRPr="000E4E7F">
        <w:tab/>
        <w:t>SEQUENCE {</w:t>
      </w:r>
    </w:p>
    <w:p w14:paraId="70E6ED1A" w14:textId="77777777" w:rsidR="0033085A" w:rsidRPr="000E4E7F" w:rsidRDefault="0033085A" w:rsidP="0033085A">
      <w:pPr>
        <w:pStyle w:val="PL"/>
      </w:pPr>
      <w:r w:rsidRPr="000E4E7F">
        <w:tab/>
        <w:t>qoe-MeasReport-r15</w:t>
      </w:r>
      <w:r w:rsidRPr="000E4E7F">
        <w:tab/>
      </w:r>
      <w:r w:rsidRPr="000E4E7F">
        <w:tab/>
      </w:r>
      <w:r w:rsidRPr="000E4E7F">
        <w:tab/>
      </w:r>
      <w:r w:rsidRPr="000E4E7F">
        <w:tab/>
      </w:r>
      <w:r w:rsidRPr="000E4E7F">
        <w:tab/>
        <w:t>ENUMERATED {supported}</w:t>
      </w:r>
      <w:r w:rsidRPr="000E4E7F">
        <w:tab/>
      </w:r>
      <w:r w:rsidRPr="000E4E7F">
        <w:tab/>
        <w:t>OPTIONAL,</w:t>
      </w:r>
    </w:p>
    <w:p w14:paraId="6622E1E0" w14:textId="77777777" w:rsidR="0033085A" w:rsidRPr="000E4E7F" w:rsidRDefault="0033085A" w:rsidP="0033085A">
      <w:pPr>
        <w:pStyle w:val="PL"/>
      </w:pPr>
      <w:r w:rsidRPr="000E4E7F">
        <w:tab/>
        <w:t>qoe-MTSI-MeasReport-r15</w:t>
      </w:r>
      <w:r w:rsidRPr="000E4E7F">
        <w:tab/>
      </w:r>
      <w:r w:rsidRPr="000E4E7F">
        <w:tab/>
      </w:r>
      <w:r w:rsidRPr="000E4E7F">
        <w:tab/>
      </w:r>
      <w:r w:rsidRPr="000E4E7F">
        <w:tab/>
        <w:t>ENUMERATED {supported}</w:t>
      </w:r>
      <w:r w:rsidRPr="000E4E7F">
        <w:tab/>
      </w:r>
      <w:r w:rsidRPr="000E4E7F">
        <w:tab/>
        <w:t>OPTIONAL,</w:t>
      </w:r>
    </w:p>
    <w:p w14:paraId="634029B6" w14:textId="77777777" w:rsidR="0033085A" w:rsidRPr="000E4E7F" w:rsidRDefault="0033085A" w:rsidP="0033085A">
      <w:pPr>
        <w:pStyle w:val="PL"/>
      </w:pPr>
      <w:r w:rsidRPr="000E4E7F">
        <w:tab/>
        <w:t>ca-IdleModeMeasurements-r15</w:t>
      </w:r>
      <w:r w:rsidRPr="000E4E7F">
        <w:tab/>
      </w:r>
      <w:r w:rsidRPr="000E4E7F">
        <w:tab/>
      </w:r>
      <w:r w:rsidRPr="000E4E7F">
        <w:tab/>
      </w:r>
      <w:r w:rsidRPr="000E4E7F">
        <w:tab/>
        <w:t>ENUMERATED {supported}</w:t>
      </w:r>
      <w:r w:rsidRPr="000E4E7F">
        <w:tab/>
      </w:r>
      <w:r w:rsidRPr="000E4E7F">
        <w:tab/>
        <w:t>OPTIONAL,</w:t>
      </w:r>
    </w:p>
    <w:p w14:paraId="2F8D1511" w14:textId="77777777" w:rsidR="0033085A" w:rsidRPr="000E4E7F" w:rsidRDefault="0033085A" w:rsidP="0033085A">
      <w:pPr>
        <w:pStyle w:val="PL"/>
      </w:pPr>
      <w:r w:rsidRPr="000E4E7F">
        <w:tab/>
        <w:t>ca-IdleModeValidityArea-r15</w:t>
      </w:r>
      <w:r w:rsidRPr="000E4E7F">
        <w:tab/>
      </w:r>
      <w:r w:rsidRPr="000E4E7F">
        <w:tab/>
      </w:r>
      <w:r w:rsidRPr="000E4E7F">
        <w:tab/>
      </w:r>
      <w:r w:rsidRPr="000E4E7F">
        <w:tab/>
        <w:t>ENUMERATED {supported}</w:t>
      </w:r>
      <w:r w:rsidRPr="000E4E7F">
        <w:tab/>
      </w:r>
      <w:r w:rsidRPr="000E4E7F">
        <w:tab/>
        <w:t>OPTIONAL,</w:t>
      </w:r>
    </w:p>
    <w:p w14:paraId="526E00DF" w14:textId="77777777" w:rsidR="0033085A" w:rsidRPr="000E4E7F" w:rsidRDefault="0033085A" w:rsidP="0033085A">
      <w:pPr>
        <w:pStyle w:val="PL"/>
      </w:pPr>
      <w:r w:rsidRPr="000E4E7F">
        <w:tab/>
        <w:t>heightMeas-r15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12440BA" w14:textId="77777777" w:rsidR="0033085A" w:rsidRPr="000E4E7F" w:rsidRDefault="0033085A" w:rsidP="0033085A">
      <w:pPr>
        <w:pStyle w:val="PL"/>
      </w:pPr>
      <w:r w:rsidRPr="000E4E7F">
        <w:tab/>
        <w:t>multipleCellsMeasExtension-r15</w:t>
      </w:r>
      <w:r w:rsidRPr="000E4E7F">
        <w:tab/>
      </w:r>
      <w:r w:rsidRPr="000E4E7F">
        <w:tab/>
      </w:r>
      <w:r w:rsidRPr="000E4E7F">
        <w:tab/>
        <w:t>ENUMERATED {supported}</w:t>
      </w:r>
      <w:r w:rsidRPr="000E4E7F">
        <w:tab/>
      </w:r>
      <w:r w:rsidRPr="000E4E7F">
        <w:tab/>
      </w:r>
      <w:r w:rsidRPr="000E4E7F">
        <w:tab/>
        <w:t>OPTIONAL</w:t>
      </w:r>
    </w:p>
    <w:p w14:paraId="46D417FB" w14:textId="77777777" w:rsidR="0033085A" w:rsidRPr="000E4E7F" w:rsidRDefault="0033085A" w:rsidP="0033085A">
      <w:pPr>
        <w:pStyle w:val="PL"/>
      </w:pPr>
      <w:r w:rsidRPr="000E4E7F">
        <w:t>}</w:t>
      </w:r>
    </w:p>
    <w:p w14:paraId="51A8CE0D" w14:textId="44DAEC91" w:rsidR="0033085A" w:rsidRDefault="0033085A" w:rsidP="0033085A">
      <w:pPr>
        <w:pStyle w:val="PL"/>
        <w:rPr>
          <w:ins w:id="680" w:author="RAN2-109bis-e" w:date="2020-04-14T19:19:00Z"/>
        </w:rPr>
      </w:pPr>
    </w:p>
    <w:p w14:paraId="5E9954AC" w14:textId="2F538F28" w:rsidR="0033085A" w:rsidRPr="00170CE7" w:rsidRDefault="0033085A" w:rsidP="0033085A">
      <w:pPr>
        <w:pStyle w:val="PL"/>
        <w:rPr>
          <w:ins w:id="681" w:author="RAN2-109bis-e" w:date="2020-04-14T19:19:00Z"/>
        </w:rPr>
      </w:pPr>
      <w:ins w:id="682" w:author="RAN2-109bis-e" w:date="2020-04-14T19:19:00Z">
        <w:r>
          <w:t>MeasParameters-</w:t>
        </w:r>
      </w:ins>
      <w:ins w:id="683" w:author="RAN2-109bis-e" w:date="2020-04-14T19:20:00Z">
        <w:r>
          <w:t>v</w:t>
        </w:r>
      </w:ins>
      <w:ins w:id="684" w:author="RAN2-109bis-e" w:date="2020-04-14T19:19:00Z">
        <w:r>
          <w:t>16</w:t>
        </w:r>
      </w:ins>
      <w:ins w:id="685" w:author="RAN2-109bis-e" w:date="2020-04-14T19:20:00Z">
        <w:r>
          <w:t>xy</w:t>
        </w:r>
      </w:ins>
      <w:ins w:id="686" w:author="RAN2-109bis-e" w:date="2020-04-14T19:19:00Z">
        <w:r w:rsidRPr="00170CE7">
          <w:t xml:space="preserve"> ::=</w:t>
        </w:r>
        <w:r w:rsidRPr="00170CE7">
          <w:tab/>
        </w:r>
        <w:r w:rsidRPr="00170CE7">
          <w:tab/>
        </w:r>
        <w:r w:rsidRPr="00170CE7">
          <w:tab/>
        </w:r>
        <w:r>
          <w:tab/>
        </w:r>
        <w:r w:rsidRPr="00170CE7">
          <w:t>SEQUENCE {</w:t>
        </w:r>
      </w:ins>
    </w:p>
    <w:p w14:paraId="3B523ACD" w14:textId="02F9DDC9" w:rsidR="0033085A" w:rsidRPr="00170CE7" w:rsidRDefault="0033085A" w:rsidP="0033085A">
      <w:pPr>
        <w:pStyle w:val="PL"/>
        <w:rPr>
          <w:ins w:id="687" w:author="RAN2-109bis-e" w:date="2020-04-14T19:19:00Z"/>
        </w:rPr>
      </w:pPr>
      <w:ins w:id="688" w:author="RAN2-109bis-e" w:date="2020-04-14T19:19:00Z">
        <w:r>
          <w:tab/>
        </w:r>
        <w:r w:rsidRPr="00D62D6F">
          <w:t>ca-IdleInactiveMeasurements-r16</w:t>
        </w:r>
        <w:r>
          <w:tab/>
        </w:r>
      </w:ins>
      <w:ins w:id="689" w:author="RAN2-109bis-e" w:date="2020-04-14T19:20:00Z">
        <w:r>
          <w:t xml:space="preserve">    </w:t>
        </w:r>
      </w:ins>
      <w:ins w:id="690" w:author="RAN2-109bis-e" w:date="2020-04-14T19:19:00Z">
        <w:r w:rsidRPr="00170CE7">
          <w:t>ENUMERATED {supported}</w:t>
        </w:r>
        <w:r w:rsidRPr="00170CE7">
          <w:tab/>
        </w:r>
        <w:r w:rsidRPr="00170CE7">
          <w:tab/>
          <w:t>OPTIONAL,</w:t>
        </w:r>
      </w:ins>
    </w:p>
    <w:p w14:paraId="5CA6AF06" w14:textId="77777777" w:rsidR="0033085A" w:rsidRPr="00170CE7" w:rsidRDefault="0033085A" w:rsidP="0033085A">
      <w:pPr>
        <w:pStyle w:val="PL"/>
        <w:rPr>
          <w:ins w:id="691" w:author="RAN2-109bis-e" w:date="2020-04-14T19:19:00Z"/>
        </w:rPr>
      </w:pPr>
      <w:ins w:id="692" w:author="RAN2-109bis-e" w:date="2020-04-14T19:19:00Z">
        <w:r>
          <w:tab/>
        </w:r>
        <w:r w:rsidRPr="00D62D6F">
          <w:t>endc-IdleInactiveMeasurements-r16</w:t>
        </w:r>
        <w:r>
          <w:tab/>
        </w:r>
        <w:r w:rsidRPr="00170CE7">
          <w:t>ENUMERATED {supported}</w:t>
        </w:r>
        <w:r w:rsidRPr="00170CE7">
          <w:tab/>
        </w:r>
        <w:r w:rsidRPr="00170CE7">
          <w:tab/>
          <w:t>OPTIONAL,</w:t>
        </w:r>
      </w:ins>
    </w:p>
    <w:p w14:paraId="0195703F" w14:textId="77777777" w:rsidR="0033085A" w:rsidRPr="00170CE7" w:rsidRDefault="0033085A" w:rsidP="0033085A">
      <w:pPr>
        <w:pStyle w:val="PL"/>
        <w:rPr>
          <w:ins w:id="693" w:author="RAN2-109bis-e" w:date="2020-04-14T19:19:00Z"/>
        </w:rPr>
      </w:pPr>
      <w:ins w:id="694" w:author="RAN2-109bis-e" w:date="2020-04-14T19:19:00Z">
        <w:r>
          <w:tab/>
        </w:r>
        <w:r w:rsidRPr="00D62D6F">
          <w:t>idleInactiveValidityAreaList-r16</w:t>
        </w:r>
        <w:r>
          <w:tab/>
        </w:r>
        <w:r w:rsidRPr="00170CE7">
          <w:t>E</w:t>
        </w:r>
        <w:r>
          <w:t>NUMERATED {supported}</w:t>
        </w:r>
        <w:r>
          <w:tab/>
        </w:r>
        <w:r>
          <w:tab/>
          <w:t>OPTIONAL</w:t>
        </w:r>
      </w:ins>
    </w:p>
    <w:p w14:paraId="5CFFC60D" w14:textId="77777777" w:rsidR="0033085A" w:rsidRDefault="0033085A" w:rsidP="0033085A">
      <w:pPr>
        <w:pStyle w:val="PL"/>
        <w:rPr>
          <w:ins w:id="695" w:author="RAN2-109bis-e" w:date="2020-04-14T19:19:00Z"/>
        </w:rPr>
      </w:pPr>
      <w:ins w:id="696" w:author="RAN2-109bis-e" w:date="2020-04-14T19:19:00Z">
        <w:r>
          <w:t>}</w:t>
        </w:r>
      </w:ins>
    </w:p>
    <w:p w14:paraId="1DB25CA8" w14:textId="77777777" w:rsidR="0033085A" w:rsidRPr="000E4E7F" w:rsidRDefault="0033085A" w:rsidP="0033085A">
      <w:pPr>
        <w:pStyle w:val="PL"/>
      </w:pPr>
    </w:p>
    <w:p w14:paraId="53F5A8B4" w14:textId="77777777" w:rsidR="0033085A" w:rsidRPr="000E4E7F" w:rsidRDefault="0033085A" w:rsidP="0033085A">
      <w:pPr>
        <w:pStyle w:val="PL"/>
      </w:pPr>
      <w:r w:rsidRPr="000E4E7F">
        <w:lastRenderedPageBreak/>
        <w:t>BandListEUTRA ::=</w:t>
      </w:r>
      <w:r w:rsidRPr="000E4E7F">
        <w:tab/>
      </w:r>
      <w:r w:rsidRPr="000E4E7F">
        <w:tab/>
      </w:r>
      <w:r w:rsidRPr="000E4E7F">
        <w:tab/>
      </w:r>
      <w:r w:rsidRPr="000E4E7F">
        <w:tab/>
      </w:r>
      <w:r w:rsidRPr="000E4E7F">
        <w:tab/>
        <w:t>SEQUENCE (SIZE (1..maxBands)) OF BandInfoEUTRA</w:t>
      </w:r>
    </w:p>
    <w:p w14:paraId="1255F562" w14:textId="77777777" w:rsidR="0033085A" w:rsidRPr="000E4E7F" w:rsidRDefault="0033085A" w:rsidP="0033085A">
      <w:pPr>
        <w:pStyle w:val="PL"/>
      </w:pPr>
    </w:p>
    <w:p w14:paraId="06B36AF9" w14:textId="77777777" w:rsidR="0033085A" w:rsidRPr="000E4E7F" w:rsidRDefault="0033085A" w:rsidP="0033085A">
      <w:pPr>
        <w:pStyle w:val="PL"/>
      </w:pPr>
      <w:r w:rsidRPr="000E4E7F">
        <w:t>BandCombinationListEUTRA-r10 ::=</w:t>
      </w:r>
      <w:r w:rsidRPr="000E4E7F">
        <w:tab/>
        <w:t>SEQUENCE (SIZE (1..maxBandComb-r10)) OF BandInfoEUTRA</w:t>
      </w:r>
    </w:p>
    <w:p w14:paraId="2C1B990B" w14:textId="77777777" w:rsidR="0033085A" w:rsidRPr="000E4E7F" w:rsidRDefault="0033085A" w:rsidP="0033085A">
      <w:pPr>
        <w:pStyle w:val="PL"/>
      </w:pPr>
    </w:p>
    <w:p w14:paraId="39CAF285" w14:textId="77777777" w:rsidR="0033085A" w:rsidRPr="0033085A" w:rsidRDefault="0033085A" w:rsidP="0033085A">
      <w:pPr>
        <w:pStyle w:val="PL"/>
        <w:rPr>
          <w:lang w:val="sv-SE"/>
        </w:rPr>
      </w:pPr>
      <w:r w:rsidRPr="0033085A">
        <w:rPr>
          <w:lang w:val="sv-SE"/>
        </w:rPr>
        <w:t>BandInfoEUTRA ::=</w:t>
      </w:r>
      <w:r w:rsidRPr="0033085A">
        <w:rPr>
          <w:lang w:val="sv-SE"/>
        </w:rPr>
        <w:tab/>
      </w:r>
      <w:r w:rsidRPr="0033085A">
        <w:rPr>
          <w:lang w:val="sv-SE"/>
        </w:rPr>
        <w:tab/>
      </w:r>
      <w:r w:rsidRPr="0033085A">
        <w:rPr>
          <w:lang w:val="sv-SE"/>
        </w:rPr>
        <w:tab/>
      </w:r>
      <w:r w:rsidRPr="0033085A">
        <w:rPr>
          <w:lang w:val="sv-SE"/>
        </w:rPr>
        <w:tab/>
      </w:r>
      <w:r w:rsidRPr="0033085A">
        <w:rPr>
          <w:lang w:val="sv-SE"/>
        </w:rPr>
        <w:tab/>
        <w:t>SEQUENCE {</w:t>
      </w:r>
    </w:p>
    <w:p w14:paraId="39C6A2A5" w14:textId="77777777" w:rsidR="0033085A" w:rsidRPr="0033085A" w:rsidRDefault="0033085A" w:rsidP="0033085A">
      <w:pPr>
        <w:pStyle w:val="PL"/>
        <w:rPr>
          <w:lang w:val="sv-SE"/>
        </w:rPr>
      </w:pPr>
      <w:r w:rsidRPr="0033085A">
        <w:rPr>
          <w:lang w:val="sv-SE"/>
        </w:rPr>
        <w:tab/>
        <w:t>interFreqBandList</w:t>
      </w:r>
      <w:r w:rsidRPr="0033085A">
        <w:rPr>
          <w:lang w:val="sv-SE"/>
        </w:rPr>
        <w:tab/>
      </w:r>
      <w:r w:rsidRPr="0033085A">
        <w:rPr>
          <w:lang w:val="sv-SE"/>
        </w:rPr>
        <w:tab/>
      </w:r>
      <w:r w:rsidRPr="0033085A">
        <w:rPr>
          <w:lang w:val="sv-SE"/>
        </w:rPr>
        <w:tab/>
      </w:r>
      <w:r w:rsidRPr="0033085A">
        <w:rPr>
          <w:lang w:val="sv-SE"/>
        </w:rPr>
        <w:tab/>
      </w:r>
      <w:r w:rsidRPr="0033085A">
        <w:rPr>
          <w:lang w:val="sv-SE"/>
        </w:rPr>
        <w:tab/>
        <w:t>InterFreqBandList,</w:t>
      </w:r>
    </w:p>
    <w:p w14:paraId="145A74FA" w14:textId="77777777" w:rsidR="0033085A" w:rsidRPr="0033085A" w:rsidRDefault="0033085A" w:rsidP="0033085A">
      <w:pPr>
        <w:pStyle w:val="PL"/>
        <w:rPr>
          <w:lang w:val="sv-SE"/>
        </w:rPr>
      </w:pPr>
      <w:r w:rsidRPr="0033085A">
        <w:rPr>
          <w:lang w:val="sv-SE"/>
        </w:rPr>
        <w:tab/>
        <w:t>interRAT-BandList</w:t>
      </w:r>
      <w:r w:rsidRPr="0033085A">
        <w:rPr>
          <w:lang w:val="sv-SE"/>
        </w:rPr>
        <w:tab/>
      </w:r>
      <w:r w:rsidRPr="0033085A">
        <w:rPr>
          <w:lang w:val="sv-SE"/>
        </w:rPr>
        <w:tab/>
      </w:r>
      <w:r w:rsidRPr="0033085A">
        <w:rPr>
          <w:lang w:val="sv-SE"/>
        </w:rPr>
        <w:tab/>
      </w:r>
      <w:r w:rsidRPr="0033085A">
        <w:rPr>
          <w:lang w:val="sv-SE"/>
        </w:rPr>
        <w:tab/>
      </w:r>
      <w:r w:rsidRPr="0033085A">
        <w:rPr>
          <w:lang w:val="sv-SE"/>
        </w:rPr>
        <w:tab/>
        <w:t>InterRAT-BandList</w:t>
      </w:r>
      <w:r w:rsidRPr="0033085A">
        <w:rPr>
          <w:lang w:val="sv-SE"/>
        </w:rPr>
        <w:tab/>
      </w:r>
      <w:r w:rsidRPr="0033085A">
        <w:rPr>
          <w:lang w:val="sv-SE"/>
        </w:rPr>
        <w:tab/>
        <w:t>OPTIONAL</w:t>
      </w:r>
    </w:p>
    <w:p w14:paraId="6D4656E9" w14:textId="77777777" w:rsidR="0033085A" w:rsidRPr="000E4E7F" w:rsidRDefault="0033085A" w:rsidP="0033085A">
      <w:pPr>
        <w:pStyle w:val="PL"/>
      </w:pPr>
      <w:r w:rsidRPr="000E4E7F">
        <w:t>}</w:t>
      </w:r>
    </w:p>
    <w:p w14:paraId="3E811C69" w14:textId="77777777" w:rsidR="0033085A" w:rsidRPr="000E4E7F" w:rsidRDefault="0033085A" w:rsidP="0033085A">
      <w:pPr>
        <w:pStyle w:val="PL"/>
      </w:pPr>
    </w:p>
    <w:p w14:paraId="7A2BB40B" w14:textId="77777777" w:rsidR="0033085A" w:rsidRPr="000E4E7F" w:rsidRDefault="0033085A" w:rsidP="0033085A">
      <w:pPr>
        <w:pStyle w:val="PL"/>
      </w:pPr>
      <w:r w:rsidRPr="000E4E7F">
        <w:t>InterFreqBandList ::=</w:t>
      </w:r>
      <w:r w:rsidRPr="000E4E7F">
        <w:tab/>
      </w:r>
      <w:r w:rsidRPr="000E4E7F">
        <w:tab/>
      </w:r>
      <w:r w:rsidRPr="000E4E7F">
        <w:tab/>
      </w:r>
      <w:r w:rsidRPr="000E4E7F">
        <w:tab/>
        <w:t>SEQUENCE (SIZE (1..maxBands)) OF InterFreqBandInfo</w:t>
      </w:r>
    </w:p>
    <w:p w14:paraId="79A70A45" w14:textId="77777777" w:rsidR="0033085A" w:rsidRPr="000E4E7F" w:rsidRDefault="0033085A" w:rsidP="0033085A">
      <w:pPr>
        <w:pStyle w:val="PL"/>
      </w:pPr>
    </w:p>
    <w:p w14:paraId="1841F813" w14:textId="77777777" w:rsidR="0033085A" w:rsidRPr="000E4E7F" w:rsidRDefault="0033085A" w:rsidP="0033085A">
      <w:pPr>
        <w:pStyle w:val="PL"/>
      </w:pPr>
      <w:r w:rsidRPr="000E4E7F">
        <w:t>InterFreqBandInfo ::=</w:t>
      </w:r>
      <w:r w:rsidRPr="000E4E7F">
        <w:tab/>
      </w:r>
      <w:r w:rsidRPr="000E4E7F">
        <w:tab/>
      </w:r>
      <w:r w:rsidRPr="000E4E7F">
        <w:tab/>
      </w:r>
      <w:r w:rsidRPr="000E4E7F">
        <w:tab/>
        <w:t>SEQUENCE {</w:t>
      </w:r>
    </w:p>
    <w:p w14:paraId="35D69FE2" w14:textId="77777777" w:rsidR="0033085A" w:rsidRPr="000E4E7F" w:rsidRDefault="0033085A" w:rsidP="0033085A">
      <w:pPr>
        <w:pStyle w:val="PL"/>
      </w:pPr>
      <w:r w:rsidRPr="000E4E7F">
        <w:tab/>
        <w:t>interFreqNeedForGaps</w:t>
      </w:r>
      <w:r w:rsidRPr="000E4E7F">
        <w:tab/>
      </w:r>
      <w:r w:rsidRPr="000E4E7F">
        <w:tab/>
      </w:r>
      <w:r w:rsidRPr="000E4E7F">
        <w:tab/>
      </w:r>
      <w:r w:rsidRPr="000E4E7F">
        <w:tab/>
        <w:t>BOOLEAN</w:t>
      </w:r>
    </w:p>
    <w:p w14:paraId="05C076AC" w14:textId="77777777" w:rsidR="0033085A" w:rsidRPr="000E4E7F" w:rsidRDefault="0033085A" w:rsidP="0033085A">
      <w:pPr>
        <w:pStyle w:val="PL"/>
      </w:pPr>
      <w:r w:rsidRPr="000E4E7F">
        <w:t>}</w:t>
      </w:r>
    </w:p>
    <w:p w14:paraId="43956898" w14:textId="77777777" w:rsidR="0033085A" w:rsidRPr="000E4E7F" w:rsidRDefault="0033085A" w:rsidP="0033085A">
      <w:pPr>
        <w:pStyle w:val="PL"/>
      </w:pPr>
    </w:p>
    <w:p w14:paraId="55DA6D54" w14:textId="77777777" w:rsidR="0033085A" w:rsidRPr="000E4E7F" w:rsidRDefault="0033085A" w:rsidP="0033085A">
      <w:pPr>
        <w:pStyle w:val="PL"/>
      </w:pPr>
      <w:r w:rsidRPr="000E4E7F">
        <w:t>InterRAT-BandList ::=</w:t>
      </w:r>
      <w:r w:rsidRPr="000E4E7F">
        <w:tab/>
      </w:r>
      <w:r w:rsidRPr="000E4E7F">
        <w:tab/>
      </w:r>
      <w:r w:rsidRPr="000E4E7F">
        <w:tab/>
      </w:r>
      <w:r w:rsidRPr="000E4E7F">
        <w:tab/>
        <w:t>SEQUENCE (SIZE (1..maxBands)) OF InterRAT-BandInfo</w:t>
      </w:r>
    </w:p>
    <w:p w14:paraId="37A10EC0" w14:textId="77777777" w:rsidR="0033085A" w:rsidRPr="000E4E7F" w:rsidRDefault="0033085A" w:rsidP="0033085A">
      <w:pPr>
        <w:pStyle w:val="PL"/>
      </w:pPr>
    </w:p>
    <w:p w14:paraId="38BFB06B" w14:textId="77777777" w:rsidR="0033085A" w:rsidRPr="000E4E7F" w:rsidRDefault="0033085A" w:rsidP="0033085A">
      <w:pPr>
        <w:pStyle w:val="PL"/>
      </w:pPr>
      <w:r w:rsidRPr="000E4E7F">
        <w:t>InterRAT-BandInfo ::=</w:t>
      </w:r>
      <w:r w:rsidRPr="000E4E7F">
        <w:tab/>
      </w:r>
      <w:r w:rsidRPr="000E4E7F">
        <w:tab/>
      </w:r>
      <w:r w:rsidRPr="000E4E7F">
        <w:tab/>
      </w:r>
      <w:r w:rsidRPr="000E4E7F">
        <w:tab/>
        <w:t>SEQUENCE {</w:t>
      </w:r>
    </w:p>
    <w:p w14:paraId="2CDFDC74" w14:textId="77777777" w:rsidR="0033085A" w:rsidRPr="000E4E7F" w:rsidRDefault="0033085A" w:rsidP="0033085A">
      <w:pPr>
        <w:pStyle w:val="PL"/>
      </w:pPr>
      <w:r w:rsidRPr="000E4E7F">
        <w:tab/>
        <w:t>interRAT-NeedForGaps</w:t>
      </w:r>
      <w:r w:rsidRPr="000E4E7F">
        <w:tab/>
      </w:r>
      <w:r w:rsidRPr="000E4E7F">
        <w:tab/>
      </w:r>
      <w:r w:rsidRPr="000E4E7F">
        <w:tab/>
      </w:r>
      <w:r w:rsidRPr="000E4E7F">
        <w:tab/>
        <w:t>BOOLEAN</w:t>
      </w:r>
    </w:p>
    <w:p w14:paraId="231910FB" w14:textId="77777777" w:rsidR="0033085A" w:rsidRPr="000E4E7F" w:rsidRDefault="0033085A" w:rsidP="0033085A">
      <w:pPr>
        <w:pStyle w:val="PL"/>
      </w:pPr>
      <w:r w:rsidRPr="000E4E7F">
        <w:t>}</w:t>
      </w:r>
    </w:p>
    <w:p w14:paraId="13AD2190" w14:textId="77777777" w:rsidR="0033085A" w:rsidRPr="000E4E7F" w:rsidRDefault="0033085A" w:rsidP="0033085A">
      <w:pPr>
        <w:pStyle w:val="PL"/>
      </w:pPr>
    </w:p>
    <w:p w14:paraId="73ED4383" w14:textId="77777777" w:rsidR="0033085A" w:rsidRPr="000E4E7F" w:rsidRDefault="0033085A" w:rsidP="0033085A">
      <w:pPr>
        <w:pStyle w:val="PL"/>
      </w:pPr>
      <w:r w:rsidRPr="000E4E7F">
        <w:t>IRAT-ParametersNR-r15 ::=</w:t>
      </w:r>
      <w:r w:rsidRPr="000E4E7F">
        <w:tab/>
      </w:r>
      <w:r w:rsidRPr="000E4E7F">
        <w:tab/>
        <w:t>SEQUENCE {</w:t>
      </w:r>
    </w:p>
    <w:p w14:paraId="7043ED40" w14:textId="77777777" w:rsidR="0033085A" w:rsidRPr="000E4E7F" w:rsidRDefault="0033085A" w:rsidP="0033085A">
      <w:pPr>
        <w:pStyle w:val="PL"/>
      </w:pPr>
      <w:r w:rsidRPr="000E4E7F">
        <w:tab/>
        <w:t>en-DC-r15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t>OPTIONAL,</w:t>
      </w:r>
    </w:p>
    <w:p w14:paraId="78F1A968" w14:textId="77777777" w:rsidR="0033085A" w:rsidRPr="000E4E7F" w:rsidRDefault="0033085A" w:rsidP="0033085A">
      <w:pPr>
        <w:pStyle w:val="PL"/>
      </w:pPr>
      <w:r w:rsidRPr="000E4E7F">
        <w:tab/>
        <w:t>eventB2-r15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t>OPTIONAL,</w:t>
      </w:r>
    </w:p>
    <w:p w14:paraId="69FCF00B" w14:textId="77777777" w:rsidR="0033085A" w:rsidRPr="000E4E7F" w:rsidRDefault="0033085A" w:rsidP="0033085A">
      <w:pPr>
        <w:pStyle w:val="PL"/>
      </w:pPr>
      <w:r w:rsidRPr="000E4E7F">
        <w:tab/>
        <w:t>supportedBandListEN-DC-r15</w:t>
      </w:r>
      <w:r w:rsidRPr="000E4E7F">
        <w:tab/>
      </w:r>
      <w:r w:rsidRPr="000E4E7F">
        <w:tab/>
        <w:t>SupportedBandListNR-r15</w:t>
      </w:r>
      <w:r w:rsidRPr="000E4E7F">
        <w:tab/>
      </w:r>
      <w:r w:rsidRPr="000E4E7F">
        <w:tab/>
      </w:r>
      <w:r w:rsidRPr="000E4E7F">
        <w:tab/>
      </w:r>
      <w:r w:rsidRPr="000E4E7F">
        <w:tab/>
      </w:r>
      <w:r w:rsidRPr="000E4E7F">
        <w:tab/>
      </w:r>
      <w:r w:rsidRPr="000E4E7F">
        <w:tab/>
        <w:t>OPTIONAL</w:t>
      </w:r>
    </w:p>
    <w:p w14:paraId="2791BA2D" w14:textId="77777777" w:rsidR="0033085A" w:rsidRPr="000E4E7F" w:rsidRDefault="0033085A" w:rsidP="0033085A">
      <w:pPr>
        <w:pStyle w:val="PL"/>
      </w:pPr>
      <w:r w:rsidRPr="000E4E7F">
        <w:t>}</w:t>
      </w:r>
    </w:p>
    <w:p w14:paraId="1CA02492" w14:textId="77777777" w:rsidR="0033085A" w:rsidRPr="000E4E7F" w:rsidRDefault="0033085A" w:rsidP="0033085A">
      <w:pPr>
        <w:pStyle w:val="PL"/>
      </w:pPr>
    </w:p>
    <w:p w14:paraId="46A7AECF" w14:textId="77777777" w:rsidR="0033085A" w:rsidRPr="000E4E7F" w:rsidRDefault="0033085A" w:rsidP="0033085A">
      <w:pPr>
        <w:pStyle w:val="PL"/>
      </w:pPr>
      <w:r w:rsidRPr="000E4E7F">
        <w:t>IRAT-ParametersNR-v1540 ::=</w:t>
      </w:r>
      <w:r w:rsidRPr="000E4E7F">
        <w:tab/>
      </w:r>
      <w:r w:rsidRPr="000E4E7F">
        <w:tab/>
        <w:t>SEQUENCE {</w:t>
      </w:r>
    </w:p>
    <w:p w14:paraId="29EA16C3" w14:textId="77777777" w:rsidR="0033085A" w:rsidRPr="000E4E7F" w:rsidRDefault="0033085A" w:rsidP="0033085A">
      <w:pPr>
        <w:pStyle w:val="PL"/>
      </w:pPr>
      <w:r w:rsidRPr="000E4E7F">
        <w:tab/>
        <w:t>eutra-5GC-HO-ToNR-FDD-FR1-r15</w:t>
      </w:r>
      <w:r w:rsidRPr="000E4E7F">
        <w:tab/>
      </w:r>
      <w:r w:rsidRPr="000E4E7F">
        <w:tab/>
        <w:t>ENUMERATED {supported}</w:t>
      </w:r>
      <w:r w:rsidRPr="000E4E7F">
        <w:tab/>
      </w:r>
      <w:r w:rsidRPr="000E4E7F">
        <w:tab/>
      </w:r>
      <w:r w:rsidRPr="000E4E7F">
        <w:tab/>
      </w:r>
      <w:r w:rsidRPr="000E4E7F">
        <w:tab/>
        <w:t>OPTIONAL,</w:t>
      </w:r>
    </w:p>
    <w:p w14:paraId="14780F55" w14:textId="77777777" w:rsidR="0033085A" w:rsidRPr="000E4E7F" w:rsidRDefault="0033085A" w:rsidP="0033085A">
      <w:pPr>
        <w:pStyle w:val="PL"/>
      </w:pPr>
      <w:r w:rsidRPr="000E4E7F">
        <w:tab/>
        <w:t>eutra-5GC-HO-ToNR-TDD-FR1-r15</w:t>
      </w:r>
      <w:r w:rsidRPr="000E4E7F">
        <w:tab/>
      </w:r>
      <w:r w:rsidRPr="000E4E7F">
        <w:tab/>
        <w:t>ENUMERATED {supported}</w:t>
      </w:r>
      <w:r w:rsidRPr="000E4E7F">
        <w:tab/>
      </w:r>
      <w:r w:rsidRPr="000E4E7F">
        <w:tab/>
      </w:r>
      <w:r w:rsidRPr="000E4E7F">
        <w:tab/>
      </w:r>
      <w:r w:rsidRPr="000E4E7F">
        <w:tab/>
        <w:t>OPTIONAL,</w:t>
      </w:r>
    </w:p>
    <w:p w14:paraId="5CF0F736" w14:textId="77777777" w:rsidR="0033085A" w:rsidRPr="000E4E7F" w:rsidRDefault="0033085A" w:rsidP="0033085A">
      <w:pPr>
        <w:pStyle w:val="PL"/>
      </w:pPr>
      <w:r w:rsidRPr="000E4E7F">
        <w:tab/>
        <w:t>eutra-5GC-HO-ToNR-FDD-FR2-r15</w:t>
      </w:r>
      <w:r w:rsidRPr="000E4E7F">
        <w:tab/>
      </w:r>
      <w:r w:rsidRPr="000E4E7F">
        <w:tab/>
        <w:t>ENUMERATED {supported}</w:t>
      </w:r>
      <w:r w:rsidRPr="000E4E7F">
        <w:tab/>
      </w:r>
      <w:r w:rsidRPr="000E4E7F">
        <w:tab/>
      </w:r>
      <w:r w:rsidRPr="000E4E7F">
        <w:tab/>
      </w:r>
      <w:r w:rsidRPr="000E4E7F">
        <w:tab/>
        <w:t>OPTIONAL,</w:t>
      </w:r>
    </w:p>
    <w:p w14:paraId="2348A976" w14:textId="77777777" w:rsidR="0033085A" w:rsidRPr="000E4E7F" w:rsidRDefault="0033085A" w:rsidP="0033085A">
      <w:pPr>
        <w:pStyle w:val="PL"/>
      </w:pPr>
      <w:r w:rsidRPr="000E4E7F">
        <w:tab/>
        <w:t>eutra-5GC-HO-ToNR-TDD-FR2-r15</w:t>
      </w:r>
      <w:r w:rsidRPr="000E4E7F">
        <w:tab/>
      </w:r>
      <w:r w:rsidRPr="000E4E7F">
        <w:tab/>
        <w:t>ENUMERATED {supported}</w:t>
      </w:r>
      <w:r w:rsidRPr="000E4E7F">
        <w:tab/>
      </w:r>
      <w:r w:rsidRPr="000E4E7F">
        <w:tab/>
      </w:r>
      <w:r w:rsidRPr="000E4E7F">
        <w:tab/>
      </w:r>
      <w:r w:rsidRPr="000E4E7F">
        <w:tab/>
        <w:t>OPTIONAL,</w:t>
      </w:r>
    </w:p>
    <w:p w14:paraId="3599DB5A" w14:textId="77777777" w:rsidR="0033085A" w:rsidRPr="000E4E7F" w:rsidRDefault="0033085A" w:rsidP="0033085A">
      <w:pPr>
        <w:pStyle w:val="PL"/>
      </w:pPr>
      <w:r w:rsidRPr="000E4E7F">
        <w:tab/>
        <w:t>eutra-EPC-HO-ToNR-FDD-FR1-r15</w:t>
      </w:r>
      <w:r w:rsidRPr="000E4E7F">
        <w:tab/>
      </w:r>
      <w:r w:rsidRPr="000E4E7F">
        <w:tab/>
        <w:t>ENUMERATED {supported}</w:t>
      </w:r>
      <w:r w:rsidRPr="000E4E7F">
        <w:tab/>
      </w:r>
      <w:r w:rsidRPr="000E4E7F">
        <w:tab/>
      </w:r>
      <w:r w:rsidRPr="000E4E7F">
        <w:tab/>
      </w:r>
      <w:r w:rsidRPr="000E4E7F">
        <w:tab/>
        <w:t>OPTIONAL,</w:t>
      </w:r>
    </w:p>
    <w:p w14:paraId="6A80CA1C" w14:textId="77777777" w:rsidR="0033085A" w:rsidRPr="000E4E7F" w:rsidRDefault="0033085A" w:rsidP="0033085A">
      <w:pPr>
        <w:pStyle w:val="PL"/>
      </w:pPr>
      <w:r w:rsidRPr="000E4E7F">
        <w:tab/>
        <w:t>eutra-EPC-HO-ToNR-TDD-FR1-r15</w:t>
      </w:r>
      <w:r w:rsidRPr="000E4E7F">
        <w:tab/>
      </w:r>
      <w:r w:rsidRPr="000E4E7F">
        <w:tab/>
        <w:t>ENUMERATED {supported}</w:t>
      </w:r>
      <w:r w:rsidRPr="000E4E7F">
        <w:tab/>
      </w:r>
      <w:r w:rsidRPr="000E4E7F">
        <w:tab/>
      </w:r>
      <w:r w:rsidRPr="000E4E7F">
        <w:tab/>
      </w:r>
      <w:r w:rsidRPr="000E4E7F">
        <w:tab/>
        <w:t>OPTIONAL,</w:t>
      </w:r>
    </w:p>
    <w:p w14:paraId="69D679C6" w14:textId="77777777" w:rsidR="0033085A" w:rsidRPr="000E4E7F" w:rsidRDefault="0033085A" w:rsidP="0033085A">
      <w:pPr>
        <w:pStyle w:val="PL"/>
      </w:pPr>
      <w:r w:rsidRPr="000E4E7F">
        <w:tab/>
        <w:t>eutra-EPC-HO-ToNR-FDD-FR2-r15</w:t>
      </w:r>
      <w:r w:rsidRPr="000E4E7F">
        <w:tab/>
      </w:r>
      <w:r w:rsidRPr="000E4E7F">
        <w:tab/>
        <w:t>ENUMERATED {supported}</w:t>
      </w:r>
      <w:r w:rsidRPr="000E4E7F">
        <w:tab/>
      </w:r>
      <w:r w:rsidRPr="000E4E7F">
        <w:tab/>
      </w:r>
      <w:r w:rsidRPr="000E4E7F">
        <w:tab/>
      </w:r>
      <w:r w:rsidRPr="000E4E7F">
        <w:tab/>
        <w:t>OPTIONAL,</w:t>
      </w:r>
    </w:p>
    <w:p w14:paraId="640A8675" w14:textId="77777777" w:rsidR="0033085A" w:rsidRPr="000E4E7F" w:rsidRDefault="0033085A" w:rsidP="0033085A">
      <w:pPr>
        <w:pStyle w:val="PL"/>
      </w:pPr>
      <w:r w:rsidRPr="000E4E7F">
        <w:tab/>
        <w:t>eutra-EPC-HO-ToNR-TDD-FR2-r15</w:t>
      </w:r>
      <w:r w:rsidRPr="000E4E7F">
        <w:tab/>
      </w:r>
      <w:r w:rsidRPr="000E4E7F">
        <w:tab/>
        <w:t>ENUMERATED {supported}</w:t>
      </w:r>
      <w:r w:rsidRPr="000E4E7F">
        <w:tab/>
      </w:r>
      <w:r w:rsidRPr="000E4E7F">
        <w:tab/>
      </w:r>
      <w:r w:rsidRPr="000E4E7F">
        <w:tab/>
      </w:r>
      <w:r w:rsidRPr="000E4E7F">
        <w:tab/>
        <w:t>OPTIONAL,</w:t>
      </w:r>
    </w:p>
    <w:p w14:paraId="02D51511" w14:textId="77777777" w:rsidR="0033085A" w:rsidRPr="000E4E7F" w:rsidRDefault="0033085A" w:rsidP="0033085A">
      <w:pPr>
        <w:pStyle w:val="PL"/>
      </w:pPr>
      <w:r w:rsidRPr="000E4E7F">
        <w:tab/>
        <w:t>ims-VoiceOverNR-FR1-r15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395E97E" w14:textId="77777777" w:rsidR="0033085A" w:rsidRPr="000E4E7F" w:rsidRDefault="0033085A" w:rsidP="0033085A">
      <w:pPr>
        <w:pStyle w:val="PL"/>
      </w:pPr>
      <w:r w:rsidRPr="000E4E7F">
        <w:tab/>
        <w:t>ims-VoiceOverNR-FR2-r15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92B6914" w14:textId="77777777" w:rsidR="0033085A" w:rsidRPr="000E4E7F" w:rsidRDefault="0033085A" w:rsidP="0033085A">
      <w:pPr>
        <w:pStyle w:val="PL"/>
      </w:pPr>
      <w:r w:rsidRPr="000E4E7F">
        <w:tab/>
        <w:t>sa-NR-r15</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16B2119" w14:textId="77777777" w:rsidR="0033085A" w:rsidRPr="000E4E7F" w:rsidRDefault="0033085A" w:rsidP="0033085A">
      <w:pPr>
        <w:pStyle w:val="PL"/>
      </w:pPr>
      <w:r w:rsidRPr="000E4E7F">
        <w:tab/>
        <w:t>supportedBandListNR-SA-r15</w:t>
      </w:r>
      <w:r w:rsidRPr="000E4E7F">
        <w:tab/>
      </w:r>
      <w:r w:rsidRPr="000E4E7F">
        <w:tab/>
      </w:r>
      <w:r w:rsidRPr="000E4E7F">
        <w:tab/>
        <w:t>SupportedBandListNR-r15</w:t>
      </w:r>
      <w:r w:rsidRPr="000E4E7F">
        <w:tab/>
      </w:r>
      <w:r w:rsidRPr="000E4E7F">
        <w:tab/>
      </w:r>
      <w:r w:rsidRPr="000E4E7F">
        <w:tab/>
      </w:r>
      <w:r w:rsidRPr="000E4E7F">
        <w:tab/>
        <w:t>OPTIONAL</w:t>
      </w:r>
    </w:p>
    <w:p w14:paraId="45E18716" w14:textId="77777777" w:rsidR="0033085A" w:rsidRPr="000E4E7F" w:rsidRDefault="0033085A" w:rsidP="0033085A">
      <w:pPr>
        <w:pStyle w:val="PL"/>
      </w:pPr>
      <w:r w:rsidRPr="000E4E7F">
        <w:t>}</w:t>
      </w:r>
    </w:p>
    <w:p w14:paraId="78082A02" w14:textId="77777777" w:rsidR="0033085A" w:rsidRPr="000E4E7F" w:rsidRDefault="0033085A" w:rsidP="0033085A">
      <w:pPr>
        <w:pStyle w:val="PL"/>
      </w:pPr>
    </w:p>
    <w:p w14:paraId="6C4098D1" w14:textId="77777777" w:rsidR="0033085A" w:rsidRPr="000E4E7F" w:rsidRDefault="0033085A" w:rsidP="0033085A">
      <w:pPr>
        <w:pStyle w:val="PL"/>
      </w:pPr>
      <w:r w:rsidRPr="000E4E7F">
        <w:t>IRAT-ParametersNR-v1560 ::=</w:t>
      </w:r>
      <w:r w:rsidRPr="000E4E7F">
        <w:tab/>
      </w:r>
      <w:r w:rsidRPr="000E4E7F">
        <w:tab/>
        <w:t>SEQUENCE {</w:t>
      </w:r>
    </w:p>
    <w:p w14:paraId="05338124" w14:textId="77777777" w:rsidR="0033085A" w:rsidRPr="000E4E7F" w:rsidRDefault="0033085A" w:rsidP="0033085A">
      <w:pPr>
        <w:pStyle w:val="PL"/>
      </w:pPr>
      <w:r w:rsidRPr="000E4E7F">
        <w:tab/>
        <w:t>ng-EN-DC-r15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3EDF542" w14:textId="77777777" w:rsidR="0033085A" w:rsidRPr="000E4E7F" w:rsidRDefault="0033085A" w:rsidP="0033085A">
      <w:pPr>
        <w:pStyle w:val="PL"/>
      </w:pPr>
      <w:r w:rsidRPr="000E4E7F">
        <w:t>}</w:t>
      </w:r>
    </w:p>
    <w:p w14:paraId="7AE69AC6" w14:textId="77777777" w:rsidR="0033085A" w:rsidRPr="000E4E7F" w:rsidRDefault="0033085A" w:rsidP="0033085A">
      <w:pPr>
        <w:pStyle w:val="PL"/>
      </w:pPr>
    </w:p>
    <w:p w14:paraId="7BCC87CD" w14:textId="77777777" w:rsidR="0033085A" w:rsidRPr="000E4E7F" w:rsidRDefault="0033085A" w:rsidP="0033085A">
      <w:pPr>
        <w:pStyle w:val="PL"/>
      </w:pPr>
      <w:r w:rsidRPr="000E4E7F">
        <w:t>IRAT-ParametersNR-v1570 ::=</w:t>
      </w:r>
      <w:r w:rsidRPr="000E4E7F">
        <w:tab/>
      </w:r>
      <w:r w:rsidRPr="000E4E7F">
        <w:tab/>
        <w:t>SEQUENCE {</w:t>
      </w:r>
    </w:p>
    <w:p w14:paraId="7082B6A3" w14:textId="77777777" w:rsidR="0033085A" w:rsidRPr="000E4E7F" w:rsidRDefault="0033085A" w:rsidP="0033085A">
      <w:pPr>
        <w:pStyle w:val="PL"/>
      </w:pPr>
      <w:r w:rsidRPr="000E4E7F">
        <w:tab/>
        <w:t>ss-SINR-Meas-NR-FR1-r15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1A56C18" w14:textId="77777777" w:rsidR="0033085A" w:rsidRPr="000E4E7F" w:rsidRDefault="0033085A" w:rsidP="0033085A">
      <w:pPr>
        <w:pStyle w:val="PL"/>
      </w:pPr>
      <w:r w:rsidRPr="000E4E7F">
        <w:tab/>
        <w:t>ss-SINR-Meas-NR-FR2-r15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230CFAE" w14:textId="77777777" w:rsidR="0033085A" w:rsidRPr="000E4E7F" w:rsidRDefault="0033085A" w:rsidP="0033085A">
      <w:pPr>
        <w:pStyle w:val="PL"/>
      </w:pPr>
      <w:r w:rsidRPr="000E4E7F">
        <w:lastRenderedPageBreak/>
        <w:t>}</w:t>
      </w:r>
    </w:p>
    <w:p w14:paraId="459BFC76" w14:textId="77777777" w:rsidR="0033085A" w:rsidRPr="000E4E7F" w:rsidRDefault="0033085A" w:rsidP="0033085A">
      <w:pPr>
        <w:pStyle w:val="PL"/>
      </w:pPr>
    </w:p>
    <w:p w14:paraId="0C3101D4" w14:textId="77777777" w:rsidR="0033085A" w:rsidRPr="000E4E7F" w:rsidRDefault="0033085A" w:rsidP="0033085A">
      <w:pPr>
        <w:pStyle w:val="PL"/>
        <w:rPr>
          <w:rFonts w:eastAsia="SimSun"/>
          <w:lang w:eastAsia="zh-CN"/>
        </w:rPr>
      </w:pPr>
      <w:r w:rsidRPr="000E4E7F">
        <w:t>IRAT-ParametersNR-</w:t>
      </w:r>
      <w:r w:rsidRPr="000E4E7F">
        <w:rPr>
          <w:rFonts w:eastAsia="SimSun"/>
          <w:lang w:eastAsia="zh-CN"/>
        </w:rPr>
        <w:t>r16</w:t>
      </w:r>
      <w:r w:rsidRPr="000E4E7F">
        <w:t xml:space="preserve"> ::=</w:t>
      </w:r>
      <w:r w:rsidRPr="000E4E7F">
        <w:tab/>
      </w:r>
      <w:r w:rsidRPr="000E4E7F">
        <w:tab/>
        <w:t>SEQUENCE {</w:t>
      </w:r>
    </w:p>
    <w:p w14:paraId="4F1FD604" w14:textId="77777777" w:rsidR="0033085A" w:rsidRPr="000E4E7F" w:rsidRDefault="0033085A" w:rsidP="0033085A">
      <w:pPr>
        <w:pStyle w:val="PL"/>
        <w:rPr>
          <w:rFonts w:eastAsia="SimSun"/>
          <w:lang w:eastAsia="zh-CN"/>
        </w:rPr>
      </w:pPr>
      <w:r w:rsidRPr="000E4E7F">
        <w:tab/>
      </w:r>
      <w:r w:rsidRPr="000E4E7F">
        <w:rPr>
          <w:rFonts w:eastAsia="SimSun"/>
          <w:lang w:eastAsia="zh-CN"/>
        </w:rPr>
        <w:t>nr</w:t>
      </w:r>
      <w:r w:rsidRPr="000E4E7F">
        <w:t>-HO-ToEN-DC-r16</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362338B" w14:textId="77777777" w:rsidR="0033085A" w:rsidRPr="000E4E7F" w:rsidRDefault="0033085A" w:rsidP="0033085A">
      <w:pPr>
        <w:pStyle w:val="PL"/>
      </w:pPr>
      <w:r w:rsidRPr="000E4E7F">
        <w:t>}</w:t>
      </w:r>
    </w:p>
    <w:p w14:paraId="3960180A" w14:textId="77777777" w:rsidR="0033085A" w:rsidRPr="000E4E7F" w:rsidRDefault="0033085A" w:rsidP="0033085A">
      <w:pPr>
        <w:pStyle w:val="PL"/>
      </w:pPr>
    </w:p>
    <w:p w14:paraId="3687087B" w14:textId="77777777" w:rsidR="0033085A" w:rsidRPr="000E4E7F" w:rsidRDefault="0033085A" w:rsidP="0033085A">
      <w:pPr>
        <w:pStyle w:val="PL"/>
      </w:pPr>
      <w:r w:rsidRPr="000E4E7F">
        <w:t>EUTRA-5GC-Parameters-r15 ::=</w:t>
      </w:r>
      <w:r w:rsidRPr="000E4E7F">
        <w:tab/>
      </w:r>
      <w:r w:rsidRPr="000E4E7F">
        <w:tab/>
        <w:t>SEQUENCE {</w:t>
      </w:r>
    </w:p>
    <w:p w14:paraId="755D3025" w14:textId="77777777" w:rsidR="0033085A" w:rsidRPr="000E4E7F" w:rsidRDefault="0033085A" w:rsidP="0033085A">
      <w:pPr>
        <w:pStyle w:val="PL"/>
      </w:pPr>
      <w:r w:rsidRPr="000E4E7F">
        <w:tab/>
        <w:t>eutra-5GC-r15</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30CF700" w14:textId="77777777" w:rsidR="0033085A" w:rsidRPr="000E4E7F" w:rsidRDefault="0033085A" w:rsidP="0033085A">
      <w:pPr>
        <w:pStyle w:val="PL"/>
      </w:pPr>
      <w:r w:rsidRPr="000E4E7F">
        <w:tab/>
        <w:t>eutra-EPC-HO-EUTRA-5GC-r15</w:t>
      </w:r>
      <w:r w:rsidRPr="000E4E7F">
        <w:tab/>
      </w:r>
      <w:r w:rsidRPr="000E4E7F">
        <w:tab/>
      </w:r>
      <w:r w:rsidRPr="000E4E7F">
        <w:tab/>
      </w:r>
      <w:r w:rsidRPr="000E4E7F">
        <w:tab/>
        <w:t>ENUMERATED {supported}</w:t>
      </w:r>
      <w:r w:rsidRPr="000E4E7F">
        <w:tab/>
      </w:r>
      <w:r w:rsidRPr="000E4E7F">
        <w:tab/>
      </w:r>
      <w:r w:rsidRPr="000E4E7F">
        <w:tab/>
        <w:t>OPTIONAL,</w:t>
      </w:r>
    </w:p>
    <w:p w14:paraId="736C82B4" w14:textId="77777777" w:rsidR="0033085A" w:rsidRPr="000E4E7F" w:rsidRDefault="0033085A" w:rsidP="0033085A">
      <w:pPr>
        <w:pStyle w:val="PL"/>
      </w:pPr>
      <w:r w:rsidRPr="000E4E7F">
        <w:tab/>
        <w:t>ho-EUTRA-5GC-FDD-TDD-r15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4DF2D13" w14:textId="77777777" w:rsidR="0033085A" w:rsidRPr="000E4E7F" w:rsidRDefault="0033085A" w:rsidP="0033085A">
      <w:pPr>
        <w:pStyle w:val="PL"/>
      </w:pPr>
      <w:r w:rsidRPr="000E4E7F">
        <w:tab/>
        <w:t>ho-InterfreqEUTRA-5GC-r15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0D10B25" w14:textId="77777777" w:rsidR="0033085A" w:rsidRPr="000E4E7F" w:rsidRDefault="0033085A" w:rsidP="0033085A">
      <w:pPr>
        <w:pStyle w:val="PL"/>
      </w:pPr>
      <w:r w:rsidRPr="000E4E7F">
        <w:tab/>
        <w:t>ims-VoiceOverMCG-BearerEUTRA-5GC-r15</w:t>
      </w:r>
      <w:r w:rsidRPr="000E4E7F">
        <w:tab/>
        <w:t>ENUMERATED {supported}</w:t>
      </w:r>
      <w:r w:rsidRPr="000E4E7F">
        <w:tab/>
      </w:r>
      <w:r w:rsidRPr="000E4E7F">
        <w:tab/>
      </w:r>
      <w:r w:rsidRPr="000E4E7F">
        <w:tab/>
        <w:t>OPTIONAL,</w:t>
      </w:r>
    </w:p>
    <w:p w14:paraId="0EA54ABC" w14:textId="77777777" w:rsidR="0033085A" w:rsidRPr="000E4E7F" w:rsidRDefault="0033085A" w:rsidP="0033085A">
      <w:pPr>
        <w:pStyle w:val="PL"/>
      </w:pPr>
      <w:r w:rsidRPr="000E4E7F">
        <w:tab/>
        <w:t>inactiveState-r15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630BBED" w14:textId="77777777" w:rsidR="0033085A" w:rsidRPr="000E4E7F" w:rsidRDefault="0033085A" w:rsidP="0033085A">
      <w:pPr>
        <w:pStyle w:val="PL"/>
      </w:pPr>
      <w:r w:rsidRPr="000E4E7F">
        <w:tab/>
        <w:t>reflectiveQoS-r15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6A664B0" w14:textId="77777777" w:rsidR="0033085A" w:rsidRPr="000E4E7F" w:rsidRDefault="0033085A" w:rsidP="0033085A">
      <w:pPr>
        <w:pStyle w:val="PL"/>
      </w:pPr>
      <w:r w:rsidRPr="000E4E7F">
        <w:t>}</w:t>
      </w:r>
    </w:p>
    <w:p w14:paraId="78719BDC" w14:textId="77777777" w:rsidR="0033085A" w:rsidRPr="000E4E7F" w:rsidRDefault="0033085A" w:rsidP="0033085A">
      <w:pPr>
        <w:pStyle w:val="PL"/>
      </w:pPr>
    </w:p>
    <w:p w14:paraId="397544A7" w14:textId="77777777" w:rsidR="0033085A" w:rsidRPr="000E4E7F" w:rsidRDefault="0033085A" w:rsidP="0033085A">
      <w:pPr>
        <w:pStyle w:val="PL"/>
      </w:pPr>
      <w:r w:rsidRPr="000E4E7F">
        <w:t>PDCP-ParametersNR-r15 ::=</w:t>
      </w:r>
      <w:r w:rsidRPr="000E4E7F">
        <w:tab/>
      </w:r>
      <w:r w:rsidRPr="000E4E7F">
        <w:tab/>
        <w:t>SEQUENCE {</w:t>
      </w:r>
    </w:p>
    <w:p w14:paraId="62D78CB6" w14:textId="77777777" w:rsidR="0033085A" w:rsidRPr="000E4E7F" w:rsidRDefault="0033085A" w:rsidP="0033085A">
      <w:pPr>
        <w:pStyle w:val="PL"/>
      </w:pPr>
      <w:r w:rsidRPr="000E4E7F">
        <w:tab/>
        <w:t>rohc-Profiles-r15</w:t>
      </w:r>
      <w:r w:rsidRPr="000E4E7F">
        <w:tab/>
      </w:r>
      <w:r w:rsidRPr="000E4E7F">
        <w:tab/>
      </w:r>
      <w:r w:rsidRPr="000E4E7F">
        <w:tab/>
      </w:r>
      <w:r w:rsidRPr="000E4E7F">
        <w:tab/>
      </w:r>
      <w:r w:rsidRPr="000E4E7F">
        <w:tab/>
        <w:t>ROHC-ProfileSupportList-r15,</w:t>
      </w:r>
    </w:p>
    <w:p w14:paraId="023E1E5A" w14:textId="77777777" w:rsidR="0033085A" w:rsidRPr="000E4E7F" w:rsidRDefault="0033085A" w:rsidP="0033085A">
      <w:pPr>
        <w:pStyle w:val="PL"/>
      </w:pPr>
      <w:r w:rsidRPr="000E4E7F">
        <w:tab/>
        <w:t>rohc-ContextMaxSessions-r15</w:t>
      </w:r>
      <w:r w:rsidRPr="000E4E7F">
        <w:tab/>
      </w:r>
      <w:r w:rsidRPr="000E4E7F">
        <w:tab/>
      </w:r>
      <w:r w:rsidRPr="000E4E7F">
        <w:tab/>
        <w:t>ENUMERATED {</w:t>
      </w:r>
    </w:p>
    <w:p w14:paraId="241F1C51" w14:textId="77777777" w:rsidR="0033085A" w:rsidRPr="000E4E7F" w:rsidRDefault="0033085A" w:rsidP="0033085A">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14:paraId="588E1D0D" w14:textId="77777777" w:rsidR="0033085A" w:rsidRPr="000E4E7F" w:rsidRDefault="0033085A" w:rsidP="0033085A">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14:paraId="5EFD7375" w14:textId="77777777" w:rsidR="0033085A" w:rsidRPr="000E4E7F" w:rsidRDefault="0033085A" w:rsidP="0033085A">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t>DEFAULT cs16,</w:t>
      </w:r>
    </w:p>
    <w:p w14:paraId="3C433362" w14:textId="77777777" w:rsidR="0033085A" w:rsidRPr="000E4E7F" w:rsidRDefault="0033085A" w:rsidP="0033085A">
      <w:pPr>
        <w:pStyle w:val="PL"/>
      </w:pPr>
      <w:r w:rsidRPr="000E4E7F">
        <w:tab/>
        <w:t>rohc-ProfilesUL-Only-r15</w:t>
      </w:r>
      <w:r w:rsidRPr="000E4E7F">
        <w:tab/>
      </w:r>
      <w:r w:rsidRPr="000E4E7F">
        <w:tab/>
      </w:r>
      <w:r w:rsidRPr="000E4E7F">
        <w:tab/>
      </w:r>
      <w:r w:rsidRPr="000E4E7F">
        <w:tab/>
        <w:t>SEQUENCE {</w:t>
      </w:r>
    </w:p>
    <w:p w14:paraId="7917154F" w14:textId="77777777" w:rsidR="0033085A" w:rsidRPr="000E4E7F" w:rsidRDefault="0033085A" w:rsidP="0033085A">
      <w:pPr>
        <w:pStyle w:val="PL"/>
      </w:pPr>
      <w:r w:rsidRPr="000E4E7F">
        <w:tab/>
      </w:r>
      <w:r w:rsidRPr="000E4E7F">
        <w:tab/>
        <w:t>profile0x0006-r15</w:t>
      </w:r>
      <w:r w:rsidRPr="000E4E7F">
        <w:tab/>
      </w:r>
      <w:r w:rsidRPr="000E4E7F">
        <w:tab/>
      </w:r>
      <w:r w:rsidRPr="000E4E7F">
        <w:tab/>
      </w:r>
      <w:r w:rsidRPr="000E4E7F">
        <w:tab/>
      </w:r>
      <w:r w:rsidRPr="000E4E7F">
        <w:tab/>
      </w:r>
      <w:r w:rsidRPr="000E4E7F">
        <w:tab/>
        <w:t>BOOLEAN</w:t>
      </w:r>
    </w:p>
    <w:p w14:paraId="05996852" w14:textId="77777777" w:rsidR="0033085A" w:rsidRPr="000E4E7F" w:rsidRDefault="0033085A" w:rsidP="0033085A">
      <w:pPr>
        <w:pStyle w:val="PL"/>
      </w:pPr>
      <w:r w:rsidRPr="000E4E7F">
        <w:tab/>
        <w:t>},</w:t>
      </w:r>
    </w:p>
    <w:p w14:paraId="6943C590" w14:textId="77777777" w:rsidR="0033085A" w:rsidRPr="000E4E7F" w:rsidRDefault="0033085A" w:rsidP="0033085A">
      <w:pPr>
        <w:pStyle w:val="PL"/>
      </w:pPr>
      <w:r w:rsidRPr="000E4E7F">
        <w:tab/>
        <w:t>rohc-ContextContinue-r15</w:t>
      </w:r>
      <w:r w:rsidRPr="000E4E7F">
        <w:tab/>
      </w:r>
      <w:r w:rsidRPr="000E4E7F">
        <w:tab/>
      </w:r>
      <w:r w:rsidRPr="000E4E7F">
        <w:tab/>
        <w:t>ENUMERATED {supported}</w:t>
      </w:r>
      <w:r w:rsidRPr="000E4E7F">
        <w:tab/>
      </w:r>
      <w:r w:rsidRPr="000E4E7F">
        <w:tab/>
      </w:r>
      <w:r w:rsidRPr="000E4E7F">
        <w:tab/>
      </w:r>
      <w:r w:rsidRPr="000E4E7F">
        <w:tab/>
        <w:t>OPTIONAL,</w:t>
      </w:r>
    </w:p>
    <w:p w14:paraId="67FF12DB" w14:textId="77777777" w:rsidR="0033085A" w:rsidRPr="000E4E7F" w:rsidRDefault="0033085A" w:rsidP="0033085A">
      <w:pPr>
        <w:pStyle w:val="PL"/>
      </w:pPr>
      <w:r w:rsidRPr="000E4E7F">
        <w:tab/>
        <w:t>outOfOrderDelivery-r15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F834AD4" w14:textId="77777777" w:rsidR="0033085A" w:rsidRPr="000E4E7F" w:rsidRDefault="0033085A" w:rsidP="0033085A">
      <w:pPr>
        <w:pStyle w:val="PL"/>
      </w:pPr>
      <w:r w:rsidRPr="000E4E7F">
        <w:tab/>
        <w:t>sn-SizeLo-r15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ADA76BE" w14:textId="77777777" w:rsidR="0033085A" w:rsidRPr="000E4E7F" w:rsidRDefault="0033085A" w:rsidP="0033085A">
      <w:pPr>
        <w:pStyle w:val="PL"/>
      </w:pPr>
      <w:r w:rsidRPr="000E4E7F">
        <w:tab/>
        <w:t>ims-VoiceOverNR-PDCP-MCG-Bearer-r15</w:t>
      </w:r>
      <w:r w:rsidRPr="000E4E7F">
        <w:tab/>
        <w:t>ENUMERATED {supported}</w:t>
      </w:r>
      <w:r w:rsidRPr="000E4E7F">
        <w:tab/>
      </w:r>
      <w:r w:rsidRPr="000E4E7F">
        <w:tab/>
      </w:r>
      <w:r w:rsidRPr="000E4E7F">
        <w:tab/>
      </w:r>
      <w:r w:rsidRPr="000E4E7F">
        <w:tab/>
        <w:t>OPTIONAL,</w:t>
      </w:r>
    </w:p>
    <w:p w14:paraId="1A0A14B1" w14:textId="77777777" w:rsidR="0033085A" w:rsidRPr="000E4E7F" w:rsidRDefault="0033085A" w:rsidP="0033085A">
      <w:pPr>
        <w:pStyle w:val="PL"/>
      </w:pPr>
      <w:r w:rsidRPr="000E4E7F">
        <w:tab/>
        <w:t>ims-VoiceOverNR-PDCP-SCG-Bearer-r15</w:t>
      </w:r>
      <w:r w:rsidRPr="000E4E7F">
        <w:tab/>
        <w:t>ENUMERATED {supported}</w:t>
      </w:r>
      <w:r w:rsidRPr="000E4E7F">
        <w:tab/>
      </w:r>
      <w:r w:rsidRPr="000E4E7F">
        <w:tab/>
      </w:r>
      <w:r w:rsidRPr="000E4E7F">
        <w:tab/>
      </w:r>
      <w:r w:rsidRPr="000E4E7F">
        <w:tab/>
        <w:t>OPTIONAL</w:t>
      </w:r>
    </w:p>
    <w:p w14:paraId="0FC89096" w14:textId="77777777" w:rsidR="0033085A" w:rsidRPr="000E4E7F" w:rsidRDefault="0033085A" w:rsidP="0033085A">
      <w:pPr>
        <w:pStyle w:val="PL"/>
      </w:pPr>
      <w:r w:rsidRPr="000E4E7F">
        <w:t>}</w:t>
      </w:r>
    </w:p>
    <w:p w14:paraId="1C5F8C82" w14:textId="77777777" w:rsidR="0033085A" w:rsidRPr="000E4E7F" w:rsidRDefault="0033085A" w:rsidP="0033085A">
      <w:pPr>
        <w:pStyle w:val="PL"/>
      </w:pPr>
    </w:p>
    <w:p w14:paraId="189E0BAE" w14:textId="77777777" w:rsidR="0033085A" w:rsidRPr="000E4E7F" w:rsidRDefault="0033085A" w:rsidP="0033085A">
      <w:pPr>
        <w:pStyle w:val="PL"/>
      </w:pPr>
      <w:r w:rsidRPr="000E4E7F">
        <w:t>PDCP-ParametersNR-v1560 ::=</w:t>
      </w:r>
      <w:r w:rsidRPr="000E4E7F">
        <w:tab/>
      </w:r>
      <w:r w:rsidRPr="000E4E7F">
        <w:tab/>
        <w:t>SEQUENCE {</w:t>
      </w:r>
    </w:p>
    <w:p w14:paraId="0232CB63" w14:textId="77777777" w:rsidR="0033085A" w:rsidRPr="000E4E7F" w:rsidRDefault="0033085A" w:rsidP="0033085A">
      <w:pPr>
        <w:pStyle w:val="PL"/>
      </w:pPr>
      <w:r w:rsidRPr="000E4E7F">
        <w:tab/>
        <w:t>ims-VoNR-PDCP-SCG-NGENDC-r15</w:t>
      </w:r>
      <w:r w:rsidRPr="000E4E7F">
        <w:tab/>
      </w:r>
      <w:r w:rsidRPr="000E4E7F">
        <w:tab/>
      </w:r>
      <w:r w:rsidRPr="000E4E7F">
        <w:tab/>
        <w:t>ENUMERATED {supported}</w:t>
      </w:r>
      <w:r w:rsidRPr="000E4E7F">
        <w:tab/>
      </w:r>
      <w:r w:rsidRPr="000E4E7F">
        <w:tab/>
      </w:r>
      <w:r w:rsidRPr="000E4E7F">
        <w:tab/>
      </w:r>
      <w:r w:rsidRPr="000E4E7F">
        <w:tab/>
        <w:t>OPTIONAL</w:t>
      </w:r>
    </w:p>
    <w:p w14:paraId="71B138C7" w14:textId="77777777" w:rsidR="0033085A" w:rsidRPr="000E4E7F" w:rsidRDefault="0033085A" w:rsidP="0033085A">
      <w:pPr>
        <w:pStyle w:val="PL"/>
      </w:pPr>
      <w:r w:rsidRPr="000E4E7F">
        <w:t>}</w:t>
      </w:r>
    </w:p>
    <w:p w14:paraId="36DC23C1" w14:textId="77777777" w:rsidR="0033085A" w:rsidRPr="000E4E7F" w:rsidRDefault="0033085A" w:rsidP="0033085A">
      <w:pPr>
        <w:pStyle w:val="PL"/>
      </w:pPr>
    </w:p>
    <w:p w14:paraId="36547E74" w14:textId="77777777" w:rsidR="0033085A" w:rsidRPr="000E4E7F" w:rsidRDefault="0033085A" w:rsidP="0033085A">
      <w:pPr>
        <w:pStyle w:val="PL"/>
      </w:pPr>
      <w:r w:rsidRPr="000E4E7F">
        <w:t>ROHC-ProfileSupportList-r15 ::=</w:t>
      </w:r>
      <w:r w:rsidRPr="000E4E7F">
        <w:tab/>
        <w:t>SEQUENCE {</w:t>
      </w:r>
    </w:p>
    <w:p w14:paraId="6283EBB9" w14:textId="77777777" w:rsidR="0033085A" w:rsidRPr="000E4E7F" w:rsidRDefault="0033085A" w:rsidP="0033085A">
      <w:pPr>
        <w:pStyle w:val="PL"/>
      </w:pPr>
      <w:r w:rsidRPr="000E4E7F">
        <w:tab/>
        <w:t>profile0x0001-r15</w:t>
      </w:r>
      <w:r w:rsidRPr="000E4E7F">
        <w:tab/>
      </w:r>
      <w:r w:rsidRPr="000E4E7F">
        <w:tab/>
      </w:r>
      <w:r w:rsidRPr="000E4E7F">
        <w:tab/>
      </w:r>
      <w:r w:rsidRPr="000E4E7F">
        <w:tab/>
      </w:r>
      <w:r w:rsidRPr="000E4E7F">
        <w:tab/>
        <w:t>BOOLEAN,</w:t>
      </w:r>
    </w:p>
    <w:p w14:paraId="79F71243" w14:textId="77777777" w:rsidR="0033085A" w:rsidRPr="000E4E7F" w:rsidRDefault="0033085A" w:rsidP="0033085A">
      <w:pPr>
        <w:pStyle w:val="PL"/>
      </w:pPr>
      <w:r w:rsidRPr="000E4E7F">
        <w:tab/>
        <w:t>profile0x0002-r15</w:t>
      </w:r>
      <w:r w:rsidRPr="000E4E7F">
        <w:tab/>
      </w:r>
      <w:r w:rsidRPr="000E4E7F">
        <w:tab/>
      </w:r>
      <w:r w:rsidRPr="000E4E7F">
        <w:tab/>
      </w:r>
      <w:r w:rsidRPr="000E4E7F">
        <w:tab/>
      </w:r>
      <w:r w:rsidRPr="000E4E7F">
        <w:tab/>
        <w:t>BOOLEAN,</w:t>
      </w:r>
    </w:p>
    <w:p w14:paraId="1684906D" w14:textId="77777777" w:rsidR="0033085A" w:rsidRPr="000E4E7F" w:rsidRDefault="0033085A" w:rsidP="0033085A">
      <w:pPr>
        <w:pStyle w:val="PL"/>
      </w:pPr>
      <w:r w:rsidRPr="000E4E7F">
        <w:tab/>
        <w:t>profile0x0003-r15</w:t>
      </w:r>
      <w:r w:rsidRPr="000E4E7F">
        <w:tab/>
      </w:r>
      <w:r w:rsidRPr="000E4E7F">
        <w:tab/>
      </w:r>
      <w:r w:rsidRPr="000E4E7F">
        <w:tab/>
      </w:r>
      <w:r w:rsidRPr="000E4E7F">
        <w:tab/>
      </w:r>
      <w:r w:rsidRPr="000E4E7F">
        <w:tab/>
        <w:t>BOOLEAN,</w:t>
      </w:r>
    </w:p>
    <w:p w14:paraId="76A55147" w14:textId="77777777" w:rsidR="0033085A" w:rsidRPr="000E4E7F" w:rsidRDefault="0033085A" w:rsidP="0033085A">
      <w:pPr>
        <w:pStyle w:val="PL"/>
      </w:pPr>
      <w:r w:rsidRPr="000E4E7F">
        <w:tab/>
        <w:t>profile0x0004-r15</w:t>
      </w:r>
      <w:r w:rsidRPr="000E4E7F">
        <w:tab/>
      </w:r>
      <w:r w:rsidRPr="000E4E7F">
        <w:tab/>
      </w:r>
      <w:r w:rsidRPr="000E4E7F">
        <w:tab/>
      </w:r>
      <w:r w:rsidRPr="000E4E7F">
        <w:tab/>
      </w:r>
      <w:r w:rsidRPr="000E4E7F">
        <w:tab/>
        <w:t>BOOLEAN,</w:t>
      </w:r>
    </w:p>
    <w:p w14:paraId="3F2C0D06" w14:textId="77777777" w:rsidR="0033085A" w:rsidRPr="000E4E7F" w:rsidRDefault="0033085A" w:rsidP="0033085A">
      <w:pPr>
        <w:pStyle w:val="PL"/>
      </w:pPr>
      <w:r w:rsidRPr="000E4E7F">
        <w:tab/>
        <w:t>profile0x0006-r15</w:t>
      </w:r>
      <w:r w:rsidRPr="000E4E7F">
        <w:tab/>
      </w:r>
      <w:r w:rsidRPr="000E4E7F">
        <w:tab/>
      </w:r>
      <w:r w:rsidRPr="000E4E7F">
        <w:tab/>
      </w:r>
      <w:r w:rsidRPr="000E4E7F">
        <w:tab/>
      </w:r>
      <w:r w:rsidRPr="000E4E7F">
        <w:tab/>
        <w:t>BOOLEAN,</w:t>
      </w:r>
    </w:p>
    <w:p w14:paraId="17FC7F51" w14:textId="77777777" w:rsidR="0033085A" w:rsidRPr="000E4E7F" w:rsidRDefault="0033085A" w:rsidP="0033085A">
      <w:pPr>
        <w:pStyle w:val="PL"/>
      </w:pPr>
      <w:r w:rsidRPr="000E4E7F">
        <w:tab/>
        <w:t>profile0x0101-r15</w:t>
      </w:r>
      <w:r w:rsidRPr="000E4E7F">
        <w:tab/>
      </w:r>
      <w:r w:rsidRPr="000E4E7F">
        <w:tab/>
      </w:r>
      <w:r w:rsidRPr="000E4E7F">
        <w:tab/>
      </w:r>
      <w:r w:rsidRPr="000E4E7F">
        <w:tab/>
      </w:r>
      <w:r w:rsidRPr="000E4E7F">
        <w:tab/>
        <w:t>BOOLEAN,</w:t>
      </w:r>
    </w:p>
    <w:p w14:paraId="4CACFBA0" w14:textId="77777777" w:rsidR="0033085A" w:rsidRPr="000E4E7F" w:rsidRDefault="0033085A" w:rsidP="0033085A">
      <w:pPr>
        <w:pStyle w:val="PL"/>
      </w:pPr>
      <w:r w:rsidRPr="000E4E7F">
        <w:tab/>
        <w:t>profile0x0102-r15</w:t>
      </w:r>
      <w:r w:rsidRPr="000E4E7F">
        <w:tab/>
      </w:r>
      <w:r w:rsidRPr="000E4E7F">
        <w:tab/>
      </w:r>
      <w:r w:rsidRPr="000E4E7F">
        <w:tab/>
      </w:r>
      <w:r w:rsidRPr="000E4E7F">
        <w:tab/>
      </w:r>
      <w:r w:rsidRPr="000E4E7F">
        <w:tab/>
        <w:t>BOOLEAN,</w:t>
      </w:r>
    </w:p>
    <w:p w14:paraId="233E019E" w14:textId="77777777" w:rsidR="0033085A" w:rsidRPr="000E4E7F" w:rsidRDefault="0033085A" w:rsidP="0033085A">
      <w:pPr>
        <w:pStyle w:val="PL"/>
      </w:pPr>
      <w:r w:rsidRPr="000E4E7F">
        <w:tab/>
        <w:t>profile0x0103-r15</w:t>
      </w:r>
      <w:r w:rsidRPr="000E4E7F">
        <w:tab/>
      </w:r>
      <w:r w:rsidRPr="000E4E7F">
        <w:tab/>
      </w:r>
      <w:r w:rsidRPr="000E4E7F">
        <w:tab/>
      </w:r>
      <w:r w:rsidRPr="000E4E7F">
        <w:tab/>
      </w:r>
      <w:r w:rsidRPr="000E4E7F">
        <w:tab/>
        <w:t>BOOLEAN,</w:t>
      </w:r>
    </w:p>
    <w:p w14:paraId="1CD0D1BC" w14:textId="77777777" w:rsidR="0033085A" w:rsidRPr="000E4E7F" w:rsidRDefault="0033085A" w:rsidP="0033085A">
      <w:pPr>
        <w:pStyle w:val="PL"/>
      </w:pPr>
      <w:r w:rsidRPr="000E4E7F">
        <w:tab/>
        <w:t>profile0x0104-r15</w:t>
      </w:r>
      <w:r w:rsidRPr="000E4E7F">
        <w:tab/>
      </w:r>
      <w:r w:rsidRPr="000E4E7F">
        <w:tab/>
      </w:r>
      <w:r w:rsidRPr="000E4E7F">
        <w:tab/>
      </w:r>
      <w:r w:rsidRPr="000E4E7F">
        <w:tab/>
      </w:r>
      <w:r w:rsidRPr="000E4E7F">
        <w:tab/>
        <w:t>BOOLEAN</w:t>
      </w:r>
    </w:p>
    <w:p w14:paraId="120AC9C7" w14:textId="77777777" w:rsidR="0033085A" w:rsidRPr="000E4E7F" w:rsidRDefault="0033085A" w:rsidP="0033085A">
      <w:pPr>
        <w:pStyle w:val="PL"/>
      </w:pPr>
      <w:r w:rsidRPr="000E4E7F">
        <w:t>}</w:t>
      </w:r>
    </w:p>
    <w:p w14:paraId="42EB9EC6" w14:textId="77777777" w:rsidR="0033085A" w:rsidRPr="000E4E7F" w:rsidRDefault="0033085A" w:rsidP="0033085A">
      <w:pPr>
        <w:pStyle w:val="PL"/>
      </w:pPr>
    </w:p>
    <w:p w14:paraId="6436F6B5" w14:textId="77777777" w:rsidR="0033085A" w:rsidRPr="000E4E7F" w:rsidRDefault="0033085A" w:rsidP="0033085A">
      <w:pPr>
        <w:pStyle w:val="PL"/>
      </w:pPr>
      <w:r w:rsidRPr="000E4E7F">
        <w:t>SupportedBandListNR-r15 ::=</w:t>
      </w:r>
      <w:r w:rsidRPr="000E4E7F">
        <w:tab/>
      </w:r>
      <w:r w:rsidRPr="000E4E7F">
        <w:tab/>
        <w:t>SEQUENCE (SIZE (1..maxBandsNR-r15)) OF SupportedBandNR-r15</w:t>
      </w:r>
    </w:p>
    <w:p w14:paraId="2BA3635C" w14:textId="77777777" w:rsidR="0033085A" w:rsidRPr="000E4E7F" w:rsidRDefault="0033085A" w:rsidP="0033085A">
      <w:pPr>
        <w:pStyle w:val="PL"/>
      </w:pPr>
    </w:p>
    <w:p w14:paraId="36277F96" w14:textId="77777777" w:rsidR="0033085A" w:rsidRPr="000E4E7F" w:rsidRDefault="0033085A" w:rsidP="0033085A">
      <w:pPr>
        <w:pStyle w:val="PL"/>
      </w:pPr>
      <w:r w:rsidRPr="000E4E7F">
        <w:t>SupportedBandNR-r15 ::=</w:t>
      </w:r>
      <w:r w:rsidRPr="000E4E7F">
        <w:tab/>
      </w:r>
      <w:r w:rsidRPr="000E4E7F">
        <w:tab/>
      </w:r>
      <w:r w:rsidRPr="000E4E7F">
        <w:tab/>
        <w:t>SEQUENCE {</w:t>
      </w:r>
    </w:p>
    <w:p w14:paraId="24567C0E" w14:textId="77777777" w:rsidR="0033085A" w:rsidRPr="000E4E7F" w:rsidRDefault="0033085A" w:rsidP="0033085A">
      <w:pPr>
        <w:pStyle w:val="PL"/>
      </w:pPr>
      <w:r w:rsidRPr="000E4E7F">
        <w:tab/>
        <w:t>bandNR-r15</w:t>
      </w:r>
      <w:r w:rsidRPr="000E4E7F">
        <w:tab/>
      </w:r>
      <w:r w:rsidRPr="000E4E7F">
        <w:tab/>
      </w:r>
      <w:r w:rsidRPr="000E4E7F">
        <w:tab/>
      </w:r>
      <w:r w:rsidRPr="000E4E7F">
        <w:tab/>
      </w:r>
      <w:r w:rsidRPr="000E4E7F">
        <w:tab/>
      </w:r>
      <w:r w:rsidRPr="000E4E7F">
        <w:tab/>
      </w:r>
      <w:r w:rsidRPr="000E4E7F">
        <w:tab/>
        <w:t>FreqBandIndicatorNR-r15</w:t>
      </w:r>
    </w:p>
    <w:p w14:paraId="24E1E168" w14:textId="77777777" w:rsidR="0033085A" w:rsidRPr="000E4E7F" w:rsidRDefault="0033085A" w:rsidP="0033085A">
      <w:pPr>
        <w:pStyle w:val="PL"/>
      </w:pPr>
      <w:r w:rsidRPr="000E4E7F">
        <w:t>}</w:t>
      </w:r>
    </w:p>
    <w:p w14:paraId="08910EBA" w14:textId="77777777" w:rsidR="0033085A" w:rsidRPr="000E4E7F" w:rsidRDefault="0033085A" w:rsidP="0033085A">
      <w:pPr>
        <w:pStyle w:val="PL"/>
      </w:pPr>
    </w:p>
    <w:p w14:paraId="3FEEB509" w14:textId="77777777" w:rsidR="0033085A" w:rsidRPr="000E4E7F" w:rsidRDefault="0033085A" w:rsidP="0033085A">
      <w:pPr>
        <w:pStyle w:val="PL"/>
      </w:pPr>
      <w:r w:rsidRPr="000E4E7F">
        <w:t>IRAT-ParametersUTRA-FDD ::=</w:t>
      </w:r>
      <w:r w:rsidRPr="000E4E7F">
        <w:tab/>
      </w:r>
      <w:r w:rsidRPr="000E4E7F">
        <w:tab/>
        <w:t>SEQUENCE {</w:t>
      </w:r>
    </w:p>
    <w:p w14:paraId="43A3EE57" w14:textId="77777777" w:rsidR="0033085A" w:rsidRPr="000E4E7F" w:rsidRDefault="0033085A" w:rsidP="0033085A">
      <w:pPr>
        <w:pStyle w:val="PL"/>
      </w:pPr>
      <w:r w:rsidRPr="000E4E7F">
        <w:tab/>
        <w:t>supportedBandListUTRA-FDD</w:t>
      </w:r>
      <w:r w:rsidRPr="000E4E7F">
        <w:tab/>
      </w:r>
      <w:r w:rsidRPr="000E4E7F">
        <w:tab/>
      </w:r>
      <w:r w:rsidRPr="000E4E7F">
        <w:tab/>
        <w:t>SupportedBandListUTRA-FDD</w:t>
      </w:r>
    </w:p>
    <w:p w14:paraId="02FB51CE" w14:textId="77777777" w:rsidR="0033085A" w:rsidRPr="000E4E7F" w:rsidRDefault="0033085A" w:rsidP="0033085A">
      <w:pPr>
        <w:pStyle w:val="PL"/>
      </w:pPr>
      <w:r w:rsidRPr="000E4E7F">
        <w:t>}</w:t>
      </w:r>
    </w:p>
    <w:p w14:paraId="7E7E0946" w14:textId="77777777" w:rsidR="0033085A" w:rsidRPr="000E4E7F" w:rsidRDefault="0033085A" w:rsidP="0033085A">
      <w:pPr>
        <w:pStyle w:val="PL"/>
      </w:pPr>
    </w:p>
    <w:p w14:paraId="4436C089" w14:textId="77777777" w:rsidR="0033085A" w:rsidRPr="000E4E7F" w:rsidRDefault="0033085A" w:rsidP="0033085A">
      <w:pPr>
        <w:pStyle w:val="PL"/>
      </w:pPr>
      <w:r w:rsidRPr="000E4E7F">
        <w:t>IRAT-ParametersUTRA-v920 ::=</w:t>
      </w:r>
      <w:r w:rsidRPr="000E4E7F">
        <w:tab/>
      </w:r>
      <w:r w:rsidRPr="000E4E7F">
        <w:tab/>
        <w:t>SEQUENCE {</w:t>
      </w:r>
    </w:p>
    <w:p w14:paraId="03852D27" w14:textId="77777777" w:rsidR="0033085A" w:rsidRPr="000E4E7F" w:rsidRDefault="0033085A" w:rsidP="0033085A">
      <w:pPr>
        <w:pStyle w:val="PL"/>
      </w:pPr>
      <w:r w:rsidRPr="000E4E7F">
        <w:tab/>
        <w:t>e-RedirectionUTRA-r9</w:t>
      </w:r>
      <w:r w:rsidRPr="000E4E7F">
        <w:tab/>
      </w:r>
      <w:r w:rsidRPr="000E4E7F">
        <w:tab/>
      </w:r>
      <w:r w:rsidRPr="000E4E7F">
        <w:tab/>
      </w:r>
      <w:r w:rsidRPr="000E4E7F">
        <w:tab/>
        <w:t>ENUMERATED {supported}</w:t>
      </w:r>
    </w:p>
    <w:p w14:paraId="2721DB6E" w14:textId="77777777" w:rsidR="0033085A" w:rsidRPr="000E4E7F" w:rsidRDefault="0033085A" w:rsidP="0033085A">
      <w:pPr>
        <w:pStyle w:val="PL"/>
      </w:pPr>
      <w:r w:rsidRPr="000E4E7F">
        <w:t>}</w:t>
      </w:r>
    </w:p>
    <w:p w14:paraId="58EBCF85" w14:textId="77777777" w:rsidR="0033085A" w:rsidRPr="000E4E7F" w:rsidRDefault="0033085A" w:rsidP="0033085A">
      <w:pPr>
        <w:pStyle w:val="PL"/>
      </w:pPr>
    </w:p>
    <w:p w14:paraId="698502DF" w14:textId="77777777" w:rsidR="0033085A" w:rsidRPr="000E4E7F" w:rsidRDefault="0033085A" w:rsidP="0033085A">
      <w:pPr>
        <w:pStyle w:val="PL"/>
      </w:pPr>
      <w:r w:rsidRPr="000E4E7F">
        <w:t>IRAT-ParametersUTRA-v9c0 ::=</w:t>
      </w:r>
      <w:r w:rsidRPr="000E4E7F">
        <w:tab/>
      </w:r>
      <w:r w:rsidRPr="000E4E7F">
        <w:tab/>
        <w:t>SEQUENCE {</w:t>
      </w:r>
    </w:p>
    <w:p w14:paraId="2ECC11E2" w14:textId="77777777" w:rsidR="0033085A" w:rsidRPr="000E4E7F" w:rsidRDefault="0033085A" w:rsidP="0033085A">
      <w:pPr>
        <w:pStyle w:val="PL"/>
      </w:pPr>
      <w:r w:rsidRPr="000E4E7F">
        <w:tab/>
        <w:t>voiceOverPS-HS-UTRA-FDD-r9</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5D6E204" w14:textId="77777777" w:rsidR="0033085A" w:rsidRPr="000E4E7F" w:rsidRDefault="0033085A" w:rsidP="0033085A">
      <w:pPr>
        <w:pStyle w:val="PL"/>
      </w:pPr>
      <w:r w:rsidRPr="000E4E7F">
        <w:tab/>
        <w:t>voiceOverPS-HS-UTRA-TDD128-r9</w:t>
      </w:r>
      <w:r w:rsidRPr="000E4E7F">
        <w:tab/>
      </w:r>
      <w:r w:rsidRPr="000E4E7F">
        <w:tab/>
      </w:r>
      <w:r w:rsidRPr="000E4E7F">
        <w:tab/>
      </w:r>
      <w:r w:rsidRPr="000E4E7F">
        <w:tab/>
      </w:r>
      <w:r w:rsidRPr="000E4E7F">
        <w:tab/>
        <w:t>ENUMERATED {supported}</w:t>
      </w:r>
      <w:r w:rsidRPr="000E4E7F">
        <w:tab/>
      </w:r>
      <w:r w:rsidRPr="000E4E7F">
        <w:tab/>
        <w:t>OPTIONAL,</w:t>
      </w:r>
    </w:p>
    <w:p w14:paraId="7FA9A843" w14:textId="77777777" w:rsidR="0033085A" w:rsidRPr="000E4E7F" w:rsidRDefault="0033085A" w:rsidP="0033085A">
      <w:pPr>
        <w:pStyle w:val="PL"/>
      </w:pPr>
      <w:r w:rsidRPr="000E4E7F">
        <w:tab/>
      </w:r>
      <w:r w:rsidRPr="000E4E7F">
        <w:rPr>
          <w:snapToGrid w:val="0"/>
        </w:rPr>
        <w:t>srvcc-FromUTRA-FDD-ToUTRA-FDD-r9</w:t>
      </w:r>
      <w:r w:rsidRPr="000E4E7F">
        <w:rPr>
          <w:snapToGrid w:val="0"/>
        </w:rPr>
        <w:tab/>
      </w:r>
      <w:r w:rsidRPr="000E4E7F">
        <w:tab/>
      </w:r>
      <w:r w:rsidRPr="000E4E7F">
        <w:tab/>
      </w:r>
      <w:r w:rsidRPr="000E4E7F">
        <w:tab/>
        <w:t>ENUMERATED {supported}</w:t>
      </w:r>
      <w:r w:rsidRPr="000E4E7F">
        <w:tab/>
      </w:r>
      <w:r w:rsidRPr="000E4E7F">
        <w:tab/>
        <w:t>OPTIONAL,</w:t>
      </w:r>
    </w:p>
    <w:p w14:paraId="2AA9195D" w14:textId="77777777" w:rsidR="0033085A" w:rsidRPr="000E4E7F" w:rsidRDefault="0033085A" w:rsidP="0033085A">
      <w:pPr>
        <w:pStyle w:val="PL"/>
      </w:pPr>
      <w:r w:rsidRPr="000E4E7F">
        <w:tab/>
      </w:r>
      <w:r w:rsidRPr="000E4E7F">
        <w:rPr>
          <w:snapToGrid w:val="0"/>
        </w:rPr>
        <w:t>srvcc-FromUTRA-FDD-ToGERAN-r9</w:t>
      </w:r>
      <w:r w:rsidRPr="000E4E7F">
        <w:tab/>
      </w:r>
      <w:r w:rsidRPr="000E4E7F">
        <w:tab/>
      </w:r>
      <w:r w:rsidRPr="000E4E7F">
        <w:tab/>
      </w:r>
      <w:r w:rsidRPr="000E4E7F">
        <w:tab/>
      </w:r>
      <w:r w:rsidRPr="000E4E7F">
        <w:tab/>
        <w:t>ENUMERATED {supported}</w:t>
      </w:r>
      <w:r w:rsidRPr="000E4E7F">
        <w:tab/>
      </w:r>
      <w:r w:rsidRPr="000E4E7F">
        <w:tab/>
        <w:t>OPTIONAL,</w:t>
      </w:r>
    </w:p>
    <w:p w14:paraId="343EC48D" w14:textId="77777777" w:rsidR="0033085A" w:rsidRPr="000E4E7F" w:rsidRDefault="0033085A" w:rsidP="0033085A">
      <w:pPr>
        <w:pStyle w:val="PL"/>
      </w:pPr>
      <w:r w:rsidRPr="000E4E7F">
        <w:tab/>
      </w:r>
      <w:r w:rsidRPr="000E4E7F">
        <w:rPr>
          <w:snapToGrid w:val="0"/>
        </w:rPr>
        <w:t>srvcc-FromUTRA-TDD128-ToUTRA-TDD128-r9</w:t>
      </w:r>
      <w:r w:rsidRPr="000E4E7F">
        <w:tab/>
      </w:r>
      <w:r w:rsidRPr="000E4E7F">
        <w:tab/>
      </w:r>
      <w:r w:rsidRPr="000E4E7F">
        <w:tab/>
        <w:t>ENUMERATED {supported}</w:t>
      </w:r>
      <w:r w:rsidRPr="000E4E7F">
        <w:tab/>
      </w:r>
      <w:r w:rsidRPr="000E4E7F">
        <w:tab/>
        <w:t>OPTIONAL,</w:t>
      </w:r>
    </w:p>
    <w:p w14:paraId="67071ECD" w14:textId="77777777" w:rsidR="0033085A" w:rsidRPr="000E4E7F" w:rsidRDefault="0033085A" w:rsidP="0033085A">
      <w:pPr>
        <w:pStyle w:val="PL"/>
      </w:pPr>
      <w:r w:rsidRPr="000E4E7F">
        <w:tab/>
      </w:r>
      <w:r w:rsidRPr="000E4E7F">
        <w:rPr>
          <w:snapToGrid w:val="0"/>
        </w:rPr>
        <w:t>srvcc-FromUTRA-TDD128-ToGERAN-r9</w:t>
      </w:r>
      <w:r w:rsidRPr="000E4E7F">
        <w:tab/>
      </w:r>
      <w:r w:rsidRPr="000E4E7F">
        <w:tab/>
      </w:r>
      <w:r w:rsidRPr="000E4E7F">
        <w:tab/>
      </w:r>
      <w:r w:rsidRPr="000E4E7F">
        <w:tab/>
        <w:t>ENUMERATED {supported}</w:t>
      </w:r>
      <w:r w:rsidRPr="000E4E7F">
        <w:tab/>
      </w:r>
      <w:r w:rsidRPr="000E4E7F">
        <w:tab/>
        <w:t>OPTIONAL</w:t>
      </w:r>
    </w:p>
    <w:p w14:paraId="1735868D" w14:textId="77777777" w:rsidR="0033085A" w:rsidRPr="000E4E7F" w:rsidRDefault="0033085A" w:rsidP="0033085A">
      <w:pPr>
        <w:pStyle w:val="PL"/>
      </w:pPr>
      <w:r w:rsidRPr="000E4E7F">
        <w:t>}</w:t>
      </w:r>
    </w:p>
    <w:p w14:paraId="7B778E29" w14:textId="77777777" w:rsidR="0033085A" w:rsidRPr="000E4E7F" w:rsidRDefault="0033085A" w:rsidP="0033085A">
      <w:pPr>
        <w:pStyle w:val="PL"/>
      </w:pPr>
    </w:p>
    <w:p w14:paraId="3495AAEA" w14:textId="77777777" w:rsidR="0033085A" w:rsidRPr="000E4E7F" w:rsidRDefault="0033085A" w:rsidP="0033085A">
      <w:pPr>
        <w:pStyle w:val="PL"/>
      </w:pPr>
      <w:r w:rsidRPr="000E4E7F">
        <w:t>IRAT-ParametersUTRA-v9h0 ::=</w:t>
      </w:r>
      <w:r w:rsidRPr="000E4E7F">
        <w:tab/>
      </w:r>
      <w:r w:rsidRPr="000E4E7F">
        <w:tab/>
        <w:t>SEQUENCE {</w:t>
      </w:r>
    </w:p>
    <w:p w14:paraId="6CCA9BC3" w14:textId="77777777" w:rsidR="0033085A" w:rsidRPr="000E4E7F" w:rsidRDefault="0033085A" w:rsidP="0033085A">
      <w:pPr>
        <w:pStyle w:val="PL"/>
      </w:pPr>
      <w:r w:rsidRPr="000E4E7F">
        <w:tab/>
        <w:t>mfbi-UTRA-r9</w:t>
      </w:r>
      <w:r w:rsidRPr="000E4E7F">
        <w:tab/>
      </w:r>
      <w:r w:rsidRPr="000E4E7F">
        <w:tab/>
      </w:r>
      <w:r w:rsidRPr="000E4E7F">
        <w:tab/>
      </w:r>
      <w:r w:rsidRPr="000E4E7F">
        <w:tab/>
      </w:r>
      <w:r w:rsidRPr="000E4E7F">
        <w:tab/>
      </w:r>
      <w:r w:rsidRPr="000E4E7F">
        <w:tab/>
        <w:t>ENUMERATED {supported}</w:t>
      </w:r>
    </w:p>
    <w:p w14:paraId="33C66FFE" w14:textId="77777777" w:rsidR="0033085A" w:rsidRPr="000E4E7F" w:rsidRDefault="0033085A" w:rsidP="0033085A">
      <w:pPr>
        <w:pStyle w:val="PL"/>
      </w:pPr>
      <w:r w:rsidRPr="000E4E7F">
        <w:t>}</w:t>
      </w:r>
    </w:p>
    <w:p w14:paraId="5EC32954" w14:textId="77777777" w:rsidR="0033085A" w:rsidRPr="000E4E7F" w:rsidRDefault="0033085A" w:rsidP="0033085A">
      <w:pPr>
        <w:pStyle w:val="PL"/>
      </w:pPr>
    </w:p>
    <w:p w14:paraId="0015755A" w14:textId="77777777" w:rsidR="0033085A" w:rsidRPr="000E4E7F" w:rsidRDefault="0033085A" w:rsidP="0033085A">
      <w:pPr>
        <w:pStyle w:val="PL"/>
      </w:pPr>
      <w:r w:rsidRPr="000E4E7F">
        <w:t>SupportedBandListUTRA-FDD ::=</w:t>
      </w:r>
      <w:r w:rsidRPr="000E4E7F">
        <w:tab/>
      </w:r>
      <w:r w:rsidRPr="000E4E7F">
        <w:tab/>
        <w:t>SEQUENCE (SIZE (1..maxBands)) OF SupportedBandUTRA-FDD</w:t>
      </w:r>
    </w:p>
    <w:p w14:paraId="5243BE82" w14:textId="77777777" w:rsidR="0033085A" w:rsidRPr="000E4E7F" w:rsidRDefault="0033085A" w:rsidP="0033085A">
      <w:pPr>
        <w:pStyle w:val="PL"/>
      </w:pPr>
    </w:p>
    <w:p w14:paraId="0BF05FA4" w14:textId="77777777" w:rsidR="0033085A" w:rsidRPr="0033085A" w:rsidRDefault="0033085A" w:rsidP="0033085A">
      <w:pPr>
        <w:pStyle w:val="PL"/>
        <w:rPr>
          <w:lang w:val="sv-SE"/>
        </w:rPr>
      </w:pPr>
      <w:r w:rsidRPr="0033085A">
        <w:rPr>
          <w:lang w:val="sv-SE"/>
        </w:rPr>
        <w:t>SupportedBandUTRA-FDD ::=</w:t>
      </w:r>
      <w:r w:rsidRPr="0033085A">
        <w:rPr>
          <w:lang w:val="sv-SE"/>
        </w:rPr>
        <w:tab/>
      </w:r>
      <w:r w:rsidRPr="0033085A">
        <w:rPr>
          <w:lang w:val="sv-SE"/>
        </w:rPr>
        <w:tab/>
      </w:r>
      <w:r w:rsidRPr="0033085A">
        <w:rPr>
          <w:lang w:val="sv-SE"/>
        </w:rPr>
        <w:tab/>
        <w:t>ENUMERATED {</w:t>
      </w:r>
    </w:p>
    <w:p w14:paraId="1F91D299" w14:textId="77777777" w:rsidR="0033085A" w:rsidRPr="0033085A" w:rsidRDefault="0033085A" w:rsidP="0033085A">
      <w:pPr>
        <w:pStyle w:val="PL"/>
        <w:rPr>
          <w:lang w:val="sv-SE"/>
        </w:rPr>
      </w:pPr>
      <w:r w:rsidRPr="0033085A">
        <w:rPr>
          <w:lang w:val="sv-SE"/>
        </w:rPr>
        <w:tab/>
      </w:r>
      <w:r w:rsidRPr="0033085A">
        <w:rPr>
          <w:lang w:val="sv-SE"/>
        </w:rPr>
        <w:tab/>
      </w:r>
      <w:r w:rsidRPr="0033085A">
        <w:rPr>
          <w:lang w:val="sv-SE"/>
        </w:rPr>
        <w:tab/>
      </w:r>
      <w:r w:rsidRPr="0033085A">
        <w:rPr>
          <w:lang w:val="sv-SE"/>
        </w:rPr>
        <w:tab/>
      </w:r>
      <w:r w:rsidRPr="0033085A">
        <w:rPr>
          <w:lang w:val="sv-SE"/>
        </w:rPr>
        <w:tab/>
      </w:r>
      <w:r w:rsidRPr="0033085A">
        <w:rPr>
          <w:lang w:val="sv-SE"/>
        </w:rPr>
        <w:tab/>
      </w:r>
      <w:r w:rsidRPr="0033085A">
        <w:rPr>
          <w:lang w:val="sv-SE"/>
        </w:rPr>
        <w:tab/>
      </w:r>
      <w:r w:rsidRPr="0033085A">
        <w:rPr>
          <w:lang w:val="sv-SE"/>
        </w:rPr>
        <w:tab/>
      </w:r>
      <w:r w:rsidRPr="0033085A">
        <w:rPr>
          <w:lang w:val="sv-SE"/>
        </w:rPr>
        <w:tab/>
      </w:r>
      <w:r w:rsidRPr="0033085A">
        <w:rPr>
          <w:lang w:val="sv-SE"/>
        </w:rPr>
        <w:tab/>
        <w:t>bandI, bandII, bandIII, bandIV, bandV, bandVI,</w:t>
      </w:r>
    </w:p>
    <w:p w14:paraId="3848FE04" w14:textId="77777777" w:rsidR="0033085A" w:rsidRPr="0033085A" w:rsidRDefault="0033085A" w:rsidP="0033085A">
      <w:pPr>
        <w:pStyle w:val="PL"/>
        <w:rPr>
          <w:lang w:val="sv-SE"/>
        </w:rPr>
      </w:pPr>
      <w:r w:rsidRPr="0033085A">
        <w:rPr>
          <w:lang w:val="sv-SE"/>
        </w:rPr>
        <w:tab/>
      </w:r>
      <w:r w:rsidRPr="0033085A">
        <w:rPr>
          <w:lang w:val="sv-SE"/>
        </w:rPr>
        <w:tab/>
      </w:r>
      <w:r w:rsidRPr="0033085A">
        <w:rPr>
          <w:lang w:val="sv-SE"/>
        </w:rPr>
        <w:tab/>
      </w:r>
      <w:r w:rsidRPr="0033085A">
        <w:rPr>
          <w:lang w:val="sv-SE"/>
        </w:rPr>
        <w:tab/>
      </w:r>
      <w:r w:rsidRPr="0033085A">
        <w:rPr>
          <w:lang w:val="sv-SE"/>
        </w:rPr>
        <w:tab/>
      </w:r>
      <w:r w:rsidRPr="0033085A">
        <w:rPr>
          <w:lang w:val="sv-SE"/>
        </w:rPr>
        <w:tab/>
      </w:r>
      <w:r w:rsidRPr="0033085A">
        <w:rPr>
          <w:lang w:val="sv-SE"/>
        </w:rPr>
        <w:tab/>
      </w:r>
      <w:r w:rsidRPr="0033085A">
        <w:rPr>
          <w:lang w:val="sv-SE"/>
        </w:rPr>
        <w:tab/>
      </w:r>
      <w:r w:rsidRPr="0033085A">
        <w:rPr>
          <w:lang w:val="sv-SE"/>
        </w:rPr>
        <w:tab/>
      </w:r>
      <w:r w:rsidRPr="0033085A">
        <w:rPr>
          <w:lang w:val="sv-SE"/>
        </w:rPr>
        <w:tab/>
        <w:t>bandVII, bandVIII, bandIX, bandX, bandXI,</w:t>
      </w:r>
    </w:p>
    <w:p w14:paraId="6345AF66" w14:textId="77777777" w:rsidR="0033085A" w:rsidRPr="0033085A" w:rsidRDefault="0033085A" w:rsidP="0033085A">
      <w:pPr>
        <w:pStyle w:val="PL"/>
        <w:rPr>
          <w:lang w:val="sv-SE"/>
        </w:rPr>
      </w:pPr>
      <w:r w:rsidRPr="0033085A">
        <w:rPr>
          <w:lang w:val="sv-SE"/>
        </w:rPr>
        <w:tab/>
      </w:r>
      <w:r w:rsidRPr="0033085A">
        <w:rPr>
          <w:lang w:val="sv-SE"/>
        </w:rPr>
        <w:tab/>
      </w:r>
      <w:r w:rsidRPr="0033085A">
        <w:rPr>
          <w:lang w:val="sv-SE"/>
        </w:rPr>
        <w:tab/>
      </w:r>
      <w:r w:rsidRPr="0033085A">
        <w:rPr>
          <w:lang w:val="sv-SE"/>
        </w:rPr>
        <w:tab/>
      </w:r>
      <w:r w:rsidRPr="0033085A">
        <w:rPr>
          <w:lang w:val="sv-SE"/>
        </w:rPr>
        <w:tab/>
      </w:r>
      <w:r w:rsidRPr="0033085A">
        <w:rPr>
          <w:lang w:val="sv-SE"/>
        </w:rPr>
        <w:tab/>
      </w:r>
      <w:r w:rsidRPr="0033085A">
        <w:rPr>
          <w:lang w:val="sv-SE"/>
        </w:rPr>
        <w:tab/>
      </w:r>
      <w:r w:rsidRPr="0033085A">
        <w:rPr>
          <w:lang w:val="sv-SE"/>
        </w:rPr>
        <w:tab/>
      </w:r>
      <w:r w:rsidRPr="0033085A">
        <w:rPr>
          <w:lang w:val="sv-SE"/>
        </w:rPr>
        <w:tab/>
      </w:r>
      <w:r w:rsidRPr="0033085A">
        <w:rPr>
          <w:lang w:val="sv-SE"/>
        </w:rPr>
        <w:tab/>
        <w:t>bandXII, bandXIII, bandXIV, bandXV, bandXVI, ...,</w:t>
      </w:r>
    </w:p>
    <w:p w14:paraId="0366D4FE" w14:textId="77777777" w:rsidR="0033085A" w:rsidRPr="000E4E7F" w:rsidRDefault="0033085A" w:rsidP="0033085A">
      <w:pPr>
        <w:pStyle w:val="PL"/>
      </w:pPr>
      <w:r w:rsidRPr="0033085A">
        <w:rPr>
          <w:lang w:val="sv-SE"/>
        </w:rPr>
        <w:tab/>
      </w:r>
      <w:r w:rsidRPr="0033085A">
        <w:rPr>
          <w:lang w:val="sv-SE"/>
        </w:rPr>
        <w:tab/>
      </w:r>
      <w:r w:rsidRPr="0033085A">
        <w:rPr>
          <w:lang w:val="sv-SE"/>
        </w:rPr>
        <w:tab/>
      </w:r>
      <w:r w:rsidRPr="0033085A">
        <w:rPr>
          <w:lang w:val="sv-SE"/>
        </w:rPr>
        <w:tab/>
      </w:r>
      <w:r w:rsidRPr="0033085A">
        <w:rPr>
          <w:lang w:val="sv-SE"/>
        </w:rPr>
        <w:tab/>
      </w:r>
      <w:r w:rsidRPr="0033085A">
        <w:rPr>
          <w:lang w:val="sv-SE"/>
        </w:rPr>
        <w:tab/>
      </w:r>
      <w:r w:rsidRPr="0033085A">
        <w:rPr>
          <w:lang w:val="sv-SE"/>
        </w:rPr>
        <w:tab/>
      </w:r>
      <w:r w:rsidRPr="0033085A">
        <w:rPr>
          <w:lang w:val="sv-SE"/>
        </w:rPr>
        <w:tab/>
      </w:r>
      <w:r w:rsidRPr="0033085A">
        <w:rPr>
          <w:lang w:val="sv-SE"/>
        </w:rPr>
        <w:tab/>
      </w:r>
      <w:r w:rsidRPr="0033085A">
        <w:rPr>
          <w:lang w:val="sv-SE"/>
        </w:rPr>
        <w:tab/>
      </w:r>
      <w:r w:rsidRPr="000E4E7F">
        <w:t>bandXVII-8a0, bandXVIII-8a0, bandXIX-8a0, bandXX-8a0,</w:t>
      </w:r>
    </w:p>
    <w:p w14:paraId="1B05CE32" w14:textId="77777777" w:rsidR="0033085A" w:rsidRPr="000E4E7F" w:rsidRDefault="0033085A" w:rsidP="0033085A">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bandXXI-8a0, bandXXII-8a0, bandXXIII-8a0, bandXXIV-8a0,</w:t>
      </w:r>
    </w:p>
    <w:p w14:paraId="48C4174D" w14:textId="77777777" w:rsidR="0033085A" w:rsidRPr="000E4E7F" w:rsidRDefault="0033085A" w:rsidP="0033085A">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bandXXV-8a0, bandXXVI-8a0, bandXXVII-8a0, bandXXVIII-8a0,</w:t>
      </w:r>
    </w:p>
    <w:p w14:paraId="25BEB539" w14:textId="77777777" w:rsidR="0033085A" w:rsidRPr="000E4E7F" w:rsidRDefault="0033085A" w:rsidP="0033085A">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bandXXIX-8a0, bandXXX-8a0, bandXXXI-8a0, bandXXXII-8a0}</w:t>
      </w:r>
    </w:p>
    <w:p w14:paraId="203B13CA" w14:textId="77777777" w:rsidR="0033085A" w:rsidRPr="000E4E7F" w:rsidRDefault="0033085A" w:rsidP="0033085A">
      <w:pPr>
        <w:pStyle w:val="PL"/>
      </w:pPr>
    </w:p>
    <w:p w14:paraId="1572FC2F" w14:textId="77777777" w:rsidR="0033085A" w:rsidRPr="000E4E7F" w:rsidRDefault="0033085A" w:rsidP="0033085A">
      <w:pPr>
        <w:pStyle w:val="PL"/>
      </w:pPr>
      <w:r w:rsidRPr="000E4E7F">
        <w:t>IRAT-ParametersUTRA-TDD128 ::=</w:t>
      </w:r>
      <w:r w:rsidRPr="000E4E7F">
        <w:tab/>
      </w:r>
      <w:r w:rsidRPr="000E4E7F">
        <w:tab/>
        <w:t>SEQUENCE {</w:t>
      </w:r>
    </w:p>
    <w:p w14:paraId="77415BB5" w14:textId="77777777" w:rsidR="0033085A" w:rsidRPr="000E4E7F" w:rsidRDefault="0033085A" w:rsidP="0033085A">
      <w:pPr>
        <w:pStyle w:val="PL"/>
      </w:pPr>
      <w:r w:rsidRPr="000E4E7F">
        <w:tab/>
        <w:t>supportedBandListUTRA-TDD128</w:t>
      </w:r>
      <w:r w:rsidRPr="000E4E7F">
        <w:tab/>
      </w:r>
      <w:r w:rsidRPr="000E4E7F">
        <w:tab/>
        <w:t>SupportedBandListUTRA-TDD128</w:t>
      </w:r>
    </w:p>
    <w:p w14:paraId="21681748" w14:textId="77777777" w:rsidR="0033085A" w:rsidRPr="000E4E7F" w:rsidRDefault="0033085A" w:rsidP="0033085A">
      <w:pPr>
        <w:pStyle w:val="PL"/>
      </w:pPr>
      <w:r w:rsidRPr="000E4E7F">
        <w:t>}</w:t>
      </w:r>
    </w:p>
    <w:p w14:paraId="3151E79E" w14:textId="77777777" w:rsidR="0033085A" w:rsidRPr="000E4E7F" w:rsidRDefault="0033085A" w:rsidP="0033085A">
      <w:pPr>
        <w:pStyle w:val="PL"/>
      </w:pPr>
    </w:p>
    <w:p w14:paraId="2E2F76A9" w14:textId="77777777" w:rsidR="0033085A" w:rsidRPr="000E4E7F" w:rsidRDefault="0033085A" w:rsidP="0033085A">
      <w:pPr>
        <w:pStyle w:val="PL"/>
      </w:pPr>
      <w:r w:rsidRPr="000E4E7F">
        <w:t>SupportedBandListUTRA-TDD128 ::=</w:t>
      </w:r>
      <w:r w:rsidRPr="000E4E7F">
        <w:tab/>
        <w:t>SEQUENCE (SIZE (1..maxBands)) OF SupportedBandUTRA-TDD128</w:t>
      </w:r>
    </w:p>
    <w:p w14:paraId="6DE7F833" w14:textId="77777777" w:rsidR="0033085A" w:rsidRPr="000E4E7F" w:rsidRDefault="0033085A" w:rsidP="0033085A">
      <w:pPr>
        <w:pStyle w:val="PL"/>
      </w:pPr>
    </w:p>
    <w:p w14:paraId="7729AF50" w14:textId="77777777" w:rsidR="0033085A" w:rsidRPr="000E4E7F" w:rsidRDefault="0033085A" w:rsidP="0033085A">
      <w:pPr>
        <w:pStyle w:val="PL"/>
      </w:pPr>
      <w:r w:rsidRPr="000E4E7F">
        <w:t>SupportedBandUTRA-TDD128 ::=</w:t>
      </w:r>
      <w:r w:rsidRPr="000E4E7F">
        <w:tab/>
      </w:r>
      <w:r w:rsidRPr="000E4E7F">
        <w:tab/>
        <w:t>ENUMERATED {</w:t>
      </w:r>
    </w:p>
    <w:p w14:paraId="15379AC2" w14:textId="77777777" w:rsidR="0033085A" w:rsidRPr="000E4E7F" w:rsidRDefault="0033085A" w:rsidP="0033085A">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14:paraId="1138C059" w14:textId="77777777" w:rsidR="0033085A" w:rsidRPr="000E4E7F" w:rsidRDefault="0033085A" w:rsidP="0033085A">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14:paraId="4937CED4" w14:textId="77777777" w:rsidR="0033085A" w:rsidRPr="000E4E7F" w:rsidRDefault="0033085A" w:rsidP="0033085A">
      <w:pPr>
        <w:pStyle w:val="PL"/>
      </w:pPr>
    </w:p>
    <w:p w14:paraId="7D067334" w14:textId="77777777" w:rsidR="0033085A" w:rsidRPr="000E4E7F" w:rsidRDefault="0033085A" w:rsidP="0033085A">
      <w:pPr>
        <w:pStyle w:val="PL"/>
      </w:pPr>
      <w:r w:rsidRPr="000E4E7F">
        <w:t>IRAT-ParametersUTRA-TDD384 ::=</w:t>
      </w:r>
      <w:r w:rsidRPr="000E4E7F">
        <w:tab/>
      </w:r>
      <w:r w:rsidRPr="000E4E7F">
        <w:tab/>
        <w:t>SEQUENCE {</w:t>
      </w:r>
    </w:p>
    <w:p w14:paraId="7B7E8A13" w14:textId="77777777" w:rsidR="0033085A" w:rsidRPr="000E4E7F" w:rsidRDefault="0033085A" w:rsidP="0033085A">
      <w:pPr>
        <w:pStyle w:val="PL"/>
      </w:pPr>
      <w:r w:rsidRPr="000E4E7F">
        <w:tab/>
        <w:t>supportedBandListUTRA-TDD384</w:t>
      </w:r>
      <w:r w:rsidRPr="000E4E7F">
        <w:tab/>
      </w:r>
      <w:r w:rsidRPr="000E4E7F">
        <w:tab/>
        <w:t>SupportedBandListUTRA-TDD384</w:t>
      </w:r>
    </w:p>
    <w:p w14:paraId="4083E23B" w14:textId="77777777" w:rsidR="0033085A" w:rsidRPr="000E4E7F" w:rsidRDefault="0033085A" w:rsidP="0033085A">
      <w:pPr>
        <w:pStyle w:val="PL"/>
      </w:pPr>
      <w:r w:rsidRPr="000E4E7F">
        <w:lastRenderedPageBreak/>
        <w:t>}</w:t>
      </w:r>
    </w:p>
    <w:p w14:paraId="1E8AB77E" w14:textId="77777777" w:rsidR="0033085A" w:rsidRPr="000E4E7F" w:rsidRDefault="0033085A" w:rsidP="0033085A">
      <w:pPr>
        <w:pStyle w:val="PL"/>
      </w:pPr>
    </w:p>
    <w:p w14:paraId="4AAE303E" w14:textId="77777777" w:rsidR="0033085A" w:rsidRPr="000E4E7F" w:rsidRDefault="0033085A" w:rsidP="0033085A">
      <w:pPr>
        <w:pStyle w:val="PL"/>
      </w:pPr>
      <w:r w:rsidRPr="000E4E7F">
        <w:t>SupportedBandListUTRA-TDD384 ::=</w:t>
      </w:r>
      <w:r w:rsidRPr="000E4E7F">
        <w:tab/>
        <w:t>SEQUENCE (SIZE (1..maxBands)) OF SupportedBandUTRA-TDD384</w:t>
      </w:r>
    </w:p>
    <w:p w14:paraId="177DA1B4" w14:textId="77777777" w:rsidR="0033085A" w:rsidRPr="000E4E7F" w:rsidRDefault="0033085A" w:rsidP="0033085A">
      <w:pPr>
        <w:pStyle w:val="PL"/>
      </w:pPr>
    </w:p>
    <w:p w14:paraId="49B12E70" w14:textId="77777777" w:rsidR="0033085A" w:rsidRPr="000E4E7F" w:rsidRDefault="0033085A" w:rsidP="0033085A">
      <w:pPr>
        <w:pStyle w:val="PL"/>
      </w:pPr>
      <w:r w:rsidRPr="000E4E7F">
        <w:t>SupportedBandUTRA-TDD384 ::=</w:t>
      </w:r>
      <w:r w:rsidRPr="000E4E7F">
        <w:tab/>
      </w:r>
      <w:r w:rsidRPr="000E4E7F">
        <w:tab/>
        <w:t>ENUMERATED {</w:t>
      </w:r>
    </w:p>
    <w:p w14:paraId="2D4F536F" w14:textId="77777777" w:rsidR="0033085A" w:rsidRPr="000E4E7F" w:rsidRDefault="0033085A" w:rsidP="0033085A">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14:paraId="57408D82" w14:textId="77777777" w:rsidR="0033085A" w:rsidRPr="000E4E7F" w:rsidRDefault="0033085A" w:rsidP="0033085A">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14:paraId="6281994E" w14:textId="77777777" w:rsidR="0033085A" w:rsidRPr="000E4E7F" w:rsidRDefault="0033085A" w:rsidP="0033085A">
      <w:pPr>
        <w:pStyle w:val="PL"/>
      </w:pPr>
    </w:p>
    <w:p w14:paraId="20E32073" w14:textId="77777777" w:rsidR="0033085A" w:rsidRPr="000E4E7F" w:rsidRDefault="0033085A" w:rsidP="0033085A">
      <w:pPr>
        <w:pStyle w:val="PL"/>
      </w:pPr>
      <w:r w:rsidRPr="000E4E7F">
        <w:t>IRAT-ParametersUTRA-TDD768 ::=</w:t>
      </w:r>
      <w:r w:rsidRPr="000E4E7F">
        <w:tab/>
      </w:r>
      <w:r w:rsidRPr="000E4E7F">
        <w:tab/>
        <w:t>SEQUENCE {</w:t>
      </w:r>
    </w:p>
    <w:p w14:paraId="4460B0D2" w14:textId="77777777" w:rsidR="0033085A" w:rsidRPr="000E4E7F" w:rsidRDefault="0033085A" w:rsidP="0033085A">
      <w:pPr>
        <w:pStyle w:val="PL"/>
      </w:pPr>
      <w:r w:rsidRPr="000E4E7F">
        <w:tab/>
        <w:t>supportedBandListUTRA-TDD768</w:t>
      </w:r>
      <w:r w:rsidRPr="000E4E7F">
        <w:tab/>
      </w:r>
      <w:r w:rsidRPr="000E4E7F">
        <w:tab/>
        <w:t>SupportedBandListUTRA-TDD768</w:t>
      </w:r>
    </w:p>
    <w:p w14:paraId="4C6C4859" w14:textId="77777777" w:rsidR="0033085A" w:rsidRPr="000E4E7F" w:rsidRDefault="0033085A" w:rsidP="0033085A">
      <w:pPr>
        <w:pStyle w:val="PL"/>
      </w:pPr>
      <w:r w:rsidRPr="000E4E7F">
        <w:t>}</w:t>
      </w:r>
    </w:p>
    <w:p w14:paraId="712052EC" w14:textId="77777777" w:rsidR="0033085A" w:rsidRPr="000E4E7F" w:rsidRDefault="0033085A" w:rsidP="0033085A">
      <w:pPr>
        <w:pStyle w:val="PL"/>
      </w:pPr>
    </w:p>
    <w:p w14:paraId="001A2AB7" w14:textId="77777777" w:rsidR="0033085A" w:rsidRPr="000E4E7F" w:rsidRDefault="0033085A" w:rsidP="0033085A">
      <w:pPr>
        <w:pStyle w:val="PL"/>
      </w:pPr>
      <w:r w:rsidRPr="000E4E7F">
        <w:t>SupportedBandListUTRA-TDD768 ::=</w:t>
      </w:r>
      <w:r w:rsidRPr="000E4E7F">
        <w:tab/>
        <w:t>SEQUENCE (SIZE (1..maxBands)) OF SupportedBandUTRA-TDD768</w:t>
      </w:r>
    </w:p>
    <w:p w14:paraId="06E54F14" w14:textId="77777777" w:rsidR="0033085A" w:rsidRPr="000E4E7F" w:rsidRDefault="0033085A" w:rsidP="0033085A">
      <w:pPr>
        <w:pStyle w:val="PL"/>
      </w:pPr>
    </w:p>
    <w:p w14:paraId="26176645" w14:textId="77777777" w:rsidR="0033085A" w:rsidRPr="000E4E7F" w:rsidRDefault="0033085A" w:rsidP="0033085A">
      <w:pPr>
        <w:pStyle w:val="PL"/>
      </w:pPr>
      <w:r w:rsidRPr="000E4E7F">
        <w:t>SupportedBandUTRA-TDD768 ::=</w:t>
      </w:r>
      <w:r w:rsidRPr="000E4E7F">
        <w:tab/>
      </w:r>
      <w:r w:rsidRPr="000E4E7F">
        <w:tab/>
        <w:t>ENUMERATED {</w:t>
      </w:r>
    </w:p>
    <w:p w14:paraId="6ABB292A" w14:textId="77777777" w:rsidR="0033085A" w:rsidRPr="000E4E7F" w:rsidRDefault="0033085A" w:rsidP="0033085A">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14:paraId="2927257C" w14:textId="77777777" w:rsidR="0033085A" w:rsidRPr="000E4E7F" w:rsidRDefault="0033085A" w:rsidP="0033085A">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14:paraId="5DD5D385" w14:textId="77777777" w:rsidR="0033085A" w:rsidRPr="000E4E7F" w:rsidRDefault="0033085A" w:rsidP="0033085A">
      <w:pPr>
        <w:pStyle w:val="PL"/>
      </w:pPr>
    </w:p>
    <w:p w14:paraId="6F208E79" w14:textId="77777777" w:rsidR="0033085A" w:rsidRPr="000E4E7F" w:rsidRDefault="0033085A" w:rsidP="0033085A">
      <w:pPr>
        <w:pStyle w:val="PL"/>
      </w:pPr>
      <w:r w:rsidRPr="000E4E7F">
        <w:t>IRAT-ParametersUTRA-TDD-v1020 ::=</w:t>
      </w:r>
      <w:r w:rsidRPr="000E4E7F">
        <w:tab/>
      </w:r>
      <w:r w:rsidRPr="000E4E7F">
        <w:tab/>
        <w:t>SEQUENCE {</w:t>
      </w:r>
    </w:p>
    <w:p w14:paraId="4F06AD25" w14:textId="77777777" w:rsidR="0033085A" w:rsidRPr="000E4E7F" w:rsidRDefault="0033085A" w:rsidP="0033085A">
      <w:pPr>
        <w:pStyle w:val="PL"/>
      </w:pPr>
      <w:r w:rsidRPr="000E4E7F">
        <w:tab/>
        <w:t>e-RedirectionUTRA-TDD-r10</w:t>
      </w:r>
      <w:r w:rsidRPr="000E4E7F">
        <w:tab/>
      </w:r>
      <w:r w:rsidRPr="000E4E7F">
        <w:tab/>
      </w:r>
      <w:r w:rsidRPr="000E4E7F">
        <w:tab/>
      </w:r>
      <w:r w:rsidRPr="000E4E7F">
        <w:tab/>
        <w:t>ENUMERATED {supported}</w:t>
      </w:r>
    </w:p>
    <w:p w14:paraId="4E2D4194" w14:textId="77777777" w:rsidR="0033085A" w:rsidRPr="000E4E7F" w:rsidRDefault="0033085A" w:rsidP="0033085A">
      <w:pPr>
        <w:pStyle w:val="PL"/>
      </w:pPr>
      <w:r w:rsidRPr="000E4E7F">
        <w:t>}</w:t>
      </w:r>
    </w:p>
    <w:p w14:paraId="39399C23" w14:textId="77777777" w:rsidR="0033085A" w:rsidRPr="000E4E7F" w:rsidRDefault="0033085A" w:rsidP="0033085A">
      <w:pPr>
        <w:pStyle w:val="PL"/>
      </w:pPr>
    </w:p>
    <w:p w14:paraId="7227CE97" w14:textId="77777777" w:rsidR="0033085A" w:rsidRPr="000E4E7F" w:rsidRDefault="0033085A" w:rsidP="0033085A">
      <w:pPr>
        <w:pStyle w:val="PL"/>
      </w:pPr>
      <w:r w:rsidRPr="000E4E7F">
        <w:t>IRAT-ParametersGERAN ::=</w:t>
      </w:r>
      <w:r w:rsidRPr="000E4E7F">
        <w:tab/>
      </w:r>
      <w:r w:rsidRPr="000E4E7F">
        <w:tab/>
      </w:r>
      <w:r w:rsidRPr="000E4E7F">
        <w:tab/>
        <w:t>SEQUENCE {</w:t>
      </w:r>
    </w:p>
    <w:p w14:paraId="7C2D7BED" w14:textId="77777777" w:rsidR="0033085A" w:rsidRPr="000E4E7F" w:rsidRDefault="0033085A" w:rsidP="0033085A">
      <w:pPr>
        <w:pStyle w:val="PL"/>
      </w:pPr>
      <w:r w:rsidRPr="000E4E7F">
        <w:tab/>
        <w:t>supportedBandListGERAN</w:t>
      </w:r>
      <w:r w:rsidRPr="000E4E7F">
        <w:tab/>
      </w:r>
      <w:r w:rsidRPr="000E4E7F">
        <w:tab/>
      </w:r>
      <w:r w:rsidRPr="000E4E7F">
        <w:tab/>
      </w:r>
      <w:r w:rsidRPr="000E4E7F">
        <w:tab/>
        <w:t>SupportedBandListGERAN,</w:t>
      </w:r>
    </w:p>
    <w:p w14:paraId="77F823B6" w14:textId="77777777" w:rsidR="0033085A" w:rsidRPr="000E4E7F" w:rsidRDefault="0033085A" w:rsidP="0033085A">
      <w:pPr>
        <w:pStyle w:val="PL"/>
      </w:pPr>
      <w:r w:rsidRPr="000E4E7F">
        <w:tab/>
        <w:t>interRAT-PS-HO-ToGERAN</w:t>
      </w:r>
      <w:r w:rsidRPr="000E4E7F">
        <w:tab/>
      </w:r>
      <w:r w:rsidRPr="000E4E7F">
        <w:tab/>
      </w:r>
      <w:r w:rsidRPr="000E4E7F">
        <w:tab/>
      </w:r>
      <w:r w:rsidRPr="000E4E7F">
        <w:tab/>
        <w:t>BOOLEAN</w:t>
      </w:r>
    </w:p>
    <w:p w14:paraId="057EFDA0" w14:textId="77777777" w:rsidR="0033085A" w:rsidRPr="000E4E7F" w:rsidRDefault="0033085A" w:rsidP="0033085A">
      <w:pPr>
        <w:pStyle w:val="PL"/>
      </w:pPr>
      <w:r w:rsidRPr="000E4E7F">
        <w:t>}</w:t>
      </w:r>
    </w:p>
    <w:p w14:paraId="73D48404" w14:textId="77777777" w:rsidR="0033085A" w:rsidRPr="000E4E7F" w:rsidRDefault="0033085A" w:rsidP="0033085A">
      <w:pPr>
        <w:pStyle w:val="PL"/>
      </w:pPr>
    </w:p>
    <w:p w14:paraId="3AD983B1" w14:textId="77777777" w:rsidR="0033085A" w:rsidRPr="000E4E7F" w:rsidRDefault="0033085A" w:rsidP="0033085A">
      <w:pPr>
        <w:pStyle w:val="PL"/>
      </w:pPr>
      <w:r w:rsidRPr="000E4E7F">
        <w:t>IRAT-ParametersGERAN-v920 ::=</w:t>
      </w:r>
      <w:r w:rsidRPr="000E4E7F">
        <w:tab/>
      </w:r>
      <w:r w:rsidRPr="000E4E7F">
        <w:tab/>
        <w:t>SEQUENCE {</w:t>
      </w:r>
    </w:p>
    <w:p w14:paraId="459DE90E" w14:textId="77777777" w:rsidR="0033085A" w:rsidRPr="000E4E7F" w:rsidRDefault="0033085A" w:rsidP="0033085A">
      <w:pPr>
        <w:pStyle w:val="PL"/>
      </w:pPr>
      <w:r w:rsidRPr="000E4E7F">
        <w:tab/>
        <w:t>dtm-r9</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6028A10" w14:textId="77777777" w:rsidR="0033085A" w:rsidRPr="000E4E7F" w:rsidRDefault="0033085A" w:rsidP="0033085A">
      <w:pPr>
        <w:pStyle w:val="PL"/>
      </w:pPr>
      <w:r w:rsidRPr="000E4E7F">
        <w:tab/>
        <w:t>e-RedirectionGERAN-r9</w:t>
      </w:r>
      <w:r w:rsidRPr="000E4E7F">
        <w:tab/>
      </w:r>
      <w:r w:rsidRPr="000E4E7F">
        <w:tab/>
      </w:r>
      <w:r w:rsidRPr="000E4E7F">
        <w:tab/>
      </w:r>
      <w:r w:rsidRPr="000E4E7F">
        <w:tab/>
        <w:t>ENUMERATED {supported}</w:t>
      </w:r>
      <w:r w:rsidRPr="000E4E7F">
        <w:tab/>
      </w:r>
      <w:r w:rsidRPr="000E4E7F">
        <w:tab/>
      </w:r>
      <w:r w:rsidRPr="000E4E7F">
        <w:tab/>
        <w:t>OPTIONAL</w:t>
      </w:r>
    </w:p>
    <w:p w14:paraId="3A7768B2" w14:textId="77777777" w:rsidR="0033085A" w:rsidRPr="000E4E7F" w:rsidRDefault="0033085A" w:rsidP="0033085A">
      <w:pPr>
        <w:pStyle w:val="PL"/>
      </w:pPr>
      <w:r w:rsidRPr="000E4E7F">
        <w:t>}</w:t>
      </w:r>
    </w:p>
    <w:p w14:paraId="11F84930" w14:textId="77777777" w:rsidR="0033085A" w:rsidRPr="000E4E7F" w:rsidRDefault="0033085A" w:rsidP="0033085A">
      <w:pPr>
        <w:pStyle w:val="PL"/>
      </w:pPr>
    </w:p>
    <w:p w14:paraId="7D1C65B7" w14:textId="77777777" w:rsidR="0033085A" w:rsidRPr="000E4E7F" w:rsidRDefault="0033085A" w:rsidP="0033085A">
      <w:pPr>
        <w:pStyle w:val="PL"/>
      </w:pPr>
      <w:r w:rsidRPr="000E4E7F">
        <w:t>SupportedBandListGERAN ::=</w:t>
      </w:r>
      <w:r w:rsidRPr="000E4E7F">
        <w:tab/>
      </w:r>
      <w:r w:rsidRPr="000E4E7F">
        <w:tab/>
      </w:r>
      <w:r w:rsidRPr="000E4E7F">
        <w:tab/>
        <w:t>SEQUENCE (SIZE (1..maxBands)) OF SupportedBandGERAN</w:t>
      </w:r>
    </w:p>
    <w:p w14:paraId="45770EEC" w14:textId="77777777" w:rsidR="0033085A" w:rsidRPr="000E4E7F" w:rsidRDefault="0033085A" w:rsidP="0033085A">
      <w:pPr>
        <w:pStyle w:val="PL"/>
      </w:pPr>
    </w:p>
    <w:p w14:paraId="03844DE1" w14:textId="77777777" w:rsidR="0033085A" w:rsidRPr="000E4E7F" w:rsidRDefault="0033085A" w:rsidP="0033085A">
      <w:pPr>
        <w:pStyle w:val="PL"/>
      </w:pPr>
      <w:r w:rsidRPr="000E4E7F">
        <w:t>SupportedBandGERAN ::=</w:t>
      </w:r>
      <w:r w:rsidRPr="000E4E7F">
        <w:tab/>
      </w:r>
      <w:r w:rsidRPr="000E4E7F">
        <w:tab/>
      </w:r>
      <w:r w:rsidRPr="000E4E7F">
        <w:tab/>
      </w:r>
      <w:r w:rsidRPr="000E4E7F">
        <w:tab/>
        <w:t>ENUMERATED {</w:t>
      </w:r>
    </w:p>
    <w:p w14:paraId="05AC5190" w14:textId="77777777" w:rsidR="0033085A" w:rsidRPr="000E4E7F" w:rsidRDefault="0033085A" w:rsidP="0033085A">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gsm450, gsm480, gsm710, gsm750, gsm810, gsm850,</w:t>
      </w:r>
    </w:p>
    <w:p w14:paraId="3EC1A3DB" w14:textId="77777777" w:rsidR="0033085A" w:rsidRPr="000E4E7F" w:rsidRDefault="0033085A" w:rsidP="0033085A">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gsm900P, gsm900E, gsm900R, gsm1800, gsm1900,</w:t>
      </w:r>
    </w:p>
    <w:p w14:paraId="25B7D849" w14:textId="77777777" w:rsidR="0033085A" w:rsidRPr="0033085A" w:rsidRDefault="0033085A" w:rsidP="0033085A">
      <w:pPr>
        <w:pStyle w:val="PL"/>
        <w:rPr>
          <w:lang w:val="sv-SE"/>
        </w:rPr>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33085A">
        <w:rPr>
          <w:lang w:val="sv-SE"/>
        </w:rPr>
        <w:t>spare5, spare4, spare3, spare2, spare1, ...}</w:t>
      </w:r>
    </w:p>
    <w:p w14:paraId="18F12630" w14:textId="77777777" w:rsidR="0033085A" w:rsidRPr="0033085A" w:rsidRDefault="0033085A" w:rsidP="0033085A">
      <w:pPr>
        <w:pStyle w:val="PL"/>
        <w:rPr>
          <w:lang w:val="sv-SE"/>
        </w:rPr>
      </w:pPr>
    </w:p>
    <w:p w14:paraId="7652C5B8" w14:textId="77777777" w:rsidR="0033085A" w:rsidRPr="000E4E7F" w:rsidRDefault="0033085A" w:rsidP="0033085A">
      <w:pPr>
        <w:pStyle w:val="PL"/>
      </w:pPr>
      <w:r w:rsidRPr="000E4E7F">
        <w:t>IRAT-ParametersCDMA2000-HRPD ::=</w:t>
      </w:r>
      <w:r w:rsidRPr="000E4E7F">
        <w:tab/>
        <w:t>SEQUENCE {</w:t>
      </w:r>
    </w:p>
    <w:p w14:paraId="60780C38" w14:textId="77777777" w:rsidR="0033085A" w:rsidRPr="000E4E7F" w:rsidRDefault="0033085A" w:rsidP="0033085A">
      <w:pPr>
        <w:pStyle w:val="PL"/>
      </w:pPr>
      <w:r w:rsidRPr="000E4E7F">
        <w:tab/>
        <w:t>supportedBandListHRPD</w:t>
      </w:r>
      <w:r w:rsidRPr="000E4E7F">
        <w:tab/>
      </w:r>
      <w:r w:rsidRPr="000E4E7F">
        <w:tab/>
      </w:r>
      <w:r w:rsidRPr="000E4E7F">
        <w:tab/>
      </w:r>
      <w:r w:rsidRPr="000E4E7F">
        <w:tab/>
        <w:t>SupportedBandListHRPD,</w:t>
      </w:r>
    </w:p>
    <w:p w14:paraId="78799B3B" w14:textId="77777777" w:rsidR="0033085A" w:rsidRPr="000E4E7F" w:rsidRDefault="0033085A" w:rsidP="0033085A">
      <w:pPr>
        <w:pStyle w:val="PL"/>
      </w:pPr>
      <w:r w:rsidRPr="000E4E7F">
        <w:tab/>
        <w:t>tx-ConfigHRPD</w:t>
      </w:r>
      <w:r w:rsidRPr="000E4E7F">
        <w:tab/>
      </w:r>
      <w:r w:rsidRPr="000E4E7F">
        <w:tab/>
      </w:r>
      <w:r w:rsidRPr="000E4E7F">
        <w:tab/>
      </w:r>
      <w:r w:rsidRPr="000E4E7F">
        <w:tab/>
      </w:r>
      <w:r w:rsidRPr="000E4E7F">
        <w:tab/>
      </w:r>
      <w:r w:rsidRPr="000E4E7F">
        <w:tab/>
        <w:t>ENUMERATED {single, dual},</w:t>
      </w:r>
    </w:p>
    <w:p w14:paraId="6C450CEF" w14:textId="77777777" w:rsidR="0033085A" w:rsidRPr="000E4E7F" w:rsidRDefault="0033085A" w:rsidP="0033085A">
      <w:pPr>
        <w:pStyle w:val="PL"/>
      </w:pPr>
      <w:r w:rsidRPr="000E4E7F">
        <w:tab/>
        <w:t>rx-ConfigHRPD</w:t>
      </w:r>
      <w:r w:rsidRPr="000E4E7F">
        <w:tab/>
      </w:r>
      <w:r w:rsidRPr="000E4E7F">
        <w:tab/>
      </w:r>
      <w:r w:rsidRPr="000E4E7F">
        <w:tab/>
      </w:r>
      <w:r w:rsidRPr="000E4E7F">
        <w:tab/>
      </w:r>
      <w:r w:rsidRPr="000E4E7F">
        <w:tab/>
      </w:r>
      <w:r w:rsidRPr="000E4E7F">
        <w:tab/>
        <w:t>ENUMERATED {single, dual}</w:t>
      </w:r>
    </w:p>
    <w:p w14:paraId="300E193F" w14:textId="77777777" w:rsidR="0033085A" w:rsidRPr="000E4E7F" w:rsidRDefault="0033085A" w:rsidP="0033085A">
      <w:pPr>
        <w:pStyle w:val="PL"/>
      </w:pPr>
      <w:r w:rsidRPr="000E4E7F">
        <w:t>}</w:t>
      </w:r>
    </w:p>
    <w:p w14:paraId="27EB596F" w14:textId="77777777" w:rsidR="0033085A" w:rsidRPr="000E4E7F" w:rsidRDefault="0033085A" w:rsidP="0033085A">
      <w:pPr>
        <w:pStyle w:val="PL"/>
      </w:pPr>
    </w:p>
    <w:p w14:paraId="0AD2BF1C" w14:textId="77777777" w:rsidR="0033085A" w:rsidRPr="000E4E7F" w:rsidRDefault="0033085A" w:rsidP="0033085A">
      <w:pPr>
        <w:pStyle w:val="PL"/>
      </w:pPr>
      <w:r w:rsidRPr="000E4E7F">
        <w:t>SupportedBandListHRPD ::=</w:t>
      </w:r>
      <w:r w:rsidRPr="000E4E7F">
        <w:tab/>
      </w:r>
      <w:r w:rsidRPr="000E4E7F">
        <w:tab/>
      </w:r>
      <w:r w:rsidRPr="000E4E7F">
        <w:tab/>
        <w:t>SEQUENCE (SIZE (1..maxCDMA-BandClass)) OF BandclassCDMA2000</w:t>
      </w:r>
    </w:p>
    <w:p w14:paraId="51FA4919" w14:textId="77777777" w:rsidR="0033085A" w:rsidRPr="000E4E7F" w:rsidRDefault="0033085A" w:rsidP="0033085A">
      <w:pPr>
        <w:pStyle w:val="PL"/>
      </w:pPr>
    </w:p>
    <w:p w14:paraId="09D31934" w14:textId="77777777" w:rsidR="0033085A" w:rsidRPr="000E4E7F" w:rsidRDefault="0033085A" w:rsidP="0033085A">
      <w:pPr>
        <w:pStyle w:val="PL"/>
      </w:pPr>
      <w:r w:rsidRPr="000E4E7F">
        <w:t>IRAT-ParametersCDMA2000-1XRTT ::=</w:t>
      </w:r>
      <w:r w:rsidRPr="000E4E7F">
        <w:tab/>
        <w:t>SEQUENCE {</w:t>
      </w:r>
    </w:p>
    <w:p w14:paraId="027AA08F" w14:textId="77777777" w:rsidR="0033085A" w:rsidRPr="000E4E7F" w:rsidRDefault="0033085A" w:rsidP="0033085A">
      <w:pPr>
        <w:pStyle w:val="PL"/>
      </w:pPr>
      <w:r w:rsidRPr="000E4E7F">
        <w:tab/>
        <w:t>supportedBandList1XRTT</w:t>
      </w:r>
      <w:r w:rsidRPr="000E4E7F">
        <w:tab/>
      </w:r>
      <w:r w:rsidRPr="000E4E7F">
        <w:tab/>
      </w:r>
      <w:r w:rsidRPr="000E4E7F">
        <w:tab/>
      </w:r>
      <w:r w:rsidRPr="000E4E7F">
        <w:tab/>
        <w:t>SupportedBandList1XRTT,</w:t>
      </w:r>
    </w:p>
    <w:p w14:paraId="356E380F" w14:textId="77777777" w:rsidR="0033085A" w:rsidRPr="000E4E7F" w:rsidRDefault="0033085A" w:rsidP="0033085A">
      <w:pPr>
        <w:pStyle w:val="PL"/>
      </w:pPr>
      <w:r w:rsidRPr="000E4E7F">
        <w:lastRenderedPageBreak/>
        <w:tab/>
        <w:t>tx-Config1XRTT</w:t>
      </w:r>
      <w:r w:rsidRPr="000E4E7F">
        <w:tab/>
      </w:r>
      <w:r w:rsidRPr="000E4E7F">
        <w:tab/>
      </w:r>
      <w:r w:rsidRPr="000E4E7F">
        <w:tab/>
      </w:r>
      <w:r w:rsidRPr="000E4E7F">
        <w:tab/>
      </w:r>
      <w:r w:rsidRPr="000E4E7F">
        <w:tab/>
      </w:r>
      <w:r w:rsidRPr="000E4E7F">
        <w:tab/>
        <w:t>ENUMERATED {single, dual},</w:t>
      </w:r>
    </w:p>
    <w:p w14:paraId="60697470" w14:textId="77777777" w:rsidR="0033085A" w:rsidRPr="000E4E7F" w:rsidRDefault="0033085A" w:rsidP="0033085A">
      <w:pPr>
        <w:pStyle w:val="PL"/>
      </w:pPr>
      <w:r w:rsidRPr="000E4E7F">
        <w:tab/>
        <w:t>rx-Config1XRTT</w:t>
      </w:r>
      <w:r w:rsidRPr="000E4E7F">
        <w:tab/>
      </w:r>
      <w:r w:rsidRPr="000E4E7F">
        <w:tab/>
      </w:r>
      <w:r w:rsidRPr="000E4E7F">
        <w:tab/>
      </w:r>
      <w:r w:rsidRPr="000E4E7F">
        <w:tab/>
      </w:r>
      <w:r w:rsidRPr="000E4E7F">
        <w:tab/>
      </w:r>
      <w:r w:rsidRPr="000E4E7F">
        <w:tab/>
        <w:t>ENUMERATED {single, dual}</w:t>
      </w:r>
    </w:p>
    <w:p w14:paraId="48A4C720" w14:textId="77777777" w:rsidR="0033085A" w:rsidRPr="000E4E7F" w:rsidRDefault="0033085A" w:rsidP="0033085A">
      <w:pPr>
        <w:pStyle w:val="PL"/>
      </w:pPr>
      <w:r w:rsidRPr="000E4E7F">
        <w:t>}</w:t>
      </w:r>
    </w:p>
    <w:p w14:paraId="7477F9AD" w14:textId="77777777" w:rsidR="0033085A" w:rsidRPr="000E4E7F" w:rsidRDefault="0033085A" w:rsidP="0033085A">
      <w:pPr>
        <w:pStyle w:val="PL"/>
      </w:pPr>
    </w:p>
    <w:p w14:paraId="39B266FF" w14:textId="77777777" w:rsidR="0033085A" w:rsidRPr="000E4E7F" w:rsidRDefault="0033085A" w:rsidP="0033085A">
      <w:pPr>
        <w:pStyle w:val="PL"/>
      </w:pPr>
      <w:r w:rsidRPr="000E4E7F">
        <w:t>IRAT-ParametersCDMA2000-1XRTT-v920 ::=</w:t>
      </w:r>
      <w:r w:rsidRPr="000E4E7F">
        <w:tab/>
        <w:t>SEQUENCE {</w:t>
      </w:r>
    </w:p>
    <w:p w14:paraId="0C2615F0" w14:textId="77777777" w:rsidR="0033085A" w:rsidRPr="000E4E7F" w:rsidRDefault="0033085A" w:rsidP="0033085A">
      <w:pPr>
        <w:pStyle w:val="PL"/>
      </w:pPr>
      <w:r w:rsidRPr="000E4E7F">
        <w:tab/>
        <w:t>e-CSFB-1XRTT-r9</w:t>
      </w:r>
      <w:r w:rsidRPr="000E4E7F">
        <w:tab/>
      </w:r>
      <w:r w:rsidRPr="000E4E7F">
        <w:tab/>
      </w:r>
      <w:r w:rsidRPr="000E4E7F">
        <w:tab/>
      </w:r>
      <w:r w:rsidRPr="000E4E7F">
        <w:tab/>
      </w:r>
      <w:r w:rsidRPr="000E4E7F">
        <w:tab/>
      </w:r>
      <w:r w:rsidRPr="000E4E7F">
        <w:tab/>
        <w:t>ENUMERATED {supported},</w:t>
      </w:r>
    </w:p>
    <w:p w14:paraId="2C244EBD" w14:textId="77777777" w:rsidR="0033085A" w:rsidRPr="000E4E7F" w:rsidRDefault="0033085A" w:rsidP="0033085A">
      <w:pPr>
        <w:pStyle w:val="PL"/>
      </w:pPr>
      <w:r w:rsidRPr="000E4E7F">
        <w:tab/>
        <w:t>e-CSFB-ConcPS-Mob1XRTT-r9</w:t>
      </w:r>
      <w:r w:rsidRPr="000E4E7F">
        <w:tab/>
      </w:r>
      <w:r w:rsidRPr="000E4E7F">
        <w:tab/>
      </w:r>
      <w:r w:rsidRPr="000E4E7F">
        <w:tab/>
        <w:t>ENUMERATED {supported}</w:t>
      </w:r>
      <w:r w:rsidRPr="000E4E7F">
        <w:tab/>
      </w:r>
      <w:r w:rsidRPr="000E4E7F">
        <w:tab/>
      </w:r>
      <w:r w:rsidRPr="000E4E7F">
        <w:tab/>
        <w:t>OPTIONAL</w:t>
      </w:r>
    </w:p>
    <w:p w14:paraId="07ED6522" w14:textId="77777777" w:rsidR="0033085A" w:rsidRPr="000E4E7F" w:rsidRDefault="0033085A" w:rsidP="0033085A">
      <w:pPr>
        <w:pStyle w:val="PL"/>
      </w:pPr>
      <w:r w:rsidRPr="000E4E7F">
        <w:t>}</w:t>
      </w:r>
    </w:p>
    <w:p w14:paraId="394D6CDE" w14:textId="77777777" w:rsidR="0033085A" w:rsidRPr="000E4E7F" w:rsidRDefault="0033085A" w:rsidP="0033085A">
      <w:pPr>
        <w:pStyle w:val="PL"/>
      </w:pPr>
    </w:p>
    <w:p w14:paraId="6A565E3B" w14:textId="77777777" w:rsidR="0033085A" w:rsidRPr="000E4E7F" w:rsidRDefault="0033085A" w:rsidP="0033085A">
      <w:pPr>
        <w:pStyle w:val="PL"/>
      </w:pPr>
      <w:r w:rsidRPr="000E4E7F">
        <w:t>IRAT-ParametersCDMA2000-1XRTT-v1020 ::=</w:t>
      </w:r>
      <w:r w:rsidRPr="000E4E7F">
        <w:tab/>
        <w:t>SEQUENCE {</w:t>
      </w:r>
    </w:p>
    <w:p w14:paraId="0E69F89E" w14:textId="77777777" w:rsidR="0033085A" w:rsidRPr="000E4E7F" w:rsidRDefault="0033085A" w:rsidP="0033085A">
      <w:pPr>
        <w:pStyle w:val="PL"/>
      </w:pPr>
      <w:r w:rsidRPr="000E4E7F">
        <w:tab/>
        <w:t>e-CSFB-dual-1XRTT-r10</w:t>
      </w:r>
      <w:r w:rsidRPr="000E4E7F">
        <w:tab/>
      </w:r>
      <w:r w:rsidRPr="000E4E7F">
        <w:tab/>
      </w:r>
      <w:r w:rsidRPr="000E4E7F">
        <w:tab/>
      </w:r>
      <w:r w:rsidRPr="000E4E7F">
        <w:tab/>
        <w:t>ENUMERATED {supported}</w:t>
      </w:r>
    </w:p>
    <w:p w14:paraId="1273908E" w14:textId="77777777" w:rsidR="0033085A" w:rsidRPr="000E4E7F" w:rsidRDefault="0033085A" w:rsidP="0033085A">
      <w:pPr>
        <w:pStyle w:val="PL"/>
      </w:pPr>
      <w:r w:rsidRPr="000E4E7F">
        <w:t>}</w:t>
      </w:r>
    </w:p>
    <w:p w14:paraId="767D522D" w14:textId="77777777" w:rsidR="0033085A" w:rsidRPr="000E4E7F" w:rsidRDefault="0033085A" w:rsidP="0033085A">
      <w:pPr>
        <w:pStyle w:val="PL"/>
      </w:pPr>
    </w:p>
    <w:p w14:paraId="40C68A33" w14:textId="77777777" w:rsidR="0033085A" w:rsidRPr="000E4E7F" w:rsidRDefault="0033085A" w:rsidP="0033085A">
      <w:pPr>
        <w:pStyle w:val="PL"/>
      </w:pPr>
      <w:r w:rsidRPr="000E4E7F">
        <w:t>IRAT-ParametersCDMA2000-v1130 ::=</w:t>
      </w:r>
      <w:r w:rsidRPr="000E4E7F">
        <w:tab/>
      </w:r>
      <w:r w:rsidRPr="000E4E7F">
        <w:tab/>
        <w:t>SEQUENCE {</w:t>
      </w:r>
    </w:p>
    <w:p w14:paraId="1BB09820" w14:textId="77777777" w:rsidR="0033085A" w:rsidRPr="000E4E7F" w:rsidRDefault="0033085A" w:rsidP="0033085A">
      <w:pPr>
        <w:pStyle w:val="PL"/>
      </w:pPr>
      <w:r w:rsidRPr="000E4E7F">
        <w:tab/>
        <w:t>cdma2000-NW-Sharing-r11</w:t>
      </w:r>
      <w:r w:rsidRPr="000E4E7F">
        <w:tab/>
      </w:r>
      <w:r w:rsidRPr="000E4E7F">
        <w:tab/>
      </w:r>
      <w:r w:rsidRPr="000E4E7F">
        <w:tab/>
      </w:r>
      <w:r w:rsidRPr="000E4E7F">
        <w:tab/>
      </w:r>
      <w:r w:rsidRPr="000E4E7F">
        <w:tab/>
        <w:t>ENUMERATED {supported}</w:t>
      </w:r>
      <w:r w:rsidRPr="000E4E7F">
        <w:tab/>
      </w:r>
      <w:r w:rsidRPr="000E4E7F">
        <w:tab/>
        <w:t>OPTIONAL</w:t>
      </w:r>
    </w:p>
    <w:p w14:paraId="60C8D60B" w14:textId="77777777" w:rsidR="0033085A" w:rsidRPr="000E4E7F" w:rsidRDefault="0033085A" w:rsidP="0033085A">
      <w:pPr>
        <w:pStyle w:val="PL"/>
      </w:pPr>
      <w:r w:rsidRPr="000E4E7F">
        <w:t>}</w:t>
      </w:r>
    </w:p>
    <w:p w14:paraId="13C85CB5" w14:textId="77777777" w:rsidR="0033085A" w:rsidRPr="000E4E7F" w:rsidRDefault="0033085A" w:rsidP="0033085A">
      <w:pPr>
        <w:pStyle w:val="PL"/>
      </w:pPr>
    </w:p>
    <w:p w14:paraId="08995723" w14:textId="77777777" w:rsidR="0033085A" w:rsidRPr="000E4E7F" w:rsidRDefault="0033085A" w:rsidP="0033085A">
      <w:pPr>
        <w:pStyle w:val="PL"/>
      </w:pPr>
      <w:r w:rsidRPr="000E4E7F">
        <w:t>SupportedBandList1XRTT ::=</w:t>
      </w:r>
      <w:r w:rsidRPr="000E4E7F">
        <w:tab/>
      </w:r>
      <w:r w:rsidRPr="000E4E7F">
        <w:tab/>
      </w:r>
      <w:r w:rsidRPr="000E4E7F">
        <w:tab/>
        <w:t>SEQUENCE (SIZE (1..maxCDMA-BandClass)) OF BandclassCDMA2000</w:t>
      </w:r>
    </w:p>
    <w:p w14:paraId="7DB082D9" w14:textId="77777777" w:rsidR="0033085A" w:rsidRPr="000E4E7F" w:rsidRDefault="0033085A" w:rsidP="0033085A">
      <w:pPr>
        <w:pStyle w:val="PL"/>
      </w:pPr>
    </w:p>
    <w:p w14:paraId="7798B451" w14:textId="77777777" w:rsidR="0033085A" w:rsidRPr="000E4E7F" w:rsidRDefault="0033085A" w:rsidP="0033085A">
      <w:pPr>
        <w:pStyle w:val="PL"/>
      </w:pPr>
      <w:r w:rsidRPr="000E4E7F">
        <w:t>IRAT-ParametersWLAN-r13 ::=</w:t>
      </w:r>
      <w:r w:rsidRPr="000E4E7F">
        <w:tab/>
      </w:r>
      <w:r w:rsidRPr="000E4E7F">
        <w:tab/>
        <w:t>SEQUENCE {</w:t>
      </w:r>
    </w:p>
    <w:p w14:paraId="384A8070" w14:textId="77777777" w:rsidR="0033085A" w:rsidRPr="000E4E7F" w:rsidRDefault="0033085A" w:rsidP="0033085A">
      <w:pPr>
        <w:pStyle w:val="PL"/>
      </w:pPr>
      <w:r w:rsidRPr="000E4E7F">
        <w:tab/>
        <w:t>supportedBandListWLAN-r13</w:t>
      </w:r>
      <w:r w:rsidRPr="000E4E7F">
        <w:tab/>
      </w:r>
      <w:r w:rsidRPr="000E4E7F">
        <w:tab/>
        <w:t>SEQUENCE (SIZE (1..maxWLAN-Bands-r13)) OF WLAN-BandIndicator-r13</w:t>
      </w:r>
      <w:r w:rsidRPr="000E4E7F">
        <w:tab/>
      </w:r>
      <w:r w:rsidRPr="000E4E7F">
        <w:tab/>
      </w:r>
      <w:r w:rsidRPr="000E4E7F">
        <w:tab/>
      </w:r>
      <w:r w:rsidRPr="000E4E7F">
        <w:tab/>
      </w:r>
      <w:r w:rsidRPr="000E4E7F">
        <w:tab/>
        <w:t>OPTIONAL</w:t>
      </w:r>
    </w:p>
    <w:p w14:paraId="1D2E09A7" w14:textId="77777777" w:rsidR="0033085A" w:rsidRPr="000E4E7F" w:rsidRDefault="0033085A" w:rsidP="0033085A">
      <w:pPr>
        <w:pStyle w:val="PL"/>
      </w:pPr>
      <w:r w:rsidRPr="000E4E7F">
        <w:t>}</w:t>
      </w:r>
    </w:p>
    <w:p w14:paraId="0A3511A8" w14:textId="77777777" w:rsidR="0033085A" w:rsidRPr="000E4E7F" w:rsidRDefault="0033085A" w:rsidP="0033085A">
      <w:pPr>
        <w:pStyle w:val="PL"/>
      </w:pPr>
    </w:p>
    <w:p w14:paraId="30F3002C" w14:textId="77777777" w:rsidR="0033085A" w:rsidRPr="000E4E7F" w:rsidRDefault="0033085A" w:rsidP="0033085A">
      <w:pPr>
        <w:pStyle w:val="PL"/>
      </w:pPr>
      <w:r w:rsidRPr="000E4E7F">
        <w:t>CSG-ProximityIndicationParameters-r9 ::=</w:t>
      </w:r>
      <w:r w:rsidRPr="000E4E7F">
        <w:tab/>
        <w:t>SEQUENCE {</w:t>
      </w:r>
    </w:p>
    <w:p w14:paraId="755A5CEA" w14:textId="77777777" w:rsidR="0033085A" w:rsidRPr="000E4E7F" w:rsidRDefault="0033085A" w:rsidP="0033085A">
      <w:pPr>
        <w:pStyle w:val="PL"/>
      </w:pPr>
      <w:r w:rsidRPr="000E4E7F">
        <w:tab/>
        <w:t>intraFreqProximityIndication-r9</w:t>
      </w:r>
      <w:r w:rsidRPr="000E4E7F">
        <w:tab/>
      </w:r>
      <w:r w:rsidRPr="000E4E7F">
        <w:tab/>
        <w:t>ENUMERATED {supported}</w:t>
      </w:r>
      <w:r w:rsidRPr="000E4E7F">
        <w:tab/>
      </w:r>
      <w:r w:rsidRPr="000E4E7F">
        <w:tab/>
      </w:r>
      <w:r w:rsidRPr="000E4E7F">
        <w:tab/>
        <w:t>OPTIONAL,</w:t>
      </w:r>
    </w:p>
    <w:p w14:paraId="26AB8168" w14:textId="77777777" w:rsidR="0033085A" w:rsidRPr="000E4E7F" w:rsidRDefault="0033085A" w:rsidP="0033085A">
      <w:pPr>
        <w:pStyle w:val="PL"/>
      </w:pPr>
      <w:r w:rsidRPr="000E4E7F">
        <w:tab/>
        <w:t>interFreqProximityIndication-r9</w:t>
      </w:r>
      <w:r w:rsidRPr="000E4E7F">
        <w:tab/>
      </w:r>
      <w:r w:rsidRPr="000E4E7F">
        <w:tab/>
        <w:t>ENUMERATED {supported}</w:t>
      </w:r>
      <w:r w:rsidRPr="000E4E7F">
        <w:tab/>
      </w:r>
      <w:r w:rsidRPr="000E4E7F">
        <w:tab/>
      </w:r>
      <w:r w:rsidRPr="000E4E7F">
        <w:tab/>
        <w:t>OPTIONAL,</w:t>
      </w:r>
    </w:p>
    <w:p w14:paraId="1C904B20" w14:textId="77777777" w:rsidR="0033085A" w:rsidRPr="000E4E7F" w:rsidRDefault="0033085A" w:rsidP="0033085A">
      <w:pPr>
        <w:pStyle w:val="PL"/>
      </w:pPr>
      <w:r w:rsidRPr="000E4E7F">
        <w:tab/>
        <w:t>utran-ProximityIndication-r9</w:t>
      </w:r>
      <w:r w:rsidRPr="000E4E7F">
        <w:tab/>
      </w:r>
      <w:r w:rsidRPr="000E4E7F">
        <w:tab/>
        <w:t>ENUMERATED {supported}</w:t>
      </w:r>
      <w:r w:rsidRPr="000E4E7F">
        <w:tab/>
      </w:r>
      <w:r w:rsidRPr="000E4E7F">
        <w:tab/>
      </w:r>
      <w:r w:rsidRPr="000E4E7F">
        <w:tab/>
        <w:t>OPTIONAL</w:t>
      </w:r>
    </w:p>
    <w:p w14:paraId="669EC405" w14:textId="77777777" w:rsidR="0033085A" w:rsidRPr="000E4E7F" w:rsidRDefault="0033085A" w:rsidP="0033085A">
      <w:pPr>
        <w:pStyle w:val="PL"/>
      </w:pPr>
      <w:r w:rsidRPr="000E4E7F">
        <w:t>}</w:t>
      </w:r>
    </w:p>
    <w:p w14:paraId="73D2D2E6" w14:textId="77777777" w:rsidR="0033085A" w:rsidRPr="000E4E7F" w:rsidRDefault="0033085A" w:rsidP="0033085A">
      <w:pPr>
        <w:pStyle w:val="PL"/>
      </w:pPr>
    </w:p>
    <w:p w14:paraId="79F1AEA6" w14:textId="77777777" w:rsidR="0033085A" w:rsidRPr="000E4E7F" w:rsidRDefault="0033085A" w:rsidP="0033085A">
      <w:pPr>
        <w:pStyle w:val="PL"/>
      </w:pPr>
      <w:r w:rsidRPr="000E4E7F">
        <w:t>NeighCellSI-AcquisitionParameters-r9 ::=</w:t>
      </w:r>
      <w:r w:rsidRPr="000E4E7F">
        <w:tab/>
        <w:t>SEQUENCE {</w:t>
      </w:r>
    </w:p>
    <w:p w14:paraId="47C60220" w14:textId="77777777" w:rsidR="0033085A" w:rsidRPr="000E4E7F" w:rsidRDefault="0033085A" w:rsidP="0033085A">
      <w:pPr>
        <w:pStyle w:val="PL"/>
      </w:pPr>
      <w:r w:rsidRPr="000E4E7F">
        <w:tab/>
        <w:t>intraFreqSI-AcquisitionForHO-r9</w:t>
      </w:r>
      <w:r w:rsidRPr="000E4E7F">
        <w:tab/>
      </w:r>
      <w:r w:rsidRPr="000E4E7F">
        <w:tab/>
        <w:t>ENUMERATED {supported}</w:t>
      </w:r>
      <w:r w:rsidRPr="000E4E7F">
        <w:tab/>
      </w:r>
      <w:r w:rsidRPr="000E4E7F">
        <w:tab/>
      </w:r>
      <w:r w:rsidRPr="000E4E7F">
        <w:tab/>
        <w:t>OPTIONAL,</w:t>
      </w:r>
    </w:p>
    <w:p w14:paraId="124C6E27" w14:textId="77777777" w:rsidR="0033085A" w:rsidRPr="000E4E7F" w:rsidRDefault="0033085A" w:rsidP="0033085A">
      <w:pPr>
        <w:pStyle w:val="PL"/>
      </w:pPr>
      <w:r w:rsidRPr="000E4E7F">
        <w:tab/>
        <w:t>interFreqSI-AcquisitionForHO-r9</w:t>
      </w:r>
      <w:r w:rsidRPr="000E4E7F">
        <w:tab/>
      </w:r>
      <w:r w:rsidRPr="000E4E7F">
        <w:tab/>
        <w:t>ENUMERATED {supported}</w:t>
      </w:r>
      <w:r w:rsidRPr="000E4E7F">
        <w:tab/>
      </w:r>
      <w:r w:rsidRPr="000E4E7F">
        <w:tab/>
      </w:r>
      <w:r w:rsidRPr="000E4E7F">
        <w:tab/>
        <w:t>OPTIONAL,</w:t>
      </w:r>
    </w:p>
    <w:p w14:paraId="192A908F" w14:textId="77777777" w:rsidR="0033085A" w:rsidRPr="000E4E7F" w:rsidRDefault="0033085A" w:rsidP="0033085A">
      <w:pPr>
        <w:pStyle w:val="PL"/>
      </w:pPr>
      <w:r w:rsidRPr="000E4E7F">
        <w:tab/>
        <w:t>utran-SI-AcquisitionForHO-r9</w:t>
      </w:r>
      <w:r w:rsidRPr="000E4E7F">
        <w:tab/>
      </w:r>
      <w:r w:rsidRPr="000E4E7F">
        <w:tab/>
        <w:t>ENUMERATED {supported}</w:t>
      </w:r>
      <w:r w:rsidRPr="000E4E7F">
        <w:tab/>
      </w:r>
      <w:r w:rsidRPr="000E4E7F">
        <w:tab/>
      </w:r>
      <w:r w:rsidRPr="000E4E7F">
        <w:tab/>
        <w:t>OPTIONAL</w:t>
      </w:r>
    </w:p>
    <w:p w14:paraId="10F86EE1" w14:textId="77777777" w:rsidR="0033085A" w:rsidRPr="000E4E7F" w:rsidRDefault="0033085A" w:rsidP="0033085A">
      <w:pPr>
        <w:pStyle w:val="PL"/>
      </w:pPr>
      <w:r w:rsidRPr="000E4E7F">
        <w:t>}</w:t>
      </w:r>
    </w:p>
    <w:p w14:paraId="25C278AB" w14:textId="77777777" w:rsidR="0033085A" w:rsidRPr="000E4E7F" w:rsidRDefault="0033085A" w:rsidP="0033085A">
      <w:pPr>
        <w:pStyle w:val="PL"/>
      </w:pPr>
    </w:p>
    <w:p w14:paraId="309C042D" w14:textId="77777777" w:rsidR="0033085A" w:rsidRPr="000E4E7F" w:rsidRDefault="0033085A" w:rsidP="0033085A">
      <w:pPr>
        <w:pStyle w:val="PL"/>
      </w:pPr>
      <w:r w:rsidRPr="000E4E7F">
        <w:t>NeighCellSI-AcquisitionParameters-v1530 ::=</w:t>
      </w:r>
      <w:r w:rsidRPr="000E4E7F">
        <w:tab/>
        <w:t>SEQUENCE {</w:t>
      </w:r>
    </w:p>
    <w:p w14:paraId="6C58F3D5" w14:textId="77777777" w:rsidR="0033085A" w:rsidRPr="000E4E7F" w:rsidRDefault="0033085A" w:rsidP="0033085A">
      <w:pPr>
        <w:pStyle w:val="PL"/>
      </w:pPr>
      <w:r w:rsidRPr="000E4E7F">
        <w:tab/>
        <w:t>reportCGI-NR-EN-DC-r15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B8F2924" w14:textId="77777777" w:rsidR="0033085A" w:rsidRPr="000E4E7F" w:rsidRDefault="0033085A" w:rsidP="0033085A">
      <w:pPr>
        <w:pStyle w:val="PL"/>
      </w:pPr>
      <w:r w:rsidRPr="000E4E7F">
        <w:tab/>
        <w:t>reportCGI-NR-NoEN-DC-r15</w:t>
      </w:r>
      <w:r w:rsidRPr="000E4E7F">
        <w:tab/>
      </w:r>
      <w:r w:rsidRPr="000E4E7F">
        <w:tab/>
      </w:r>
      <w:r w:rsidRPr="000E4E7F">
        <w:tab/>
      </w:r>
      <w:r w:rsidRPr="000E4E7F">
        <w:tab/>
        <w:t>ENUMERATED {supported}</w:t>
      </w:r>
      <w:r w:rsidRPr="000E4E7F">
        <w:tab/>
      </w:r>
      <w:r w:rsidRPr="000E4E7F">
        <w:tab/>
      </w:r>
      <w:r w:rsidRPr="000E4E7F">
        <w:tab/>
        <w:t>OPTIONAL</w:t>
      </w:r>
    </w:p>
    <w:p w14:paraId="2E2A202C" w14:textId="77777777" w:rsidR="0033085A" w:rsidRPr="000E4E7F" w:rsidRDefault="0033085A" w:rsidP="0033085A">
      <w:pPr>
        <w:pStyle w:val="PL"/>
      </w:pPr>
      <w:r w:rsidRPr="000E4E7F">
        <w:t>}</w:t>
      </w:r>
    </w:p>
    <w:p w14:paraId="21210683" w14:textId="77777777" w:rsidR="0033085A" w:rsidRPr="000E4E7F" w:rsidRDefault="0033085A" w:rsidP="0033085A">
      <w:pPr>
        <w:pStyle w:val="PL"/>
      </w:pPr>
    </w:p>
    <w:p w14:paraId="0B0390DB" w14:textId="77777777" w:rsidR="0033085A" w:rsidRPr="000E4E7F" w:rsidRDefault="0033085A" w:rsidP="0033085A">
      <w:pPr>
        <w:pStyle w:val="PL"/>
      </w:pPr>
      <w:r w:rsidRPr="000E4E7F">
        <w:t>NeighCellSI-AcquisitionParameters-v1550 ::=</w:t>
      </w:r>
      <w:r w:rsidRPr="000E4E7F">
        <w:tab/>
        <w:t>SEQUENCE {</w:t>
      </w:r>
    </w:p>
    <w:p w14:paraId="22D8DD0E" w14:textId="77777777" w:rsidR="0033085A" w:rsidRPr="000E4E7F" w:rsidRDefault="0033085A" w:rsidP="0033085A">
      <w:pPr>
        <w:pStyle w:val="PL"/>
      </w:pPr>
      <w:r w:rsidRPr="000E4E7F">
        <w:tab/>
        <w:t>eutra-CGI-Reporting-ENDC-r15</w:t>
      </w:r>
      <w:r w:rsidRPr="000E4E7F">
        <w:tab/>
      </w:r>
      <w:r w:rsidRPr="000E4E7F">
        <w:tab/>
      </w:r>
      <w:r w:rsidRPr="000E4E7F">
        <w:tab/>
      </w:r>
      <w:r w:rsidRPr="000E4E7F">
        <w:tab/>
        <w:t>ENUMERATED {supported}</w:t>
      </w:r>
      <w:r w:rsidRPr="000E4E7F">
        <w:tab/>
      </w:r>
      <w:r w:rsidRPr="000E4E7F">
        <w:tab/>
      </w:r>
      <w:r w:rsidRPr="000E4E7F">
        <w:tab/>
        <w:t>OPTIONAL,</w:t>
      </w:r>
    </w:p>
    <w:p w14:paraId="74A51E1A" w14:textId="77777777" w:rsidR="0033085A" w:rsidRPr="000E4E7F" w:rsidRDefault="0033085A" w:rsidP="0033085A">
      <w:pPr>
        <w:pStyle w:val="PL"/>
      </w:pPr>
      <w:r w:rsidRPr="000E4E7F">
        <w:tab/>
        <w:t>utra-GERAN-CGI-Reporting-ENDC-r15</w:t>
      </w:r>
      <w:r w:rsidRPr="000E4E7F">
        <w:tab/>
      </w:r>
      <w:r w:rsidRPr="000E4E7F">
        <w:tab/>
      </w:r>
      <w:r w:rsidRPr="000E4E7F">
        <w:tab/>
        <w:t>ENUMERATED {supported}</w:t>
      </w:r>
      <w:r w:rsidRPr="000E4E7F">
        <w:tab/>
      </w:r>
      <w:r w:rsidRPr="000E4E7F">
        <w:tab/>
      </w:r>
      <w:r w:rsidRPr="000E4E7F">
        <w:tab/>
        <w:t>OPTIONAL</w:t>
      </w:r>
    </w:p>
    <w:p w14:paraId="7D80B83D" w14:textId="77777777" w:rsidR="0033085A" w:rsidRPr="000E4E7F" w:rsidRDefault="0033085A" w:rsidP="0033085A">
      <w:pPr>
        <w:pStyle w:val="PL"/>
      </w:pPr>
      <w:r w:rsidRPr="000E4E7F">
        <w:t>}</w:t>
      </w:r>
    </w:p>
    <w:p w14:paraId="4E28F279" w14:textId="77777777" w:rsidR="0033085A" w:rsidRPr="000E4E7F" w:rsidRDefault="0033085A" w:rsidP="0033085A">
      <w:pPr>
        <w:pStyle w:val="PL"/>
      </w:pPr>
    </w:p>
    <w:p w14:paraId="13EADE9B" w14:textId="77777777" w:rsidR="0033085A" w:rsidRPr="000E4E7F" w:rsidRDefault="0033085A" w:rsidP="0033085A">
      <w:pPr>
        <w:pStyle w:val="PL"/>
      </w:pPr>
      <w:r w:rsidRPr="000E4E7F">
        <w:t>NeighCellSI-AcquisitionParameters-v16xy ::=</w:t>
      </w:r>
      <w:r w:rsidRPr="000E4E7F">
        <w:tab/>
        <w:t>SEQUENCE {</w:t>
      </w:r>
    </w:p>
    <w:p w14:paraId="346AA133" w14:textId="77777777" w:rsidR="0033085A" w:rsidRPr="000E4E7F" w:rsidRDefault="0033085A" w:rsidP="0033085A">
      <w:pPr>
        <w:pStyle w:val="PL"/>
      </w:pPr>
      <w:r w:rsidRPr="000E4E7F">
        <w:tab/>
        <w:t>eutra-SI-AcquisitionForHO-ENDC</w:t>
      </w:r>
      <w:r w:rsidRPr="000E4E7F">
        <w:rPr>
          <w:lang w:eastAsia="zh-CN"/>
        </w:rPr>
        <w:t>-r</w:t>
      </w:r>
      <w:r w:rsidRPr="000E4E7F">
        <w:t>16</w:t>
      </w:r>
      <w:r w:rsidRPr="000E4E7F">
        <w:tab/>
      </w:r>
      <w:r w:rsidRPr="000E4E7F">
        <w:tab/>
      </w:r>
      <w:r w:rsidRPr="000E4E7F">
        <w:tab/>
        <w:t>ENUMERATED {supported}</w:t>
      </w:r>
      <w:r w:rsidRPr="000E4E7F">
        <w:tab/>
      </w:r>
      <w:r w:rsidRPr="000E4E7F">
        <w:tab/>
      </w:r>
      <w:r w:rsidRPr="000E4E7F">
        <w:tab/>
        <w:t>OPTIONAL,</w:t>
      </w:r>
    </w:p>
    <w:p w14:paraId="79B6E08A" w14:textId="77777777" w:rsidR="0033085A" w:rsidRPr="000E4E7F" w:rsidRDefault="0033085A" w:rsidP="0033085A">
      <w:pPr>
        <w:pStyle w:val="PL"/>
      </w:pPr>
      <w:r w:rsidRPr="000E4E7F">
        <w:tab/>
        <w:t>nr-AutonomousGaps-ENDC-FR1</w:t>
      </w:r>
      <w:r w:rsidRPr="000E4E7F">
        <w:rPr>
          <w:lang w:eastAsia="zh-CN"/>
        </w:rPr>
        <w:t>-r16</w:t>
      </w:r>
      <w:r w:rsidRPr="000E4E7F">
        <w:tab/>
      </w:r>
      <w:r w:rsidRPr="000E4E7F">
        <w:tab/>
      </w:r>
      <w:r w:rsidRPr="000E4E7F">
        <w:tab/>
      </w:r>
      <w:r w:rsidRPr="000E4E7F">
        <w:tab/>
        <w:t>ENUMERATED {supported}</w:t>
      </w:r>
      <w:r w:rsidRPr="000E4E7F">
        <w:tab/>
      </w:r>
      <w:r w:rsidRPr="000E4E7F">
        <w:tab/>
      </w:r>
      <w:r w:rsidRPr="000E4E7F">
        <w:tab/>
        <w:t>OPTIONAL,</w:t>
      </w:r>
    </w:p>
    <w:p w14:paraId="77D1051E" w14:textId="77777777" w:rsidR="0033085A" w:rsidRPr="000E4E7F" w:rsidRDefault="0033085A" w:rsidP="0033085A">
      <w:pPr>
        <w:pStyle w:val="PL"/>
        <w:rPr>
          <w:lang w:eastAsia="zh-CN"/>
        </w:rPr>
      </w:pPr>
      <w:r w:rsidRPr="000E4E7F">
        <w:tab/>
        <w:t>nr-AutonomousGaps-ENDC-FR2</w:t>
      </w:r>
      <w:r w:rsidRPr="000E4E7F">
        <w:rPr>
          <w:lang w:eastAsia="zh-CN"/>
        </w:rPr>
        <w:t>-r16</w:t>
      </w:r>
      <w:r w:rsidRPr="000E4E7F">
        <w:tab/>
      </w:r>
      <w:r w:rsidRPr="000E4E7F">
        <w:tab/>
      </w:r>
      <w:r w:rsidRPr="000E4E7F">
        <w:tab/>
      </w:r>
      <w:r w:rsidRPr="000E4E7F">
        <w:tab/>
        <w:t>ENUMERATED {supported}</w:t>
      </w:r>
      <w:r w:rsidRPr="000E4E7F">
        <w:tab/>
      </w:r>
      <w:r w:rsidRPr="000E4E7F">
        <w:tab/>
      </w:r>
      <w:r w:rsidRPr="000E4E7F">
        <w:tab/>
        <w:t>OPTIONAL,</w:t>
      </w:r>
    </w:p>
    <w:p w14:paraId="28BE3AD3" w14:textId="77777777" w:rsidR="0033085A" w:rsidRPr="000E4E7F" w:rsidRDefault="0033085A" w:rsidP="0033085A">
      <w:pPr>
        <w:pStyle w:val="PL"/>
      </w:pPr>
      <w:r w:rsidRPr="000E4E7F">
        <w:lastRenderedPageBreak/>
        <w:tab/>
        <w:t>nr-AutonomousGaps-FR1</w:t>
      </w:r>
      <w:r w:rsidRPr="000E4E7F">
        <w:rPr>
          <w:lang w:eastAsia="zh-CN"/>
        </w:rPr>
        <w:t>-r16</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4E36BEC" w14:textId="77777777" w:rsidR="0033085A" w:rsidRPr="000E4E7F" w:rsidRDefault="0033085A" w:rsidP="0033085A">
      <w:pPr>
        <w:pStyle w:val="PL"/>
      </w:pPr>
      <w:r w:rsidRPr="000E4E7F">
        <w:tab/>
        <w:t>nr-AutonomousGaps-FR2</w:t>
      </w:r>
      <w:r w:rsidRPr="000E4E7F">
        <w:rPr>
          <w:lang w:eastAsia="zh-CN"/>
        </w:rPr>
        <w:t>-r16</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3B00A36" w14:textId="77777777" w:rsidR="0033085A" w:rsidRPr="000E4E7F" w:rsidRDefault="0033085A" w:rsidP="0033085A">
      <w:pPr>
        <w:pStyle w:val="PL"/>
      </w:pPr>
      <w:r w:rsidRPr="000E4E7F">
        <w:t>}</w:t>
      </w:r>
    </w:p>
    <w:p w14:paraId="53848C69" w14:textId="77777777" w:rsidR="0033085A" w:rsidRPr="000E4E7F" w:rsidRDefault="0033085A" w:rsidP="0033085A">
      <w:pPr>
        <w:pStyle w:val="PL"/>
      </w:pPr>
    </w:p>
    <w:p w14:paraId="1F0B8D56" w14:textId="77777777" w:rsidR="0033085A" w:rsidRPr="000E4E7F" w:rsidRDefault="0033085A" w:rsidP="0033085A">
      <w:pPr>
        <w:pStyle w:val="PL"/>
      </w:pPr>
      <w:r w:rsidRPr="000E4E7F">
        <w:t>SON-Parameters-r9 ::=</w:t>
      </w:r>
      <w:r w:rsidRPr="000E4E7F">
        <w:tab/>
      </w:r>
      <w:r w:rsidRPr="000E4E7F">
        <w:tab/>
      </w:r>
      <w:r w:rsidRPr="000E4E7F">
        <w:tab/>
      </w:r>
      <w:r w:rsidRPr="000E4E7F">
        <w:tab/>
        <w:t>SEQUENCE {</w:t>
      </w:r>
    </w:p>
    <w:p w14:paraId="1939D304" w14:textId="77777777" w:rsidR="0033085A" w:rsidRPr="000E4E7F" w:rsidRDefault="0033085A" w:rsidP="0033085A">
      <w:pPr>
        <w:pStyle w:val="PL"/>
      </w:pPr>
      <w:r w:rsidRPr="000E4E7F">
        <w:tab/>
        <w:t>rach-Report-r9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A6111D3" w14:textId="77777777" w:rsidR="0033085A" w:rsidRPr="000E4E7F" w:rsidRDefault="0033085A" w:rsidP="0033085A">
      <w:pPr>
        <w:pStyle w:val="PL"/>
      </w:pPr>
      <w:r w:rsidRPr="000E4E7F">
        <w:t>}</w:t>
      </w:r>
    </w:p>
    <w:p w14:paraId="58F5AF88" w14:textId="77777777" w:rsidR="0033085A" w:rsidRPr="000E4E7F" w:rsidRDefault="0033085A" w:rsidP="0033085A">
      <w:pPr>
        <w:pStyle w:val="PL"/>
      </w:pPr>
    </w:p>
    <w:p w14:paraId="645BD31D" w14:textId="77777777" w:rsidR="0033085A" w:rsidRPr="000E4E7F" w:rsidRDefault="0033085A" w:rsidP="0033085A">
      <w:pPr>
        <w:pStyle w:val="PL"/>
      </w:pPr>
      <w:r w:rsidRPr="000E4E7F">
        <w:t>UE-BasedNetwPerfMeasParameters-r10 ::=</w:t>
      </w:r>
      <w:r w:rsidRPr="000E4E7F">
        <w:tab/>
        <w:t>SEQUENCE {</w:t>
      </w:r>
    </w:p>
    <w:p w14:paraId="31BEF027" w14:textId="77777777" w:rsidR="0033085A" w:rsidRPr="000E4E7F" w:rsidRDefault="0033085A" w:rsidP="0033085A">
      <w:pPr>
        <w:pStyle w:val="PL"/>
      </w:pPr>
      <w:r w:rsidRPr="000E4E7F">
        <w:tab/>
        <w:t>loggedMeasurementsIdle-r10</w:t>
      </w:r>
      <w:r w:rsidRPr="000E4E7F">
        <w:tab/>
      </w:r>
      <w:r w:rsidRPr="000E4E7F">
        <w:tab/>
      </w:r>
      <w:r w:rsidRPr="000E4E7F">
        <w:tab/>
      </w:r>
      <w:r w:rsidRPr="000E4E7F">
        <w:tab/>
        <w:t>ENUMERATED {supported}</w:t>
      </w:r>
      <w:r w:rsidRPr="000E4E7F">
        <w:tab/>
      </w:r>
      <w:r w:rsidRPr="000E4E7F">
        <w:tab/>
        <w:t>OPTIONAL,</w:t>
      </w:r>
    </w:p>
    <w:p w14:paraId="050FE23C" w14:textId="77777777" w:rsidR="0033085A" w:rsidRPr="000E4E7F" w:rsidRDefault="0033085A" w:rsidP="0033085A">
      <w:pPr>
        <w:pStyle w:val="PL"/>
      </w:pPr>
      <w:r w:rsidRPr="000E4E7F">
        <w:tab/>
        <w:t>standaloneGNSS-Location-r10</w:t>
      </w:r>
      <w:r w:rsidRPr="000E4E7F">
        <w:tab/>
      </w:r>
      <w:r w:rsidRPr="000E4E7F">
        <w:tab/>
      </w:r>
      <w:r w:rsidRPr="000E4E7F">
        <w:tab/>
      </w:r>
      <w:r w:rsidRPr="000E4E7F">
        <w:tab/>
        <w:t>ENUMERATED {supported}</w:t>
      </w:r>
      <w:r w:rsidRPr="000E4E7F">
        <w:tab/>
      </w:r>
      <w:r w:rsidRPr="000E4E7F">
        <w:tab/>
        <w:t>OPTIONAL</w:t>
      </w:r>
    </w:p>
    <w:p w14:paraId="4D66D803" w14:textId="77777777" w:rsidR="0033085A" w:rsidRPr="000E4E7F" w:rsidRDefault="0033085A" w:rsidP="0033085A">
      <w:pPr>
        <w:pStyle w:val="PL"/>
      </w:pPr>
      <w:r w:rsidRPr="000E4E7F">
        <w:t>}</w:t>
      </w:r>
    </w:p>
    <w:p w14:paraId="7D79B81D" w14:textId="77777777" w:rsidR="0033085A" w:rsidRPr="000E4E7F" w:rsidRDefault="0033085A" w:rsidP="0033085A">
      <w:pPr>
        <w:pStyle w:val="PL"/>
      </w:pPr>
    </w:p>
    <w:p w14:paraId="4199263F" w14:textId="77777777" w:rsidR="0033085A" w:rsidRPr="000E4E7F" w:rsidRDefault="0033085A" w:rsidP="0033085A">
      <w:pPr>
        <w:pStyle w:val="PL"/>
      </w:pPr>
      <w:r w:rsidRPr="000E4E7F">
        <w:t>UE-BasedNetwPerfMeasParameters-v1250 ::=</w:t>
      </w:r>
      <w:r w:rsidRPr="000E4E7F">
        <w:tab/>
        <w:t>SEQUENCE {</w:t>
      </w:r>
    </w:p>
    <w:p w14:paraId="2B5D2684" w14:textId="77777777" w:rsidR="0033085A" w:rsidRPr="000E4E7F" w:rsidRDefault="0033085A" w:rsidP="0033085A">
      <w:pPr>
        <w:pStyle w:val="PL"/>
      </w:pPr>
      <w:r w:rsidRPr="000E4E7F">
        <w:tab/>
        <w:t>loggedMBSFNMeasurements-r12</w:t>
      </w:r>
      <w:r w:rsidRPr="000E4E7F">
        <w:tab/>
      </w:r>
      <w:r w:rsidRPr="000E4E7F">
        <w:tab/>
      </w:r>
      <w:r w:rsidRPr="000E4E7F">
        <w:tab/>
      </w:r>
      <w:r w:rsidRPr="000E4E7F">
        <w:tab/>
        <w:t>ENUMERATED {supported}</w:t>
      </w:r>
    </w:p>
    <w:p w14:paraId="2F9B5173" w14:textId="77777777" w:rsidR="0033085A" w:rsidRPr="000E4E7F" w:rsidRDefault="0033085A" w:rsidP="0033085A">
      <w:pPr>
        <w:pStyle w:val="PL"/>
      </w:pPr>
      <w:r w:rsidRPr="000E4E7F">
        <w:t>}</w:t>
      </w:r>
    </w:p>
    <w:p w14:paraId="749064CB" w14:textId="77777777" w:rsidR="0033085A" w:rsidRPr="000E4E7F" w:rsidRDefault="0033085A" w:rsidP="0033085A">
      <w:pPr>
        <w:pStyle w:val="PL"/>
      </w:pPr>
    </w:p>
    <w:p w14:paraId="6277AC8A" w14:textId="77777777" w:rsidR="0033085A" w:rsidRPr="000E4E7F" w:rsidRDefault="0033085A" w:rsidP="0033085A">
      <w:pPr>
        <w:pStyle w:val="PL"/>
      </w:pPr>
      <w:r w:rsidRPr="000E4E7F">
        <w:t>UE-BasedNetwPerfMeasParameters-v1430 ::=</w:t>
      </w:r>
      <w:r w:rsidRPr="000E4E7F">
        <w:tab/>
        <w:t>SEQUENCE {</w:t>
      </w:r>
    </w:p>
    <w:p w14:paraId="24232072" w14:textId="77777777" w:rsidR="0033085A" w:rsidRPr="000E4E7F" w:rsidRDefault="0033085A" w:rsidP="0033085A">
      <w:pPr>
        <w:pStyle w:val="PL"/>
      </w:pPr>
      <w:r w:rsidRPr="000E4E7F">
        <w:tab/>
        <w:t>locationReport-r14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2A087FB" w14:textId="77777777" w:rsidR="0033085A" w:rsidRPr="000E4E7F" w:rsidRDefault="0033085A" w:rsidP="0033085A">
      <w:pPr>
        <w:pStyle w:val="PL"/>
      </w:pPr>
      <w:r w:rsidRPr="000E4E7F">
        <w:t>}</w:t>
      </w:r>
    </w:p>
    <w:p w14:paraId="138DAED5" w14:textId="77777777" w:rsidR="0033085A" w:rsidRPr="000E4E7F" w:rsidRDefault="0033085A" w:rsidP="0033085A">
      <w:pPr>
        <w:pStyle w:val="PL"/>
      </w:pPr>
    </w:p>
    <w:p w14:paraId="3D78E497" w14:textId="77777777" w:rsidR="0033085A" w:rsidRPr="000E4E7F" w:rsidRDefault="0033085A" w:rsidP="0033085A">
      <w:pPr>
        <w:pStyle w:val="PL"/>
      </w:pPr>
      <w:r w:rsidRPr="000E4E7F">
        <w:t>UE-BasedNetwPerfMeasParameters-v1530 ::=</w:t>
      </w:r>
      <w:r w:rsidRPr="000E4E7F">
        <w:tab/>
        <w:t>SEQUENCE {</w:t>
      </w:r>
    </w:p>
    <w:p w14:paraId="61E64C12" w14:textId="77777777" w:rsidR="0033085A" w:rsidRPr="000E4E7F" w:rsidRDefault="0033085A" w:rsidP="0033085A">
      <w:pPr>
        <w:pStyle w:val="PL"/>
      </w:pPr>
      <w:r w:rsidRPr="000E4E7F">
        <w:tab/>
        <w:t>loggedMeasBT-r15</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B0138DC" w14:textId="77777777" w:rsidR="0033085A" w:rsidRPr="000E4E7F" w:rsidRDefault="0033085A" w:rsidP="0033085A">
      <w:pPr>
        <w:pStyle w:val="PL"/>
      </w:pPr>
      <w:r w:rsidRPr="000E4E7F">
        <w:tab/>
        <w:t>loggedMeasWLAN-r15</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8EF4675" w14:textId="77777777" w:rsidR="0033085A" w:rsidRPr="000E4E7F" w:rsidRDefault="0033085A" w:rsidP="0033085A">
      <w:pPr>
        <w:pStyle w:val="PL"/>
      </w:pPr>
      <w:r w:rsidRPr="000E4E7F">
        <w:tab/>
        <w:t>immMeasBT-r15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E6EDDFA" w14:textId="77777777" w:rsidR="0033085A" w:rsidRPr="000E4E7F" w:rsidRDefault="0033085A" w:rsidP="0033085A">
      <w:pPr>
        <w:pStyle w:val="PL"/>
      </w:pPr>
      <w:r w:rsidRPr="000E4E7F">
        <w:tab/>
        <w:t>immMeasWLAN-r15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E46BA1B" w14:textId="77777777" w:rsidR="0033085A" w:rsidRPr="000E4E7F" w:rsidRDefault="0033085A" w:rsidP="0033085A">
      <w:pPr>
        <w:pStyle w:val="PL"/>
      </w:pPr>
      <w:r w:rsidRPr="000E4E7F">
        <w:t>}</w:t>
      </w:r>
    </w:p>
    <w:p w14:paraId="6A5E6211" w14:textId="77777777" w:rsidR="0033085A" w:rsidRPr="000E4E7F" w:rsidRDefault="0033085A" w:rsidP="0033085A">
      <w:pPr>
        <w:pStyle w:val="PL"/>
      </w:pPr>
    </w:p>
    <w:p w14:paraId="41E51239" w14:textId="77777777" w:rsidR="0033085A" w:rsidRPr="000E4E7F" w:rsidRDefault="0033085A" w:rsidP="0033085A">
      <w:pPr>
        <w:pStyle w:val="PL"/>
      </w:pPr>
      <w:r w:rsidRPr="000E4E7F">
        <w:t>OTDOA-PositioningCapabilities-r10 ::=</w:t>
      </w:r>
      <w:r w:rsidRPr="000E4E7F">
        <w:tab/>
        <w:t>SEQUENCE {</w:t>
      </w:r>
    </w:p>
    <w:p w14:paraId="0BF8EBB4" w14:textId="77777777" w:rsidR="0033085A" w:rsidRPr="000E4E7F" w:rsidRDefault="0033085A" w:rsidP="0033085A">
      <w:pPr>
        <w:pStyle w:val="PL"/>
      </w:pPr>
      <w:r w:rsidRPr="000E4E7F">
        <w:tab/>
        <w:t>otdoa-UE-Assisted-r10</w:t>
      </w:r>
      <w:r w:rsidRPr="000E4E7F">
        <w:tab/>
      </w:r>
      <w:r w:rsidRPr="000E4E7F">
        <w:tab/>
      </w:r>
      <w:r w:rsidRPr="000E4E7F">
        <w:tab/>
      </w:r>
      <w:r w:rsidRPr="000E4E7F">
        <w:tab/>
      </w:r>
      <w:r w:rsidRPr="000E4E7F">
        <w:tab/>
        <w:t>ENUMERATED {supported},</w:t>
      </w:r>
    </w:p>
    <w:p w14:paraId="67770772" w14:textId="77777777" w:rsidR="0033085A" w:rsidRPr="000E4E7F" w:rsidRDefault="0033085A" w:rsidP="0033085A">
      <w:pPr>
        <w:pStyle w:val="PL"/>
      </w:pPr>
      <w:r w:rsidRPr="000E4E7F">
        <w:tab/>
        <w:t>interFreqRSTD-Measurement-r10</w:t>
      </w:r>
      <w:r w:rsidRPr="000E4E7F">
        <w:tab/>
      </w:r>
      <w:r w:rsidRPr="000E4E7F">
        <w:tab/>
      </w:r>
      <w:r w:rsidRPr="000E4E7F">
        <w:tab/>
        <w:t>ENUMERATED {supported}</w:t>
      </w:r>
      <w:r w:rsidRPr="000E4E7F">
        <w:tab/>
      </w:r>
      <w:r w:rsidRPr="000E4E7F">
        <w:tab/>
        <w:t>OPTIONAL</w:t>
      </w:r>
    </w:p>
    <w:p w14:paraId="5C657CF3" w14:textId="77777777" w:rsidR="0033085A" w:rsidRPr="000E4E7F" w:rsidRDefault="0033085A" w:rsidP="0033085A">
      <w:pPr>
        <w:pStyle w:val="PL"/>
      </w:pPr>
      <w:r w:rsidRPr="000E4E7F">
        <w:t>}</w:t>
      </w:r>
    </w:p>
    <w:p w14:paraId="3C775CA1" w14:textId="77777777" w:rsidR="0033085A" w:rsidRPr="000E4E7F" w:rsidRDefault="0033085A" w:rsidP="0033085A">
      <w:pPr>
        <w:pStyle w:val="PL"/>
      </w:pPr>
    </w:p>
    <w:p w14:paraId="4A296AF9" w14:textId="77777777" w:rsidR="0033085A" w:rsidRPr="000E4E7F" w:rsidRDefault="0033085A" w:rsidP="0033085A">
      <w:pPr>
        <w:pStyle w:val="PL"/>
      </w:pPr>
      <w:r w:rsidRPr="000E4E7F">
        <w:t>Other-Parameters-r11 ::=</w:t>
      </w:r>
      <w:r w:rsidRPr="000E4E7F">
        <w:tab/>
      </w:r>
      <w:r w:rsidRPr="000E4E7F">
        <w:tab/>
      </w:r>
      <w:r w:rsidRPr="000E4E7F">
        <w:tab/>
      </w:r>
      <w:r w:rsidRPr="000E4E7F">
        <w:tab/>
        <w:t>SEQUENCE {</w:t>
      </w:r>
    </w:p>
    <w:p w14:paraId="31F9AE2C" w14:textId="77777777" w:rsidR="0033085A" w:rsidRPr="000E4E7F" w:rsidRDefault="0033085A" w:rsidP="0033085A">
      <w:pPr>
        <w:pStyle w:val="PL"/>
      </w:pPr>
      <w:r w:rsidRPr="000E4E7F">
        <w:tab/>
        <w:t>inDeviceCoexInd-r11</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29B8E0C" w14:textId="77777777" w:rsidR="0033085A" w:rsidRPr="000E4E7F" w:rsidRDefault="0033085A" w:rsidP="0033085A">
      <w:pPr>
        <w:pStyle w:val="PL"/>
      </w:pPr>
      <w:r w:rsidRPr="000E4E7F">
        <w:tab/>
        <w:t>powerPrefInd-r11</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4A547D0" w14:textId="77777777" w:rsidR="0033085A" w:rsidRPr="000E4E7F" w:rsidRDefault="0033085A" w:rsidP="0033085A">
      <w:pPr>
        <w:pStyle w:val="PL"/>
      </w:pPr>
      <w:r w:rsidRPr="000E4E7F">
        <w:tab/>
        <w:t>ue-Rx-TxTimeDiffMeasurements-r11</w:t>
      </w:r>
      <w:r w:rsidRPr="000E4E7F">
        <w:tab/>
      </w:r>
      <w:r w:rsidRPr="000E4E7F">
        <w:tab/>
        <w:t>ENUMERATED {supported}</w:t>
      </w:r>
      <w:r w:rsidRPr="000E4E7F">
        <w:tab/>
      </w:r>
      <w:r w:rsidRPr="000E4E7F">
        <w:tab/>
        <w:t>OPTIONAL</w:t>
      </w:r>
    </w:p>
    <w:p w14:paraId="43C0CE27" w14:textId="77777777" w:rsidR="0033085A" w:rsidRPr="000E4E7F" w:rsidRDefault="0033085A" w:rsidP="0033085A">
      <w:pPr>
        <w:pStyle w:val="PL"/>
      </w:pPr>
      <w:r w:rsidRPr="000E4E7F">
        <w:t>}</w:t>
      </w:r>
    </w:p>
    <w:p w14:paraId="56B194F8" w14:textId="77777777" w:rsidR="0033085A" w:rsidRPr="000E4E7F" w:rsidRDefault="0033085A" w:rsidP="0033085A">
      <w:pPr>
        <w:pStyle w:val="PL"/>
      </w:pPr>
    </w:p>
    <w:p w14:paraId="75ACD006" w14:textId="77777777" w:rsidR="0033085A" w:rsidRPr="000E4E7F" w:rsidRDefault="0033085A" w:rsidP="0033085A">
      <w:pPr>
        <w:pStyle w:val="PL"/>
      </w:pPr>
      <w:r w:rsidRPr="000E4E7F">
        <w:t>Other-Parameters-v11d0 ::=</w:t>
      </w:r>
      <w:r w:rsidRPr="000E4E7F">
        <w:tab/>
      </w:r>
      <w:r w:rsidRPr="000E4E7F">
        <w:tab/>
      </w:r>
      <w:r w:rsidRPr="000E4E7F">
        <w:tab/>
      </w:r>
      <w:r w:rsidRPr="000E4E7F">
        <w:tab/>
        <w:t>SEQUENCE {</w:t>
      </w:r>
    </w:p>
    <w:p w14:paraId="01B55F88" w14:textId="77777777" w:rsidR="0033085A" w:rsidRPr="000E4E7F" w:rsidRDefault="0033085A" w:rsidP="0033085A">
      <w:pPr>
        <w:pStyle w:val="PL"/>
      </w:pPr>
      <w:r w:rsidRPr="000E4E7F">
        <w:tab/>
        <w:t>inDeviceCoexInd-UL-CA-r11</w:t>
      </w:r>
      <w:r w:rsidRPr="000E4E7F">
        <w:tab/>
      </w:r>
      <w:r w:rsidRPr="000E4E7F">
        <w:tab/>
      </w:r>
      <w:r w:rsidRPr="000E4E7F">
        <w:tab/>
      </w:r>
      <w:r w:rsidRPr="000E4E7F">
        <w:tab/>
        <w:t>ENUMERATED {supported}</w:t>
      </w:r>
      <w:r w:rsidRPr="000E4E7F">
        <w:tab/>
      </w:r>
      <w:r w:rsidRPr="000E4E7F">
        <w:tab/>
        <w:t>OPTIONAL</w:t>
      </w:r>
    </w:p>
    <w:p w14:paraId="261EA6DF" w14:textId="77777777" w:rsidR="0033085A" w:rsidRPr="000E4E7F" w:rsidRDefault="0033085A" w:rsidP="0033085A">
      <w:pPr>
        <w:pStyle w:val="PL"/>
      </w:pPr>
      <w:r w:rsidRPr="000E4E7F">
        <w:t>}</w:t>
      </w:r>
    </w:p>
    <w:p w14:paraId="00F470EA" w14:textId="77777777" w:rsidR="0033085A" w:rsidRPr="000E4E7F" w:rsidRDefault="0033085A" w:rsidP="0033085A">
      <w:pPr>
        <w:pStyle w:val="PL"/>
      </w:pPr>
    </w:p>
    <w:p w14:paraId="3C9C7875" w14:textId="77777777" w:rsidR="0033085A" w:rsidRPr="000E4E7F" w:rsidRDefault="0033085A" w:rsidP="0033085A">
      <w:pPr>
        <w:pStyle w:val="PL"/>
      </w:pPr>
      <w:r w:rsidRPr="000E4E7F">
        <w:t>Other-Parameters-v1360 ::=</w:t>
      </w:r>
      <w:r w:rsidRPr="000E4E7F">
        <w:tab/>
        <w:t>SEQUENCE {</w:t>
      </w:r>
    </w:p>
    <w:p w14:paraId="59C5E3DD" w14:textId="77777777" w:rsidR="0033085A" w:rsidRPr="000E4E7F" w:rsidRDefault="0033085A" w:rsidP="0033085A">
      <w:pPr>
        <w:pStyle w:val="PL"/>
      </w:pPr>
      <w:r w:rsidRPr="000E4E7F">
        <w:tab/>
        <w:t>inDeviceCoexInd-HardwareSharingInd-r13</w:t>
      </w:r>
      <w:r w:rsidRPr="000E4E7F">
        <w:tab/>
      </w:r>
      <w:r w:rsidRPr="000E4E7F">
        <w:tab/>
        <w:t>ENUMERATED {supported}</w:t>
      </w:r>
      <w:r w:rsidRPr="000E4E7F">
        <w:tab/>
      </w:r>
      <w:r w:rsidRPr="000E4E7F">
        <w:tab/>
        <w:t>OPTIONAL</w:t>
      </w:r>
    </w:p>
    <w:p w14:paraId="17C385E8" w14:textId="77777777" w:rsidR="0033085A" w:rsidRPr="000E4E7F" w:rsidRDefault="0033085A" w:rsidP="0033085A">
      <w:pPr>
        <w:pStyle w:val="PL"/>
      </w:pPr>
      <w:r w:rsidRPr="000E4E7F">
        <w:t>}</w:t>
      </w:r>
    </w:p>
    <w:p w14:paraId="42F4C8FB" w14:textId="77777777" w:rsidR="0033085A" w:rsidRPr="000E4E7F" w:rsidRDefault="0033085A" w:rsidP="0033085A">
      <w:pPr>
        <w:pStyle w:val="PL"/>
      </w:pPr>
    </w:p>
    <w:p w14:paraId="43CF2BC3" w14:textId="77777777" w:rsidR="0033085A" w:rsidRPr="000E4E7F" w:rsidRDefault="0033085A" w:rsidP="0033085A">
      <w:pPr>
        <w:pStyle w:val="PL"/>
      </w:pPr>
      <w:r w:rsidRPr="000E4E7F">
        <w:t>Other-Parameters-v1430 ::=</w:t>
      </w:r>
      <w:r w:rsidRPr="000E4E7F">
        <w:tab/>
      </w:r>
      <w:r w:rsidRPr="000E4E7F">
        <w:tab/>
      </w:r>
      <w:r w:rsidRPr="000E4E7F">
        <w:tab/>
        <w:t>SEQUENCE {</w:t>
      </w:r>
    </w:p>
    <w:p w14:paraId="7DCEA4DD" w14:textId="77777777" w:rsidR="0033085A" w:rsidRPr="000E4E7F" w:rsidRDefault="0033085A" w:rsidP="0033085A">
      <w:pPr>
        <w:pStyle w:val="PL"/>
      </w:pPr>
      <w:r w:rsidRPr="000E4E7F">
        <w:tab/>
        <w:t>bwPrefInd-r14</w:t>
      </w:r>
      <w:r w:rsidRPr="000E4E7F">
        <w:tab/>
      </w:r>
      <w:r w:rsidRPr="000E4E7F">
        <w:tab/>
      </w:r>
      <w:r w:rsidRPr="000E4E7F">
        <w:tab/>
      </w:r>
      <w:r w:rsidRPr="000E4E7F">
        <w:tab/>
      </w:r>
      <w:r w:rsidRPr="000E4E7F">
        <w:tab/>
        <w:t>ENUMERATED {supported}</w:t>
      </w:r>
      <w:r w:rsidRPr="000E4E7F">
        <w:tab/>
      </w:r>
      <w:r w:rsidRPr="000E4E7F">
        <w:tab/>
        <w:t>OPTIONAL,</w:t>
      </w:r>
    </w:p>
    <w:p w14:paraId="7B97A7FF" w14:textId="77777777" w:rsidR="0033085A" w:rsidRPr="000E4E7F" w:rsidRDefault="0033085A" w:rsidP="0033085A">
      <w:pPr>
        <w:pStyle w:val="PL"/>
      </w:pPr>
      <w:r w:rsidRPr="000E4E7F">
        <w:lastRenderedPageBreak/>
        <w:tab/>
        <w:t>rlm-ReportSupport-r14</w:t>
      </w:r>
      <w:r w:rsidRPr="000E4E7F">
        <w:tab/>
      </w:r>
      <w:r w:rsidRPr="000E4E7F">
        <w:tab/>
      </w:r>
      <w:r w:rsidRPr="000E4E7F">
        <w:tab/>
        <w:t>ENUMERATED {supported}</w:t>
      </w:r>
      <w:r w:rsidRPr="000E4E7F">
        <w:tab/>
      </w:r>
      <w:r w:rsidRPr="000E4E7F">
        <w:tab/>
        <w:t>OPTIONAL</w:t>
      </w:r>
    </w:p>
    <w:p w14:paraId="0414C944" w14:textId="77777777" w:rsidR="0033085A" w:rsidRPr="000E4E7F" w:rsidRDefault="0033085A" w:rsidP="0033085A">
      <w:pPr>
        <w:pStyle w:val="PL"/>
      </w:pPr>
      <w:r w:rsidRPr="000E4E7F">
        <w:t>}</w:t>
      </w:r>
    </w:p>
    <w:p w14:paraId="2C79F146" w14:textId="77777777" w:rsidR="0033085A" w:rsidRPr="000E4E7F" w:rsidRDefault="0033085A" w:rsidP="0033085A">
      <w:pPr>
        <w:pStyle w:val="PL"/>
      </w:pPr>
    </w:p>
    <w:p w14:paraId="5D29CD6A" w14:textId="77777777" w:rsidR="0033085A" w:rsidRPr="000E4E7F" w:rsidRDefault="0033085A" w:rsidP="0033085A">
      <w:pPr>
        <w:pStyle w:val="PL"/>
      </w:pPr>
      <w:r w:rsidRPr="000E4E7F">
        <w:t>OtherParameters-v1450 ::=</w:t>
      </w:r>
      <w:r w:rsidRPr="000E4E7F">
        <w:tab/>
        <w:t>SEQUENCE {</w:t>
      </w:r>
    </w:p>
    <w:p w14:paraId="27BA442F" w14:textId="77777777" w:rsidR="0033085A" w:rsidRPr="000E4E7F" w:rsidRDefault="0033085A" w:rsidP="0033085A">
      <w:pPr>
        <w:pStyle w:val="PL"/>
      </w:pPr>
      <w:r w:rsidRPr="000E4E7F">
        <w:tab/>
        <w:t>overheatingInd-r14</w:t>
      </w:r>
      <w:r w:rsidRPr="000E4E7F">
        <w:tab/>
      </w:r>
      <w:r w:rsidRPr="000E4E7F">
        <w:tab/>
      </w:r>
      <w:r w:rsidRPr="000E4E7F">
        <w:tab/>
      </w:r>
      <w:r w:rsidRPr="000E4E7F">
        <w:tab/>
        <w:t>ENUMERATED {supported}</w:t>
      </w:r>
      <w:r w:rsidRPr="000E4E7F">
        <w:tab/>
      </w:r>
      <w:r w:rsidRPr="000E4E7F">
        <w:tab/>
        <w:t>OPTIONAL</w:t>
      </w:r>
    </w:p>
    <w:p w14:paraId="2FD68F66" w14:textId="77777777" w:rsidR="0033085A" w:rsidRPr="000E4E7F" w:rsidRDefault="0033085A" w:rsidP="0033085A">
      <w:pPr>
        <w:pStyle w:val="PL"/>
      </w:pPr>
      <w:r w:rsidRPr="000E4E7F">
        <w:t>}</w:t>
      </w:r>
    </w:p>
    <w:p w14:paraId="55480B1A" w14:textId="77777777" w:rsidR="0033085A" w:rsidRPr="000E4E7F" w:rsidRDefault="0033085A" w:rsidP="0033085A">
      <w:pPr>
        <w:pStyle w:val="PL"/>
      </w:pPr>
    </w:p>
    <w:p w14:paraId="47DED67C" w14:textId="77777777" w:rsidR="0033085A" w:rsidRPr="000E4E7F" w:rsidRDefault="0033085A" w:rsidP="0033085A">
      <w:pPr>
        <w:pStyle w:val="PL"/>
      </w:pPr>
      <w:r w:rsidRPr="000E4E7F">
        <w:t>Other-Parameters-v1460 ::=</w:t>
      </w:r>
      <w:r w:rsidRPr="000E4E7F">
        <w:tab/>
        <w:t>SEQUENCE {</w:t>
      </w:r>
    </w:p>
    <w:p w14:paraId="4AD73E6B" w14:textId="77777777" w:rsidR="0033085A" w:rsidRPr="000E4E7F" w:rsidRDefault="0033085A" w:rsidP="0033085A">
      <w:pPr>
        <w:pStyle w:val="PL"/>
      </w:pPr>
      <w:r w:rsidRPr="000E4E7F">
        <w:tab/>
        <w:t>nonCSG-SI-Reporting-r14</w:t>
      </w:r>
      <w:r w:rsidRPr="000E4E7F">
        <w:tab/>
      </w:r>
      <w:r w:rsidRPr="000E4E7F">
        <w:tab/>
      </w:r>
      <w:r w:rsidRPr="000E4E7F">
        <w:tab/>
        <w:t>ENUMERATED {supported}</w:t>
      </w:r>
      <w:r w:rsidRPr="000E4E7F">
        <w:tab/>
      </w:r>
      <w:r w:rsidRPr="000E4E7F">
        <w:tab/>
        <w:t>OPTIONAL</w:t>
      </w:r>
    </w:p>
    <w:p w14:paraId="3E8273E0" w14:textId="77777777" w:rsidR="0033085A" w:rsidRPr="000E4E7F" w:rsidRDefault="0033085A" w:rsidP="0033085A">
      <w:pPr>
        <w:pStyle w:val="PL"/>
      </w:pPr>
      <w:r w:rsidRPr="000E4E7F">
        <w:t>}</w:t>
      </w:r>
    </w:p>
    <w:p w14:paraId="2DA42C85" w14:textId="77777777" w:rsidR="0033085A" w:rsidRPr="000E4E7F" w:rsidRDefault="0033085A" w:rsidP="0033085A">
      <w:pPr>
        <w:pStyle w:val="PL"/>
      </w:pPr>
    </w:p>
    <w:p w14:paraId="0E4CC37C" w14:textId="77777777" w:rsidR="0033085A" w:rsidRPr="000E4E7F" w:rsidRDefault="0033085A" w:rsidP="0033085A">
      <w:pPr>
        <w:pStyle w:val="PL"/>
      </w:pPr>
      <w:r w:rsidRPr="000E4E7F">
        <w:t>Other-Parameters-v1530 ::=</w:t>
      </w:r>
      <w:r w:rsidRPr="000E4E7F">
        <w:tab/>
      </w:r>
      <w:r w:rsidRPr="000E4E7F">
        <w:tab/>
      </w:r>
      <w:r w:rsidRPr="000E4E7F">
        <w:tab/>
        <w:t>SEQUENCE {</w:t>
      </w:r>
    </w:p>
    <w:p w14:paraId="31F4255E" w14:textId="77777777" w:rsidR="0033085A" w:rsidRPr="000E4E7F" w:rsidRDefault="0033085A" w:rsidP="0033085A">
      <w:pPr>
        <w:pStyle w:val="PL"/>
      </w:pPr>
      <w:r w:rsidRPr="000E4E7F">
        <w:tab/>
        <w:t>assistInfoBitForLC-r15</w:t>
      </w:r>
      <w:r w:rsidRPr="000E4E7F">
        <w:tab/>
      </w:r>
      <w:r w:rsidRPr="000E4E7F">
        <w:tab/>
      </w:r>
      <w:r w:rsidRPr="000E4E7F">
        <w:tab/>
        <w:t>ENUMERATED {supported}</w:t>
      </w:r>
      <w:r w:rsidRPr="000E4E7F">
        <w:tab/>
      </w:r>
      <w:r w:rsidRPr="000E4E7F">
        <w:tab/>
        <w:t>OPTIONAL,</w:t>
      </w:r>
    </w:p>
    <w:p w14:paraId="7E4A5F43" w14:textId="77777777" w:rsidR="0033085A" w:rsidRPr="000E4E7F" w:rsidRDefault="0033085A" w:rsidP="0033085A">
      <w:pPr>
        <w:pStyle w:val="PL"/>
      </w:pPr>
      <w:r w:rsidRPr="000E4E7F">
        <w:tab/>
        <w:t>timeReferenceProvision-r15</w:t>
      </w:r>
      <w:r w:rsidRPr="000E4E7F">
        <w:tab/>
      </w:r>
      <w:r w:rsidRPr="000E4E7F">
        <w:tab/>
        <w:t>ENUMERATED {supported}</w:t>
      </w:r>
      <w:r w:rsidRPr="000E4E7F">
        <w:tab/>
      </w:r>
      <w:r w:rsidRPr="000E4E7F">
        <w:tab/>
        <w:t>OPTIONAL,</w:t>
      </w:r>
    </w:p>
    <w:p w14:paraId="06357E8F" w14:textId="77777777" w:rsidR="0033085A" w:rsidRPr="000E4E7F" w:rsidRDefault="0033085A" w:rsidP="0033085A">
      <w:pPr>
        <w:pStyle w:val="PL"/>
      </w:pPr>
      <w:r w:rsidRPr="000E4E7F">
        <w:tab/>
        <w:t>flightPathPlan-r15</w:t>
      </w:r>
      <w:r w:rsidRPr="000E4E7F">
        <w:tab/>
      </w:r>
      <w:r w:rsidRPr="000E4E7F">
        <w:tab/>
      </w:r>
      <w:r w:rsidRPr="000E4E7F">
        <w:tab/>
      </w:r>
      <w:r w:rsidRPr="000E4E7F">
        <w:tab/>
        <w:t>ENUMERATED {supported}</w:t>
      </w:r>
      <w:r w:rsidRPr="000E4E7F">
        <w:tab/>
      </w:r>
      <w:r w:rsidRPr="000E4E7F">
        <w:tab/>
        <w:t>OPTIONAL</w:t>
      </w:r>
    </w:p>
    <w:p w14:paraId="4D44F91C" w14:textId="77777777" w:rsidR="0033085A" w:rsidRPr="000E4E7F" w:rsidRDefault="0033085A" w:rsidP="0033085A">
      <w:pPr>
        <w:pStyle w:val="PL"/>
      </w:pPr>
      <w:r w:rsidRPr="000E4E7F">
        <w:t>}</w:t>
      </w:r>
    </w:p>
    <w:p w14:paraId="6A1573BF" w14:textId="77777777" w:rsidR="0033085A" w:rsidRPr="000E4E7F" w:rsidRDefault="0033085A" w:rsidP="0033085A">
      <w:pPr>
        <w:pStyle w:val="PL"/>
      </w:pPr>
    </w:p>
    <w:p w14:paraId="540658A7" w14:textId="77777777" w:rsidR="0033085A" w:rsidRPr="000E4E7F" w:rsidRDefault="0033085A" w:rsidP="0033085A">
      <w:pPr>
        <w:pStyle w:val="PL"/>
      </w:pPr>
      <w:r w:rsidRPr="000E4E7F">
        <w:t>Other-Parameters-v1540 ::=</w:t>
      </w:r>
      <w:r w:rsidRPr="000E4E7F">
        <w:tab/>
      </w:r>
      <w:r w:rsidRPr="000E4E7F">
        <w:tab/>
      </w:r>
      <w:r w:rsidRPr="000E4E7F">
        <w:tab/>
        <w:t>SEQUENCE {</w:t>
      </w:r>
    </w:p>
    <w:p w14:paraId="1283D896" w14:textId="77777777" w:rsidR="0033085A" w:rsidRPr="000E4E7F" w:rsidRDefault="0033085A" w:rsidP="0033085A">
      <w:pPr>
        <w:pStyle w:val="PL"/>
      </w:pPr>
      <w:r w:rsidRPr="000E4E7F">
        <w:tab/>
        <w:t>inDeviceCoexInd-ENDC-r15</w:t>
      </w:r>
      <w:r w:rsidRPr="000E4E7F">
        <w:tab/>
      </w:r>
      <w:r w:rsidRPr="000E4E7F">
        <w:tab/>
        <w:t>ENUMERATED {supported}</w:t>
      </w:r>
      <w:r w:rsidRPr="000E4E7F">
        <w:tab/>
      </w:r>
      <w:r w:rsidRPr="000E4E7F">
        <w:tab/>
        <w:t>OPTIONAL</w:t>
      </w:r>
    </w:p>
    <w:p w14:paraId="6718A4C4" w14:textId="77777777" w:rsidR="0033085A" w:rsidRPr="000E4E7F" w:rsidRDefault="0033085A" w:rsidP="0033085A">
      <w:pPr>
        <w:pStyle w:val="PL"/>
        <w:rPr>
          <w:rFonts w:eastAsia="Yu Mincho"/>
        </w:rPr>
      </w:pPr>
      <w:r w:rsidRPr="000E4E7F">
        <w:rPr>
          <w:rFonts w:eastAsia="Yu Mincho"/>
        </w:rPr>
        <w:t>}</w:t>
      </w:r>
    </w:p>
    <w:p w14:paraId="3775EED6" w14:textId="77777777" w:rsidR="0033085A" w:rsidRPr="000E4E7F" w:rsidRDefault="0033085A" w:rsidP="0033085A">
      <w:pPr>
        <w:pStyle w:val="PL"/>
        <w:rPr>
          <w:rFonts w:eastAsia="Yu Mincho"/>
        </w:rPr>
      </w:pPr>
    </w:p>
    <w:p w14:paraId="42585658" w14:textId="77777777" w:rsidR="0033085A" w:rsidRPr="000E4E7F" w:rsidRDefault="0033085A" w:rsidP="0033085A">
      <w:pPr>
        <w:pStyle w:val="PL"/>
      </w:pPr>
      <w:r w:rsidRPr="000E4E7F">
        <w:t>Other-Parameters-v16xy ::=</w:t>
      </w:r>
      <w:r w:rsidRPr="000E4E7F">
        <w:tab/>
      </w:r>
      <w:r w:rsidRPr="000E4E7F">
        <w:tab/>
        <w:t>SEQUENCE {</w:t>
      </w:r>
    </w:p>
    <w:p w14:paraId="51F53633" w14:textId="04F841B4" w:rsidR="0033085A" w:rsidRDefault="0033085A" w:rsidP="0033085A">
      <w:pPr>
        <w:pStyle w:val="PL"/>
        <w:rPr>
          <w:ins w:id="697" w:author="RAN2-109bis-e" w:date="2020-04-14T19:21:00Z"/>
        </w:rPr>
      </w:pPr>
      <w:r w:rsidRPr="000E4E7F">
        <w:tab/>
        <w:t>ce-RRC-INACTIVE-r16</w:t>
      </w:r>
      <w:r w:rsidRPr="000E4E7F">
        <w:tab/>
      </w:r>
      <w:r w:rsidRPr="000E4E7F">
        <w:tab/>
      </w:r>
      <w:r w:rsidRPr="000E4E7F">
        <w:tab/>
      </w:r>
      <w:r w:rsidRPr="000E4E7F">
        <w:tab/>
        <w:t>ENUMERATED {supported}</w:t>
      </w:r>
      <w:r w:rsidRPr="000E4E7F">
        <w:tab/>
      </w:r>
      <w:r w:rsidRPr="000E4E7F">
        <w:tab/>
        <w:t>OPTIONAL</w:t>
      </w:r>
      <w:ins w:id="698" w:author="RAN2-109bis-e" w:date="2020-04-14T19:21:00Z">
        <w:r>
          <w:t>,</w:t>
        </w:r>
      </w:ins>
    </w:p>
    <w:p w14:paraId="1FACC5EF" w14:textId="77777777" w:rsidR="0033085A" w:rsidRDefault="0033085A" w:rsidP="0033085A">
      <w:pPr>
        <w:pStyle w:val="PL"/>
        <w:rPr>
          <w:ins w:id="699" w:author="RAN2-109bis-e" w:date="2020-04-14T19:21:00Z"/>
        </w:rPr>
      </w:pPr>
      <w:ins w:id="700" w:author="RAN2-109bis-e" w:date="2020-04-14T19:21:00Z">
        <w:r w:rsidRPr="00170CE7">
          <w:tab/>
        </w:r>
        <w:r>
          <w:t>resumeWithSCells</w:t>
        </w:r>
        <w:r w:rsidRPr="00D62D6F">
          <w:t>-r16</w:t>
        </w:r>
        <w:r>
          <w:tab/>
        </w:r>
        <w:r w:rsidRPr="00170CE7">
          <w:tab/>
        </w:r>
        <w:r w:rsidRPr="00170CE7">
          <w:tab/>
        </w:r>
        <w:r>
          <w:tab/>
        </w:r>
        <w:r w:rsidRPr="00170CE7">
          <w:t>ENUMERATED {supported}</w:t>
        </w:r>
        <w:r w:rsidRPr="00170CE7">
          <w:tab/>
        </w:r>
        <w:r w:rsidRPr="00170CE7">
          <w:tab/>
          <w:t>OPTIONAL</w:t>
        </w:r>
        <w:r>
          <w:t>,</w:t>
        </w:r>
      </w:ins>
    </w:p>
    <w:p w14:paraId="423233A5" w14:textId="77777777" w:rsidR="0033085A" w:rsidRDefault="0033085A" w:rsidP="0033085A">
      <w:pPr>
        <w:pStyle w:val="PL"/>
        <w:rPr>
          <w:ins w:id="701" w:author="RAN2-109bis-e" w:date="2020-04-14T19:21:00Z"/>
        </w:rPr>
      </w:pPr>
      <w:ins w:id="702" w:author="RAN2-109bis-e" w:date="2020-04-14T19:21:00Z">
        <w:r>
          <w:tab/>
        </w:r>
        <w:r w:rsidRPr="00D62D6F">
          <w:t>resumeWithSCG-r16</w:t>
        </w:r>
        <w:r>
          <w:tab/>
        </w:r>
        <w:r>
          <w:tab/>
        </w:r>
        <w:r>
          <w:tab/>
        </w:r>
        <w:r>
          <w:tab/>
        </w:r>
        <w:r>
          <w:tab/>
        </w:r>
        <w:r w:rsidRPr="00170CE7">
          <w:t>ENUMERATED {supported}</w:t>
        </w:r>
        <w:r w:rsidRPr="00170CE7">
          <w:tab/>
        </w:r>
        <w:r w:rsidRPr="00170CE7">
          <w:tab/>
          <w:t>OPTIONAL</w:t>
        </w:r>
        <w:r>
          <w:t>,</w:t>
        </w:r>
      </w:ins>
    </w:p>
    <w:p w14:paraId="42FD5242" w14:textId="5D91A38A" w:rsidR="0033085A" w:rsidRPr="000E4E7F" w:rsidDel="0033085A" w:rsidRDefault="0033085A" w:rsidP="0033085A">
      <w:pPr>
        <w:pStyle w:val="PL"/>
        <w:rPr>
          <w:del w:id="703" w:author="RAN2-109bis-e" w:date="2020-04-14T19:21:00Z"/>
        </w:rPr>
      </w:pPr>
      <w:ins w:id="704" w:author="RAN2-109bis-e" w:date="2020-04-14T19:21:00Z">
        <w:r>
          <w:tab/>
        </w:r>
        <w:r w:rsidRPr="00914D3A">
          <w:t>mcgRLF-RecoveryViaSCG-r16</w:t>
        </w:r>
        <w:r>
          <w:tab/>
        </w:r>
        <w:r>
          <w:tab/>
        </w:r>
        <w:r>
          <w:tab/>
        </w:r>
        <w:r w:rsidRPr="00170CE7">
          <w:t>ENUMERATED {supported}</w:t>
        </w:r>
        <w:r w:rsidRPr="00170CE7">
          <w:tab/>
        </w:r>
        <w:r w:rsidRPr="00170CE7">
          <w:tab/>
          <w:t>OPTIONAL</w:t>
        </w:r>
      </w:ins>
    </w:p>
    <w:p w14:paraId="472D2043" w14:textId="77777777" w:rsidR="0033085A" w:rsidRPr="000E4E7F" w:rsidRDefault="0033085A" w:rsidP="0033085A">
      <w:pPr>
        <w:pStyle w:val="PL"/>
      </w:pPr>
      <w:r w:rsidRPr="000E4E7F">
        <w:t>}</w:t>
      </w:r>
    </w:p>
    <w:p w14:paraId="293B8D19" w14:textId="77777777" w:rsidR="0033085A" w:rsidRPr="000E4E7F" w:rsidRDefault="0033085A" w:rsidP="0033085A">
      <w:pPr>
        <w:pStyle w:val="PL"/>
        <w:rPr>
          <w:rFonts w:eastAsia="Yu Mincho"/>
        </w:rPr>
      </w:pPr>
    </w:p>
    <w:p w14:paraId="6CA0BAFE" w14:textId="77777777" w:rsidR="0033085A" w:rsidRPr="000E4E7F" w:rsidRDefault="0033085A" w:rsidP="0033085A">
      <w:pPr>
        <w:pStyle w:val="PL"/>
      </w:pPr>
      <w:r w:rsidRPr="000E4E7F">
        <w:t>MBMS-Parameters-r11 ::=</w:t>
      </w:r>
      <w:r w:rsidRPr="000E4E7F">
        <w:tab/>
      </w:r>
      <w:r w:rsidRPr="000E4E7F">
        <w:tab/>
      </w:r>
      <w:r w:rsidRPr="000E4E7F">
        <w:tab/>
      </w:r>
      <w:r w:rsidRPr="000E4E7F">
        <w:tab/>
        <w:t>SEQUENCE {</w:t>
      </w:r>
    </w:p>
    <w:p w14:paraId="6D3283FA" w14:textId="77777777" w:rsidR="0033085A" w:rsidRPr="000E4E7F" w:rsidRDefault="0033085A" w:rsidP="0033085A">
      <w:pPr>
        <w:pStyle w:val="PL"/>
      </w:pPr>
      <w:r w:rsidRPr="000E4E7F">
        <w:tab/>
        <w:t>mbms-SCell-r11</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5FE08A1" w14:textId="77777777" w:rsidR="0033085A" w:rsidRPr="000E4E7F" w:rsidRDefault="0033085A" w:rsidP="0033085A">
      <w:pPr>
        <w:pStyle w:val="PL"/>
      </w:pPr>
      <w:r w:rsidRPr="000E4E7F">
        <w:tab/>
        <w:t>mbms-NonServingCell-r11</w:t>
      </w:r>
      <w:r w:rsidRPr="000E4E7F">
        <w:tab/>
      </w:r>
      <w:r w:rsidRPr="000E4E7F">
        <w:tab/>
      </w:r>
      <w:r w:rsidRPr="000E4E7F">
        <w:tab/>
      </w:r>
      <w:r w:rsidRPr="000E4E7F">
        <w:tab/>
      </w:r>
      <w:r w:rsidRPr="000E4E7F">
        <w:tab/>
        <w:t>ENUMERATED {supported}</w:t>
      </w:r>
      <w:r w:rsidRPr="000E4E7F">
        <w:tab/>
      </w:r>
      <w:r w:rsidRPr="000E4E7F">
        <w:tab/>
        <w:t>OPTIONAL</w:t>
      </w:r>
    </w:p>
    <w:p w14:paraId="3D9DD73D" w14:textId="77777777" w:rsidR="0033085A" w:rsidRPr="000E4E7F" w:rsidRDefault="0033085A" w:rsidP="0033085A">
      <w:pPr>
        <w:pStyle w:val="PL"/>
      </w:pPr>
      <w:r w:rsidRPr="000E4E7F">
        <w:t>}</w:t>
      </w:r>
    </w:p>
    <w:p w14:paraId="6B571553" w14:textId="77777777" w:rsidR="0033085A" w:rsidRPr="000E4E7F" w:rsidRDefault="0033085A" w:rsidP="0033085A">
      <w:pPr>
        <w:pStyle w:val="PL"/>
      </w:pPr>
    </w:p>
    <w:p w14:paraId="06DA0D03" w14:textId="77777777" w:rsidR="0033085A" w:rsidRPr="000E4E7F" w:rsidRDefault="0033085A" w:rsidP="0033085A">
      <w:pPr>
        <w:pStyle w:val="PL"/>
      </w:pPr>
      <w:r w:rsidRPr="000E4E7F">
        <w:t>MBMS-Parameters-v1250 ::=</w:t>
      </w:r>
      <w:r w:rsidRPr="000E4E7F">
        <w:tab/>
      </w:r>
      <w:r w:rsidRPr="000E4E7F">
        <w:tab/>
      </w:r>
      <w:r w:rsidRPr="000E4E7F">
        <w:tab/>
      </w:r>
      <w:r w:rsidRPr="000E4E7F">
        <w:tab/>
        <w:t>SEQUENCE {</w:t>
      </w:r>
    </w:p>
    <w:p w14:paraId="7631E94E" w14:textId="77777777" w:rsidR="0033085A" w:rsidRPr="000E4E7F" w:rsidRDefault="0033085A" w:rsidP="0033085A">
      <w:pPr>
        <w:pStyle w:val="PL"/>
      </w:pPr>
      <w:r w:rsidRPr="000E4E7F">
        <w:tab/>
        <w:t>mbms-AsyncDC-r12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3D03E88" w14:textId="77777777" w:rsidR="0033085A" w:rsidRPr="000E4E7F" w:rsidRDefault="0033085A" w:rsidP="0033085A">
      <w:pPr>
        <w:pStyle w:val="PL"/>
      </w:pPr>
      <w:r w:rsidRPr="000E4E7F">
        <w:t>}</w:t>
      </w:r>
    </w:p>
    <w:p w14:paraId="16FBE883" w14:textId="77777777" w:rsidR="0033085A" w:rsidRPr="000E4E7F" w:rsidRDefault="0033085A" w:rsidP="0033085A">
      <w:pPr>
        <w:pStyle w:val="PL"/>
      </w:pPr>
    </w:p>
    <w:p w14:paraId="59139BDE" w14:textId="77777777" w:rsidR="0033085A" w:rsidRPr="000E4E7F" w:rsidRDefault="0033085A" w:rsidP="0033085A">
      <w:pPr>
        <w:pStyle w:val="PL"/>
      </w:pPr>
      <w:r w:rsidRPr="000E4E7F">
        <w:t>MBMS-Parameters-v1430 ::=</w:t>
      </w:r>
      <w:r w:rsidRPr="000E4E7F">
        <w:tab/>
      </w:r>
      <w:r w:rsidRPr="000E4E7F">
        <w:tab/>
      </w:r>
      <w:r w:rsidRPr="000E4E7F">
        <w:tab/>
      </w:r>
      <w:r w:rsidRPr="000E4E7F">
        <w:tab/>
        <w:t>SEQUENCE {</w:t>
      </w:r>
    </w:p>
    <w:p w14:paraId="604F68EA" w14:textId="77777777" w:rsidR="0033085A" w:rsidRPr="000E4E7F" w:rsidRDefault="0033085A" w:rsidP="0033085A">
      <w:pPr>
        <w:pStyle w:val="PL"/>
      </w:pPr>
      <w:r w:rsidRPr="000E4E7F">
        <w:tab/>
        <w:t>fembmsDedicatedCell-r14</w:t>
      </w:r>
      <w:r w:rsidRPr="000E4E7F">
        <w:tab/>
      </w:r>
      <w:r w:rsidRPr="000E4E7F">
        <w:tab/>
      </w:r>
      <w:r w:rsidRPr="000E4E7F">
        <w:tab/>
      </w:r>
      <w:r w:rsidRPr="000E4E7F">
        <w:tab/>
        <w:t>ENUMERATED {supported}</w:t>
      </w:r>
      <w:r w:rsidRPr="000E4E7F">
        <w:tab/>
      </w:r>
      <w:r w:rsidRPr="000E4E7F">
        <w:tab/>
        <w:t>OPTIONAL,</w:t>
      </w:r>
    </w:p>
    <w:p w14:paraId="6178CDF8" w14:textId="77777777" w:rsidR="0033085A" w:rsidRPr="000E4E7F" w:rsidRDefault="0033085A" w:rsidP="0033085A">
      <w:pPr>
        <w:pStyle w:val="PL"/>
      </w:pPr>
      <w:r w:rsidRPr="000E4E7F">
        <w:tab/>
        <w:t>fembmsMixedCell-r14</w:t>
      </w:r>
      <w:r w:rsidRPr="000E4E7F">
        <w:tab/>
      </w:r>
      <w:r w:rsidRPr="000E4E7F">
        <w:tab/>
      </w:r>
      <w:r w:rsidRPr="000E4E7F">
        <w:tab/>
      </w:r>
      <w:r w:rsidRPr="000E4E7F">
        <w:tab/>
      </w:r>
      <w:r w:rsidRPr="000E4E7F">
        <w:tab/>
        <w:t>ENUMERATED {supported}</w:t>
      </w:r>
      <w:r w:rsidRPr="000E4E7F">
        <w:tab/>
      </w:r>
      <w:r w:rsidRPr="000E4E7F">
        <w:tab/>
        <w:t>OPTIONAL,</w:t>
      </w:r>
    </w:p>
    <w:p w14:paraId="728291AF" w14:textId="77777777" w:rsidR="0033085A" w:rsidRPr="000E4E7F" w:rsidRDefault="0033085A" w:rsidP="0033085A">
      <w:pPr>
        <w:pStyle w:val="PL"/>
      </w:pPr>
      <w:r w:rsidRPr="000E4E7F">
        <w:tab/>
        <w:t>subcarrierSpacingMBMS-khz7dot5-r14</w:t>
      </w:r>
      <w:r w:rsidRPr="000E4E7F">
        <w:tab/>
        <w:t>ENUMERATED {supported}</w:t>
      </w:r>
      <w:r w:rsidRPr="000E4E7F">
        <w:tab/>
      </w:r>
      <w:r w:rsidRPr="000E4E7F">
        <w:tab/>
        <w:t>OPTIONAL,</w:t>
      </w:r>
    </w:p>
    <w:p w14:paraId="161BEAAD" w14:textId="77777777" w:rsidR="0033085A" w:rsidRPr="000E4E7F" w:rsidRDefault="0033085A" w:rsidP="0033085A">
      <w:pPr>
        <w:pStyle w:val="PL"/>
      </w:pPr>
      <w:r w:rsidRPr="000E4E7F">
        <w:tab/>
        <w:t>subcarrierSpacingMBMS-khz1dot25-r14</w:t>
      </w:r>
      <w:r w:rsidRPr="000E4E7F">
        <w:tab/>
        <w:t>ENUMERATED {supported}</w:t>
      </w:r>
      <w:r w:rsidRPr="000E4E7F">
        <w:tab/>
      </w:r>
      <w:r w:rsidRPr="000E4E7F">
        <w:tab/>
        <w:t>OPTIONAL</w:t>
      </w:r>
    </w:p>
    <w:p w14:paraId="4806AB51" w14:textId="77777777" w:rsidR="0033085A" w:rsidRPr="000E4E7F" w:rsidRDefault="0033085A" w:rsidP="0033085A">
      <w:pPr>
        <w:pStyle w:val="PL"/>
      </w:pPr>
      <w:r w:rsidRPr="000E4E7F">
        <w:t>}</w:t>
      </w:r>
    </w:p>
    <w:p w14:paraId="42E70C4E" w14:textId="77777777" w:rsidR="0033085A" w:rsidRPr="000E4E7F" w:rsidRDefault="0033085A" w:rsidP="0033085A">
      <w:pPr>
        <w:pStyle w:val="PL"/>
      </w:pPr>
    </w:p>
    <w:p w14:paraId="34CFE9EC" w14:textId="77777777" w:rsidR="0033085A" w:rsidRPr="000E4E7F" w:rsidRDefault="0033085A" w:rsidP="0033085A">
      <w:pPr>
        <w:pStyle w:val="PL"/>
      </w:pPr>
      <w:r w:rsidRPr="000E4E7F">
        <w:t>MBMS-Parameters-v1470 ::=</w:t>
      </w:r>
      <w:r w:rsidRPr="000E4E7F">
        <w:tab/>
      </w:r>
      <w:r w:rsidRPr="000E4E7F">
        <w:tab/>
        <w:t>SEQUENCE {</w:t>
      </w:r>
    </w:p>
    <w:p w14:paraId="274DD78E" w14:textId="77777777" w:rsidR="0033085A" w:rsidRPr="000E4E7F" w:rsidRDefault="0033085A" w:rsidP="0033085A">
      <w:pPr>
        <w:pStyle w:val="PL"/>
      </w:pPr>
      <w:r w:rsidRPr="000E4E7F">
        <w:tab/>
        <w:t>mbms-MaxBW-r14</w:t>
      </w:r>
      <w:r w:rsidRPr="000E4E7F">
        <w:tab/>
      </w:r>
      <w:r w:rsidRPr="000E4E7F">
        <w:tab/>
      </w:r>
      <w:r w:rsidRPr="000E4E7F">
        <w:tab/>
      </w:r>
      <w:r w:rsidRPr="000E4E7F">
        <w:tab/>
      </w:r>
      <w:r w:rsidRPr="000E4E7F">
        <w:tab/>
        <w:t>CHOICE {</w:t>
      </w:r>
    </w:p>
    <w:p w14:paraId="70532DBD" w14:textId="77777777" w:rsidR="0033085A" w:rsidRPr="000E4E7F" w:rsidRDefault="0033085A" w:rsidP="0033085A">
      <w:pPr>
        <w:pStyle w:val="PL"/>
      </w:pPr>
      <w:r w:rsidRPr="000E4E7F">
        <w:tab/>
      </w:r>
      <w:r w:rsidRPr="000E4E7F">
        <w:tab/>
        <w:t>implicitValue</w:t>
      </w:r>
      <w:r w:rsidRPr="000E4E7F">
        <w:tab/>
      </w:r>
      <w:r w:rsidRPr="000E4E7F">
        <w:tab/>
      </w:r>
      <w:r w:rsidRPr="000E4E7F">
        <w:tab/>
      </w:r>
      <w:r w:rsidRPr="000E4E7F">
        <w:tab/>
      </w:r>
      <w:r w:rsidRPr="000E4E7F">
        <w:tab/>
        <w:t>NULL,</w:t>
      </w:r>
    </w:p>
    <w:p w14:paraId="420E8C9E" w14:textId="77777777" w:rsidR="0033085A" w:rsidRPr="000E4E7F" w:rsidRDefault="0033085A" w:rsidP="0033085A">
      <w:pPr>
        <w:pStyle w:val="PL"/>
      </w:pPr>
      <w:r w:rsidRPr="000E4E7F">
        <w:tab/>
      </w:r>
      <w:r w:rsidRPr="000E4E7F">
        <w:tab/>
        <w:t>explicitValue</w:t>
      </w:r>
      <w:r w:rsidRPr="000E4E7F">
        <w:tab/>
      </w:r>
      <w:r w:rsidRPr="000E4E7F">
        <w:tab/>
      </w:r>
      <w:r w:rsidRPr="000E4E7F">
        <w:tab/>
      </w:r>
      <w:r w:rsidRPr="000E4E7F">
        <w:tab/>
      </w:r>
      <w:r w:rsidRPr="000E4E7F">
        <w:tab/>
        <w:t>INTEGER(2..20)</w:t>
      </w:r>
    </w:p>
    <w:p w14:paraId="43356509" w14:textId="77777777" w:rsidR="0033085A" w:rsidRPr="000E4E7F" w:rsidRDefault="0033085A" w:rsidP="0033085A">
      <w:pPr>
        <w:pStyle w:val="PL"/>
      </w:pPr>
      <w:r w:rsidRPr="000E4E7F">
        <w:tab/>
        <w:t>},</w:t>
      </w:r>
    </w:p>
    <w:p w14:paraId="7271E9BA" w14:textId="77777777" w:rsidR="0033085A" w:rsidRPr="000E4E7F" w:rsidRDefault="0033085A" w:rsidP="0033085A">
      <w:pPr>
        <w:pStyle w:val="PL"/>
      </w:pPr>
      <w:r w:rsidRPr="000E4E7F">
        <w:lastRenderedPageBreak/>
        <w:tab/>
        <w:t>mbms-ScalingFactor1dot25-r14</w:t>
      </w:r>
      <w:r w:rsidRPr="000E4E7F">
        <w:tab/>
      </w:r>
      <w:r w:rsidRPr="000E4E7F">
        <w:tab/>
        <w:t>ENUMERATED {n3, n6, n9, n12}</w:t>
      </w:r>
      <w:r w:rsidRPr="000E4E7F">
        <w:tab/>
        <w:t>OPTIONAL,</w:t>
      </w:r>
    </w:p>
    <w:p w14:paraId="17206E26" w14:textId="77777777" w:rsidR="0033085A" w:rsidRPr="000E4E7F" w:rsidRDefault="0033085A" w:rsidP="0033085A">
      <w:pPr>
        <w:pStyle w:val="PL"/>
      </w:pPr>
      <w:r w:rsidRPr="000E4E7F">
        <w:tab/>
        <w:t>mbms-ScalingFactor7dot5-r14</w:t>
      </w:r>
      <w:r w:rsidRPr="000E4E7F">
        <w:tab/>
      </w:r>
      <w:r w:rsidRPr="000E4E7F">
        <w:tab/>
        <w:t>ENUMERATED {n1, n2, n3, n4}</w:t>
      </w:r>
      <w:r w:rsidRPr="000E4E7F">
        <w:tab/>
      </w:r>
      <w:r w:rsidRPr="000E4E7F">
        <w:tab/>
        <w:t>OPTIONAL</w:t>
      </w:r>
    </w:p>
    <w:p w14:paraId="522E58BB" w14:textId="77777777" w:rsidR="0033085A" w:rsidRPr="000E4E7F" w:rsidRDefault="0033085A" w:rsidP="0033085A">
      <w:pPr>
        <w:pStyle w:val="PL"/>
      </w:pPr>
      <w:r w:rsidRPr="000E4E7F">
        <w:t>}</w:t>
      </w:r>
    </w:p>
    <w:p w14:paraId="570EEF39" w14:textId="77777777" w:rsidR="0033085A" w:rsidRPr="000E4E7F" w:rsidRDefault="0033085A" w:rsidP="0033085A">
      <w:pPr>
        <w:pStyle w:val="PL"/>
      </w:pPr>
    </w:p>
    <w:p w14:paraId="72FC501F" w14:textId="77777777" w:rsidR="0033085A" w:rsidRPr="000E4E7F" w:rsidRDefault="0033085A" w:rsidP="0033085A">
      <w:pPr>
        <w:pStyle w:val="PL"/>
      </w:pPr>
      <w:r w:rsidRPr="000E4E7F">
        <w:t>MBMS-Parameters-v16xy ::=</w:t>
      </w:r>
      <w:r w:rsidRPr="000E4E7F">
        <w:tab/>
      </w:r>
      <w:r w:rsidRPr="000E4E7F">
        <w:tab/>
        <w:t>SEQUENCE {</w:t>
      </w:r>
    </w:p>
    <w:p w14:paraId="549A9D1D" w14:textId="77777777" w:rsidR="0033085A" w:rsidRPr="000E4E7F" w:rsidRDefault="0033085A" w:rsidP="0033085A">
      <w:pPr>
        <w:pStyle w:val="PL"/>
      </w:pPr>
      <w:r w:rsidRPr="000E4E7F">
        <w:tab/>
        <w:t>mbms-ScalingFactor2dot5-r16</w:t>
      </w:r>
      <w:r w:rsidRPr="000E4E7F">
        <w:tab/>
      </w:r>
      <w:r w:rsidRPr="000E4E7F">
        <w:tab/>
        <w:t>ENUMERATED {n2, n4, n6, n8}</w:t>
      </w:r>
      <w:r w:rsidRPr="000E4E7F">
        <w:tab/>
      </w:r>
      <w:r w:rsidRPr="000E4E7F">
        <w:tab/>
      </w:r>
      <w:r w:rsidRPr="000E4E7F">
        <w:tab/>
        <w:t>OPTIONAL,</w:t>
      </w:r>
    </w:p>
    <w:p w14:paraId="4A8A3215" w14:textId="77777777" w:rsidR="0033085A" w:rsidRPr="000E4E7F" w:rsidRDefault="0033085A" w:rsidP="0033085A">
      <w:pPr>
        <w:pStyle w:val="PL"/>
      </w:pPr>
      <w:r w:rsidRPr="000E4E7F">
        <w:tab/>
        <w:t>mbms-Parameters0dot37-r16</w:t>
      </w:r>
      <w:r w:rsidRPr="000E4E7F">
        <w:tab/>
      </w:r>
      <w:r w:rsidRPr="000E4E7F">
        <w:tab/>
        <w:t>SEQUENCE {</w:t>
      </w:r>
    </w:p>
    <w:p w14:paraId="32B03396" w14:textId="77777777" w:rsidR="0033085A" w:rsidRPr="000E4E7F" w:rsidRDefault="0033085A" w:rsidP="0033085A">
      <w:pPr>
        <w:pStyle w:val="PL"/>
      </w:pPr>
      <w:r w:rsidRPr="000E4E7F">
        <w:tab/>
      </w:r>
      <w:r w:rsidRPr="000E4E7F">
        <w:tab/>
        <w:t>mbms-ScalingFactor0dot37-r16</w:t>
      </w:r>
      <w:r w:rsidRPr="000E4E7F">
        <w:tab/>
        <w:t>ENUMERATED {n12, n24, ffs1, ffs2},</w:t>
      </w:r>
    </w:p>
    <w:p w14:paraId="2CB7C0CF" w14:textId="77777777" w:rsidR="0033085A" w:rsidRPr="000E4E7F" w:rsidRDefault="0033085A" w:rsidP="0033085A">
      <w:pPr>
        <w:pStyle w:val="PL"/>
      </w:pPr>
      <w:r w:rsidRPr="000E4E7F">
        <w:tab/>
      </w:r>
      <w:r w:rsidRPr="000E4E7F">
        <w:tab/>
        <w:t>timeSeparationSlot2-r16</w:t>
      </w:r>
      <w:r w:rsidRPr="000E4E7F">
        <w:tab/>
      </w:r>
      <w:r w:rsidRPr="000E4E7F">
        <w:tab/>
      </w:r>
      <w:r w:rsidRPr="000E4E7F">
        <w:tab/>
        <w:t>ENUMERATED {supported}</w:t>
      </w:r>
      <w:r w:rsidRPr="000E4E7F">
        <w:tab/>
      </w:r>
      <w:r w:rsidRPr="000E4E7F">
        <w:tab/>
      </w:r>
      <w:r w:rsidRPr="000E4E7F">
        <w:tab/>
        <w:t>OPTIONAL,</w:t>
      </w:r>
    </w:p>
    <w:p w14:paraId="206C8B56" w14:textId="77777777" w:rsidR="0033085A" w:rsidRPr="000E4E7F" w:rsidRDefault="0033085A" w:rsidP="0033085A">
      <w:pPr>
        <w:pStyle w:val="PL"/>
      </w:pPr>
      <w:r w:rsidRPr="000E4E7F">
        <w:tab/>
      </w:r>
      <w:r w:rsidRPr="000E4E7F">
        <w:tab/>
        <w:t>timeSeparationSlot4-r16</w:t>
      </w:r>
      <w:r w:rsidRPr="000E4E7F">
        <w:tab/>
      </w:r>
      <w:r w:rsidRPr="000E4E7F">
        <w:tab/>
      </w:r>
      <w:r w:rsidRPr="000E4E7F">
        <w:tab/>
        <w:t>ENUMERATED {supported}</w:t>
      </w:r>
      <w:r w:rsidRPr="000E4E7F">
        <w:tab/>
      </w:r>
      <w:r w:rsidRPr="000E4E7F">
        <w:tab/>
      </w:r>
      <w:r w:rsidRPr="000E4E7F">
        <w:tab/>
        <w:t>OPTIONAL</w:t>
      </w:r>
    </w:p>
    <w:p w14:paraId="7F2A1650" w14:textId="77777777" w:rsidR="0033085A" w:rsidRPr="000E4E7F" w:rsidRDefault="0033085A" w:rsidP="0033085A">
      <w:pPr>
        <w:pStyle w:val="PL"/>
      </w:pPr>
      <w:r w:rsidRPr="000E4E7F">
        <w:tab/>
        <w:t>}</w:t>
      </w:r>
      <w:r w:rsidRPr="000E4E7F">
        <w:tab/>
        <w:t>OPTIONAL</w:t>
      </w:r>
    </w:p>
    <w:p w14:paraId="0CA7047C" w14:textId="77777777" w:rsidR="0033085A" w:rsidRPr="000E4E7F" w:rsidRDefault="0033085A" w:rsidP="0033085A">
      <w:pPr>
        <w:pStyle w:val="PL"/>
      </w:pPr>
      <w:r w:rsidRPr="000E4E7F">
        <w:t>}</w:t>
      </w:r>
    </w:p>
    <w:p w14:paraId="7E63C19D" w14:textId="77777777" w:rsidR="0033085A" w:rsidRPr="000E4E7F" w:rsidRDefault="0033085A" w:rsidP="0033085A">
      <w:pPr>
        <w:pStyle w:val="PL"/>
      </w:pPr>
    </w:p>
    <w:p w14:paraId="5407A98E" w14:textId="77777777" w:rsidR="0033085A" w:rsidRPr="000E4E7F" w:rsidRDefault="0033085A" w:rsidP="0033085A">
      <w:pPr>
        <w:pStyle w:val="PL"/>
      </w:pPr>
      <w:r w:rsidRPr="000E4E7F">
        <w:t>FeMBMS-Unicast-Parameters-r14 ::=</w:t>
      </w:r>
      <w:r w:rsidRPr="000E4E7F">
        <w:tab/>
      </w:r>
      <w:r w:rsidRPr="000E4E7F">
        <w:tab/>
        <w:t>SEQUENCE {</w:t>
      </w:r>
    </w:p>
    <w:p w14:paraId="4500A0CD" w14:textId="77777777" w:rsidR="0033085A" w:rsidRPr="000E4E7F" w:rsidRDefault="0033085A" w:rsidP="0033085A">
      <w:pPr>
        <w:pStyle w:val="PL"/>
      </w:pPr>
      <w:r w:rsidRPr="000E4E7F">
        <w:tab/>
        <w:t>unicast-fembmsMixedSCell-r14</w:t>
      </w:r>
      <w:r w:rsidRPr="000E4E7F">
        <w:tab/>
      </w:r>
      <w:r w:rsidRPr="000E4E7F">
        <w:tab/>
      </w:r>
      <w:r w:rsidRPr="000E4E7F">
        <w:tab/>
        <w:t>ENUMERATED {supported}</w:t>
      </w:r>
      <w:r w:rsidRPr="000E4E7F">
        <w:tab/>
      </w:r>
      <w:r w:rsidRPr="000E4E7F">
        <w:tab/>
        <w:t>OPTIONAL,</w:t>
      </w:r>
    </w:p>
    <w:p w14:paraId="4425A7BF" w14:textId="77777777" w:rsidR="0033085A" w:rsidRPr="000E4E7F" w:rsidRDefault="0033085A" w:rsidP="0033085A">
      <w:pPr>
        <w:pStyle w:val="PL"/>
      </w:pPr>
      <w:r w:rsidRPr="000E4E7F">
        <w:tab/>
        <w:t>emptyUnicastRegion-r14</w:t>
      </w:r>
      <w:r w:rsidRPr="000E4E7F">
        <w:tab/>
      </w:r>
      <w:r w:rsidRPr="000E4E7F">
        <w:tab/>
      </w:r>
      <w:r w:rsidRPr="000E4E7F">
        <w:tab/>
      </w:r>
      <w:r w:rsidRPr="000E4E7F">
        <w:tab/>
      </w:r>
      <w:r w:rsidRPr="000E4E7F">
        <w:tab/>
        <w:t>ENUMERATED {supported}</w:t>
      </w:r>
      <w:r w:rsidRPr="000E4E7F">
        <w:tab/>
      </w:r>
      <w:r w:rsidRPr="000E4E7F">
        <w:tab/>
        <w:t>OPTIONAL</w:t>
      </w:r>
    </w:p>
    <w:p w14:paraId="73A12AF7" w14:textId="77777777" w:rsidR="0033085A" w:rsidRPr="000E4E7F" w:rsidRDefault="0033085A" w:rsidP="0033085A">
      <w:pPr>
        <w:pStyle w:val="PL"/>
      </w:pPr>
      <w:r w:rsidRPr="000E4E7F">
        <w:t>}</w:t>
      </w:r>
    </w:p>
    <w:p w14:paraId="08FA4B1B" w14:textId="77777777" w:rsidR="0033085A" w:rsidRPr="000E4E7F" w:rsidRDefault="0033085A" w:rsidP="0033085A">
      <w:pPr>
        <w:pStyle w:val="PL"/>
      </w:pPr>
    </w:p>
    <w:p w14:paraId="05200A94" w14:textId="77777777" w:rsidR="0033085A" w:rsidRPr="000E4E7F" w:rsidRDefault="0033085A" w:rsidP="0033085A">
      <w:pPr>
        <w:pStyle w:val="PL"/>
      </w:pPr>
      <w:r w:rsidRPr="000E4E7F">
        <w:t>SCPTM-Parameters-r13 ::=</w:t>
      </w:r>
      <w:r w:rsidRPr="000E4E7F">
        <w:tab/>
      </w:r>
      <w:r w:rsidRPr="000E4E7F">
        <w:tab/>
      </w:r>
      <w:r w:rsidRPr="000E4E7F">
        <w:tab/>
      </w:r>
      <w:r w:rsidRPr="000E4E7F">
        <w:tab/>
        <w:t>SEQUENCE {</w:t>
      </w:r>
    </w:p>
    <w:p w14:paraId="394272FC" w14:textId="77777777" w:rsidR="0033085A" w:rsidRPr="000E4E7F" w:rsidRDefault="0033085A" w:rsidP="0033085A">
      <w:pPr>
        <w:pStyle w:val="PL"/>
      </w:pPr>
      <w:r w:rsidRPr="000E4E7F">
        <w:tab/>
        <w:t>scptm-ParallelReception-r13</w:t>
      </w:r>
      <w:r w:rsidRPr="000E4E7F">
        <w:tab/>
      </w:r>
      <w:r w:rsidRPr="000E4E7F">
        <w:tab/>
      </w:r>
      <w:r w:rsidRPr="000E4E7F">
        <w:tab/>
      </w:r>
      <w:r w:rsidRPr="000E4E7F">
        <w:tab/>
      </w:r>
      <w:r w:rsidRPr="000E4E7F">
        <w:tab/>
        <w:t>ENUMERATED {supported}</w:t>
      </w:r>
      <w:r w:rsidRPr="000E4E7F">
        <w:tab/>
      </w:r>
      <w:r w:rsidRPr="000E4E7F">
        <w:tab/>
        <w:t>OPTIONAL,</w:t>
      </w:r>
    </w:p>
    <w:p w14:paraId="4541EF42" w14:textId="77777777" w:rsidR="0033085A" w:rsidRPr="000E4E7F" w:rsidRDefault="0033085A" w:rsidP="0033085A">
      <w:pPr>
        <w:pStyle w:val="PL"/>
      </w:pPr>
      <w:r w:rsidRPr="000E4E7F">
        <w:tab/>
        <w:t>scptm-SCell-r13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D849C48" w14:textId="77777777" w:rsidR="0033085A" w:rsidRPr="000E4E7F" w:rsidRDefault="0033085A" w:rsidP="0033085A">
      <w:pPr>
        <w:pStyle w:val="PL"/>
      </w:pPr>
      <w:r w:rsidRPr="000E4E7F">
        <w:tab/>
        <w:t>scptm-NonServingCell-r13</w:t>
      </w:r>
      <w:r w:rsidRPr="000E4E7F">
        <w:tab/>
      </w:r>
      <w:r w:rsidRPr="000E4E7F">
        <w:tab/>
      </w:r>
      <w:r w:rsidRPr="000E4E7F">
        <w:tab/>
      </w:r>
      <w:r w:rsidRPr="000E4E7F">
        <w:tab/>
      </w:r>
      <w:r w:rsidRPr="000E4E7F">
        <w:tab/>
        <w:t>ENUMERATED {supported}</w:t>
      </w:r>
      <w:r w:rsidRPr="000E4E7F">
        <w:tab/>
      </w:r>
      <w:r w:rsidRPr="000E4E7F">
        <w:tab/>
        <w:t>OPTIONAL,</w:t>
      </w:r>
    </w:p>
    <w:p w14:paraId="336C3FD0" w14:textId="77777777" w:rsidR="0033085A" w:rsidRPr="000E4E7F" w:rsidRDefault="0033085A" w:rsidP="0033085A">
      <w:pPr>
        <w:pStyle w:val="PL"/>
      </w:pPr>
      <w:r w:rsidRPr="000E4E7F">
        <w:tab/>
        <w:t>scptm-AsyncDC-r13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AD8D73E" w14:textId="77777777" w:rsidR="0033085A" w:rsidRPr="000E4E7F" w:rsidRDefault="0033085A" w:rsidP="0033085A">
      <w:pPr>
        <w:pStyle w:val="PL"/>
      </w:pPr>
      <w:r w:rsidRPr="000E4E7F">
        <w:t>}</w:t>
      </w:r>
    </w:p>
    <w:p w14:paraId="4BC646B4" w14:textId="77777777" w:rsidR="0033085A" w:rsidRPr="000E4E7F" w:rsidRDefault="0033085A" w:rsidP="0033085A">
      <w:pPr>
        <w:pStyle w:val="PL"/>
      </w:pPr>
    </w:p>
    <w:p w14:paraId="109357C9" w14:textId="77777777" w:rsidR="0033085A" w:rsidRPr="000E4E7F" w:rsidRDefault="0033085A" w:rsidP="0033085A">
      <w:pPr>
        <w:pStyle w:val="PL"/>
      </w:pPr>
      <w:r w:rsidRPr="000E4E7F">
        <w:t>CE-Parameters-r13 ::=</w:t>
      </w:r>
      <w:r w:rsidRPr="000E4E7F">
        <w:tab/>
      </w:r>
      <w:r w:rsidRPr="000E4E7F">
        <w:tab/>
        <w:t>SEQUENCE {</w:t>
      </w:r>
    </w:p>
    <w:p w14:paraId="7F9B7F2D" w14:textId="77777777" w:rsidR="0033085A" w:rsidRPr="000E4E7F" w:rsidRDefault="0033085A" w:rsidP="0033085A">
      <w:pPr>
        <w:pStyle w:val="PL"/>
      </w:pPr>
      <w:r w:rsidRPr="000E4E7F">
        <w:tab/>
      </w:r>
      <w:r w:rsidRPr="000E4E7F">
        <w:rPr>
          <w:iCs/>
        </w:rPr>
        <w:t>ce-ModeA-r13</w:t>
      </w:r>
      <w:r w:rsidRPr="000E4E7F">
        <w:rPr>
          <w:iCs/>
        </w:rPr>
        <w:tab/>
      </w:r>
      <w:r w:rsidRPr="000E4E7F">
        <w:rPr>
          <w:iCs/>
        </w:rPr>
        <w:tab/>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0B6AD44B" w14:textId="77777777" w:rsidR="0033085A" w:rsidRPr="000E4E7F" w:rsidRDefault="0033085A" w:rsidP="0033085A">
      <w:pPr>
        <w:pStyle w:val="PL"/>
      </w:pPr>
      <w:r w:rsidRPr="000E4E7F">
        <w:tab/>
      </w:r>
      <w:r w:rsidRPr="000E4E7F">
        <w:rPr>
          <w:iCs/>
        </w:rPr>
        <w:t>ce-ModeB-r13</w:t>
      </w:r>
      <w:r w:rsidRPr="000E4E7F">
        <w:rPr>
          <w:iCs/>
        </w:rPr>
        <w:tab/>
      </w:r>
      <w:r w:rsidRPr="000E4E7F">
        <w:rPr>
          <w:iCs/>
        </w:rPr>
        <w:tab/>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1C5EE6F0" w14:textId="77777777" w:rsidR="0033085A" w:rsidRPr="000E4E7F" w:rsidRDefault="0033085A" w:rsidP="0033085A">
      <w:pPr>
        <w:pStyle w:val="PL"/>
      </w:pPr>
      <w:r w:rsidRPr="000E4E7F">
        <w:t>}</w:t>
      </w:r>
    </w:p>
    <w:p w14:paraId="7FCE46AC" w14:textId="77777777" w:rsidR="0033085A" w:rsidRPr="000E4E7F" w:rsidRDefault="0033085A" w:rsidP="0033085A">
      <w:pPr>
        <w:pStyle w:val="PL"/>
      </w:pPr>
    </w:p>
    <w:p w14:paraId="277A2B3F" w14:textId="77777777" w:rsidR="0033085A" w:rsidRPr="000E4E7F" w:rsidRDefault="0033085A" w:rsidP="0033085A">
      <w:pPr>
        <w:pStyle w:val="PL"/>
      </w:pPr>
      <w:r w:rsidRPr="000E4E7F">
        <w:t>CE-Parameters-v1320 ::=</w:t>
      </w:r>
      <w:r w:rsidRPr="000E4E7F">
        <w:tab/>
      </w:r>
      <w:r w:rsidRPr="000E4E7F">
        <w:tab/>
        <w:t>SEQUENCE {</w:t>
      </w:r>
    </w:p>
    <w:p w14:paraId="14D9E5FB" w14:textId="77777777" w:rsidR="0033085A" w:rsidRPr="000E4E7F" w:rsidRDefault="0033085A" w:rsidP="0033085A">
      <w:pPr>
        <w:pStyle w:val="PL"/>
      </w:pPr>
      <w:r w:rsidRPr="000E4E7F">
        <w:tab/>
        <w:t>intraFreqA3-CE-ModeA-r13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06589CB6" w14:textId="77777777" w:rsidR="0033085A" w:rsidRPr="000E4E7F" w:rsidRDefault="0033085A" w:rsidP="0033085A">
      <w:pPr>
        <w:pStyle w:val="PL"/>
      </w:pPr>
      <w:r w:rsidRPr="000E4E7F">
        <w:tab/>
        <w:t>intraFreqA3-CE-ModeB-r13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1080B362" w14:textId="77777777" w:rsidR="0033085A" w:rsidRPr="000E4E7F" w:rsidRDefault="0033085A" w:rsidP="0033085A">
      <w:pPr>
        <w:pStyle w:val="PL"/>
      </w:pPr>
      <w:r w:rsidRPr="000E4E7F">
        <w:tab/>
        <w:t>intraFreqHO-CE-ModeA-r13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346E7218" w14:textId="77777777" w:rsidR="0033085A" w:rsidRPr="000E4E7F" w:rsidRDefault="0033085A" w:rsidP="0033085A">
      <w:pPr>
        <w:pStyle w:val="PL"/>
      </w:pPr>
      <w:r w:rsidRPr="000E4E7F">
        <w:tab/>
        <w:t>intraFreqHO-CE-ModeB-r13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0C1BE51A" w14:textId="77777777" w:rsidR="0033085A" w:rsidRPr="000E4E7F" w:rsidRDefault="0033085A" w:rsidP="0033085A">
      <w:pPr>
        <w:pStyle w:val="PL"/>
      </w:pPr>
      <w:r w:rsidRPr="000E4E7F">
        <w:t>}</w:t>
      </w:r>
    </w:p>
    <w:p w14:paraId="2530DCE1" w14:textId="77777777" w:rsidR="0033085A" w:rsidRPr="000E4E7F" w:rsidRDefault="0033085A" w:rsidP="0033085A">
      <w:pPr>
        <w:pStyle w:val="PL"/>
      </w:pPr>
    </w:p>
    <w:p w14:paraId="5E9673AF" w14:textId="77777777" w:rsidR="0033085A" w:rsidRPr="000E4E7F" w:rsidRDefault="0033085A" w:rsidP="0033085A">
      <w:pPr>
        <w:pStyle w:val="PL"/>
      </w:pPr>
      <w:r w:rsidRPr="000E4E7F">
        <w:t>CE-Parameters-v1350 ::=</w:t>
      </w:r>
      <w:r w:rsidRPr="000E4E7F">
        <w:tab/>
      </w:r>
      <w:r w:rsidRPr="000E4E7F">
        <w:tab/>
        <w:t>SEQUENCE {</w:t>
      </w:r>
    </w:p>
    <w:p w14:paraId="4CE0F982" w14:textId="77777777" w:rsidR="0033085A" w:rsidRPr="000E4E7F" w:rsidRDefault="0033085A" w:rsidP="0033085A">
      <w:pPr>
        <w:pStyle w:val="PL"/>
      </w:pPr>
      <w:r w:rsidRPr="000E4E7F">
        <w:tab/>
        <w:t>unicastFrequencyHopping-r13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6DD0D082" w14:textId="77777777" w:rsidR="0033085A" w:rsidRPr="000E4E7F" w:rsidRDefault="0033085A" w:rsidP="0033085A">
      <w:pPr>
        <w:pStyle w:val="PL"/>
      </w:pPr>
      <w:r w:rsidRPr="000E4E7F">
        <w:t>}</w:t>
      </w:r>
    </w:p>
    <w:p w14:paraId="7EDBF4B9" w14:textId="77777777" w:rsidR="0033085A" w:rsidRPr="000E4E7F" w:rsidRDefault="0033085A" w:rsidP="0033085A">
      <w:pPr>
        <w:pStyle w:val="PL"/>
      </w:pPr>
    </w:p>
    <w:p w14:paraId="574853D1" w14:textId="77777777" w:rsidR="0033085A" w:rsidRPr="000E4E7F" w:rsidRDefault="0033085A" w:rsidP="0033085A">
      <w:pPr>
        <w:pStyle w:val="PL"/>
      </w:pPr>
      <w:r w:rsidRPr="000E4E7F">
        <w:t>CE-Parameters-v1370 ::=</w:t>
      </w:r>
      <w:r w:rsidRPr="000E4E7F">
        <w:tab/>
      </w:r>
      <w:r w:rsidRPr="000E4E7F">
        <w:tab/>
        <w:t>SEQUENCE {</w:t>
      </w:r>
    </w:p>
    <w:p w14:paraId="0CC46773" w14:textId="77777777" w:rsidR="0033085A" w:rsidRPr="000E4E7F" w:rsidRDefault="0033085A" w:rsidP="0033085A">
      <w:pPr>
        <w:pStyle w:val="PL"/>
      </w:pPr>
      <w:r w:rsidRPr="000E4E7F">
        <w:tab/>
        <w:t>tm9-CE-ModeA-r13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5C1572E" w14:textId="77777777" w:rsidR="0033085A" w:rsidRPr="000E4E7F" w:rsidRDefault="0033085A" w:rsidP="0033085A">
      <w:pPr>
        <w:pStyle w:val="PL"/>
      </w:pPr>
      <w:r w:rsidRPr="000E4E7F">
        <w:tab/>
        <w:t>tm9-CE-ModeB-r13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53A6696" w14:textId="77777777" w:rsidR="0033085A" w:rsidRPr="000E4E7F" w:rsidRDefault="0033085A" w:rsidP="0033085A">
      <w:pPr>
        <w:pStyle w:val="PL"/>
      </w:pPr>
      <w:r w:rsidRPr="000E4E7F">
        <w:t>}</w:t>
      </w:r>
    </w:p>
    <w:p w14:paraId="6C7E7164" w14:textId="77777777" w:rsidR="0033085A" w:rsidRPr="000E4E7F" w:rsidRDefault="0033085A" w:rsidP="0033085A">
      <w:pPr>
        <w:pStyle w:val="PL"/>
      </w:pPr>
    </w:p>
    <w:p w14:paraId="49D0EE8E" w14:textId="77777777" w:rsidR="0033085A" w:rsidRPr="000E4E7F" w:rsidRDefault="0033085A" w:rsidP="0033085A">
      <w:pPr>
        <w:pStyle w:val="PL"/>
      </w:pPr>
      <w:r w:rsidRPr="000E4E7F">
        <w:t>CE-Parameters-v1380 ::=</w:t>
      </w:r>
      <w:r w:rsidRPr="000E4E7F">
        <w:tab/>
      </w:r>
      <w:r w:rsidRPr="000E4E7F">
        <w:tab/>
        <w:t>SEQUENCE {</w:t>
      </w:r>
    </w:p>
    <w:p w14:paraId="6F5CA6B5" w14:textId="77777777" w:rsidR="0033085A" w:rsidRPr="000E4E7F" w:rsidRDefault="0033085A" w:rsidP="0033085A">
      <w:pPr>
        <w:pStyle w:val="PL"/>
      </w:pPr>
      <w:r w:rsidRPr="000E4E7F">
        <w:tab/>
        <w:t>tm6-CE-ModeA-r13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07467E3" w14:textId="77777777" w:rsidR="0033085A" w:rsidRPr="000E4E7F" w:rsidRDefault="0033085A" w:rsidP="0033085A">
      <w:pPr>
        <w:pStyle w:val="PL"/>
      </w:pPr>
      <w:r w:rsidRPr="000E4E7F">
        <w:t>}</w:t>
      </w:r>
    </w:p>
    <w:p w14:paraId="1CC24C4E" w14:textId="77777777" w:rsidR="0033085A" w:rsidRPr="000E4E7F" w:rsidRDefault="0033085A" w:rsidP="0033085A">
      <w:pPr>
        <w:pStyle w:val="PL"/>
      </w:pPr>
    </w:p>
    <w:p w14:paraId="64F601D5" w14:textId="77777777" w:rsidR="0033085A" w:rsidRPr="000E4E7F" w:rsidRDefault="0033085A" w:rsidP="0033085A">
      <w:pPr>
        <w:pStyle w:val="PL"/>
      </w:pPr>
      <w:r w:rsidRPr="000E4E7F">
        <w:t>CE-Parameters-v1430 ::=</w:t>
      </w:r>
      <w:r w:rsidRPr="000E4E7F">
        <w:tab/>
      </w:r>
      <w:r w:rsidRPr="000E4E7F">
        <w:tab/>
        <w:t>SEQUENCE {</w:t>
      </w:r>
    </w:p>
    <w:p w14:paraId="4CB13CBE" w14:textId="77777777" w:rsidR="0033085A" w:rsidRPr="000E4E7F" w:rsidRDefault="0033085A" w:rsidP="0033085A">
      <w:pPr>
        <w:pStyle w:val="PL"/>
      </w:pPr>
      <w:r w:rsidRPr="000E4E7F">
        <w:tab/>
        <w:t>ce-SwitchWithoutHO-r14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674223C" w14:textId="77777777" w:rsidR="0033085A" w:rsidRPr="000E4E7F" w:rsidRDefault="0033085A" w:rsidP="0033085A">
      <w:pPr>
        <w:pStyle w:val="PL"/>
      </w:pPr>
      <w:r w:rsidRPr="000E4E7F">
        <w:t>}</w:t>
      </w:r>
    </w:p>
    <w:p w14:paraId="70523022" w14:textId="77777777" w:rsidR="0033085A" w:rsidRPr="000E4E7F" w:rsidRDefault="0033085A" w:rsidP="0033085A">
      <w:pPr>
        <w:pStyle w:val="PL"/>
      </w:pPr>
    </w:p>
    <w:p w14:paraId="1C0D8E7A" w14:textId="77777777" w:rsidR="0033085A" w:rsidRPr="000E4E7F" w:rsidRDefault="0033085A" w:rsidP="0033085A">
      <w:pPr>
        <w:pStyle w:val="PL"/>
      </w:pPr>
      <w:r w:rsidRPr="000E4E7F">
        <w:t>LAA-Parameters-r13 ::=</w:t>
      </w:r>
      <w:r w:rsidRPr="000E4E7F">
        <w:tab/>
      </w:r>
      <w:r w:rsidRPr="000E4E7F">
        <w:tab/>
      </w:r>
      <w:r w:rsidRPr="000E4E7F">
        <w:tab/>
      </w:r>
      <w:r w:rsidRPr="000E4E7F">
        <w:tab/>
        <w:t>SEQUENCE {</w:t>
      </w:r>
    </w:p>
    <w:p w14:paraId="4F1F9731" w14:textId="77777777" w:rsidR="0033085A" w:rsidRPr="000E4E7F" w:rsidRDefault="0033085A" w:rsidP="0033085A">
      <w:pPr>
        <w:pStyle w:val="PL"/>
      </w:pPr>
      <w:r w:rsidRPr="000E4E7F">
        <w:tab/>
        <w:t>crossCarrierSchedulingLAA-DL-r13</w:t>
      </w:r>
      <w:r w:rsidRPr="000E4E7F">
        <w:tab/>
      </w:r>
      <w:r w:rsidRPr="000E4E7F">
        <w:tab/>
      </w:r>
      <w:r w:rsidRPr="000E4E7F">
        <w:tab/>
        <w:t>ENUMERATED {supported}</w:t>
      </w:r>
      <w:r w:rsidRPr="000E4E7F">
        <w:tab/>
      </w:r>
      <w:r w:rsidRPr="000E4E7F">
        <w:tab/>
        <w:t>OPTIONAL,</w:t>
      </w:r>
    </w:p>
    <w:p w14:paraId="09F80779" w14:textId="77777777" w:rsidR="0033085A" w:rsidRPr="000E4E7F" w:rsidRDefault="0033085A" w:rsidP="0033085A">
      <w:pPr>
        <w:pStyle w:val="PL"/>
      </w:pPr>
      <w:r w:rsidRPr="000E4E7F">
        <w:tab/>
        <w:t>csi-RS-DRS-RRM-MeasurementsLAA-r13</w:t>
      </w:r>
      <w:r w:rsidRPr="000E4E7F">
        <w:tab/>
      </w:r>
      <w:r w:rsidRPr="000E4E7F">
        <w:tab/>
      </w:r>
      <w:r w:rsidRPr="000E4E7F">
        <w:tab/>
        <w:t>ENUMERATED {supported}</w:t>
      </w:r>
      <w:r w:rsidRPr="000E4E7F">
        <w:tab/>
      </w:r>
      <w:r w:rsidRPr="000E4E7F">
        <w:tab/>
        <w:t>OPTIONAL,</w:t>
      </w:r>
    </w:p>
    <w:p w14:paraId="0B436A2D" w14:textId="77777777" w:rsidR="0033085A" w:rsidRPr="000E4E7F" w:rsidRDefault="0033085A" w:rsidP="0033085A">
      <w:pPr>
        <w:pStyle w:val="PL"/>
      </w:pPr>
      <w:r w:rsidRPr="000E4E7F">
        <w:tab/>
        <w:t>downlinkLAA-r13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44D032F" w14:textId="77777777" w:rsidR="0033085A" w:rsidRPr="000E4E7F" w:rsidRDefault="0033085A" w:rsidP="0033085A">
      <w:pPr>
        <w:pStyle w:val="PL"/>
      </w:pPr>
      <w:r w:rsidRPr="000E4E7F">
        <w:tab/>
        <w:t>endingDwPTS-r13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97FFCD1" w14:textId="77777777" w:rsidR="0033085A" w:rsidRPr="000E4E7F" w:rsidRDefault="0033085A" w:rsidP="0033085A">
      <w:pPr>
        <w:pStyle w:val="PL"/>
      </w:pPr>
      <w:r w:rsidRPr="000E4E7F">
        <w:tab/>
        <w:t>secondSlotStartingPosition-r13</w:t>
      </w:r>
      <w:r w:rsidRPr="000E4E7F">
        <w:tab/>
      </w:r>
      <w:r w:rsidRPr="000E4E7F">
        <w:tab/>
      </w:r>
      <w:r w:rsidRPr="000E4E7F">
        <w:tab/>
      </w:r>
      <w:r w:rsidRPr="000E4E7F">
        <w:tab/>
        <w:t>ENUMERATED {supported}</w:t>
      </w:r>
      <w:r w:rsidRPr="000E4E7F">
        <w:tab/>
      </w:r>
      <w:r w:rsidRPr="000E4E7F">
        <w:tab/>
        <w:t>OPTIONAL,</w:t>
      </w:r>
    </w:p>
    <w:p w14:paraId="0E129022" w14:textId="77777777" w:rsidR="0033085A" w:rsidRPr="000E4E7F" w:rsidRDefault="0033085A" w:rsidP="0033085A">
      <w:pPr>
        <w:pStyle w:val="PL"/>
      </w:pPr>
      <w:r w:rsidRPr="000E4E7F">
        <w:tab/>
        <w:t>tm9-LAA-r13</w:t>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9301049" w14:textId="77777777" w:rsidR="0033085A" w:rsidRPr="000E4E7F" w:rsidRDefault="0033085A" w:rsidP="0033085A">
      <w:pPr>
        <w:pStyle w:val="PL"/>
      </w:pPr>
      <w:r w:rsidRPr="000E4E7F">
        <w:tab/>
        <w:t>tm10-LAA-r13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3EDB99B" w14:textId="77777777" w:rsidR="0033085A" w:rsidRPr="000E4E7F" w:rsidRDefault="0033085A" w:rsidP="0033085A">
      <w:pPr>
        <w:pStyle w:val="PL"/>
      </w:pPr>
      <w:r w:rsidRPr="000E4E7F">
        <w:t>}</w:t>
      </w:r>
    </w:p>
    <w:p w14:paraId="11F6372B" w14:textId="77777777" w:rsidR="0033085A" w:rsidRPr="000E4E7F" w:rsidRDefault="0033085A" w:rsidP="0033085A">
      <w:pPr>
        <w:pStyle w:val="PL"/>
      </w:pPr>
    </w:p>
    <w:p w14:paraId="2DAF2784" w14:textId="77777777" w:rsidR="0033085A" w:rsidRPr="000E4E7F" w:rsidRDefault="0033085A" w:rsidP="0033085A">
      <w:pPr>
        <w:pStyle w:val="PL"/>
      </w:pPr>
      <w:r w:rsidRPr="000E4E7F">
        <w:t>LAA-Parameters-v1430 ::=</w:t>
      </w:r>
      <w:r w:rsidRPr="000E4E7F">
        <w:tab/>
      </w:r>
      <w:r w:rsidRPr="000E4E7F">
        <w:tab/>
      </w:r>
      <w:r w:rsidRPr="000E4E7F">
        <w:tab/>
      </w:r>
      <w:r w:rsidRPr="000E4E7F">
        <w:tab/>
        <w:t>SEQUENCE {</w:t>
      </w:r>
    </w:p>
    <w:p w14:paraId="338BC3F4" w14:textId="77777777" w:rsidR="0033085A" w:rsidRPr="000E4E7F" w:rsidRDefault="0033085A" w:rsidP="0033085A">
      <w:pPr>
        <w:pStyle w:val="PL"/>
      </w:pPr>
      <w:r w:rsidRPr="000E4E7F">
        <w:tab/>
        <w:t>crossCarrierSchedulingLAA-UL-r14</w:t>
      </w:r>
      <w:r w:rsidRPr="000E4E7F">
        <w:tab/>
      </w:r>
      <w:r w:rsidRPr="000E4E7F">
        <w:tab/>
      </w:r>
      <w:r w:rsidRPr="000E4E7F">
        <w:tab/>
        <w:t>ENUMERATED {supported}</w:t>
      </w:r>
      <w:r w:rsidRPr="000E4E7F">
        <w:tab/>
      </w:r>
      <w:r w:rsidRPr="000E4E7F">
        <w:tab/>
        <w:t>OPTIONAL,</w:t>
      </w:r>
    </w:p>
    <w:p w14:paraId="13E928AE" w14:textId="77777777" w:rsidR="0033085A" w:rsidRPr="000E4E7F" w:rsidRDefault="0033085A" w:rsidP="0033085A">
      <w:pPr>
        <w:pStyle w:val="PL"/>
      </w:pPr>
      <w:r w:rsidRPr="000E4E7F">
        <w:tab/>
        <w:t>uplinkLAA-r14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2CA6829" w14:textId="77777777" w:rsidR="0033085A" w:rsidRPr="000E4E7F" w:rsidRDefault="0033085A" w:rsidP="0033085A">
      <w:pPr>
        <w:pStyle w:val="PL"/>
      </w:pPr>
      <w:r w:rsidRPr="000E4E7F">
        <w:tab/>
        <w:t>twoStepSchedulingTimingInfo-r14</w:t>
      </w:r>
      <w:r w:rsidRPr="000E4E7F">
        <w:tab/>
      </w:r>
      <w:r w:rsidRPr="000E4E7F">
        <w:tab/>
      </w:r>
      <w:r w:rsidRPr="000E4E7F">
        <w:tab/>
      </w:r>
      <w:r w:rsidRPr="000E4E7F">
        <w:tab/>
        <w:t>ENUMERATED {nPlus1, nPlus2, nPlus3}</w:t>
      </w:r>
      <w:r w:rsidRPr="000E4E7F">
        <w:tab/>
        <w:t>OPTIONAL,</w:t>
      </w:r>
    </w:p>
    <w:p w14:paraId="5A0ADBA3" w14:textId="77777777" w:rsidR="0033085A" w:rsidRPr="000E4E7F" w:rsidRDefault="0033085A" w:rsidP="0033085A">
      <w:pPr>
        <w:pStyle w:val="PL"/>
      </w:pPr>
      <w:r w:rsidRPr="000E4E7F">
        <w:tab/>
        <w:t>uss-BlindDecodingAdjustment-r14</w:t>
      </w:r>
      <w:r w:rsidRPr="000E4E7F">
        <w:tab/>
      </w:r>
      <w:r w:rsidRPr="000E4E7F">
        <w:tab/>
      </w:r>
      <w:r w:rsidRPr="000E4E7F">
        <w:tab/>
      </w:r>
      <w:r w:rsidRPr="000E4E7F">
        <w:tab/>
        <w:t>ENUMERATED {supported}</w:t>
      </w:r>
      <w:r w:rsidRPr="000E4E7F">
        <w:tab/>
      </w:r>
      <w:r w:rsidRPr="000E4E7F">
        <w:tab/>
        <w:t>OPTIONAL,</w:t>
      </w:r>
    </w:p>
    <w:p w14:paraId="6D98E809" w14:textId="77777777" w:rsidR="0033085A" w:rsidRPr="000E4E7F" w:rsidRDefault="0033085A" w:rsidP="0033085A">
      <w:pPr>
        <w:pStyle w:val="PL"/>
      </w:pPr>
      <w:r w:rsidRPr="000E4E7F">
        <w:tab/>
        <w:t>uss-BlindDecodingReduction-r14</w:t>
      </w:r>
      <w:r w:rsidRPr="000E4E7F">
        <w:tab/>
      </w:r>
      <w:r w:rsidRPr="000E4E7F">
        <w:tab/>
      </w:r>
      <w:r w:rsidRPr="000E4E7F">
        <w:tab/>
      </w:r>
      <w:r w:rsidRPr="000E4E7F">
        <w:tab/>
        <w:t>ENUMERATED {supported}</w:t>
      </w:r>
      <w:r w:rsidRPr="000E4E7F">
        <w:tab/>
      </w:r>
      <w:r w:rsidRPr="000E4E7F">
        <w:tab/>
        <w:t>OPTIONAL,</w:t>
      </w:r>
    </w:p>
    <w:p w14:paraId="1E0A89B9" w14:textId="77777777" w:rsidR="0033085A" w:rsidRPr="000E4E7F" w:rsidRDefault="0033085A" w:rsidP="0033085A">
      <w:pPr>
        <w:pStyle w:val="PL"/>
      </w:pPr>
      <w:r w:rsidRPr="000E4E7F">
        <w:tab/>
        <w:t>outOfSequenceGrantHandling-r14</w:t>
      </w:r>
      <w:r w:rsidRPr="000E4E7F">
        <w:tab/>
      </w:r>
      <w:r w:rsidRPr="000E4E7F">
        <w:tab/>
      </w:r>
      <w:r w:rsidRPr="000E4E7F">
        <w:tab/>
      </w:r>
      <w:r w:rsidRPr="000E4E7F">
        <w:tab/>
        <w:t>ENUMERATED {supported}</w:t>
      </w:r>
      <w:r w:rsidRPr="000E4E7F">
        <w:tab/>
      </w:r>
      <w:r w:rsidRPr="000E4E7F">
        <w:tab/>
        <w:t>OPTIONAL</w:t>
      </w:r>
    </w:p>
    <w:p w14:paraId="155239C7" w14:textId="77777777" w:rsidR="0033085A" w:rsidRPr="000E4E7F" w:rsidRDefault="0033085A" w:rsidP="0033085A">
      <w:pPr>
        <w:pStyle w:val="PL"/>
      </w:pPr>
      <w:r w:rsidRPr="000E4E7F">
        <w:t>}</w:t>
      </w:r>
    </w:p>
    <w:p w14:paraId="0E7F4A48" w14:textId="77777777" w:rsidR="0033085A" w:rsidRPr="000E4E7F" w:rsidRDefault="0033085A" w:rsidP="0033085A">
      <w:pPr>
        <w:pStyle w:val="PL"/>
      </w:pPr>
    </w:p>
    <w:p w14:paraId="44516E78" w14:textId="77777777" w:rsidR="0033085A" w:rsidRPr="000E4E7F" w:rsidRDefault="0033085A" w:rsidP="0033085A">
      <w:pPr>
        <w:pStyle w:val="PL"/>
      </w:pPr>
      <w:bookmarkStart w:id="705" w:name="_Hlk523484240"/>
      <w:r w:rsidRPr="000E4E7F">
        <w:t>LAA-Parameters-v1530 ::=</w:t>
      </w:r>
      <w:r w:rsidRPr="000E4E7F">
        <w:tab/>
      </w:r>
      <w:r w:rsidRPr="000E4E7F">
        <w:tab/>
      </w:r>
      <w:r w:rsidRPr="000E4E7F">
        <w:tab/>
      </w:r>
      <w:r w:rsidRPr="000E4E7F">
        <w:tab/>
        <w:t>SEQUENCE {</w:t>
      </w:r>
    </w:p>
    <w:p w14:paraId="0307C1EC" w14:textId="77777777" w:rsidR="0033085A" w:rsidRPr="000E4E7F" w:rsidRDefault="0033085A" w:rsidP="0033085A">
      <w:pPr>
        <w:pStyle w:val="PL"/>
      </w:pPr>
      <w:r w:rsidRPr="000E4E7F">
        <w:tab/>
        <w:t>aul-r15</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BA7236B" w14:textId="77777777" w:rsidR="0033085A" w:rsidRPr="000E4E7F" w:rsidRDefault="0033085A" w:rsidP="0033085A">
      <w:pPr>
        <w:pStyle w:val="PL"/>
      </w:pPr>
      <w:r w:rsidRPr="000E4E7F">
        <w:tab/>
        <w:t>laa-PUSCH-Mode1-r15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606B1EA" w14:textId="77777777" w:rsidR="0033085A" w:rsidRPr="000E4E7F" w:rsidRDefault="0033085A" w:rsidP="0033085A">
      <w:pPr>
        <w:pStyle w:val="PL"/>
      </w:pPr>
      <w:r w:rsidRPr="000E4E7F">
        <w:tab/>
        <w:t>laa-PUSCH-Mode2-r15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9E43A05" w14:textId="77777777" w:rsidR="0033085A" w:rsidRPr="000E4E7F" w:rsidRDefault="0033085A" w:rsidP="0033085A">
      <w:pPr>
        <w:pStyle w:val="PL"/>
      </w:pPr>
      <w:r w:rsidRPr="000E4E7F">
        <w:tab/>
        <w:t>laa-PUSCH-Mode3-r15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392ADC2" w14:textId="77777777" w:rsidR="0033085A" w:rsidRPr="000E4E7F" w:rsidRDefault="0033085A" w:rsidP="0033085A">
      <w:pPr>
        <w:pStyle w:val="PL"/>
      </w:pPr>
      <w:r w:rsidRPr="000E4E7F">
        <w:t>}</w:t>
      </w:r>
      <w:bookmarkEnd w:id="705"/>
    </w:p>
    <w:p w14:paraId="2D209A15" w14:textId="77777777" w:rsidR="0033085A" w:rsidRPr="000E4E7F" w:rsidRDefault="0033085A" w:rsidP="0033085A">
      <w:pPr>
        <w:pStyle w:val="PL"/>
      </w:pPr>
    </w:p>
    <w:p w14:paraId="56C3F0B8" w14:textId="77777777" w:rsidR="0033085A" w:rsidRPr="000E4E7F" w:rsidRDefault="0033085A" w:rsidP="0033085A">
      <w:pPr>
        <w:pStyle w:val="PL"/>
      </w:pPr>
      <w:r w:rsidRPr="000E4E7F">
        <w:t>WLAN-IW-Parameters-r12 ::=</w:t>
      </w:r>
      <w:r w:rsidRPr="000E4E7F">
        <w:tab/>
        <w:t>SEQUENCE {</w:t>
      </w:r>
    </w:p>
    <w:p w14:paraId="35F69B8F" w14:textId="77777777" w:rsidR="0033085A" w:rsidRPr="000E4E7F" w:rsidRDefault="0033085A" w:rsidP="0033085A">
      <w:pPr>
        <w:pStyle w:val="PL"/>
      </w:pPr>
      <w:r w:rsidRPr="000E4E7F">
        <w:tab/>
        <w:t>wlan-IW-RAN-Rules-r12</w:t>
      </w:r>
      <w:r w:rsidRPr="000E4E7F">
        <w:tab/>
      </w:r>
      <w:r w:rsidRPr="000E4E7F">
        <w:tab/>
      </w:r>
      <w:r w:rsidRPr="000E4E7F">
        <w:tab/>
      </w:r>
      <w:r w:rsidRPr="000E4E7F">
        <w:tab/>
      </w:r>
      <w:r w:rsidRPr="000E4E7F">
        <w:tab/>
        <w:t>ENUMERATED {supported}</w:t>
      </w:r>
      <w:r w:rsidRPr="000E4E7F">
        <w:tab/>
      </w:r>
      <w:r w:rsidRPr="000E4E7F">
        <w:tab/>
        <w:t>OPTIONAL,</w:t>
      </w:r>
    </w:p>
    <w:p w14:paraId="50BA992F" w14:textId="77777777" w:rsidR="0033085A" w:rsidRPr="000E4E7F" w:rsidRDefault="0033085A" w:rsidP="0033085A">
      <w:pPr>
        <w:pStyle w:val="PL"/>
      </w:pPr>
      <w:r w:rsidRPr="000E4E7F">
        <w:tab/>
        <w:t>wlan-IW-ANDSF-Policies-r12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19390EB" w14:textId="77777777" w:rsidR="0033085A" w:rsidRPr="000E4E7F" w:rsidRDefault="0033085A" w:rsidP="0033085A">
      <w:pPr>
        <w:pStyle w:val="PL"/>
      </w:pPr>
      <w:r w:rsidRPr="000E4E7F">
        <w:t>}</w:t>
      </w:r>
    </w:p>
    <w:p w14:paraId="352B4FFA" w14:textId="77777777" w:rsidR="0033085A" w:rsidRPr="000E4E7F" w:rsidRDefault="0033085A" w:rsidP="0033085A">
      <w:pPr>
        <w:pStyle w:val="PL"/>
      </w:pPr>
    </w:p>
    <w:p w14:paraId="59A80408" w14:textId="77777777" w:rsidR="0033085A" w:rsidRPr="000E4E7F" w:rsidRDefault="0033085A" w:rsidP="0033085A">
      <w:pPr>
        <w:pStyle w:val="PL"/>
      </w:pPr>
      <w:r w:rsidRPr="000E4E7F">
        <w:t>LWA-Parameters-r13 ::=</w:t>
      </w:r>
      <w:r w:rsidRPr="000E4E7F">
        <w:tab/>
      </w:r>
      <w:r w:rsidRPr="000E4E7F">
        <w:tab/>
        <w:t>SEQUENCE {</w:t>
      </w:r>
    </w:p>
    <w:p w14:paraId="1DAF9B6C" w14:textId="77777777" w:rsidR="0033085A" w:rsidRPr="000E4E7F" w:rsidRDefault="0033085A" w:rsidP="0033085A">
      <w:pPr>
        <w:pStyle w:val="PL"/>
      </w:pPr>
      <w:r w:rsidRPr="000E4E7F">
        <w:tab/>
        <w:t>lwa-r13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4EA4304" w14:textId="77777777" w:rsidR="0033085A" w:rsidRPr="000E4E7F" w:rsidRDefault="0033085A" w:rsidP="0033085A">
      <w:pPr>
        <w:pStyle w:val="PL"/>
      </w:pPr>
      <w:r w:rsidRPr="000E4E7F">
        <w:tab/>
        <w:t>lwa-SplitBearer-r13</w:t>
      </w:r>
      <w:r w:rsidRPr="000E4E7F">
        <w:tab/>
      </w:r>
      <w:r w:rsidRPr="000E4E7F">
        <w:tab/>
      </w:r>
      <w:r w:rsidRPr="000E4E7F">
        <w:tab/>
        <w:t>ENUMERATED {supported}</w:t>
      </w:r>
      <w:r w:rsidRPr="000E4E7F">
        <w:tab/>
      </w:r>
      <w:r w:rsidRPr="000E4E7F">
        <w:tab/>
        <w:t>OPTIONAL,</w:t>
      </w:r>
    </w:p>
    <w:p w14:paraId="5A19E6EA" w14:textId="77777777" w:rsidR="0033085A" w:rsidRPr="000E4E7F" w:rsidRDefault="0033085A" w:rsidP="0033085A">
      <w:pPr>
        <w:pStyle w:val="PL"/>
      </w:pPr>
      <w:r w:rsidRPr="000E4E7F">
        <w:tab/>
        <w:t>wlan-MAC-Address-r13</w:t>
      </w:r>
      <w:r w:rsidRPr="000E4E7F">
        <w:tab/>
      </w:r>
      <w:r w:rsidRPr="000E4E7F">
        <w:tab/>
        <w:t>OCTET STRING (SIZE (6))</w:t>
      </w:r>
      <w:r w:rsidRPr="000E4E7F">
        <w:tab/>
      </w:r>
      <w:r w:rsidRPr="000E4E7F">
        <w:tab/>
        <w:t>OPTIONAL,</w:t>
      </w:r>
    </w:p>
    <w:p w14:paraId="2EBC7F97" w14:textId="77777777" w:rsidR="0033085A" w:rsidRPr="000E4E7F" w:rsidRDefault="0033085A" w:rsidP="0033085A">
      <w:pPr>
        <w:pStyle w:val="PL"/>
      </w:pPr>
      <w:r w:rsidRPr="000E4E7F">
        <w:tab/>
        <w:t>lwa-BufferSize-r13</w:t>
      </w:r>
      <w:r w:rsidRPr="000E4E7F">
        <w:tab/>
      </w:r>
      <w:r w:rsidRPr="000E4E7F">
        <w:tab/>
      </w:r>
      <w:r w:rsidRPr="000E4E7F">
        <w:tab/>
        <w:t>ENUMERATED {supported}</w:t>
      </w:r>
      <w:r w:rsidRPr="000E4E7F">
        <w:tab/>
      </w:r>
      <w:r w:rsidRPr="000E4E7F">
        <w:tab/>
        <w:t>OPTIONAL</w:t>
      </w:r>
    </w:p>
    <w:p w14:paraId="1077A2DE" w14:textId="77777777" w:rsidR="0033085A" w:rsidRPr="000E4E7F" w:rsidRDefault="0033085A" w:rsidP="0033085A">
      <w:pPr>
        <w:pStyle w:val="PL"/>
      </w:pPr>
      <w:r w:rsidRPr="000E4E7F">
        <w:t>}</w:t>
      </w:r>
    </w:p>
    <w:p w14:paraId="58AFDE69" w14:textId="77777777" w:rsidR="0033085A" w:rsidRPr="000E4E7F" w:rsidRDefault="0033085A" w:rsidP="0033085A">
      <w:pPr>
        <w:pStyle w:val="PL"/>
      </w:pPr>
    </w:p>
    <w:p w14:paraId="6DF45216" w14:textId="77777777" w:rsidR="0033085A" w:rsidRPr="000E4E7F" w:rsidRDefault="0033085A" w:rsidP="0033085A">
      <w:pPr>
        <w:pStyle w:val="PL"/>
      </w:pPr>
      <w:r w:rsidRPr="000E4E7F">
        <w:t>LWA-Parameters-v1430 ::=</w:t>
      </w:r>
      <w:r w:rsidRPr="000E4E7F">
        <w:tab/>
      </w:r>
      <w:r w:rsidRPr="000E4E7F">
        <w:tab/>
        <w:t>SEQUENCE {</w:t>
      </w:r>
    </w:p>
    <w:p w14:paraId="50FDFE11" w14:textId="77777777" w:rsidR="0033085A" w:rsidRPr="000E4E7F" w:rsidRDefault="0033085A" w:rsidP="0033085A">
      <w:pPr>
        <w:pStyle w:val="PL"/>
      </w:pPr>
      <w:r w:rsidRPr="000E4E7F">
        <w:tab/>
        <w:t>lwa-HO-WithoutWT-Change-r14</w:t>
      </w:r>
      <w:r w:rsidRPr="000E4E7F">
        <w:tab/>
      </w:r>
      <w:r w:rsidRPr="000E4E7F">
        <w:tab/>
      </w:r>
      <w:r w:rsidRPr="000E4E7F">
        <w:tab/>
        <w:t>ENUMERATED {supported}</w:t>
      </w:r>
      <w:r w:rsidRPr="000E4E7F">
        <w:tab/>
      </w:r>
      <w:r w:rsidRPr="000E4E7F">
        <w:tab/>
        <w:t>OPTIONAL,</w:t>
      </w:r>
    </w:p>
    <w:p w14:paraId="3B08B78E" w14:textId="77777777" w:rsidR="0033085A" w:rsidRPr="000E4E7F" w:rsidRDefault="0033085A" w:rsidP="0033085A">
      <w:pPr>
        <w:pStyle w:val="PL"/>
      </w:pPr>
      <w:r w:rsidRPr="000E4E7F">
        <w:tab/>
        <w:t>lwa-UL-r14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8769335" w14:textId="77777777" w:rsidR="0033085A" w:rsidRPr="000E4E7F" w:rsidRDefault="0033085A" w:rsidP="0033085A">
      <w:pPr>
        <w:pStyle w:val="PL"/>
      </w:pPr>
      <w:r w:rsidRPr="000E4E7F">
        <w:tab/>
        <w:t>wlan-PeriodicMeas-r14</w:t>
      </w:r>
      <w:r w:rsidRPr="000E4E7F">
        <w:tab/>
      </w:r>
      <w:r w:rsidRPr="000E4E7F">
        <w:tab/>
      </w:r>
      <w:r w:rsidRPr="000E4E7F">
        <w:tab/>
      </w:r>
      <w:r w:rsidRPr="000E4E7F">
        <w:tab/>
        <w:t>ENUMERATED {supported}</w:t>
      </w:r>
      <w:r w:rsidRPr="000E4E7F">
        <w:tab/>
      </w:r>
      <w:r w:rsidRPr="000E4E7F">
        <w:tab/>
        <w:t>OPTIONAL,</w:t>
      </w:r>
    </w:p>
    <w:p w14:paraId="57FA432D" w14:textId="77777777" w:rsidR="0033085A" w:rsidRPr="000E4E7F" w:rsidRDefault="0033085A" w:rsidP="0033085A">
      <w:pPr>
        <w:pStyle w:val="PL"/>
      </w:pPr>
      <w:r w:rsidRPr="000E4E7F">
        <w:tab/>
        <w:t>wlan-ReportAnyWLAN-r14</w:t>
      </w:r>
      <w:r w:rsidRPr="000E4E7F">
        <w:tab/>
      </w:r>
      <w:r w:rsidRPr="000E4E7F">
        <w:tab/>
      </w:r>
      <w:r w:rsidRPr="000E4E7F">
        <w:tab/>
      </w:r>
      <w:r w:rsidRPr="000E4E7F">
        <w:tab/>
        <w:t>ENUMERATED {supported}</w:t>
      </w:r>
      <w:r w:rsidRPr="000E4E7F">
        <w:tab/>
      </w:r>
      <w:r w:rsidRPr="000E4E7F">
        <w:tab/>
        <w:t>OPTIONAL,</w:t>
      </w:r>
    </w:p>
    <w:p w14:paraId="36EFF6E8" w14:textId="77777777" w:rsidR="0033085A" w:rsidRPr="000E4E7F" w:rsidRDefault="0033085A" w:rsidP="0033085A">
      <w:pPr>
        <w:pStyle w:val="PL"/>
      </w:pPr>
      <w:r w:rsidRPr="000E4E7F">
        <w:tab/>
        <w:t>wlan-SupportedDataRate-r14</w:t>
      </w:r>
      <w:r w:rsidRPr="000E4E7F">
        <w:tab/>
      </w:r>
      <w:r w:rsidRPr="000E4E7F">
        <w:tab/>
      </w:r>
      <w:r w:rsidRPr="000E4E7F">
        <w:tab/>
        <w:t>INTEGER (1..2048)</w:t>
      </w:r>
      <w:r w:rsidRPr="000E4E7F">
        <w:tab/>
      </w:r>
      <w:r w:rsidRPr="000E4E7F">
        <w:tab/>
      </w:r>
      <w:r w:rsidRPr="000E4E7F">
        <w:tab/>
        <w:t>OPTIONAL</w:t>
      </w:r>
    </w:p>
    <w:p w14:paraId="2EDFE8CA" w14:textId="77777777" w:rsidR="0033085A" w:rsidRPr="000E4E7F" w:rsidRDefault="0033085A" w:rsidP="0033085A">
      <w:pPr>
        <w:pStyle w:val="PL"/>
      </w:pPr>
      <w:r w:rsidRPr="000E4E7F">
        <w:lastRenderedPageBreak/>
        <w:t>}</w:t>
      </w:r>
    </w:p>
    <w:p w14:paraId="5EF2644C" w14:textId="77777777" w:rsidR="0033085A" w:rsidRPr="000E4E7F" w:rsidRDefault="0033085A" w:rsidP="0033085A">
      <w:pPr>
        <w:pStyle w:val="PL"/>
      </w:pPr>
    </w:p>
    <w:p w14:paraId="13FEAC6D" w14:textId="77777777" w:rsidR="0033085A" w:rsidRPr="000E4E7F" w:rsidRDefault="0033085A" w:rsidP="0033085A">
      <w:pPr>
        <w:pStyle w:val="PL"/>
      </w:pPr>
      <w:r w:rsidRPr="000E4E7F">
        <w:t>LWA-Parameters-v1440 ::=</w:t>
      </w:r>
      <w:r w:rsidRPr="000E4E7F">
        <w:tab/>
      </w:r>
      <w:r w:rsidRPr="000E4E7F">
        <w:tab/>
        <w:t>SEQUENCE {</w:t>
      </w:r>
    </w:p>
    <w:p w14:paraId="2C298BE5" w14:textId="77777777" w:rsidR="0033085A" w:rsidRPr="000E4E7F" w:rsidRDefault="0033085A" w:rsidP="0033085A">
      <w:pPr>
        <w:pStyle w:val="PL"/>
      </w:pPr>
      <w:r w:rsidRPr="000E4E7F">
        <w:tab/>
        <w:t>lwa-RLC-UM-r14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0E88FCE" w14:textId="77777777" w:rsidR="0033085A" w:rsidRPr="000E4E7F" w:rsidRDefault="0033085A" w:rsidP="0033085A">
      <w:pPr>
        <w:pStyle w:val="PL"/>
      </w:pPr>
      <w:r w:rsidRPr="000E4E7F">
        <w:t>}</w:t>
      </w:r>
    </w:p>
    <w:p w14:paraId="04E1B3D9" w14:textId="77777777" w:rsidR="0033085A" w:rsidRPr="000E4E7F" w:rsidRDefault="0033085A" w:rsidP="0033085A">
      <w:pPr>
        <w:pStyle w:val="PL"/>
      </w:pPr>
    </w:p>
    <w:p w14:paraId="61BD2F6C" w14:textId="77777777" w:rsidR="0033085A" w:rsidRPr="000E4E7F" w:rsidRDefault="0033085A" w:rsidP="0033085A">
      <w:pPr>
        <w:pStyle w:val="PL"/>
      </w:pPr>
      <w:r w:rsidRPr="000E4E7F">
        <w:t>WLAN-IW-Parameters-v1310 ::=</w:t>
      </w:r>
      <w:r w:rsidRPr="000E4E7F">
        <w:tab/>
        <w:t>SEQUENCE {</w:t>
      </w:r>
    </w:p>
    <w:p w14:paraId="31D126CA" w14:textId="77777777" w:rsidR="0033085A" w:rsidRPr="000E4E7F" w:rsidRDefault="0033085A" w:rsidP="0033085A">
      <w:pPr>
        <w:pStyle w:val="PL"/>
      </w:pPr>
      <w:r w:rsidRPr="000E4E7F">
        <w:tab/>
        <w:t>rclwi-r13</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FC9E415" w14:textId="77777777" w:rsidR="0033085A" w:rsidRPr="000E4E7F" w:rsidRDefault="0033085A" w:rsidP="0033085A">
      <w:pPr>
        <w:pStyle w:val="PL"/>
      </w:pPr>
      <w:r w:rsidRPr="000E4E7F">
        <w:t>}</w:t>
      </w:r>
    </w:p>
    <w:p w14:paraId="3F3FC528" w14:textId="77777777" w:rsidR="0033085A" w:rsidRPr="000E4E7F" w:rsidRDefault="0033085A" w:rsidP="0033085A">
      <w:pPr>
        <w:pStyle w:val="PL"/>
      </w:pPr>
    </w:p>
    <w:p w14:paraId="0C7B6CF8" w14:textId="77777777" w:rsidR="0033085A" w:rsidRPr="000E4E7F" w:rsidRDefault="0033085A" w:rsidP="0033085A">
      <w:pPr>
        <w:pStyle w:val="PL"/>
      </w:pPr>
      <w:r w:rsidRPr="000E4E7F">
        <w:t>LWIP-Parameters-r13 ::=</w:t>
      </w:r>
      <w:r w:rsidRPr="000E4E7F">
        <w:tab/>
      </w:r>
      <w:r w:rsidRPr="000E4E7F">
        <w:tab/>
        <w:t>SEQUENCE {</w:t>
      </w:r>
    </w:p>
    <w:p w14:paraId="76102CF9" w14:textId="77777777" w:rsidR="0033085A" w:rsidRPr="000E4E7F" w:rsidRDefault="0033085A" w:rsidP="0033085A">
      <w:pPr>
        <w:pStyle w:val="PL"/>
      </w:pPr>
      <w:r w:rsidRPr="000E4E7F">
        <w:tab/>
        <w:t>lwip-r13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59A4637" w14:textId="77777777" w:rsidR="0033085A" w:rsidRPr="000E4E7F" w:rsidRDefault="0033085A" w:rsidP="0033085A">
      <w:pPr>
        <w:pStyle w:val="PL"/>
      </w:pPr>
      <w:r w:rsidRPr="000E4E7F">
        <w:t>}</w:t>
      </w:r>
    </w:p>
    <w:p w14:paraId="6A848C43" w14:textId="77777777" w:rsidR="0033085A" w:rsidRPr="000E4E7F" w:rsidRDefault="0033085A" w:rsidP="0033085A">
      <w:pPr>
        <w:pStyle w:val="PL"/>
      </w:pPr>
    </w:p>
    <w:p w14:paraId="7A05CFD6" w14:textId="77777777" w:rsidR="0033085A" w:rsidRPr="000E4E7F" w:rsidRDefault="0033085A" w:rsidP="0033085A">
      <w:pPr>
        <w:pStyle w:val="PL"/>
      </w:pPr>
      <w:r w:rsidRPr="000E4E7F">
        <w:t>LWIP-Parameters-v1430 ::=</w:t>
      </w:r>
      <w:r w:rsidRPr="000E4E7F">
        <w:tab/>
      </w:r>
      <w:r w:rsidRPr="000E4E7F">
        <w:tab/>
        <w:t>SEQUENCE {</w:t>
      </w:r>
    </w:p>
    <w:p w14:paraId="4C033B5A" w14:textId="77777777" w:rsidR="0033085A" w:rsidRPr="000E4E7F" w:rsidRDefault="0033085A" w:rsidP="0033085A">
      <w:pPr>
        <w:pStyle w:val="PL"/>
      </w:pPr>
      <w:r w:rsidRPr="000E4E7F">
        <w:tab/>
        <w:t>lwip-Aggregation-DL-r14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308DA37" w14:textId="77777777" w:rsidR="0033085A" w:rsidRPr="000E4E7F" w:rsidRDefault="0033085A" w:rsidP="0033085A">
      <w:pPr>
        <w:pStyle w:val="PL"/>
      </w:pPr>
      <w:r w:rsidRPr="000E4E7F">
        <w:tab/>
        <w:t>lwip-Aggregation-UL-r14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5A846BF" w14:textId="77777777" w:rsidR="0033085A" w:rsidRPr="000E4E7F" w:rsidRDefault="0033085A" w:rsidP="0033085A">
      <w:pPr>
        <w:pStyle w:val="PL"/>
      </w:pPr>
      <w:r w:rsidRPr="000E4E7F">
        <w:t>}</w:t>
      </w:r>
    </w:p>
    <w:p w14:paraId="53AEF443" w14:textId="77777777" w:rsidR="0033085A" w:rsidRPr="000E4E7F" w:rsidRDefault="0033085A" w:rsidP="0033085A">
      <w:pPr>
        <w:pStyle w:val="PL"/>
      </w:pPr>
    </w:p>
    <w:p w14:paraId="79DD9750" w14:textId="77777777" w:rsidR="0033085A" w:rsidRPr="000E4E7F" w:rsidRDefault="0033085A" w:rsidP="0033085A">
      <w:pPr>
        <w:pStyle w:val="PL"/>
      </w:pPr>
      <w:r w:rsidRPr="000E4E7F">
        <w:t>NAICS-Capability-List-r12 ::= SEQUENCE (SIZE (1..maxNAICS-Entries-r12)) OF NAICS-Capability-Entry-r12</w:t>
      </w:r>
    </w:p>
    <w:p w14:paraId="4502C442" w14:textId="77777777" w:rsidR="0033085A" w:rsidRPr="000E4E7F" w:rsidRDefault="0033085A" w:rsidP="0033085A">
      <w:pPr>
        <w:pStyle w:val="PL"/>
      </w:pPr>
    </w:p>
    <w:p w14:paraId="162FFCE8" w14:textId="77777777" w:rsidR="0033085A" w:rsidRPr="000E4E7F" w:rsidRDefault="0033085A" w:rsidP="0033085A">
      <w:pPr>
        <w:pStyle w:val="PL"/>
      </w:pPr>
    </w:p>
    <w:p w14:paraId="4A061D75" w14:textId="77777777" w:rsidR="0033085A" w:rsidRPr="000E4E7F" w:rsidRDefault="0033085A" w:rsidP="0033085A">
      <w:pPr>
        <w:pStyle w:val="PL"/>
      </w:pPr>
      <w:r w:rsidRPr="000E4E7F">
        <w:t>NAICS-Capability-Entry-r12</w:t>
      </w:r>
      <w:r w:rsidRPr="000E4E7F">
        <w:tab/>
        <w:t>::=</w:t>
      </w:r>
      <w:r w:rsidRPr="000E4E7F">
        <w:tab/>
        <w:t>SEQUENCE {</w:t>
      </w:r>
    </w:p>
    <w:p w14:paraId="67A4EECA" w14:textId="77777777" w:rsidR="0033085A" w:rsidRPr="000E4E7F" w:rsidRDefault="0033085A" w:rsidP="0033085A">
      <w:pPr>
        <w:pStyle w:val="PL"/>
      </w:pPr>
      <w:r w:rsidRPr="000E4E7F">
        <w:tab/>
        <w:t>numberOfNAICS-CapableCC-r12</w:t>
      </w:r>
      <w:r w:rsidRPr="000E4E7F">
        <w:tab/>
      </w:r>
      <w:r w:rsidRPr="000E4E7F">
        <w:tab/>
      </w:r>
      <w:r w:rsidRPr="000E4E7F">
        <w:tab/>
      </w:r>
      <w:r w:rsidRPr="000E4E7F">
        <w:tab/>
        <w:t>INTEGER(1..5),</w:t>
      </w:r>
    </w:p>
    <w:p w14:paraId="3D699AB1" w14:textId="77777777" w:rsidR="0033085A" w:rsidRPr="000E4E7F" w:rsidRDefault="0033085A" w:rsidP="0033085A">
      <w:pPr>
        <w:pStyle w:val="PL"/>
      </w:pPr>
      <w:r w:rsidRPr="000E4E7F">
        <w:tab/>
        <w:t>numberOfAggregatedPRB-r12</w:t>
      </w:r>
      <w:r w:rsidRPr="000E4E7F">
        <w:tab/>
      </w:r>
      <w:r w:rsidRPr="000E4E7F">
        <w:tab/>
      </w:r>
      <w:r w:rsidRPr="000E4E7F">
        <w:tab/>
      </w:r>
      <w:r w:rsidRPr="000E4E7F">
        <w:tab/>
        <w:t>ENUMERATED {</w:t>
      </w:r>
    </w:p>
    <w:p w14:paraId="176053F1" w14:textId="77777777" w:rsidR="0033085A" w:rsidRPr="000E4E7F" w:rsidRDefault="0033085A" w:rsidP="0033085A">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n50, n75, n100, n125, n150, n175,</w:t>
      </w:r>
    </w:p>
    <w:p w14:paraId="6580FDA5" w14:textId="77777777" w:rsidR="0033085A" w:rsidRPr="000E4E7F" w:rsidRDefault="0033085A" w:rsidP="0033085A">
      <w:pPr>
        <w:pStyle w:val="PL"/>
        <w:tabs>
          <w:tab w:val="clear" w:pos="7296"/>
          <w:tab w:val="clear" w:pos="7680"/>
          <w:tab w:val="clear" w:pos="8448"/>
          <w:tab w:val="clear" w:pos="8832"/>
          <w:tab w:val="clear" w:pos="9216"/>
        </w:tabs>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n200, n225, n250, n275, n300, n350,</w:t>
      </w:r>
    </w:p>
    <w:p w14:paraId="208F8C85" w14:textId="77777777" w:rsidR="0033085A" w:rsidRPr="000E4E7F" w:rsidRDefault="0033085A" w:rsidP="0033085A">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n400, n450, n500, spare},</w:t>
      </w:r>
    </w:p>
    <w:p w14:paraId="3E0E7B2C" w14:textId="77777777" w:rsidR="0033085A" w:rsidRPr="000E4E7F" w:rsidRDefault="0033085A" w:rsidP="0033085A">
      <w:pPr>
        <w:pStyle w:val="PL"/>
      </w:pPr>
      <w:r w:rsidRPr="000E4E7F">
        <w:tab/>
        <w:t>...</w:t>
      </w:r>
    </w:p>
    <w:p w14:paraId="4C980AF2" w14:textId="77777777" w:rsidR="0033085A" w:rsidRPr="000E4E7F" w:rsidRDefault="0033085A" w:rsidP="0033085A">
      <w:pPr>
        <w:pStyle w:val="PL"/>
      </w:pPr>
      <w:r w:rsidRPr="000E4E7F">
        <w:t>}</w:t>
      </w:r>
    </w:p>
    <w:p w14:paraId="7FE8B615" w14:textId="77777777" w:rsidR="0033085A" w:rsidRPr="000E4E7F" w:rsidRDefault="0033085A" w:rsidP="0033085A">
      <w:pPr>
        <w:pStyle w:val="PL"/>
      </w:pPr>
    </w:p>
    <w:p w14:paraId="1D9E5178" w14:textId="77777777" w:rsidR="0033085A" w:rsidRPr="000E4E7F" w:rsidRDefault="0033085A" w:rsidP="0033085A">
      <w:pPr>
        <w:pStyle w:val="PL"/>
      </w:pPr>
      <w:r w:rsidRPr="000E4E7F">
        <w:t>SL-Parameters-r12 ::=</w:t>
      </w:r>
      <w:r w:rsidRPr="000E4E7F">
        <w:tab/>
      </w:r>
      <w:r w:rsidRPr="000E4E7F">
        <w:tab/>
      </w:r>
      <w:r w:rsidRPr="000E4E7F">
        <w:tab/>
      </w:r>
      <w:r w:rsidRPr="000E4E7F">
        <w:tab/>
        <w:t>SEQUENCE {</w:t>
      </w:r>
    </w:p>
    <w:p w14:paraId="5DA83C96" w14:textId="77777777" w:rsidR="0033085A" w:rsidRPr="000E4E7F" w:rsidRDefault="0033085A" w:rsidP="0033085A">
      <w:pPr>
        <w:pStyle w:val="PL"/>
      </w:pPr>
      <w:r w:rsidRPr="000E4E7F">
        <w:tab/>
        <w:t>commSimultaneousTx-r12</w:t>
      </w:r>
      <w:r w:rsidRPr="000E4E7F">
        <w:tab/>
      </w:r>
      <w:r w:rsidRPr="000E4E7F">
        <w:tab/>
      </w:r>
      <w:r w:rsidRPr="000E4E7F">
        <w:tab/>
      </w:r>
      <w:r w:rsidRPr="000E4E7F">
        <w:tab/>
      </w:r>
      <w:r w:rsidRPr="000E4E7F">
        <w:tab/>
        <w:t>ENUMERATED {supported}</w:t>
      </w:r>
      <w:r w:rsidRPr="000E4E7F">
        <w:tab/>
      </w:r>
      <w:r w:rsidRPr="000E4E7F">
        <w:tab/>
        <w:t>OPTIONAL,</w:t>
      </w:r>
    </w:p>
    <w:p w14:paraId="1A293816" w14:textId="77777777" w:rsidR="0033085A" w:rsidRPr="000E4E7F" w:rsidRDefault="0033085A" w:rsidP="0033085A">
      <w:pPr>
        <w:pStyle w:val="PL"/>
      </w:pPr>
      <w:r w:rsidRPr="000E4E7F">
        <w:tab/>
        <w:t>commSupportedBands-r12</w:t>
      </w:r>
      <w:r w:rsidRPr="000E4E7F">
        <w:tab/>
      </w:r>
      <w:r w:rsidRPr="000E4E7F">
        <w:tab/>
      </w:r>
      <w:r w:rsidRPr="000E4E7F">
        <w:tab/>
      </w:r>
      <w:r w:rsidRPr="000E4E7F">
        <w:tab/>
      </w:r>
      <w:r w:rsidRPr="000E4E7F">
        <w:tab/>
        <w:t>FreqBandIndicatorListEUTRA-r12</w:t>
      </w:r>
      <w:r w:rsidRPr="000E4E7F">
        <w:tab/>
        <w:t>OPTIONAL,</w:t>
      </w:r>
    </w:p>
    <w:p w14:paraId="3A59658E" w14:textId="77777777" w:rsidR="0033085A" w:rsidRPr="000E4E7F" w:rsidRDefault="0033085A" w:rsidP="0033085A">
      <w:pPr>
        <w:pStyle w:val="PL"/>
      </w:pPr>
      <w:r w:rsidRPr="000E4E7F">
        <w:tab/>
        <w:t>discSupportedBands-r12</w:t>
      </w:r>
      <w:r w:rsidRPr="000E4E7F">
        <w:tab/>
      </w:r>
      <w:r w:rsidRPr="000E4E7F">
        <w:tab/>
      </w:r>
      <w:r w:rsidRPr="000E4E7F">
        <w:tab/>
      </w:r>
      <w:r w:rsidRPr="000E4E7F">
        <w:tab/>
      </w:r>
      <w:r w:rsidRPr="000E4E7F">
        <w:tab/>
        <w:t>SupportedBandInfoList-r12</w:t>
      </w:r>
      <w:r w:rsidRPr="000E4E7F">
        <w:tab/>
        <w:t>OPTIONAL,</w:t>
      </w:r>
    </w:p>
    <w:p w14:paraId="1299CFF5" w14:textId="77777777" w:rsidR="0033085A" w:rsidRPr="000E4E7F" w:rsidRDefault="0033085A" w:rsidP="0033085A">
      <w:pPr>
        <w:pStyle w:val="PL"/>
      </w:pPr>
      <w:r w:rsidRPr="000E4E7F">
        <w:tab/>
        <w:t>discScheduledResourceAlloc-r12</w:t>
      </w:r>
      <w:r w:rsidRPr="000E4E7F">
        <w:tab/>
      </w:r>
      <w:r w:rsidRPr="000E4E7F">
        <w:tab/>
      </w:r>
      <w:r w:rsidRPr="000E4E7F">
        <w:tab/>
        <w:t>ENUMERATED {supported}</w:t>
      </w:r>
      <w:r w:rsidRPr="000E4E7F">
        <w:tab/>
      </w:r>
      <w:r w:rsidRPr="000E4E7F">
        <w:tab/>
        <w:t>OPTIONAL,</w:t>
      </w:r>
    </w:p>
    <w:p w14:paraId="31CB958A" w14:textId="77777777" w:rsidR="0033085A" w:rsidRPr="000E4E7F" w:rsidRDefault="0033085A" w:rsidP="0033085A">
      <w:pPr>
        <w:pStyle w:val="PL"/>
      </w:pPr>
      <w:r w:rsidRPr="000E4E7F">
        <w:tab/>
        <w:t>disc-UE-SelectedResourceAlloc-r12</w:t>
      </w:r>
      <w:r w:rsidRPr="000E4E7F">
        <w:tab/>
      </w:r>
      <w:r w:rsidRPr="000E4E7F">
        <w:tab/>
        <w:t>ENUMERATED {supported}</w:t>
      </w:r>
      <w:r w:rsidRPr="000E4E7F">
        <w:tab/>
      </w:r>
      <w:r w:rsidRPr="000E4E7F">
        <w:tab/>
        <w:t>OPTIONAL,</w:t>
      </w:r>
    </w:p>
    <w:p w14:paraId="6A349710" w14:textId="77777777" w:rsidR="0033085A" w:rsidRPr="000E4E7F" w:rsidRDefault="0033085A" w:rsidP="0033085A">
      <w:pPr>
        <w:pStyle w:val="PL"/>
      </w:pPr>
      <w:r w:rsidRPr="000E4E7F">
        <w:tab/>
        <w:t>disc-SLSS-r12</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E942909" w14:textId="77777777" w:rsidR="0033085A" w:rsidRPr="000E4E7F" w:rsidRDefault="0033085A" w:rsidP="0033085A">
      <w:pPr>
        <w:pStyle w:val="PL"/>
      </w:pPr>
      <w:r w:rsidRPr="000E4E7F">
        <w:tab/>
        <w:t>discSupportedProc-r12</w:t>
      </w:r>
      <w:r w:rsidRPr="000E4E7F">
        <w:tab/>
      </w:r>
      <w:r w:rsidRPr="000E4E7F">
        <w:tab/>
      </w:r>
      <w:r w:rsidRPr="000E4E7F">
        <w:tab/>
      </w:r>
      <w:r w:rsidRPr="000E4E7F">
        <w:tab/>
      </w:r>
      <w:r w:rsidRPr="000E4E7F">
        <w:tab/>
        <w:t>ENUMERATED {n50, n400}</w:t>
      </w:r>
      <w:r w:rsidRPr="000E4E7F">
        <w:tab/>
      </w:r>
      <w:r w:rsidRPr="000E4E7F">
        <w:tab/>
        <w:t>OPTIONAL</w:t>
      </w:r>
    </w:p>
    <w:p w14:paraId="14F73183" w14:textId="77777777" w:rsidR="0033085A" w:rsidRPr="000E4E7F" w:rsidRDefault="0033085A" w:rsidP="0033085A">
      <w:pPr>
        <w:pStyle w:val="PL"/>
      </w:pPr>
      <w:r w:rsidRPr="000E4E7F">
        <w:t>}</w:t>
      </w:r>
    </w:p>
    <w:p w14:paraId="6A333026" w14:textId="77777777" w:rsidR="0033085A" w:rsidRPr="000E4E7F" w:rsidRDefault="0033085A" w:rsidP="0033085A">
      <w:pPr>
        <w:pStyle w:val="PL"/>
      </w:pPr>
    </w:p>
    <w:p w14:paraId="48CB1F89" w14:textId="77777777" w:rsidR="0033085A" w:rsidRPr="000E4E7F" w:rsidRDefault="0033085A" w:rsidP="0033085A">
      <w:pPr>
        <w:pStyle w:val="PL"/>
      </w:pPr>
      <w:r w:rsidRPr="000E4E7F">
        <w:t>SL-Parameters-v1310 ::=</w:t>
      </w:r>
      <w:r w:rsidRPr="000E4E7F">
        <w:tab/>
      </w:r>
      <w:r w:rsidRPr="000E4E7F">
        <w:tab/>
      </w:r>
      <w:r w:rsidRPr="000E4E7F">
        <w:tab/>
      </w:r>
      <w:r w:rsidRPr="000E4E7F">
        <w:tab/>
        <w:t>SEQUENCE {</w:t>
      </w:r>
    </w:p>
    <w:p w14:paraId="33859CAB" w14:textId="77777777" w:rsidR="0033085A" w:rsidRPr="000E4E7F" w:rsidRDefault="0033085A" w:rsidP="0033085A">
      <w:pPr>
        <w:pStyle w:val="PL"/>
      </w:pPr>
      <w:r w:rsidRPr="000E4E7F">
        <w:tab/>
        <w:t>discSysInfoReporting-r13</w:t>
      </w:r>
      <w:r w:rsidRPr="000E4E7F">
        <w:tab/>
      </w:r>
      <w:r w:rsidRPr="000E4E7F">
        <w:tab/>
      </w:r>
      <w:r w:rsidRPr="000E4E7F">
        <w:tab/>
      </w:r>
      <w:r w:rsidRPr="000E4E7F">
        <w:tab/>
      </w:r>
      <w:r w:rsidRPr="000E4E7F">
        <w:tab/>
        <w:t>ENUMERATED {supported}</w:t>
      </w:r>
      <w:r w:rsidRPr="000E4E7F">
        <w:tab/>
      </w:r>
      <w:r w:rsidRPr="000E4E7F">
        <w:tab/>
        <w:t>OPTIONAL,</w:t>
      </w:r>
    </w:p>
    <w:p w14:paraId="27D8140E" w14:textId="77777777" w:rsidR="0033085A" w:rsidRPr="000E4E7F" w:rsidRDefault="0033085A" w:rsidP="0033085A">
      <w:pPr>
        <w:pStyle w:val="PL"/>
      </w:pPr>
      <w:r w:rsidRPr="000E4E7F">
        <w:tab/>
        <w:t>commMultipleTx-r13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7861EF3" w14:textId="77777777" w:rsidR="0033085A" w:rsidRPr="000E4E7F" w:rsidRDefault="0033085A" w:rsidP="0033085A">
      <w:pPr>
        <w:pStyle w:val="PL"/>
      </w:pPr>
      <w:r w:rsidRPr="000E4E7F">
        <w:tab/>
        <w:t>discInterFreqTx-r13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F5E1D27" w14:textId="77777777" w:rsidR="0033085A" w:rsidRPr="000E4E7F" w:rsidRDefault="0033085A" w:rsidP="0033085A">
      <w:pPr>
        <w:pStyle w:val="PL"/>
      </w:pPr>
      <w:r w:rsidRPr="000E4E7F">
        <w:tab/>
        <w:t>discPeriodicSLSS-r13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89148F2" w14:textId="77777777" w:rsidR="0033085A" w:rsidRPr="000E4E7F" w:rsidRDefault="0033085A" w:rsidP="0033085A">
      <w:pPr>
        <w:pStyle w:val="PL"/>
      </w:pPr>
      <w:r w:rsidRPr="000E4E7F">
        <w:t>}</w:t>
      </w:r>
    </w:p>
    <w:p w14:paraId="38A83558" w14:textId="77777777" w:rsidR="0033085A" w:rsidRPr="000E4E7F" w:rsidRDefault="0033085A" w:rsidP="0033085A">
      <w:pPr>
        <w:pStyle w:val="PL"/>
      </w:pPr>
    </w:p>
    <w:p w14:paraId="28134B1C" w14:textId="77777777" w:rsidR="0033085A" w:rsidRPr="000E4E7F" w:rsidRDefault="0033085A" w:rsidP="0033085A">
      <w:pPr>
        <w:pStyle w:val="PL"/>
      </w:pPr>
      <w:r w:rsidRPr="000E4E7F">
        <w:t>SL-Parameters-v1430 ::=</w:t>
      </w:r>
      <w:r w:rsidRPr="000E4E7F">
        <w:tab/>
      </w:r>
      <w:r w:rsidRPr="000E4E7F">
        <w:tab/>
      </w:r>
      <w:r w:rsidRPr="000E4E7F">
        <w:tab/>
      </w:r>
      <w:r w:rsidRPr="000E4E7F">
        <w:tab/>
        <w:t>SEQUENCE {</w:t>
      </w:r>
    </w:p>
    <w:p w14:paraId="0735385C" w14:textId="77777777" w:rsidR="0033085A" w:rsidRPr="000E4E7F" w:rsidRDefault="0033085A" w:rsidP="0033085A">
      <w:pPr>
        <w:pStyle w:val="PL"/>
      </w:pPr>
      <w:r w:rsidRPr="000E4E7F">
        <w:lastRenderedPageBreak/>
        <w:tab/>
        <w:t>zoneBasedPoolSelection-r14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FBFC3F7" w14:textId="77777777" w:rsidR="0033085A" w:rsidRPr="000E4E7F" w:rsidRDefault="0033085A" w:rsidP="0033085A">
      <w:pPr>
        <w:pStyle w:val="PL"/>
      </w:pPr>
      <w:r w:rsidRPr="000E4E7F">
        <w:tab/>
        <w:t>ue-AutonomousWithFullSensing-r14</w:t>
      </w:r>
      <w:r w:rsidRPr="000E4E7F">
        <w:tab/>
      </w:r>
      <w:r w:rsidRPr="000E4E7F">
        <w:tab/>
        <w:t>ENUMERATED {supported}</w:t>
      </w:r>
      <w:r w:rsidRPr="000E4E7F">
        <w:tab/>
      </w:r>
      <w:r w:rsidRPr="000E4E7F">
        <w:tab/>
      </w:r>
      <w:r w:rsidRPr="000E4E7F">
        <w:tab/>
      </w:r>
      <w:r w:rsidRPr="000E4E7F">
        <w:tab/>
        <w:t>OPTIONAL,</w:t>
      </w:r>
    </w:p>
    <w:p w14:paraId="1ACDAA75" w14:textId="77777777" w:rsidR="0033085A" w:rsidRPr="000E4E7F" w:rsidRDefault="0033085A" w:rsidP="0033085A">
      <w:pPr>
        <w:pStyle w:val="PL"/>
      </w:pPr>
      <w:r w:rsidRPr="000E4E7F">
        <w:tab/>
        <w:t>ue-AutonomousWithPartialSensing-r14</w:t>
      </w:r>
      <w:r w:rsidRPr="000E4E7F">
        <w:tab/>
      </w:r>
      <w:r w:rsidRPr="000E4E7F">
        <w:tab/>
        <w:t>ENUMERATED {supported}</w:t>
      </w:r>
      <w:r w:rsidRPr="000E4E7F">
        <w:tab/>
      </w:r>
      <w:r w:rsidRPr="000E4E7F">
        <w:tab/>
      </w:r>
      <w:r w:rsidRPr="000E4E7F">
        <w:tab/>
      </w:r>
      <w:r w:rsidRPr="000E4E7F">
        <w:tab/>
        <w:t>OPTIONAL,</w:t>
      </w:r>
    </w:p>
    <w:p w14:paraId="5F11082B" w14:textId="77777777" w:rsidR="0033085A" w:rsidRPr="000E4E7F" w:rsidRDefault="0033085A" w:rsidP="0033085A">
      <w:pPr>
        <w:pStyle w:val="PL"/>
      </w:pPr>
      <w:r w:rsidRPr="000E4E7F">
        <w:tab/>
        <w:t>sl-CongestionControl-r14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B734645" w14:textId="77777777" w:rsidR="0033085A" w:rsidRPr="000E4E7F" w:rsidRDefault="0033085A" w:rsidP="0033085A">
      <w:pPr>
        <w:pStyle w:val="PL"/>
      </w:pPr>
      <w:r w:rsidRPr="000E4E7F">
        <w:tab/>
        <w:t>v2x-TxWithShortResvInterval-r14</w:t>
      </w:r>
      <w:r w:rsidRPr="000E4E7F">
        <w:tab/>
      </w:r>
      <w:r w:rsidRPr="000E4E7F">
        <w:tab/>
      </w:r>
      <w:r w:rsidRPr="000E4E7F">
        <w:tab/>
        <w:t>ENUMERATED {supported}</w:t>
      </w:r>
      <w:r w:rsidRPr="000E4E7F">
        <w:tab/>
      </w:r>
      <w:r w:rsidRPr="000E4E7F">
        <w:tab/>
      </w:r>
      <w:r w:rsidRPr="000E4E7F">
        <w:tab/>
      </w:r>
      <w:r w:rsidRPr="000E4E7F">
        <w:tab/>
        <w:t>OPTIONAL,</w:t>
      </w:r>
    </w:p>
    <w:p w14:paraId="005B8715" w14:textId="77777777" w:rsidR="0033085A" w:rsidRPr="000E4E7F" w:rsidRDefault="0033085A" w:rsidP="0033085A">
      <w:pPr>
        <w:pStyle w:val="PL"/>
      </w:pPr>
      <w:r w:rsidRPr="000E4E7F">
        <w:tab/>
        <w:t>v2x-numberTxRxTiming-r14</w:t>
      </w:r>
      <w:r w:rsidRPr="000E4E7F">
        <w:tab/>
      </w:r>
      <w:r w:rsidRPr="000E4E7F">
        <w:tab/>
      </w:r>
      <w:r w:rsidRPr="000E4E7F">
        <w:tab/>
      </w:r>
      <w:r w:rsidRPr="000E4E7F">
        <w:tab/>
        <w:t>INTEGER(1..16)</w:t>
      </w:r>
      <w:r w:rsidRPr="000E4E7F">
        <w:tab/>
      </w:r>
      <w:r w:rsidRPr="000E4E7F">
        <w:tab/>
      </w:r>
      <w:r w:rsidRPr="000E4E7F">
        <w:tab/>
      </w:r>
      <w:r w:rsidRPr="000E4E7F">
        <w:tab/>
      </w:r>
      <w:r w:rsidRPr="000E4E7F">
        <w:tab/>
      </w:r>
      <w:r w:rsidRPr="000E4E7F">
        <w:tab/>
        <w:t>OPTIONAL,</w:t>
      </w:r>
    </w:p>
    <w:p w14:paraId="5259E514" w14:textId="77777777" w:rsidR="0033085A" w:rsidRPr="000E4E7F" w:rsidRDefault="0033085A" w:rsidP="0033085A">
      <w:pPr>
        <w:pStyle w:val="PL"/>
      </w:pPr>
      <w:r w:rsidRPr="000E4E7F">
        <w:tab/>
        <w:t>v2x-nonAdjacentPSCCH-PSSCH-r14</w:t>
      </w:r>
      <w:r w:rsidRPr="000E4E7F">
        <w:tab/>
      </w:r>
      <w:r w:rsidRPr="000E4E7F">
        <w:tab/>
      </w:r>
      <w:r w:rsidRPr="000E4E7F">
        <w:tab/>
        <w:t>ENUMERATED {supported}</w:t>
      </w:r>
      <w:r w:rsidRPr="000E4E7F">
        <w:tab/>
      </w:r>
      <w:r w:rsidRPr="000E4E7F">
        <w:tab/>
      </w:r>
      <w:r w:rsidRPr="000E4E7F">
        <w:tab/>
      </w:r>
      <w:r w:rsidRPr="000E4E7F">
        <w:tab/>
        <w:t>OPTIONAL,</w:t>
      </w:r>
    </w:p>
    <w:p w14:paraId="5DB60FCD" w14:textId="77777777" w:rsidR="0033085A" w:rsidRPr="000E4E7F" w:rsidRDefault="0033085A" w:rsidP="0033085A">
      <w:pPr>
        <w:pStyle w:val="PL"/>
      </w:pPr>
      <w:r w:rsidRPr="000E4E7F">
        <w:tab/>
        <w:t>slss-TxRx-r14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C89040A" w14:textId="77777777" w:rsidR="0033085A" w:rsidRPr="000E4E7F" w:rsidRDefault="0033085A" w:rsidP="0033085A">
      <w:pPr>
        <w:pStyle w:val="PL"/>
      </w:pPr>
      <w:r w:rsidRPr="000E4E7F">
        <w:tab/>
        <w:t>v2x-SupportedBandCombinationList-r14</w:t>
      </w:r>
      <w:r w:rsidRPr="000E4E7F">
        <w:tab/>
        <w:t>V2X-SupportedBandCombination-r14</w:t>
      </w:r>
      <w:r w:rsidRPr="000E4E7F">
        <w:tab/>
        <w:t>OPTIONAL</w:t>
      </w:r>
    </w:p>
    <w:p w14:paraId="1F6CC1EF" w14:textId="77777777" w:rsidR="0033085A" w:rsidRPr="000E4E7F" w:rsidRDefault="0033085A" w:rsidP="0033085A">
      <w:pPr>
        <w:pStyle w:val="PL"/>
      </w:pPr>
      <w:r w:rsidRPr="000E4E7F">
        <w:t>}</w:t>
      </w:r>
    </w:p>
    <w:p w14:paraId="2A58C08C" w14:textId="77777777" w:rsidR="0033085A" w:rsidRPr="000E4E7F" w:rsidRDefault="0033085A" w:rsidP="0033085A">
      <w:pPr>
        <w:pStyle w:val="PL"/>
      </w:pPr>
    </w:p>
    <w:p w14:paraId="29DF82B8" w14:textId="77777777" w:rsidR="0033085A" w:rsidRPr="000E4E7F" w:rsidRDefault="0033085A" w:rsidP="0033085A">
      <w:pPr>
        <w:pStyle w:val="PL"/>
      </w:pPr>
      <w:r w:rsidRPr="000E4E7F">
        <w:t>SL-Parameters-v1530 ::=</w:t>
      </w:r>
      <w:r w:rsidRPr="000E4E7F">
        <w:tab/>
      </w:r>
      <w:r w:rsidRPr="000E4E7F">
        <w:tab/>
      </w:r>
      <w:r w:rsidRPr="000E4E7F">
        <w:tab/>
      </w:r>
      <w:r w:rsidRPr="000E4E7F">
        <w:tab/>
        <w:t>SEQUENCE {</w:t>
      </w:r>
    </w:p>
    <w:p w14:paraId="7EA687BC" w14:textId="77777777" w:rsidR="0033085A" w:rsidRPr="000E4E7F" w:rsidRDefault="0033085A" w:rsidP="0033085A">
      <w:pPr>
        <w:pStyle w:val="PL"/>
      </w:pPr>
      <w:r w:rsidRPr="000E4E7F">
        <w:tab/>
        <w:t>slss-SupportedTxFreq-r15</w:t>
      </w:r>
      <w:r w:rsidRPr="000E4E7F">
        <w:tab/>
      </w:r>
      <w:r w:rsidRPr="000E4E7F">
        <w:tab/>
      </w:r>
      <w:r w:rsidRPr="000E4E7F">
        <w:tab/>
      </w:r>
      <w:r w:rsidRPr="000E4E7F">
        <w:tab/>
        <w:t>ENUMERATED {single, multiple}</w:t>
      </w:r>
      <w:r w:rsidRPr="000E4E7F">
        <w:tab/>
      </w:r>
      <w:r w:rsidRPr="000E4E7F">
        <w:tab/>
        <w:t>OPTIONAL,</w:t>
      </w:r>
    </w:p>
    <w:p w14:paraId="55B22EA8" w14:textId="77777777" w:rsidR="0033085A" w:rsidRPr="000E4E7F" w:rsidRDefault="0033085A" w:rsidP="0033085A">
      <w:pPr>
        <w:pStyle w:val="PL"/>
      </w:pPr>
      <w:r w:rsidRPr="000E4E7F">
        <w:tab/>
        <w:t>sl-64QAM-Tx-r15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FB4CA82" w14:textId="77777777" w:rsidR="0033085A" w:rsidRPr="000E4E7F" w:rsidRDefault="0033085A" w:rsidP="0033085A">
      <w:pPr>
        <w:pStyle w:val="PL"/>
      </w:pPr>
      <w:r w:rsidRPr="000E4E7F">
        <w:tab/>
        <w:t>sl-TxDiversity-r15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5C9B125" w14:textId="77777777" w:rsidR="0033085A" w:rsidRPr="000E4E7F" w:rsidRDefault="0033085A" w:rsidP="0033085A">
      <w:pPr>
        <w:pStyle w:val="PL"/>
      </w:pPr>
      <w:r w:rsidRPr="000E4E7F">
        <w:tab/>
        <w:t>ue-CategorySL-r15</w:t>
      </w:r>
      <w:r w:rsidRPr="000E4E7F">
        <w:tab/>
      </w:r>
      <w:r w:rsidRPr="000E4E7F">
        <w:tab/>
      </w:r>
      <w:r w:rsidRPr="000E4E7F">
        <w:tab/>
      </w:r>
      <w:r w:rsidRPr="000E4E7F">
        <w:tab/>
      </w:r>
      <w:r w:rsidRPr="000E4E7F">
        <w:tab/>
      </w:r>
      <w:r w:rsidRPr="000E4E7F">
        <w:tab/>
        <w:t>UE-CategorySL-r15</w:t>
      </w:r>
      <w:r w:rsidRPr="000E4E7F">
        <w:tab/>
      </w:r>
      <w:r w:rsidRPr="000E4E7F">
        <w:tab/>
      </w:r>
      <w:r w:rsidRPr="000E4E7F">
        <w:tab/>
      </w:r>
      <w:r w:rsidRPr="000E4E7F">
        <w:tab/>
      </w:r>
      <w:r w:rsidRPr="000E4E7F">
        <w:tab/>
        <w:t>OPTIONAL,</w:t>
      </w:r>
    </w:p>
    <w:p w14:paraId="659DC310" w14:textId="77777777" w:rsidR="0033085A" w:rsidRPr="000E4E7F" w:rsidRDefault="0033085A" w:rsidP="0033085A">
      <w:pPr>
        <w:pStyle w:val="PL"/>
      </w:pPr>
      <w:r w:rsidRPr="000E4E7F">
        <w:tab/>
        <w:t>v2x-SupportedBandCombinationList-v1530</w:t>
      </w:r>
      <w:r w:rsidRPr="000E4E7F">
        <w:tab/>
        <w:t>V2X-SupportedBandCombination-v1530</w:t>
      </w:r>
      <w:r w:rsidRPr="000E4E7F">
        <w:tab/>
        <w:t>OPTIONAL</w:t>
      </w:r>
    </w:p>
    <w:p w14:paraId="705128DB" w14:textId="77777777" w:rsidR="0033085A" w:rsidRPr="000E4E7F" w:rsidRDefault="0033085A" w:rsidP="0033085A">
      <w:pPr>
        <w:pStyle w:val="PL"/>
        <w:rPr>
          <w:rFonts w:cs="Courier New"/>
          <w:lang w:eastAsia="zh-CN"/>
        </w:rPr>
      </w:pPr>
      <w:r w:rsidRPr="000E4E7F">
        <w:t>}</w:t>
      </w:r>
    </w:p>
    <w:p w14:paraId="749956E9" w14:textId="77777777" w:rsidR="0033085A" w:rsidRPr="000E4E7F" w:rsidRDefault="0033085A" w:rsidP="0033085A">
      <w:pPr>
        <w:pStyle w:val="PL"/>
        <w:rPr>
          <w:rFonts w:cs="Courier New"/>
          <w:lang w:eastAsia="zh-CN"/>
        </w:rPr>
      </w:pPr>
    </w:p>
    <w:p w14:paraId="39A82480" w14:textId="77777777" w:rsidR="0033085A" w:rsidRPr="000E4E7F" w:rsidRDefault="0033085A" w:rsidP="0033085A">
      <w:pPr>
        <w:pStyle w:val="PL"/>
        <w:rPr>
          <w:rFonts w:eastAsia="SimSun"/>
          <w:noProof w:val="0"/>
          <w:lang w:eastAsia="en-US"/>
        </w:rPr>
      </w:pPr>
      <w:r w:rsidRPr="000E4E7F">
        <w:t>SL-Parameters-v</w:t>
      </w:r>
      <w:r w:rsidRPr="000E4E7F">
        <w:rPr>
          <w:lang w:eastAsia="zh-CN"/>
        </w:rPr>
        <w:t>1540</w:t>
      </w:r>
      <w:r w:rsidRPr="000E4E7F">
        <w:t xml:space="preserve"> ::=</w:t>
      </w:r>
      <w:r w:rsidRPr="000E4E7F">
        <w:tab/>
      </w:r>
      <w:r w:rsidRPr="000E4E7F">
        <w:tab/>
      </w:r>
      <w:r w:rsidRPr="000E4E7F">
        <w:tab/>
      </w:r>
      <w:r w:rsidRPr="000E4E7F">
        <w:tab/>
        <w:t>SEQUENCE {</w:t>
      </w:r>
    </w:p>
    <w:p w14:paraId="028D2615" w14:textId="77777777" w:rsidR="0033085A" w:rsidRPr="000E4E7F" w:rsidRDefault="0033085A" w:rsidP="0033085A">
      <w:pPr>
        <w:pStyle w:val="PL"/>
        <w:rPr>
          <w:lang w:eastAsia="zh-CN"/>
        </w:rPr>
      </w:pPr>
      <w:r w:rsidRPr="000E4E7F">
        <w:rPr>
          <w:lang w:eastAsia="zh-CN"/>
        </w:rPr>
        <w:tab/>
        <w:t>sl-64QAM-Rx-r15</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t>ENUMERATED {supported}</w:t>
      </w:r>
      <w:r w:rsidRPr="000E4E7F">
        <w:tab/>
      </w:r>
      <w:r w:rsidRPr="000E4E7F">
        <w:tab/>
      </w:r>
      <w:r w:rsidRPr="000E4E7F">
        <w:rPr>
          <w:lang w:eastAsia="zh-CN"/>
        </w:rPr>
        <w:tab/>
      </w:r>
      <w:r w:rsidRPr="000E4E7F">
        <w:rPr>
          <w:lang w:eastAsia="zh-CN"/>
        </w:rPr>
        <w:tab/>
      </w:r>
      <w:r w:rsidRPr="000E4E7F">
        <w:t>OPTIONAL</w:t>
      </w:r>
      <w:r w:rsidRPr="000E4E7F">
        <w:rPr>
          <w:lang w:eastAsia="zh-CN"/>
        </w:rPr>
        <w:t>,</w:t>
      </w:r>
    </w:p>
    <w:p w14:paraId="7BFAB676" w14:textId="77777777" w:rsidR="0033085A" w:rsidRPr="000E4E7F" w:rsidRDefault="0033085A" w:rsidP="0033085A">
      <w:pPr>
        <w:pStyle w:val="PL"/>
        <w:rPr>
          <w:lang w:eastAsia="zh-CN"/>
        </w:rPr>
      </w:pPr>
      <w:r w:rsidRPr="000E4E7F">
        <w:rPr>
          <w:lang w:eastAsia="zh-CN"/>
        </w:rPr>
        <w:tab/>
        <w:t>sl-RateMatchingTBSScaling-r15</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r>
      <w:r w:rsidRPr="000E4E7F">
        <w:rPr>
          <w:lang w:eastAsia="zh-CN"/>
        </w:rPr>
        <w:tab/>
        <w:t>OPTIONAL,</w:t>
      </w:r>
    </w:p>
    <w:p w14:paraId="5C36CDF8" w14:textId="77777777" w:rsidR="0033085A" w:rsidRPr="000E4E7F" w:rsidRDefault="0033085A" w:rsidP="0033085A">
      <w:pPr>
        <w:pStyle w:val="PL"/>
        <w:rPr>
          <w:lang w:eastAsia="en-US"/>
        </w:rPr>
      </w:pPr>
      <w:r w:rsidRPr="000E4E7F">
        <w:tab/>
        <w:t>sl-LowT2min-r15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rPr>
          <w:lang w:eastAsia="zh-CN"/>
        </w:rPr>
        <w:tab/>
      </w:r>
      <w:r w:rsidRPr="000E4E7F">
        <w:rPr>
          <w:lang w:eastAsia="zh-CN"/>
        </w:rPr>
        <w:tab/>
      </w:r>
      <w:r w:rsidRPr="000E4E7F">
        <w:t>OPTIONAL,</w:t>
      </w:r>
    </w:p>
    <w:p w14:paraId="3D8892AA" w14:textId="77777777" w:rsidR="0033085A" w:rsidRPr="000E4E7F" w:rsidRDefault="0033085A" w:rsidP="0033085A">
      <w:pPr>
        <w:pStyle w:val="PL"/>
      </w:pPr>
      <w:r w:rsidRPr="000E4E7F">
        <w:tab/>
        <w:t>v2x-SensingReportingMode3-r15</w:t>
      </w:r>
      <w:r w:rsidRPr="000E4E7F">
        <w:tab/>
      </w:r>
      <w:r w:rsidRPr="000E4E7F">
        <w:tab/>
      </w:r>
      <w:r w:rsidRPr="000E4E7F">
        <w:tab/>
        <w:t>ENUMERATED {supported}</w:t>
      </w:r>
      <w:r w:rsidRPr="000E4E7F">
        <w:tab/>
      </w:r>
      <w:r w:rsidRPr="000E4E7F">
        <w:tab/>
      </w:r>
      <w:r w:rsidRPr="000E4E7F">
        <w:tab/>
      </w:r>
      <w:r w:rsidRPr="000E4E7F">
        <w:tab/>
        <w:t>OPTIONAL</w:t>
      </w:r>
    </w:p>
    <w:p w14:paraId="3B6F48FE" w14:textId="77777777" w:rsidR="0033085A" w:rsidRPr="000E4E7F" w:rsidRDefault="0033085A" w:rsidP="0033085A">
      <w:pPr>
        <w:pStyle w:val="PL"/>
      </w:pPr>
      <w:r w:rsidRPr="000E4E7F">
        <w:t>}</w:t>
      </w:r>
    </w:p>
    <w:p w14:paraId="37500BD2" w14:textId="77777777" w:rsidR="0033085A" w:rsidRPr="000E4E7F" w:rsidRDefault="0033085A" w:rsidP="0033085A">
      <w:pPr>
        <w:pStyle w:val="PL"/>
      </w:pPr>
    </w:p>
    <w:p w14:paraId="14E23F13" w14:textId="77777777" w:rsidR="0033085A" w:rsidRPr="000E4E7F" w:rsidRDefault="0033085A" w:rsidP="0033085A">
      <w:pPr>
        <w:pStyle w:val="PL"/>
      </w:pPr>
      <w:r w:rsidRPr="000E4E7F">
        <w:t>UE-CategorySL-r15 ::=</w:t>
      </w:r>
      <w:r w:rsidRPr="000E4E7F">
        <w:tab/>
      </w:r>
      <w:r w:rsidRPr="000E4E7F">
        <w:tab/>
      </w:r>
      <w:r w:rsidRPr="000E4E7F">
        <w:tab/>
        <w:t>SEQUENCE {</w:t>
      </w:r>
    </w:p>
    <w:p w14:paraId="469A6FD4" w14:textId="77777777" w:rsidR="0033085A" w:rsidRPr="000E4E7F" w:rsidRDefault="0033085A" w:rsidP="0033085A">
      <w:pPr>
        <w:pStyle w:val="PL"/>
      </w:pPr>
      <w:r w:rsidRPr="000E4E7F">
        <w:tab/>
        <w:t>ue-CategorySL-C-TX-r15</w:t>
      </w:r>
      <w:r w:rsidRPr="000E4E7F">
        <w:tab/>
      </w:r>
      <w:r w:rsidRPr="000E4E7F">
        <w:tab/>
      </w:r>
      <w:r w:rsidRPr="000E4E7F">
        <w:tab/>
      </w:r>
      <w:r w:rsidRPr="000E4E7F">
        <w:tab/>
        <w:t>INTEGER(1..5),</w:t>
      </w:r>
    </w:p>
    <w:p w14:paraId="2DC0ED23" w14:textId="77777777" w:rsidR="0033085A" w:rsidRPr="000E4E7F" w:rsidRDefault="0033085A" w:rsidP="0033085A">
      <w:pPr>
        <w:pStyle w:val="PL"/>
      </w:pPr>
      <w:r w:rsidRPr="000E4E7F">
        <w:tab/>
        <w:t>ue-CategorySL-C-RX-r15</w:t>
      </w:r>
      <w:r w:rsidRPr="000E4E7F">
        <w:tab/>
      </w:r>
      <w:r w:rsidRPr="000E4E7F">
        <w:tab/>
      </w:r>
      <w:r w:rsidRPr="000E4E7F">
        <w:tab/>
      </w:r>
      <w:r w:rsidRPr="000E4E7F">
        <w:tab/>
        <w:t>INTEGER(1..4)</w:t>
      </w:r>
    </w:p>
    <w:p w14:paraId="5D561860" w14:textId="77777777" w:rsidR="0033085A" w:rsidRPr="000E4E7F" w:rsidRDefault="0033085A" w:rsidP="0033085A">
      <w:pPr>
        <w:pStyle w:val="PL"/>
      </w:pPr>
      <w:r w:rsidRPr="000E4E7F">
        <w:t>}</w:t>
      </w:r>
    </w:p>
    <w:p w14:paraId="4AF211B6" w14:textId="77777777" w:rsidR="0033085A" w:rsidRPr="000E4E7F" w:rsidRDefault="0033085A" w:rsidP="0033085A">
      <w:pPr>
        <w:pStyle w:val="PL"/>
      </w:pPr>
    </w:p>
    <w:p w14:paraId="439E501A" w14:textId="77777777" w:rsidR="0033085A" w:rsidRPr="000E4E7F" w:rsidRDefault="0033085A" w:rsidP="0033085A">
      <w:pPr>
        <w:pStyle w:val="PL"/>
      </w:pPr>
      <w:r w:rsidRPr="000E4E7F">
        <w:t>V2X-SupportedBandCombination-r14 ::=</w:t>
      </w:r>
      <w:r w:rsidRPr="000E4E7F">
        <w:tab/>
      </w:r>
      <w:r w:rsidRPr="000E4E7F">
        <w:tab/>
        <w:t>SEQUENCE (SIZE (1..maxBandComb-r13)) OF V2X-BandCombinationParameters-r14</w:t>
      </w:r>
    </w:p>
    <w:p w14:paraId="2B73DF3F" w14:textId="77777777" w:rsidR="0033085A" w:rsidRPr="000E4E7F" w:rsidRDefault="0033085A" w:rsidP="0033085A">
      <w:pPr>
        <w:pStyle w:val="PL"/>
      </w:pPr>
    </w:p>
    <w:p w14:paraId="174839A6" w14:textId="77777777" w:rsidR="0033085A" w:rsidRPr="000E4E7F" w:rsidRDefault="0033085A" w:rsidP="0033085A">
      <w:pPr>
        <w:pStyle w:val="PL"/>
      </w:pPr>
      <w:r w:rsidRPr="000E4E7F">
        <w:t>V2X-SupportedBandCombination-v1530</w:t>
      </w:r>
      <w:r w:rsidRPr="000E4E7F">
        <w:tab/>
        <w:t>::=</w:t>
      </w:r>
      <w:r w:rsidRPr="000E4E7F">
        <w:tab/>
      </w:r>
      <w:r w:rsidRPr="000E4E7F">
        <w:tab/>
        <w:t>SEQUENCE (SIZE (1..maxBandComb-r13)) OF V2X-BandCombinationParameters-v1530</w:t>
      </w:r>
    </w:p>
    <w:p w14:paraId="48D84CE7" w14:textId="77777777" w:rsidR="0033085A" w:rsidRPr="000E4E7F" w:rsidRDefault="0033085A" w:rsidP="0033085A">
      <w:pPr>
        <w:pStyle w:val="PL"/>
      </w:pPr>
    </w:p>
    <w:p w14:paraId="2D0B0B37" w14:textId="77777777" w:rsidR="0033085A" w:rsidRPr="000E4E7F" w:rsidRDefault="0033085A" w:rsidP="0033085A">
      <w:pPr>
        <w:pStyle w:val="PL"/>
      </w:pPr>
      <w:r w:rsidRPr="000E4E7F">
        <w:t>V2X-BandCombinationParameters-r14 ::=</w:t>
      </w:r>
      <w:r w:rsidRPr="000E4E7F">
        <w:tab/>
        <w:t>SEQUENCE (SIZE (1.. maxSimultaneousBands-r10)) OF V2X-BandParameters-r14</w:t>
      </w:r>
    </w:p>
    <w:p w14:paraId="1BBA19E5" w14:textId="77777777" w:rsidR="0033085A" w:rsidRPr="000E4E7F" w:rsidRDefault="0033085A" w:rsidP="0033085A">
      <w:pPr>
        <w:pStyle w:val="PL"/>
      </w:pPr>
    </w:p>
    <w:p w14:paraId="4D8022A8" w14:textId="77777777" w:rsidR="0033085A" w:rsidRPr="000E4E7F" w:rsidRDefault="0033085A" w:rsidP="0033085A">
      <w:pPr>
        <w:pStyle w:val="PL"/>
      </w:pPr>
      <w:r w:rsidRPr="000E4E7F">
        <w:t>V2X-BandCombinationParameters-v1530 ::=</w:t>
      </w:r>
      <w:r w:rsidRPr="000E4E7F">
        <w:tab/>
        <w:t>SEQUENCE (SIZE (1.. maxSimultaneousBands-r10)) OF V2X-BandParameters-v1530</w:t>
      </w:r>
    </w:p>
    <w:p w14:paraId="47BE7746" w14:textId="77777777" w:rsidR="0033085A" w:rsidRPr="000E4E7F" w:rsidRDefault="0033085A" w:rsidP="0033085A">
      <w:pPr>
        <w:pStyle w:val="PL"/>
      </w:pPr>
    </w:p>
    <w:p w14:paraId="70F29603" w14:textId="77777777" w:rsidR="0033085A" w:rsidRPr="000E4E7F" w:rsidRDefault="0033085A" w:rsidP="0033085A">
      <w:pPr>
        <w:pStyle w:val="PL"/>
      </w:pPr>
      <w:r w:rsidRPr="000E4E7F">
        <w:t>SupportedBandInfoList-r12 ::=</w:t>
      </w:r>
      <w:r w:rsidRPr="000E4E7F">
        <w:tab/>
      </w:r>
      <w:r w:rsidRPr="000E4E7F">
        <w:tab/>
        <w:t>SEQUENCE (SIZE (1..maxBands)) OF SupportedBandInfo-r12</w:t>
      </w:r>
    </w:p>
    <w:p w14:paraId="2571EC46" w14:textId="77777777" w:rsidR="0033085A" w:rsidRPr="000E4E7F" w:rsidRDefault="0033085A" w:rsidP="0033085A">
      <w:pPr>
        <w:pStyle w:val="PL"/>
      </w:pPr>
    </w:p>
    <w:p w14:paraId="1E820496" w14:textId="77777777" w:rsidR="0033085A" w:rsidRPr="000E4E7F" w:rsidRDefault="0033085A" w:rsidP="0033085A">
      <w:pPr>
        <w:pStyle w:val="PL"/>
      </w:pPr>
      <w:r w:rsidRPr="000E4E7F">
        <w:t>SupportedBandInfo-r12 ::=</w:t>
      </w:r>
      <w:r w:rsidRPr="000E4E7F">
        <w:tab/>
      </w:r>
      <w:r w:rsidRPr="000E4E7F">
        <w:tab/>
      </w:r>
      <w:r w:rsidRPr="000E4E7F">
        <w:tab/>
        <w:t>SEQUENCE {</w:t>
      </w:r>
    </w:p>
    <w:p w14:paraId="7CF6A915" w14:textId="77777777" w:rsidR="0033085A" w:rsidRPr="000E4E7F" w:rsidRDefault="0033085A" w:rsidP="0033085A">
      <w:pPr>
        <w:pStyle w:val="PL"/>
      </w:pPr>
      <w:r w:rsidRPr="000E4E7F">
        <w:tab/>
        <w:t>support-r12</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t>OPTIONAL</w:t>
      </w:r>
    </w:p>
    <w:p w14:paraId="1DC18C7B" w14:textId="77777777" w:rsidR="0033085A" w:rsidRPr="000E4E7F" w:rsidRDefault="0033085A" w:rsidP="0033085A">
      <w:pPr>
        <w:pStyle w:val="PL"/>
      </w:pPr>
      <w:r w:rsidRPr="000E4E7F">
        <w:t>}</w:t>
      </w:r>
    </w:p>
    <w:p w14:paraId="25371C48" w14:textId="77777777" w:rsidR="0033085A" w:rsidRPr="000E4E7F" w:rsidRDefault="0033085A" w:rsidP="0033085A">
      <w:pPr>
        <w:pStyle w:val="PL"/>
      </w:pPr>
    </w:p>
    <w:p w14:paraId="4E44C894" w14:textId="77777777" w:rsidR="0033085A" w:rsidRPr="000E4E7F" w:rsidRDefault="0033085A" w:rsidP="0033085A">
      <w:pPr>
        <w:pStyle w:val="PL"/>
      </w:pPr>
      <w:r w:rsidRPr="000E4E7F">
        <w:t>FreqBandIndicatorListEUTRA-r12 ::=</w:t>
      </w:r>
      <w:r w:rsidRPr="000E4E7F">
        <w:tab/>
      </w:r>
      <w:r w:rsidRPr="000E4E7F">
        <w:tab/>
        <w:t>SEQUENCE (SIZE (1..maxBands)) OF FreqBandIndicator-r11</w:t>
      </w:r>
    </w:p>
    <w:p w14:paraId="3FCFA81D" w14:textId="77777777" w:rsidR="0033085A" w:rsidRPr="000E4E7F" w:rsidRDefault="0033085A" w:rsidP="0033085A">
      <w:pPr>
        <w:pStyle w:val="PL"/>
      </w:pPr>
    </w:p>
    <w:p w14:paraId="1C712BEA" w14:textId="77777777" w:rsidR="0033085A" w:rsidRPr="000E4E7F" w:rsidRDefault="0033085A" w:rsidP="0033085A">
      <w:pPr>
        <w:pStyle w:val="PL"/>
      </w:pPr>
      <w:r w:rsidRPr="000E4E7F">
        <w:t>MMTEL-Parameters-r14 ::=</w:t>
      </w:r>
      <w:r w:rsidRPr="000E4E7F">
        <w:tab/>
      </w:r>
      <w:r w:rsidRPr="000E4E7F">
        <w:tab/>
      </w:r>
      <w:r w:rsidRPr="000E4E7F">
        <w:tab/>
        <w:t>SEQUENCE {</w:t>
      </w:r>
    </w:p>
    <w:p w14:paraId="3CAE7F82" w14:textId="77777777" w:rsidR="0033085A" w:rsidRPr="000E4E7F" w:rsidRDefault="0033085A" w:rsidP="0033085A">
      <w:pPr>
        <w:pStyle w:val="PL"/>
      </w:pPr>
      <w:r w:rsidRPr="000E4E7F">
        <w:tab/>
        <w:t>delayBudgetReporting-r14</w:t>
      </w:r>
      <w:r w:rsidRPr="000E4E7F">
        <w:tab/>
      </w:r>
      <w:r w:rsidRPr="000E4E7F">
        <w:tab/>
      </w:r>
      <w:r w:rsidRPr="000E4E7F">
        <w:tab/>
      </w:r>
      <w:r w:rsidRPr="000E4E7F">
        <w:tab/>
      </w:r>
      <w:r w:rsidRPr="000E4E7F">
        <w:tab/>
        <w:t>ENUMERATED {supported}</w:t>
      </w:r>
      <w:r w:rsidRPr="000E4E7F">
        <w:tab/>
      </w:r>
      <w:r w:rsidRPr="000E4E7F">
        <w:tab/>
        <w:t>OPTIONAL,</w:t>
      </w:r>
    </w:p>
    <w:p w14:paraId="0D5E6D5B" w14:textId="77777777" w:rsidR="0033085A" w:rsidRPr="000E4E7F" w:rsidRDefault="0033085A" w:rsidP="0033085A">
      <w:pPr>
        <w:pStyle w:val="PL"/>
      </w:pPr>
      <w:r w:rsidRPr="000E4E7F">
        <w:lastRenderedPageBreak/>
        <w:tab/>
        <w:t>pusch-Enhancements-r14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A95E857" w14:textId="77777777" w:rsidR="0033085A" w:rsidRPr="000E4E7F" w:rsidRDefault="0033085A" w:rsidP="0033085A">
      <w:pPr>
        <w:pStyle w:val="PL"/>
      </w:pPr>
      <w:r w:rsidRPr="000E4E7F">
        <w:tab/>
        <w:t>recommendedBitRate-r14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3FF38DB" w14:textId="77777777" w:rsidR="0033085A" w:rsidRPr="000E4E7F" w:rsidRDefault="0033085A" w:rsidP="0033085A">
      <w:pPr>
        <w:pStyle w:val="PL"/>
        <w:shd w:val="pct10" w:color="auto" w:fill="auto"/>
      </w:pPr>
      <w:r w:rsidRPr="000E4E7F">
        <w:tab/>
        <w:t>recommendedBitRateQuery-r14</w:t>
      </w:r>
      <w:r w:rsidRPr="000E4E7F">
        <w:tab/>
      </w:r>
      <w:r w:rsidRPr="000E4E7F">
        <w:tab/>
      </w:r>
      <w:r w:rsidRPr="000E4E7F">
        <w:tab/>
      </w:r>
      <w:r w:rsidRPr="000E4E7F">
        <w:tab/>
      </w:r>
      <w:r w:rsidRPr="000E4E7F">
        <w:tab/>
        <w:t>ENUMERATED {supported}</w:t>
      </w:r>
      <w:r w:rsidRPr="000E4E7F">
        <w:tab/>
      </w:r>
      <w:r w:rsidRPr="000E4E7F">
        <w:tab/>
        <w:t>OPTIONAL</w:t>
      </w:r>
    </w:p>
    <w:p w14:paraId="51350F16" w14:textId="77777777" w:rsidR="0033085A" w:rsidRPr="000E4E7F" w:rsidRDefault="0033085A" w:rsidP="0033085A">
      <w:pPr>
        <w:pStyle w:val="PL"/>
      </w:pPr>
      <w:r w:rsidRPr="000E4E7F">
        <w:t>}</w:t>
      </w:r>
    </w:p>
    <w:p w14:paraId="7B909D8C" w14:textId="77777777" w:rsidR="0033085A" w:rsidRPr="000E4E7F" w:rsidRDefault="0033085A" w:rsidP="0033085A">
      <w:pPr>
        <w:pStyle w:val="PL"/>
      </w:pPr>
    </w:p>
    <w:p w14:paraId="75F90CE6" w14:textId="77777777" w:rsidR="0033085A" w:rsidRPr="000E4E7F" w:rsidRDefault="0033085A" w:rsidP="0033085A">
      <w:pPr>
        <w:pStyle w:val="PL"/>
      </w:pPr>
      <w:r w:rsidRPr="000E4E7F">
        <w:t>MMTEL-Parameters-v16xy ::=</w:t>
      </w:r>
      <w:r w:rsidRPr="000E4E7F">
        <w:tab/>
      </w:r>
      <w:r w:rsidRPr="000E4E7F">
        <w:tab/>
      </w:r>
      <w:r w:rsidRPr="000E4E7F">
        <w:tab/>
      </w:r>
      <w:r w:rsidRPr="000E4E7F">
        <w:tab/>
        <w:t>SEQUENCE {</w:t>
      </w:r>
    </w:p>
    <w:p w14:paraId="6E70DC4C" w14:textId="77777777" w:rsidR="0033085A" w:rsidRPr="000E4E7F" w:rsidRDefault="0033085A" w:rsidP="0033085A">
      <w:pPr>
        <w:pStyle w:val="PL"/>
      </w:pPr>
      <w:r w:rsidRPr="000E4E7F">
        <w:tab/>
        <w:t>recommendedBitRateMultiplier-r16</w:t>
      </w:r>
      <w:r w:rsidRPr="000E4E7F">
        <w:tab/>
      </w:r>
      <w:r w:rsidRPr="000E4E7F">
        <w:tab/>
      </w:r>
      <w:r w:rsidRPr="000E4E7F">
        <w:tab/>
        <w:t>ENUMERATED {supported}</w:t>
      </w:r>
      <w:r w:rsidRPr="000E4E7F">
        <w:tab/>
      </w:r>
      <w:r w:rsidRPr="000E4E7F">
        <w:tab/>
      </w:r>
      <w:r w:rsidRPr="000E4E7F">
        <w:tab/>
        <w:t>OPTIONAL</w:t>
      </w:r>
    </w:p>
    <w:p w14:paraId="7AC03C7A" w14:textId="77777777" w:rsidR="0033085A" w:rsidRPr="000E4E7F" w:rsidRDefault="0033085A" w:rsidP="0033085A">
      <w:pPr>
        <w:pStyle w:val="PL"/>
      </w:pPr>
      <w:r w:rsidRPr="000E4E7F">
        <w:t>}</w:t>
      </w:r>
    </w:p>
    <w:p w14:paraId="3BDD11AD" w14:textId="77777777" w:rsidR="0033085A" w:rsidRPr="000E4E7F" w:rsidRDefault="0033085A" w:rsidP="0033085A">
      <w:pPr>
        <w:pStyle w:val="PL"/>
      </w:pPr>
    </w:p>
    <w:p w14:paraId="2AFBEF58" w14:textId="77777777" w:rsidR="0033085A" w:rsidRPr="000E4E7F" w:rsidRDefault="0033085A" w:rsidP="0033085A">
      <w:pPr>
        <w:pStyle w:val="PL"/>
      </w:pPr>
      <w:r w:rsidRPr="000E4E7F">
        <w:t>SRS-CapabilityPerBandPair-r14 ::= SEQUENCE {</w:t>
      </w:r>
    </w:p>
    <w:p w14:paraId="1E19C01D" w14:textId="77777777" w:rsidR="0033085A" w:rsidRPr="000E4E7F" w:rsidRDefault="0033085A" w:rsidP="0033085A">
      <w:pPr>
        <w:pStyle w:val="PL"/>
      </w:pPr>
      <w:r w:rsidRPr="000E4E7F">
        <w:tab/>
        <w:t>retuningInfo</w:t>
      </w:r>
      <w:r w:rsidRPr="000E4E7F">
        <w:tab/>
      </w:r>
      <w:r w:rsidRPr="000E4E7F">
        <w:tab/>
      </w:r>
      <w:r w:rsidRPr="000E4E7F">
        <w:tab/>
      </w:r>
      <w:r w:rsidRPr="000E4E7F">
        <w:tab/>
        <w:t>SEQUENCE {</w:t>
      </w:r>
    </w:p>
    <w:p w14:paraId="5CEBD467" w14:textId="77777777" w:rsidR="0033085A" w:rsidRPr="000E4E7F" w:rsidRDefault="0033085A" w:rsidP="0033085A">
      <w:pPr>
        <w:pStyle w:val="PL"/>
      </w:pPr>
      <w:r w:rsidRPr="000E4E7F">
        <w:tab/>
      </w:r>
      <w:r w:rsidRPr="000E4E7F">
        <w:tab/>
        <w:t>rf-RetuningTimeDL-r14</w:t>
      </w:r>
      <w:r w:rsidRPr="000E4E7F">
        <w:tab/>
      </w:r>
      <w:r w:rsidRPr="000E4E7F">
        <w:tab/>
      </w:r>
      <w:r w:rsidRPr="000E4E7F">
        <w:tab/>
        <w:t>ENUMERATED {n0, n0dot5, n1, n1dot5, n2, n2dot5, n3,</w:t>
      </w:r>
    </w:p>
    <w:p w14:paraId="5E405247" w14:textId="77777777" w:rsidR="0033085A" w:rsidRPr="000E4E7F" w:rsidRDefault="0033085A" w:rsidP="0033085A">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n3dot5, n4, n4dot5, n5, n5dot5, n6, n6dot5,</w:t>
      </w:r>
    </w:p>
    <w:p w14:paraId="64A145FB" w14:textId="77777777" w:rsidR="0033085A" w:rsidRPr="000E4E7F" w:rsidRDefault="0033085A" w:rsidP="0033085A">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n7, spare1}</w:t>
      </w:r>
      <w:r w:rsidRPr="000E4E7F">
        <w:tab/>
      </w:r>
      <w:r w:rsidRPr="000E4E7F">
        <w:tab/>
        <w:t>OPTIONAL,</w:t>
      </w:r>
    </w:p>
    <w:p w14:paraId="1A06A65F" w14:textId="77777777" w:rsidR="0033085A" w:rsidRPr="000E4E7F" w:rsidRDefault="0033085A" w:rsidP="0033085A">
      <w:pPr>
        <w:pStyle w:val="PL"/>
      </w:pPr>
      <w:r w:rsidRPr="000E4E7F">
        <w:tab/>
      </w:r>
      <w:r w:rsidRPr="000E4E7F">
        <w:tab/>
        <w:t>rf-RetuningTimeUL-r14</w:t>
      </w:r>
      <w:r w:rsidRPr="000E4E7F">
        <w:tab/>
      </w:r>
      <w:r w:rsidRPr="000E4E7F">
        <w:tab/>
      </w:r>
      <w:r w:rsidRPr="000E4E7F">
        <w:tab/>
        <w:t>ENUMERATED {n0, n0dot5, n1, n1dot5, n2, n2dot5, n3,</w:t>
      </w:r>
    </w:p>
    <w:p w14:paraId="0C294B7A" w14:textId="77777777" w:rsidR="0033085A" w:rsidRPr="000E4E7F" w:rsidRDefault="0033085A" w:rsidP="0033085A">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n3dot5, n4, n4dot5, n5, n5dot5, n6, n6dot5,</w:t>
      </w:r>
    </w:p>
    <w:p w14:paraId="27414D4E" w14:textId="77777777" w:rsidR="0033085A" w:rsidRPr="000E4E7F" w:rsidRDefault="0033085A" w:rsidP="0033085A">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n7, spare1}</w:t>
      </w:r>
      <w:r w:rsidRPr="000E4E7F">
        <w:tab/>
      </w:r>
      <w:r w:rsidRPr="000E4E7F">
        <w:tab/>
        <w:t>OPTIONAL</w:t>
      </w:r>
    </w:p>
    <w:p w14:paraId="0F3F75D7" w14:textId="77777777" w:rsidR="0033085A" w:rsidRPr="000E4E7F" w:rsidRDefault="0033085A" w:rsidP="0033085A">
      <w:pPr>
        <w:pStyle w:val="PL"/>
      </w:pPr>
      <w:r w:rsidRPr="000E4E7F">
        <w:tab/>
        <w:t>}</w:t>
      </w:r>
    </w:p>
    <w:p w14:paraId="10987E0B" w14:textId="77777777" w:rsidR="0033085A" w:rsidRPr="000E4E7F" w:rsidRDefault="0033085A" w:rsidP="0033085A">
      <w:pPr>
        <w:pStyle w:val="PL"/>
      </w:pPr>
      <w:r w:rsidRPr="000E4E7F">
        <w:t>}</w:t>
      </w:r>
    </w:p>
    <w:p w14:paraId="452823AB" w14:textId="77777777" w:rsidR="0033085A" w:rsidRPr="000E4E7F" w:rsidRDefault="0033085A" w:rsidP="0033085A">
      <w:pPr>
        <w:pStyle w:val="PL"/>
      </w:pPr>
    </w:p>
    <w:p w14:paraId="2FED2F63" w14:textId="77777777" w:rsidR="0033085A" w:rsidRPr="000E4E7F" w:rsidRDefault="0033085A" w:rsidP="0033085A">
      <w:pPr>
        <w:pStyle w:val="PL"/>
      </w:pPr>
      <w:r w:rsidRPr="000E4E7F">
        <w:t>SRS-CapabilityPerBandPair-v14b0 ::= SEQUENCE {</w:t>
      </w:r>
    </w:p>
    <w:p w14:paraId="393FC1C1" w14:textId="77777777" w:rsidR="0033085A" w:rsidRPr="000E4E7F" w:rsidRDefault="0033085A" w:rsidP="0033085A">
      <w:pPr>
        <w:pStyle w:val="PL"/>
      </w:pPr>
      <w:r w:rsidRPr="000E4E7F">
        <w:tab/>
        <w:t>srs-FlexibleTiming-r14</w:t>
      </w:r>
      <w:r w:rsidRPr="000E4E7F">
        <w:tab/>
      </w:r>
      <w:r w:rsidRPr="000E4E7F">
        <w:tab/>
      </w:r>
      <w:r w:rsidRPr="000E4E7F">
        <w:tab/>
      </w:r>
      <w:r w:rsidRPr="000E4E7F">
        <w:tab/>
        <w:t>ENUMERATED {supported}</w:t>
      </w:r>
      <w:r w:rsidRPr="000E4E7F">
        <w:tab/>
      </w:r>
      <w:r w:rsidRPr="000E4E7F">
        <w:tab/>
        <w:t>OPTIONAL,</w:t>
      </w:r>
    </w:p>
    <w:p w14:paraId="5DF8EC51" w14:textId="77777777" w:rsidR="0033085A" w:rsidRPr="000E4E7F" w:rsidRDefault="0033085A" w:rsidP="0033085A">
      <w:pPr>
        <w:pStyle w:val="PL"/>
      </w:pPr>
      <w:r w:rsidRPr="000E4E7F">
        <w:tab/>
        <w:t>srs-HARQ-ReferenceConfig-r14</w:t>
      </w:r>
      <w:r w:rsidRPr="000E4E7F">
        <w:tab/>
      </w:r>
      <w:r w:rsidRPr="000E4E7F">
        <w:tab/>
      </w:r>
      <w:r w:rsidRPr="000E4E7F">
        <w:tab/>
        <w:t>ENUMERATED {supported}</w:t>
      </w:r>
      <w:r w:rsidRPr="000E4E7F">
        <w:tab/>
      </w:r>
      <w:r w:rsidRPr="000E4E7F">
        <w:tab/>
        <w:t>OPTIONAL</w:t>
      </w:r>
    </w:p>
    <w:p w14:paraId="318ECC26" w14:textId="77777777" w:rsidR="0033085A" w:rsidRPr="000E4E7F" w:rsidRDefault="0033085A" w:rsidP="0033085A">
      <w:pPr>
        <w:pStyle w:val="PL"/>
      </w:pPr>
      <w:r w:rsidRPr="000E4E7F">
        <w:t>}</w:t>
      </w:r>
    </w:p>
    <w:p w14:paraId="4E3A96C9" w14:textId="77777777" w:rsidR="0033085A" w:rsidRPr="000E4E7F" w:rsidRDefault="0033085A" w:rsidP="0033085A">
      <w:pPr>
        <w:pStyle w:val="PL"/>
      </w:pPr>
    </w:p>
    <w:p w14:paraId="38B773B6" w14:textId="77777777" w:rsidR="0033085A" w:rsidRPr="000E4E7F" w:rsidRDefault="0033085A" w:rsidP="0033085A">
      <w:pPr>
        <w:pStyle w:val="PL"/>
      </w:pPr>
      <w:r w:rsidRPr="000E4E7F">
        <w:t>HighSpeedEnhParameters-r14 ::= SEQUENCE {</w:t>
      </w:r>
    </w:p>
    <w:p w14:paraId="70DEED06" w14:textId="77777777" w:rsidR="0033085A" w:rsidRPr="000E4E7F" w:rsidRDefault="0033085A" w:rsidP="0033085A">
      <w:pPr>
        <w:pStyle w:val="PL"/>
      </w:pPr>
      <w:r w:rsidRPr="000E4E7F">
        <w:tab/>
        <w:t>measurementEnhancements-r14</w:t>
      </w:r>
      <w:r w:rsidRPr="000E4E7F">
        <w:tab/>
      </w:r>
      <w:r w:rsidRPr="000E4E7F">
        <w:tab/>
        <w:t>ENUMERATED {supported}</w:t>
      </w:r>
      <w:r w:rsidRPr="000E4E7F">
        <w:tab/>
      </w:r>
      <w:r w:rsidRPr="000E4E7F">
        <w:tab/>
        <w:t>OPTIONAL,</w:t>
      </w:r>
    </w:p>
    <w:p w14:paraId="3337EC34" w14:textId="77777777" w:rsidR="0033085A" w:rsidRPr="000E4E7F" w:rsidRDefault="0033085A" w:rsidP="0033085A">
      <w:pPr>
        <w:pStyle w:val="PL"/>
      </w:pPr>
      <w:r w:rsidRPr="000E4E7F">
        <w:tab/>
        <w:t>demodulationEnhancements-r14</w:t>
      </w:r>
      <w:r w:rsidRPr="000E4E7F">
        <w:tab/>
        <w:t>ENUMERATED {supported}</w:t>
      </w:r>
      <w:r w:rsidRPr="000E4E7F">
        <w:tab/>
      </w:r>
      <w:r w:rsidRPr="000E4E7F">
        <w:tab/>
        <w:t>OPTIONAL,</w:t>
      </w:r>
    </w:p>
    <w:p w14:paraId="036D4576" w14:textId="77777777" w:rsidR="0033085A" w:rsidRPr="000E4E7F" w:rsidRDefault="0033085A" w:rsidP="0033085A">
      <w:pPr>
        <w:pStyle w:val="PL"/>
      </w:pPr>
      <w:r w:rsidRPr="000E4E7F">
        <w:tab/>
        <w:t>prach-Enhancements-r14</w:t>
      </w:r>
      <w:r w:rsidRPr="000E4E7F">
        <w:tab/>
      </w:r>
      <w:r w:rsidRPr="000E4E7F">
        <w:tab/>
      </w:r>
      <w:r w:rsidRPr="000E4E7F">
        <w:tab/>
        <w:t>ENUMERATED {supported}</w:t>
      </w:r>
      <w:r w:rsidRPr="000E4E7F">
        <w:tab/>
      </w:r>
      <w:r w:rsidRPr="000E4E7F">
        <w:tab/>
        <w:t>OPTIONAL</w:t>
      </w:r>
    </w:p>
    <w:p w14:paraId="120E66AF" w14:textId="77777777" w:rsidR="0033085A" w:rsidRPr="000E4E7F" w:rsidRDefault="0033085A" w:rsidP="0033085A">
      <w:pPr>
        <w:pStyle w:val="PL"/>
      </w:pPr>
      <w:r w:rsidRPr="000E4E7F">
        <w:t>}</w:t>
      </w:r>
    </w:p>
    <w:p w14:paraId="4D85FE7F" w14:textId="77777777" w:rsidR="0033085A" w:rsidRPr="000E4E7F" w:rsidRDefault="0033085A" w:rsidP="0033085A">
      <w:pPr>
        <w:pStyle w:val="PL"/>
      </w:pPr>
    </w:p>
    <w:p w14:paraId="28812D72" w14:textId="77777777" w:rsidR="0033085A" w:rsidRPr="000E4E7F" w:rsidRDefault="0033085A" w:rsidP="0033085A">
      <w:pPr>
        <w:pStyle w:val="PL"/>
      </w:pPr>
      <w:r w:rsidRPr="000E4E7F">
        <w:t>HighSpeedEnhParameters-v16xy ::= SEQUENCE {</w:t>
      </w:r>
    </w:p>
    <w:p w14:paraId="7EB94A0C" w14:textId="77777777" w:rsidR="0033085A" w:rsidRPr="000E4E7F" w:rsidRDefault="0033085A" w:rsidP="0033085A">
      <w:pPr>
        <w:pStyle w:val="PL"/>
      </w:pPr>
      <w:r w:rsidRPr="000E4E7F">
        <w:tab/>
        <w:t>measurementEnhancementsSCell-r16</w:t>
      </w:r>
      <w:r w:rsidRPr="000E4E7F">
        <w:tab/>
        <w:t>ENUMERATED {supported}</w:t>
      </w:r>
      <w:r w:rsidRPr="000E4E7F">
        <w:tab/>
      </w:r>
      <w:r w:rsidRPr="000E4E7F">
        <w:tab/>
        <w:t>OPTIONAL,</w:t>
      </w:r>
    </w:p>
    <w:p w14:paraId="255AB42F" w14:textId="77777777" w:rsidR="0033085A" w:rsidRPr="000E4E7F" w:rsidRDefault="0033085A" w:rsidP="0033085A">
      <w:pPr>
        <w:pStyle w:val="PL"/>
      </w:pPr>
      <w:r w:rsidRPr="000E4E7F">
        <w:tab/>
        <w:t>measurementEnhancements2-r16</w:t>
      </w:r>
      <w:r w:rsidRPr="000E4E7F">
        <w:tab/>
      </w:r>
      <w:r w:rsidRPr="000E4E7F">
        <w:tab/>
        <w:t>ENUMERATED {supported}</w:t>
      </w:r>
      <w:r w:rsidRPr="000E4E7F">
        <w:tab/>
      </w:r>
      <w:r w:rsidRPr="000E4E7F">
        <w:tab/>
        <w:t>OPTIONAL,</w:t>
      </w:r>
    </w:p>
    <w:p w14:paraId="23BF3270" w14:textId="77777777" w:rsidR="0033085A" w:rsidRPr="000E4E7F" w:rsidRDefault="0033085A" w:rsidP="0033085A">
      <w:pPr>
        <w:pStyle w:val="PL"/>
        <w:tabs>
          <w:tab w:val="clear" w:pos="3456"/>
        </w:tabs>
      </w:pPr>
      <w:r w:rsidRPr="000E4E7F">
        <w:tab/>
        <w:t>demodulationEnhancements2-r16</w:t>
      </w:r>
      <w:r w:rsidRPr="000E4E7F">
        <w:tab/>
        <w:t>ENUMERATED {supported}</w:t>
      </w:r>
      <w:r w:rsidRPr="000E4E7F">
        <w:tab/>
      </w:r>
      <w:r w:rsidRPr="000E4E7F">
        <w:tab/>
        <w:t>OPTIONAL</w:t>
      </w:r>
    </w:p>
    <w:p w14:paraId="78FEB179" w14:textId="77777777" w:rsidR="0033085A" w:rsidRPr="000E4E7F" w:rsidRDefault="0033085A" w:rsidP="0033085A">
      <w:pPr>
        <w:pStyle w:val="PL"/>
      </w:pPr>
      <w:r w:rsidRPr="000E4E7F">
        <w:t>}</w:t>
      </w:r>
    </w:p>
    <w:p w14:paraId="5DEB7766" w14:textId="77777777" w:rsidR="0033085A" w:rsidRPr="000E4E7F" w:rsidRDefault="0033085A" w:rsidP="0033085A">
      <w:pPr>
        <w:pStyle w:val="PL"/>
      </w:pPr>
    </w:p>
    <w:p w14:paraId="2D507B6B" w14:textId="77777777" w:rsidR="0033085A" w:rsidRPr="000E4E7F" w:rsidRDefault="0033085A" w:rsidP="0033085A">
      <w:pPr>
        <w:pStyle w:val="PL"/>
      </w:pPr>
      <w:r w:rsidRPr="000E4E7F">
        <w:t>-- ASN1STOP</w:t>
      </w:r>
    </w:p>
    <w:p w14:paraId="039B78EA" w14:textId="77777777" w:rsidR="0033085A" w:rsidRPr="000E4E7F" w:rsidRDefault="0033085A" w:rsidP="0033085A"/>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33085A" w:rsidRPr="000E4E7F" w14:paraId="4F639130" w14:textId="77777777" w:rsidTr="0033085A">
        <w:trPr>
          <w:cantSplit/>
          <w:tblHeader/>
        </w:trPr>
        <w:tc>
          <w:tcPr>
            <w:tcW w:w="7793" w:type="dxa"/>
            <w:gridSpan w:val="2"/>
          </w:tcPr>
          <w:p w14:paraId="7E7A4F98" w14:textId="77777777" w:rsidR="0033085A" w:rsidRPr="000E4E7F" w:rsidRDefault="0033085A" w:rsidP="0033085A">
            <w:pPr>
              <w:pStyle w:val="TAH"/>
              <w:rPr>
                <w:lang w:eastAsia="en-GB"/>
              </w:rPr>
            </w:pPr>
            <w:r w:rsidRPr="000E4E7F">
              <w:rPr>
                <w:i/>
                <w:noProof/>
                <w:lang w:eastAsia="en-GB"/>
              </w:rPr>
              <w:lastRenderedPageBreak/>
              <w:t>UE-EUTRA-Capability</w:t>
            </w:r>
            <w:r w:rsidRPr="000E4E7F">
              <w:rPr>
                <w:iCs/>
                <w:noProof/>
                <w:lang w:eastAsia="en-GB"/>
              </w:rPr>
              <w:t xml:space="preserve"> field descriptions</w:t>
            </w:r>
          </w:p>
        </w:tc>
        <w:tc>
          <w:tcPr>
            <w:tcW w:w="862" w:type="dxa"/>
            <w:gridSpan w:val="2"/>
          </w:tcPr>
          <w:p w14:paraId="354C68F7" w14:textId="77777777" w:rsidR="0033085A" w:rsidRPr="000E4E7F" w:rsidRDefault="0033085A" w:rsidP="0033085A">
            <w:pPr>
              <w:pStyle w:val="TAH"/>
              <w:rPr>
                <w:i/>
                <w:noProof/>
                <w:lang w:eastAsia="en-GB"/>
              </w:rPr>
            </w:pPr>
            <w:r w:rsidRPr="000E4E7F">
              <w:rPr>
                <w:i/>
                <w:noProof/>
                <w:lang w:eastAsia="en-GB"/>
              </w:rPr>
              <w:t>FDD/ TDD diff</w:t>
            </w:r>
          </w:p>
        </w:tc>
      </w:tr>
      <w:tr w:rsidR="0033085A" w:rsidRPr="000E4E7F" w14:paraId="28A76487" w14:textId="77777777" w:rsidTr="0033085A">
        <w:trPr>
          <w:cantSplit/>
        </w:trPr>
        <w:tc>
          <w:tcPr>
            <w:tcW w:w="7793" w:type="dxa"/>
            <w:gridSpan w:val="2"/>
          </w:tcPr>
          <w:p w14:paraId="39C5C6E3" w14:textId="77777777" w:rsidR="0033085A" w:rsidRPr="000E4E7F" w:rsidRDefault="0033085A" w:rsidP="0033085A">
            <w:pPr>
              <w:pStyle w:val="TAL"/>
              <w:rPr>
                <w:b/>
                <w:bCs/>
                <w:i/>
                <w:noProof/>
                <w:lang w:eastAsia="en-GB"/>
              </w:rPr>
            </w:pPr>
            <w:r w:rsidRPr="000E4E7F">
              <w:rPr>
                <w:b/>
                <w:bCs/>
                <w:i/>
                <w:noProof/>
                <w:lang w:eastAsia="en-GB"/>
              </w:rPr>
              <w:t>accessStratumRelease</w:t>
            </w:r>
          </w:p>
          <w:p w14:paraId="736BD43E" w14:textId="77777777" w:rsidR="0033085A" w:rsidRPr="000E4E7F" w:rsidRDefault="0033085A" w:rsidP="0033085A">
            <w:pPr>
              <w:pStyle w:val="TAL"/>
              <w:rPr>
                <w:lang w:eastAsia="en-GB"/>
              </w:rPr>
            </w:pPr>
            <w:r w:rsidRPr="000E4E7F">
              <w:rPr>
                <w:lang w:eastAsia="en-GB"/>
              </w:rPr>
              <w:t>Set to rel15 in this version of the specification. NOTE 7.</w:t>
            </w:r>
          </w:p>
        </w:tc>
        <w:tc>
          <w:tcPr>
            <w:tcW w:w="862" w:type="dxa"/>
            <w:gridSpan w:val="2"/>
          </w:tcPr>
          <w:p w14:paraId="0ABA504E"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4A76EC3C" w14:textId="77777777" w:rsidTr="0033085A">
        <w:trPr>
          <w:cantSplit/>
        </w:trPr>
        <w:tc>
          <w:tcPr>
            <w:tcW w:w="7793" w:type="dxa"/>
            <w:gridSpan w:val="2"/>
          </w:tcPr>
          <w:p w14:paraId="38C85E9E" w14:textId="77777777" w:rsidR="0033085A" w:rsidRPr="000E4E7F" w:rsidRDefault="0033085A" w:rsidP="0033085A">
            <w:pPr>
              <w:keepNext/>
              <w:keepLines/>
              <w:spacing w:after="0"/>
              <w:rPr>
                <w:rFonts w:ascii="Arial" w:hAnsi="Arial"/>
                <w:b/>
                <w:bCs/>
                <w:i/>
                <w:noProof/>
                <w:sz w:val="18"/>
              </w:rPr>
            </w:pPr>
            <w:r w:rsidRPr="000E4E7F">
              <w:rPr>
                <w:rFonts w:ascii="Arial" w:hAnsi="Arial"/>
                <w:b/>
                <w:bCs/>
                <w:i/>
                <w:noProof/>
                <w:sz w:val="18"/>
              </w:rPr>
              <w:t>additionalRx-Tx-PerformanceReq</w:t>
            </w:r>
          </w:p>
          <w:p w14:paraId="79E2A97D" w14:textId="77777777" w:rsidR="0033085A" w:rsidRPr="000E4E7F" w:rsidRDefault="0033085A" w:rsidP="0033085A">
            <w:pPr>
              <w:keepNext/>
              <w:keepLines/>
              <w:spacing w:after="0"/>
              <w:rPr>
                <w:rFonts w:ascii="Arial" w:hAnsi="Arial"/>
                <w:b/>
                <w:bCs/>
                <w:i/>
                <w:noProof/>
                <w:sz w:val="18"/>
              </w:rPr>
            </w:pPr>
            <w:r w:rsidRPr="000E4E7F">
              <w:rPr>
                <w:rFonts w:ascii="Arial" w:hAnsi="Arial"/>
                <w:sz w:val="18"/>
              </w:rPr>
              <w:t>Indicates whether the UE supports the additional Rx and Tx performance requirement for a given band combination as specified in TS 36.101 [42].</w:t>
            </w:r>
          </w:p>
        </w:tc>
        <w:tc>
          <w:tcPr>
            <w:tcW w:w="862" w:type="dxa"/>
            <w:gridSpan w:val="2"/>
          </w:tcPr>
          <w:p w14:paraId="078D154D" w14:textId="77777777" w:rsidR="0033085A" w:rsidRPr="000E4E7F" w:rsidRDefault="0033085A" w:rsidP="0033085A">
            <w:pPr>
              <w:keepNext/>
              <w:keepLines/>
              <w:spacing w:after="0"/>
              <w:jc w:val="center"/>
              <w:rPr>
                <w:rFonts w:ascii="Arial" w:hAnsi="Arial"/>
                <w:bCs/>
                <w:noProof/>
                <w:sz w:val="18"/>
              </w:rPr>
            </w:pPr>
            <w:r w:rsidRPr="000E4E7F">
              <w:rPr>
                <w:rFonts w:ascii="Arial" w:hAnsi="Arial"/>
                <w:bCs/>
                <w:noProof/>
                <w:sz w:val="18"/>
              </w:rPr>
              <w:t>-</w:t>
            </w:r>
          </w:p>
        </w:tc>
      </w:tr>
      <w:tr w:rsidR="0033085A" w:rsidRPr="000E4E7F" w14:paraId="525AFB7B" w14:textId="77777777" w:rsidTr="0033085A">
        <w:trPr>
          <w:cantSplit/>
        </w:trPr>
        <w:tc>
          <w:tcPr>
            <w:tcW w:w="7793" w:type="dxa"/>
            <w:gridSpan w:val="2"/>
          </w:tcPr>
          <w:p w14:paraId="4F519BA7" w14:textId="77777777" w:rsidR="0033085A" w:rsidRPr="000E4E7F" w:rsidRDefault="0033085A" w:rsidP="0033085A">
            <w:pPr>
              <w:keepNext/>
              <w:keepLines/>
              <w:spacing w:after="0"/>
              <w:rPr>
                <w:rFonts w:ascii="Arial" w:hAnsi="Arial"/>
                <w:b/>
                <w:bCs/>
                <w:i/>
                <w:noProof/>
                <w:sz w:val="18"/>
              </w:rPr>
            </w:pPr>
            <w:r w:rsidRPr="000E4E7F">
              <w:rPr>
                <w:rFonts w:ascii="Arial" w:hAnsi="Arial"/>
                <w:b/>
                <w:bCs/>
                <w:i/>
                <w:noProof/>
                <w:sz w:val="18"/>
              </w:rPr>
              <w:t>alternativeTBS-Indices</w:t>
            </w:r>
          </w:p>
          <w:p w14:paraId="08CD380D" w14:textId="77777777" w:rsidR="0033085A" w:rsidRPr="000E4E7F" w:rsidRDefault="0033085A" w:rsidP="0033085A">
            <w:pPr>
              <w:keepNext/>
              <w:keepLines/>
              <w:spacing w:after="0"/>
              <w:rPr>
                <w:rFonts w:ascii="Arial" w:hAnsi="Arial"/>
                <w:b/>
                <w:bCs/>
                <w:i/>
                <w:noProof/>
                <w:sz w:val="18"/>
              </w:rPr>
            </w:pPr>
            <w:r w:rsidRPr="000E4E7F">
              <w:rPr>
                <w:rFonts w:ascii="Arial" w:hAnsi="Arial"/>
                <w:sz w:val="18"/>
              </w:rPr>
              <w:t xml:space="preserve">Indicates whether the UE supports alternative TBS indices </w:t>
            </w:r>
            <w:r w:rsidRPr="000E4E7F">
              <w:rPr>
                <w:rFonts w:ascii="Arial" w:hAnsi="Arial"/>
                <w:i/>
                <w:sz w:val="18"/>
              </w:rPr>
              <w:t>I</w:t>
            </w:r>
            <w:r w:rsidRPr="000E4E7F">
              <w:rPr>
                <w:rFonts w:ascii="Arial" w:hAnsi="Arial"/>
                <w:sz w:val="18"/>
                <w:vertAlign w:val="subscript"/>
              </w:rPr>
              <w:t>TBS</w:t>
            </w:r>
            <w:r w:rsidRPr="000E4E7F">
              <w:rPr>
                <w:rFonts w:ascii="Arial" w:hAnsi="Arial"/>
                <w:sz w:val="18"/>
              </w:rPr>
              <w:t xml:space="preserve"> 26A and 33A as specified in TS 36.213 [23].</w:t>
            </w:r>
          </w:p>
        </w:tc>
        <w:tc>
          <w:tcPr>
            <w:tcW w:w="862" w:type="dxa"/>
            <w:gridSpan w:val="2"/>
          </w:tcPr>
          <w:p w14:paraId="43EC1128" w14:textId="77777777" w:rsidR="0033085A" w:rsidRPr="000E4E7F" w:rsidRDefault="0033085A" w:rsidP="0033085A">
            <w:pPr>
              <w:keepNext/>
              <w:keepLines/>
              <w:spacing w:after="0"/>
              <w:jc w:val="center"/>
              <w:rPr>
                <w:rFonts w:ascii="Arial" w:hAnsi="Arial"/>
                <w:bCs/>
                <w:noProof/>
                <w:sz w:val="18"/>
              </w:rPr>
            </w:pPr>
            <w:r w:rsidRPr="000E4E7F">
              <w:rPr>
                <w:rFonts w:ascii="Arial" w:hAnsi="Arial"/>
                <w:bCs/>
                <w:noProof/>
                <w:sz w:val="18"/>
              </w:rPr>
              <w:t>-</w:t>
            </w:r>
          </w:p>
        </w:tc>
      </w:tr>
      <w:tr w:rsidR="0033085A" w:rsidRPr="000E4E7F" w14:paraId="543DDD8C" w14:textId="77777777" w:rsidTr="0033085A">
        <w:trPr>
          <w:cantSplit/>
        </w:trPr>
        <w:tc>
          <w:tcPr>
            <w:tcW w:w="7793" w:type="dxa"/>
            <w:gridSpan w:val="2"/>
          </w:tcPr>
          <w:p w14:paraId="076E7042" w14:textId="77777777" w:rsidR="0033085A" w:rsidRPr="000E4E7F" w:rsidRDefault="0033085A" w:rsidP="0033085A">
            <w:pPr>
              <w:pStyle w:val="TAL"/>
              <w:rPr>
                <w:b/>
                <w:i/>
                <w:noProof/>
              </w:rPr>
            </w:pPr>
            <w:r w:rsidRPr="000E4E7F">
              <w:rPr>
                <w:b/>
                <w:i/>
                <w:noProof/>
              </w:rPr>
              <w:t>alternativeTBS-Index</w:t>
            </w:r>
          </w:p>
          <w:p w14:paraId="32D54DE6" w14:textId="77777777" w:rsidR="0033085A" w:rsidRPr="000E4E7F" w:rsidRDefault="0033085A" w:rsidP="0033085A">
            <w:pPr>
              <w:pStyle w:val="TAL"/>
              <w:rPr>
                <w:noProof/>
              </w:rPr>
            </w:pPr>
            <w:r w:rsidRPr="000E4E7F">
              <w:t>Indicates whether the UE supports alternative TBS index I</w:t>
            </w:r>
            <w:r w:rsidRPr="000E4E7F">
              <w:rPr>
                <w:vertAlign w:val="subscript"/>
              </w:rPr>
              <w:t>TBS</w:t>
            </w:r>
            <w:r w:rsidRPr="000E4E7F">
              <w:t xml:space="preserve"> 33B as specified in TS 36.213 [23].</w:t>
            </w:r>
          </w:p>
        </w:tc>
        <w:tc>
          <w:tcPr>
            <w:tcW w:w="862" w:type="dxa"/>
            <w:gridSpan w:val="2"/>
          </w:tcPr>
          <w:p w14:paraId="3C1A33B1" w14:textId="77777777" w:rsidR="0033085A" w:rsidRPr="000E4E7F" w:rsidRDefault="0033085A" w:rsidP="0033085A">
            <w:pPr>
              <w:pStyle w:val="TAL"/>
              <w:jc w:val="center"/>
              <w:rPr>
                <w:noProof/>
              </w:rPr>
            </w:pPr>
            <w:r w:rsidRPr="000E4E7F">
              <w:rPr>
                <w:noProof/>
              </w:rPr>
              <w:t>No</w:t>
            </w:r>
          </w:p>
        </w:tc>
      </w:tr>
      <w:tr w:rsidR="0033085A" w:rsidRPr="000E4E7F" w14:paraId="54F1CFDB" w14:textId="77777777" w:rsidTr="0033085A">
        <w:trPr>
          <w:cantSplit/>
        </w:trPr>
        <w:tc>
          <w:tcPr>
            <w:tcW w:w="7793" w:type="dxa"/>
            <w:gridSpan w:val="2"/>
          </w:tcPr>
          <w:p w14:paraId="6469324D" w14:textId="77777777" w:rsidR="0033085A" w:rsidRPr="000E4E7F" w:rsidRDefault="0033085A" w:rsidP="0033085A">
            <w:pPr>
              <w:pStyle w:val="TAL"/>
              <w:rPr>
                <w:b/>
                <w:bCs/>
                <w:i/>
                <w:noProof/>
                <w:lang w:eastAsia="en-GB"/>
              </w:rPr>
            </w:pPr>
            <w:r w:rsidRPr="000E4E7F">
              <w:rPr>
                <w:b/>
                <w:bCs/>
                <w:i/>
                <w:noProof/>
                <w:lang w:eastAsia="en-GB"/>
              </w:rPr>
              <w:t>alternativeTimeToTrigger</w:t>
            </w:r>
          </w:p>
          <w:p w14:paraId="32BBAA23" w14:textId="77777777" w:rsidR="0033085A" w:rsidRPr="000E4E7F" w:rsidRDefault="0033085A" w:rsidP="0033085A">
            <w:pPr>
              <w:pStyle w:val="TAL"/>
              <w:rPr>
                <w:b/>
                <w:bCs/>
                <w:i/>
                <w:noProof/>
                <w:lang w:eastAsia="en-GB"/>
              </w:rPr>
            </w:pPr>
            <w:r w:rsidRPr="000E4E7F">
              <w:rPr>
                <w:lang w:eastAsia="en-GB"/>
              </w:rPr>
              <w:t xml:space="preserve">Indicates whether the UE supports </w:t>
            </w:r>
            <w:proofErr w:type="spellStart"/>
            <w:r w:rsidRPr="000E4E7F">
              <w:rPr>
                <w:lang w:eastAsia="en-GB"/>
              </w:rPr>
              <w:t>alternativeTimeToTrigger</w:t>
            </w:r>
            <w:proofErr w:type="spellEnd"/>
            <w:r w:rsidRPr="000E4E7F">
              <w:rPr>
                <w:lang w:eastAsia="en-GB"/>
              </w:rPr>
              <w:t>.</w:t>
            </w:r>
          </w:p>
        </w:tc>
        <w:tc>
          <w:tcPr>
            <w:tcW w:w="862" w:type="dxa"/>
            <w:gridSpan w:val="2"/>
          </w:tcPr>
          <w:p w14:paraId="647AC559" w14:textId="77777777" w:rsidR="0033085A" w:rsidRPr="000E4E7F" w:rsidRDefault="0033085A" w:rsidP="0033085A">
            <w:pPr>
              <w:pStyle w:val="TAL"/>
              <w:jc w:val="center"/>
              <w:rPr>
                <w:bCs/>
                <w:noProof/>
                <w:lang w:eastAsia="en-GB"/>
              </w:rPr>
            </w:pPr>
            <w:r w:rsidRPr="000E4E7F">
              <w:rPr>
                <w:bCs/>
                <w:noProof/>
                <w:lang w:eastAsia="en-GB"/>
              </w:rPr>
              <w:t>No</w:t>
            </w:r>
          </w:p>
        </w:tc>
      </w:tr>
      <w:tr w:rsidR="0033085A" w:rsidRPr="000E4E7F" w14:paraId="2D109BF2" w14:textId="77777777" w:rsidTr="0033085A">
        <w:trPr>
          <w:cantSplit/>
        </w:trPr>
        <w:tc>
          <w:tcPr>
            <w:tcW w:w="7793" w:type="dxa"/>
            <w:gridSpan w:val="2"/>
          </w:tcPr>
          <w:p w14:paraId="5BBFED4F" w14:textId="77777777" w:rsidR="0033085A" w:rsidRPr="000E4E7F" w:rsidRDefault="0033085A" w:rsidP="0033085A">
            <w:pPr>
              <w:pStyle w:val="TAL"/>
              <w:rPr>
                <w:b/>
                <w:bCs/>
                <w:i/>
                <w:noProof/>
                <w:lang w:eastAsia="en-GB"/>
              </w:rPr>
            </w:pPr>
            <w:r w:rsidRPr="000E4E7F">
              <w:rPr>
                <w:b/>
                <w:bCs/>
                <w:i/>
                <w:noProof/>
                <w:lang w:eastAsia="en-GB"/>
              </w:rPr>
              <w:t>altMCS-Table</w:t>
            </w:r>
          </w:p>
          <w:p w14:paraId="6CFFC6FD" w14:textId="77777777" w:rsidR="0033085A" w:rsidRPr="000E4E7F" w:rsidRDefault="0033085A" w:rsidP="0033085A">
            <w:pPr>
              <w:pStyle w:val="TAL"/>
              <w:rPr>
                <w:bCs/>
                <w:noProof/>
                <w:lang w:eastAsia="en-GB"/>
              </w:rPr>
            </w:pPr>
            <w:r w:rsidRPr="000E4E7F">
              <w:rPr>
                <w:bCs/>
                <w:noProof/>
                <w:lang w:eastAsia="en-GB"/>
              </w:rPr>
              <w:t>Indicates whether the UE supports the 6-bit MCS table as specified in TS 36.212 [22] and TS 36.213 [23].</w:t>
            </w:r>
          </w:p>
        </w:tc>
        <w:tc>
          <w:tcPr>
            <w:tcW w:w="862" w:type="dxa"/>
            <w:gridSpan w:val="2"/>
          </w:tcPr>
          <w:p w14:paraId="2B81C934"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78813157"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3B5466" w14:textId="77777777" w:rsidR="0033085A" w:rsidRPr="000E4E7F" w:rsidRDefault="0033085A" w:rsidP="0033085A">
            <w:pPr>
              <w:pStyle w:val="TAL"/>
              <w:rPr>
                <w:b/>
                <w:i/>
                <w:noProof/>
                <w:lang w:eastAsia="en-GB"/>
              </w:rPr>
            </w:pPr>
            <w:r w:rsidRPr="000E4E7F">
              <w:rPr>
                <w:b/>
                <w:i/>
                <w:noProof/>
                <w:lang w:eastAsia="en-GB"/>
              </w:rPr>
              <w:t>aperiodicCSI-Reporting</w:t>
            </w:r>
          </w:p>
          <w:p w14:paraId="0C21C3D2" w14:textId="77777777" w:rsidR="0033085A" w:rsidRPr="000E4E7F" w:rsidRDefault="0033085A" w:rsidP="0033085A">
            <w:pPr>
              <w:pStyle w:val="TAL"/>
              <w:rPr>
                <w:noProof/>
                <w:lang w:eastAsia="en-GB"/>
              </w:rPr>
            </w:pPr>
            <w:r w:rsidRPr="000E4E7F">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0E4E7F">
              <w:rPr>
                <w:noProof/>
                <w:lang w:eastAsia="zh-CN"/>
              </w:rPr>
              <w:t xml:space="preserve">The first bit is set to "1" if the UE supports the </w:t>
            </w:r>
            <w:r w:rsidRPr="000E4E7F">
              <w:rPr>
                <w:iCs/>
                <w:noProof/>
                <w:lang w:eastAsia="en-GB"/>
              </w:rPr>
              <w:t>aperiodic CSI reporting with 3 bits of the CSI request field size</w:t>
            </w:r>
            <w:r w:rsidRPr="000E4E7F">
              <w:rPr>
                <w:noProof/>
                <w:lang w:eastAsia="zh-CN"/>
              </w:rPr>
              <w:t xml:space="preserve">. The second bit is set to "1" if the UE supports the </w:t>
            </w:r>
            <w:r w:rsidRPr="000E4E7F">
              <w:rPr>
                <w:iCs/>
                <w:noProof/>
                <w:lang w:eastAsia="en-GB"/>
              </w:rPr>
              <w:t>aperiodic CSI reporting mode 1-0 and mode 1-1</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661FF06" w14:textId="77777777" w:rsidR="0033085A" w:rsidRPr="000E4E7F" w:rsidRDefault="0033085A" w:rsidP="0033085A">
            <w:pPr>
              <w:pStyle w:val="TAL"/>
              <w:jc w:val="center"/>
              <w:rPr>
                <w:noProof/>
                <w:lang w:eastAsia="en-GB"/>
              </w:rPr>
            </w:pPr>
            <w:r w:rsidRPr="000E4E7F">
              <w:rPr>
                <w:noProof/>
                <w:lang w:eastAsia="en-GB"/>
              </w:rPr>
              <w:t>No</w:t>
            </w:r>
          </w:p>
        </w:tc>
      </w:tr>
      <w:tr w:rsidR="0033085A" w:rsidRPr="000E4E7F" w14:paraId="2FA5CD07"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4EBE3C" w14:textId="77777777" w:rsidR="0033085A" w:rsidRPr="000E4E7F" w:rsidRDefault="0033085A" w:rsidP="0033085A">
            <w:pPr>
              <w:pStyle w:val="TAL"/>
              <w:rPr>
                <w:b/>
                <w:i/>
                <w:noProof/>
                <w:lang w:eastAsia="en-GB"/>
              </w:rPr>
            </w:pPr>
            <w:r w:rsidRPr="000E4E7F">
              <w:rPr>
                <w:b/>
                <w:i/>
                <w:noProof/>
                <w:lang w:eastAsia="en-GB"/>
              </w:rPr>
              <w:t>aperiodicCsi-ReportingSTTI</w:t>
            </w:r>
          </w:p>
          <w:p w14:paraId="5AE4BF5D" w14:textId="77777777" w:rsidR="0033085A" w:rsidRPr="000E4E7F" w:rsidRDefault="0033085A" w:rsidP="0033085A">
            <w:pPr>
              <w:pStyle w:val="TAL"/>
              <w:rPr>
                <w:noProof/>
                <w:lang w:eastAsia="en-GB"/>
              </w:rPr>
            </w:pPr>
            <w:r w:rsidRPr="000E4E7F">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148E3C23" w14:textId="77777777" w:rsidR="0033085A" w:rsidRPr="000E4E7F" w:rsidRDefault="0033085A" w:rsidP="0033085A">
            <w:pPr>
              <w:pStyle w:val="TAL"/>
              <w:jc w:val="center"/>
              <w:rPr>
                <w:noProof/>
                <w:lang w:eastAsia="en-GB"/>
              </w:rPr>
            </w:pPr>
            <w:r w:rsidRPr="000E4E7F">
              <w:rPr>
                <w:noProof/>
                <w:lang w:eastAsia="en-GB"/>
              </w:rPr>
              <w:t>No</w:t>
            </w:r>
          </w:p>
        </w:tc>
      </w:tr>
      <w:tr w:rsidR="0033085A" w:rsidRPr="000E4E7F" w14:paraId="4D30DEC3"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B755DF" w14:textId="77777777" w:rsidR="0033085A" w:rsidRPr="000E4E7F" w:rsidRDefault="0033085A" w:rsidP="0033085A">
            <w:pPr>
              <w:pStyle w:val="TAL"/>
              <w:rPr>
                <w:b/>
                <w:i/>
                <w:noProof/>
                <w:lang w:eastAsia="en-GB"/>
              </w:rPr>
            </w:pPr>
            <w:r w:rsidRPr="000E4E7F">
              <w:rPr>
                <w:b/>
                <w:i/>
                <w:noProof/>
                <w:lang w:eastAsia="en-GB"/>
              </w:rPr>
              <w:t>appliedCapabilityFilterCommon</w:t>
            </w:r>
          </w:p>
          <w:p w14:paraId="4265F4B3" w14:textId="77777777" w:rsidR="0033085A" w:rsidRPr="000E4E7F" w:rsidRDefault="0033085A" w:rsidP="0033085A">
            <w:pPr>
              <w:pStyle w:val="TAL"/>
              <w:rPr>
                <w:noProof/>
                <w:lang w:eastAsia="en-GB"/>
              </w:rPr>
            </w:pPr>
            <w:r w:rsidRPr="000E4E7F">
              <w:rPr>
                <w:noProof/>
                <w:lang w:eastAsia="en-GB"/>
              </w:rPr>
              <w:t xml:space="preserve">Contains the filter, applied by the UE, common for all MR-DC related capability containers that are requested and as defined by </w:t>
            </w:r>
            <w:r w:rsidRPr="000E4E7F">
              <w:rPr>
                <w:i/>
                <w:noProof/>
                <w:lang w:eastAsia="en-GB"/>
              </w:rPr>
              <w:t>UE-CapabilityRequestFilterCommon</w:t>
            </w:r>
            <w:r w:rsidRPr="000E4E7F">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5C6942B4" w14:textId="77777777" w:rsidR="0033085A" w:rsidRPr="000E4E7F" w:rsidRDefault="0033085A" w:rsidP="0033085A">
            <w:pPr>
              <w:pStyle w:val="TAL"/>
              <w:jc w:val="center"/>
              <w:rPr>
                <w:noProof/>
                <w:lang w:eastAsia="en-GB"/>
              </w:rPr>
            </w:pPr>
            <w:r w:rsidRPr="000E4E7F">
              <w:rPr>
                <w:noProof/>
                <w:lang w:eastAsia="en-GB"/>
              </w:rPr>
              <w:t>-</w:t>
            </w:r>
          </w:p>
        </w:tc>
      </w:tr>
      <w:tr w:rsidR="0033085A" w:rsidRPr="000E4E7F" w14:paraId="23A37536"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DEC3D7" w14:textId="77777777" w:rsidR="0033085A" w:rsidRPr="000E4E7F" w:rsidRDefault="0033085A" w:rsidP="0033085A">
            <w:pPr>
              <w:pStyle w:val="TAL"/>
              <w:rPr>
                <w:b/>
                <w:i/>
              </w:rPr>
            </w:pPr>
            <w:r w:rsidRPr="000E4E7F">
              <w:rPr>
                <w:b/>
                <w:i/>
                <w:noProof/>
              </w:rPr>
              <w:t>assis</w:t>
            </w:r>
            <w:r w:rsidRPr="000E4E7F">
              <w:rPr>
                <w:b/>
                <w:i/>
                <w:noProof/>
                <w:lang w:eastAsia="zh-CN"/>
              </w:rPr>
              <w:t>t</w:t>
            </w:r>
            <w:r w:rsidRPr="000E4E7F">
              <w:rPr>
                <w:b/>
                <w:i/>
                <w:noProof/>
              </w:rPr>
              <w:t>InfoBitForLC</w:t>
            </w:r>
          </w:p>
          <w:p w14:paraId="0B0C099E" w14:textId="77777777" w:rsidR="0033085A" w:rsidRPr="000E4E7F" w:rsidRDefault="0033085A" w:rsidP="0033085A">
            <w:pPr>
              <w:pStyle w:val="TAL"/>
              <w:rPr>
                <w:noProof/>
              </w:rPr>
            </w:pPr>
            <w:r w:rsidRPr="000E4E7F">
              <w:rPr>
                <w:iCs/>
                <w:noProof/>
              </w:rPr>
              <w:t>Indicates whether the UE supports assistance information</w:t>
            </w:r>
            <w:r w:rsidRPr="000E4E7F">
              <w:rPr>
                <w:iCs/>
                <w:noProof/>
                <w:lang w:eastAsia="zh-CN"/>
              </w:rPr>
              <w:t xml:space="preserve"> bit</w:t>
            </w:r>
            <w:r w:rsidRPr="000E4E7F">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67D9A533" w14:textId="77777777" w:rsidR="0033085A" w:rsidRPr="000E4E7F" w:rsidRDefault="0033085A" w:rsidP="0033085A">
            <w:pPr>
              <w:pStyle w:val="TAL"/>
              <w:jc w:val="center"/>
              <w:rPr>
                <w:noProof/>
                <w:lang w:eastAsia="zh-CN"/>
              </w:rPr>
            </w:pPr>
            <w:r w:rsidRPr="000E4E7F">
              <w:rPr>
                <w:noProof/>
                <w:lang w:eastAsia="zh-CN"/>
              </w:rPr>
              <w:t>-</w:t>
            </w:r>
          </w:p>
        </w:tc>
      </w:tr>
      <w:tr w:rsidR="0033085A" w:rsidRPr="000E4E7F" w14:paraId="6A52AB38"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D470BB" w14:textId="77777777" w:rsidR="0033085A" w:rsidRPr="000E4E7F" w:rsidRDefault="0033085A" w:rsidP="0033085A">
            <w:pPr>
              <w:pStyle w:val="TAL"/>
              <w:rPr>
                <w:b/>
                <w:bCs/>
                <w:i/>
                <w:iCs/>
                <w:noProof/>
                <w:lang w:eastAsia="en-GB"/>
              </w:rPr>
            </w:pPr>
            <w:r w:rsidRPr="000E4E7F">
              <w:rPr>
                <w:b/>
                <w:bCs/>
                <w:i/>
                <w:iCs/>
                <w:noProof/>
                <w:lang w:eastAsia="en-GB"/>
              </w:rPr>
              <w:t>aul</w:t>
            </w:r>
          </w:p>
          <w:p w14:paraId="00F5A728" w14:textId="77777777" w:rsidR="0033085A" w:rsidRPr="000E4E7F" w:rsidRDefault="0033085A" w:rsidP="0033085A">
            <w:pPr>
              <w:pStyle w:val="TAL"/>
              <w:rPr>
                <w:noProof/>
              </w:rPr>
            </w:pPr>
            <w:r w:rsidRPr="000E4E7F">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B1A4840" w14:textId="77777777" w:rsidR="0033085A" w:rsidRPr="000E4E7F" w:rsidRDefault="0033085A" w:rsidP="0033085A">
            <w:pPr>
              <w:pStyle w:val="TAL"/>
              <w:jc w:val="center"/>
              <w:rPr>
                <w:noProof/>
                <w:lang w:eastAsia="zh-CN"/>
              </w:rPr>
            </w:pPr>
            <w:r w:rsidRPr="000E4E7F">
              <w:rPr>
                <w:noProof/>
                <w:lang w:eastAsia="zh-CN"/>
              </w:rPr>
              <w:t>-</w:t>
            </w:r>
          </w:p>
        </w:tc>
      </w:tr>
      <w:tr w:rsidR="0033085A" w:rsidRPr="000E4E7F" w14:paraId="42FBBDAA"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7F8559" w14:textId="77777777" w:rsidR="0033085A" w:rsidRPr="000E4E7F" w:rsidRDefault="0033085A" w:rsidP="0033085A">
            <w:pPr>
              <w:pStyle w:val="TAL"/>
              <w:rPr>
                <w:b/>
                <w:bCs/>
                <w:i/>
                <w:noProof/>
                <w:lang w:eastAsia="en-GB"/>
              </w:rPr>
            </w:pPr>
            <w:r w:rsidRPr="000E4E7F">
              <w:rPr>
                <w:b/>
                <w:bCs/>
                <w:i/>
                <w:noProof/>
                <w:lang w:eastAsia="en-GB"/>
              </w:rPr>
              <w:t>bandCombinationListEUTRA</w:t>
            </w:r>
          </w:p>
          <w:p w14:paraId="372B606E" w14:textId="77777777" w:rsidR="0033085A" w:rsidRPr="000E4E7F" w:rsidRDefault="0033085A" w:rsidP="0033085A">
            <w:pPr>
              <w:pStyle w:val="TAL"/>
              <w:rPr>
                <w:iCs/>
                <w:noProof/>
                <w:lang w:eastAsia="en-GB"/>
              </w:rPr>
            </w:pPr>
            <w:r w:rsidRPr="000E4E7F">
              <w:rPr>
                <w:iCs/>
                <w:noProof/>
                <w:lang w:eastAsia="en-GB"/>
              </w:rPr>
              <w:t xml:space="preserve">One entry corresponding to each supported band combination listed in the same order as in </w:t>
            </w:r>
            <w:proofErr w:type="spellStart"/>
            <w:r w:rsidRPr="000E4E7F">
              <w:rPr>
                <w:i/>
                <w:iCs/>
                <w:lang w:eastAsia="en-GB"/>
              </w:rPr>
              <w:t>supportedBandCombination</w:t>
            </w:r>
            <w:proofErr w:type="spellEnd"/>
            <w:r w:rsidRPr="000E4E7F">
              <w:rPr>
                <w:i/>
                <w:iCs/>
                <w:lang w:eastAsia="en-GB"/>
              </w:rPr>
              <w:t>.</w:t>
            </w:r>
            <w:r w:rsidRPr="000E4E7F">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161F1F2D"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6F971980" w14:textId="77777777" w:rsidTr="0033085A">
        <w:trPr>
          <w:cantSplit/>
        </w:trPr>
        <w:tc>
          <w:tcPr>
            <w:tcW w:w="7793" w:type="dxa"/>
            <w:gridSpan w:val="2"/>
          </w:tcPr>
          <w:p w14:paraId="4EA80510" w14:textId="77777777" w:rsidR="0033085A" w:rsidRPr="000E4E7F" w:rsidRDefault="0033085A" w:rsidP="0033085A">
            <w:pPr>
              <w:pStyle w:val="TAL"/>
              <w:rPr>
                <w:b/>
                <w:bCs/>
                <w:i/>
                <w:noProof/>
                <w:lang w:eastAsia="en-GB"/>
              </w:rPr>
            </w:pPr>
            <w:r w:rsidRPr="000E4E7F">
              <w:rPr>
                <w:b/>
                <w:bCs/>
                <w:i/>
                <w:noProof/>
                <w:lang w:eastAsia="en-GB"/>
              </w:rPr>
              <w:t>BandCombinationParameters-v1090, BandCombinationParameters-v10i0, BandCombinationParameters-v1270</w:t>
            </w:r>
          </w:p>
          <w:p w14:paraId="1ED71CA4" w14:textId="77777777" w:rsidR="0033085A" w:rsidRPr="000E4E7F" w:rsidRDefault="0033085A" w:rsidP="0033085A">
            <w:pPr>
              <w:pStyle w:val="TAL"/>
              <w:rPr>
                <w:b/>
                <w:bCs/>
                <w:i/>
                <w:noProof/>
                <w:lang w:eastAsia="en-GB"/>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BandCombinationParameters-r10</w:t>
            </w:r>
            <w:r w:rsidRPr="000E4E7F">
              <w:rPr>
                <w:lang w:eastAsia="en-GB"/>
              </w:rPr>
              <w:t>.</w:t>
            </w:r>
          </w:p>
        </w:tc>
        <w:tc>
          <w:tcPr>
            <w:tcW w:w="862" w:type="dxa"/>
            <w:gridSpan w:val="2"/>
          </w:tcPr>
          <w:p w14:paraId="3D7293A6"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14167145" w14:textId="77777777" w:rsidTr="0033085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2BA274F" w14:textId="77777777" w:rsidR="0033085A" w:rsidRPr="000E4E7F" w:rsidRDefault="0033085A" w:rsidP="0033085A">
            <w:pPr>
              <w:pStyle w:val="TAL"/>
              <w:rPr>
                <w:b/>
                <w:bCs/>
                <w:i/>
                <w:noProof/>
                <w:kern w:val="2"/>
                <w:lang w:eastAsia="zh-CN"/>
              </w:rPr>
            </w:pPr>
            <w:r w:rsidRPr="000E4E7F">
              <w:rPr>
                <w:b/>
                <w:bCs/>
                <w:i/>
                <w:noProof/>
                <w:kern w:val="2"/>
                <w:lang w:eastAsia="en-GB"/>
              </w:rPr>
              <w:lastRenderedPageBreak/>
              <w:t>BandCombinationParameters-v1</w:t>
            </w:r>
            <w:r w:rsidRPr="000E4E7F">
              <w:rPr>
                <w:b/>
                <w:bCs/>
                <w:i/>
                <w:noProof/>
                <w:kern w:val="2"/>
                <w:lang w:eastAsia="zh-CN"/>
              </w:rPr>
              <w:t>130</w:t>
            </w:r>
          </w:p>
          <w:p w14:paraId="0A82B315" w14:textId="77777777" w:rsidR="0033085A" w:rsidRPr="000E4E7F" w:rsidRDefault="0033085A" w:rsidP="0033085A">
            <w:pPr>
              <w:pStyle w:val="TAL"/>
              <w:rPr>
                <w:b/>
                <w:bCs/>
                <w:i/>
                <w:noProof/>
                <w:kern w:val="2"/>
                <w:lang w:eastAsia="zh-CN"/>
              </w:rPr>
            </w:pPr>
            <w:r w:rsidRPr="000E4E7F">
              <w:rPr>
                <w:kern w:val="2"/>
                <w:lang w:eastAsia="zh-CN"/>
              </w:rPr>
              <w:t>The field is applicable to each supported CA bandwidth class combination (i.e. CA configuration in TS 36.101 [42]</w:t>
            </w:r>
            <w:r w:rsidRPr="000E4E7F">
              <w:rPr>
                <w:bCs/>
                <w:noProof/>
                <w:lang w:eastAsia="en-GB"/>
              </w:rPr>
              <w:t>, clause 5.6A.1</w:t>
            </w:r>
            <w:r w:rsidRPr="000E4E7F">
              <w:rPr>
                <w:kern w:val="2"/>
                <w:lang w:eastAsia="zh-CN"/>
              </w:rPr>
              <w:t xml:space="preserve">) indicated in the corresponding band combination. If included, the UE shall include the same number of entries, and listed in the same order, as in </w:t>
            </w:r>
            <w:r w:rsidRPr="000E4E7F">
              <w:rPr>
                <w:i/>
                <w:kern w:val="2"/>
                <w:lang w:eastAsia="zh-CN"/>
              </w:rPr>
              <w:t>BandCombinationParameters-r10</w:t>
            </w:r>
            <w:r w:rsidRPr="000E4E7F">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1CD4A4" w14:textId="77777777" w:rsidR="0033085A" w:rsidRPr="000E4E7F" w:rsidRDefault="0033085A" w:rsidP="0033085A">
            <w:pPr>
              <w:pStyle w:val="TAL"/>
              <w:jc w:val="center"/>
              <w:rPr>
                <w:bCs/>
                <w:noProof/>
                <w:kern w:val="2"/>
                <w:lang w:eastAsia="zh-CN"/>
              </w:rPr>
            </w:pPr>
            <w:r w:rsidRPr="000E4E7F">
              <w:rPr>
                <w:bCs/>
                <w:noProof/>
                <w:kern w:val="2"/>
                <w:lang w:eastAsia="zh-CN"/>
              </w:rPr>
              <w:t>-</w:t>
            </w:r>
          </w:p>
        </w:tc>
      </w:tr>
      <w:tr w:rsidR="0033085A" w:rsidRPr="000E4E7F" w14:paraId="6BE74550" w14:textId="77777777" w:rsidTr="0033085A">
        <w:trPr>
          <w:cantSplit/>
        </w:trPr>
        <w:tc>
          <w:tcPr>
            <w:tcW w:w="7793" w:type="dxa"/>
            <w:gridSpan w:val="2"/>
          </w:tcPr>
          <w:p w14:paraId="3C0427CD" w14:textId="77777777" w:rsidR="0033085A" w:rsidRPr="000E4E7F" w:rsidRDefault="0033085A" w:rsidP="0033085A">
            <w:pPr>
              <w:pStyle w:val="TAL"/>
              <w:rPr>
                <w:b/>
                <w:bCs/>
                <w:i/>
                <w:noProof/>
                <w:lang w:eastAsia="en-GB"/>
              </w:rPr>
            </w:pPr>
            <w:r w:rsidRPr="000E4E7F">
              <w:rPr>
                <w:b/>
                <w:bCs/>
                <w:i/>
                <w:noProof/>
                <w:lang w:eastAsia="en-GB"/>
              </w:rPr>
              <w:t>bandEUTRA</w:t>
            </w:r>
          </w:p>
          <w:p w14:paraId="0677C51C" w14:textId="77777777" w:rsidR="0033085A" w:rsidRPr="000E4E7F" w:rsidRDefault="0033085A" w:rsidP="0033085A">
            <w:pPr>
              <w:pStyle w:val="TAL"/>
              <w:rPr>
                <w:lang w:eastAsia="en-GB"/>
              </w:rPr>
            </w:pPr>
            <w:r w:rsidRPr="000E4E7F">
              <w:rPr>
                <w:lang w:eastAsia="en-GB"/>
              </w:rPr>
              <w:t>E</w:t>
            </w:r>
            <w:r w:rsidRPr="000E4E7F">
              <w:rPr>
                <w:lang w:eastAsia="en-GB"/>
              </w:rPr>
              <w:noBreakHyphen/>
              <w:t xml:space="preserve">UTRA band as defined in TS 36.101 [42]. In case the UE includes </w:t>
            </w:r>
            <w:r w:rsidRPr="000E4E7F">
              <w:rPr>
                <w:i/>
                <w:lang w:eastAsia="en-GB"/>
              </w:rPr>
              <w:t>bandEUTRA-v9e0</w:t>
            </w:r>
            <w:r w:rsidRPr="000E4E7F">
              <w:rPr>
                <w:lang w:eastAsia="en-GB"/>
              </w:rPr>
              <w:t xml:space="preserve"> or </w:t>
            </w:r>
            <w:r w:rsidRPr="000E4E7F">
              <w:rPr>
                <w:i/>
                <w:lang w:eastAsia="en-GB"/>
              </w:rPr>
              <w:t>bandEUTRA-v1090</w:t>
            </w:r>
            <w:r w:rsidRPr="000E4E7F">
              <w:rPr>
                <w:lang w:eastAsia="en-GB"/>
              </w:rPr>
              <w:t xml:space="preserve">, the UE shall set the corresponding entry of </w:t>
            </w:r>
            <w:proofErr w:type="spellStart"/>
            <w:r w:rsidRPr="000E4E7F">
              <w:rPr>
                <w:i/>
                <w:lang w:eastAsia="en-GB"/>
              </w:rPr>
              <w:t>bandEUTRA</w:t>
            </w:r>
            <w:proofErr w:type="spellEnd"/>
            <w:r w:rsidRPr="000E4E7F">
              <w:rPr>
                <w:lang w:eastAsia="en-GB"/>
              </w:rPr>
              <w:t xml:space="preserve"> (i.e. without suffix) or </w:t>
            </w:r>
            <w:r w:rsidRPr="000E4E7F">
              <w:rPr>
                <w:i/>
                <w:lang w:eastAsia="en-GB"/>
              </w:rPr>
              <w:t>bandEUTRA-r10</w:t>
            </w:r>
            <w:r w:rsidRPr="000E4E7F">
              <w:rPr>
                <w:lang w:eastAsia="en-GB"/>
              </w:rPr>
              <w:t xml:space="preserve"> respectively to </w:t>
            </w:r>
            <w:proofErr w:type="spellStart"/>
            <w:r w:rsidRPr="000E4E7F">
              <w:rPr>
                <w:i/>
                <w:lang w:eastAsia="en-GB"/>
              </w:rPr>
              <w:t>maxFBI</w:t>
            </w:r>
            <w:proofErr w:type="spellEnd"/>
            <w:r w:rsidRPr="000E4E7F">
              <w:rPr>
                <w:lang w:eastAsia="en-GB"/>
              </w:rPr>
              <w:t>.</w:t>
            </w:r>
          </w:p>
        </w:tc>
        <w:tc>
          <w:tcPr>
            <w:tcW w:w="862" w:type="dxa"/>
            <w:gridSpan w:val="2"/>
          </w:tcPr>
          <w:p w14:paraId="3BD16A49"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3253951F"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5B0341" w14:textId="77777777" w:rsidR="0033085A" w:rsidRPr="000E4E7F" w:rsidRDefault="0033085A" w:rsidP="0033085A">
            <w:pPr>
              <w:pStyle w:val="TAL"/>
              <w:rPr>
                <w:b/>
                <w:bCs/>
                <w:i/>
                <w:noProof/>
                <w:lang w:eastAsia="en-GB"/>
              </w:rPr>
            </w:pPr>
            <w:r w:rsidRPr="000E4E7F">
              <w:rPr>
                <w:b/>
                <w:bCs/>
                <w:i/>
                <w:noProof/>
                <w:lang w:eastAsia="en-GB"/>
              </w:rPr>
              <w:t>bandListEUTRA</w:t>
            </w:r>
          </w:p>
          <w:p w14:paraId="18988B63" w14:textId="77777777" w:rsidR="0033085A" w:rsidRPr="000E4E7F" w:rsidRDefault="0033085A" w:rsidP="0033085A">
            <w:pPr>
              <w:pStyle w:val="TAL"/>
              <w:rPr>
                <w:iCs/>
                <w:lang w:eastAsia="en-GB"/>
              </w:rPr>
            </w:pPr>
            <w:r w:rsidRPr="000E4E7F">
              <w:rPr>
                <w:lang w:eastAsia="en-GB"/>
              </w:rPr>
              <w:t>One entry corresponding to each supported E</w:t>
            </w:r>
            <w:r w:rsidRPr="000E4E7F">
              <w:rPr>
                <w:lang w:eastAsia="en-GB"/>
              </w:rPr>
              <w:noBreakHyphen/>
              <w:t xml:space="preserve">UTRA band listed in the same order as in </w:t>
            </w:r>
            <w:r w:rsidRPr="000E4E7F">
              <w:rPr>
                <w:i/>
                <w:noProof/>
                <w:lang w:eastAsia="en-GB"/>
              </w:rPr>
              <w:t>supportedBandListEUTRA</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282657"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30CF0970"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8CA4F8" w14:textId="77777777" w:rsidR="0033085A" w:rsidRPr="000E4E7F" w:rsidRDefault="0033085A" w:rsidP="0033085A">
            <w:pPr>
              <w:pStyle w:val="TAL"/>
              <w:rPr>
                <w:b/>
                <w:i/>
              </w:rPr>
            </w:pPr>
            <w:r w:rsidRPr="000E4E7F">
              <w:rPr>
                <w:b/>
                <w:i/>
              </w:rPr>
              <w:t>bandParameterList-v1380</w:t>
            </w:r>
          </w:p>
          <w:p w14:paraId="6DA1AEB5" w14:textId="77777777" w:rsidR="0033085A" w:rsidRPr="000E4E7F" w:rsidRDefault="0033085A" w:rsidP="0033085A">
            <w:pPr>
              <w:pStyle w:val="TAL"/>
              <w:rPr>
                <w:b/>
                <w:bCs/>
                <w:i/>
                <w:noProof/>
                <w:lang w:eastAsia="zh-TW"/>
              </w:rPr>
            </w:pPr>
            <w:r w:rsidRPr="000E4E7F">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EB8562E" w14:textId="77777777" w:rsidR="0033085A" w:rsidRPr="000E4E7F" w:rsidRDefault="0033085A" w:rsidP="0033085A">
            <w:pPr>
              <w:pStyle w:val="TAL"/>
              <w:jc w:val="center"/>
              <w:rPr>
                <w:bCs/>
                <w:noProof/>
                <w:lang w:eastAsia="zh-TW"/>
              </w:rPr>
            </w:pPr>
            <w:r w:rsidRPr="000E4E7F">
              <w:rPr>
                <w:bCs/>
                <w:noProof/>
                <w:lang w:eastAsia="zh-TW"/>
              </w:rPr>
              <w:t>-</w:t>
            </w:r>
          </w:p>
        </w:tc>
      </w:tr>
      <w:tr w:rsidR="0033085A" w:rsidRPr="000E4E7F" w14:paraId="486A3C7B"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A9E8BB" w14:textId="77777777" w:rsidR="0033085A" w:rsidRPr="000E4E7F" w:rsidRDefault="0033085A" w:rsidP="0033085A">
            <w:pPr>
              <w:pStyle w:val="TAL"/>
              <w:rPr>
                <w:b/>
                <w:bCs/>
                <w:i/>
                <w:noProof/>
                <w:lang w:eastAsia="en-GB"/>
              </w:rPr>
            </w:pPr>
            <w:r w:rsidRPr="000E4E7F">
              <w:rPr>
                <w:b/>
                <w:bCs/>
                <w:i/>
                <w:noProof/>
                <w:lang w:eastAsia="en-GB"/>
              </w:rPr>
              <w:t>bandParametersUL, bandParametersDL</w:t>
            </w:r>
          </w:p>
          <w:p w14:paraId="3E51F5A5" w14:textId="77777777" w:rsidR="0033085A" w:rsidRPr="000E4E7F" w:rsidRDefault="0033085A" w:rsidP="0033085A">
            <w:pPr>
              <w:pStyle w:val="TAL"/>
              <w:rPr>
                <w:bCs/>
                <w:noProof/>
                <w:lang w:eastAsia="en-GB"/>
              </w:rPr>
            </w:pPr>
            <w:r w:rsidRPr="000E4E7F">
              <w:rPr>
                <w:bCs/>
                <w:noProof/>
                <w:lang w:eastAsia="en-GB"/>
              </w:rPr>
              <w:t xml:space="preserve">Indicates the supported parameters for the band. </w:t>
            </w:r>
            <w:r w:rsidRPr="000E4E7F">
              <w:rPr>
                <w:lang w:eastAsia="ko-KR"/>
              </w:rPr>
              <w:t xml:space="preserve">Each of </w:t>
            </w:r>
            <w:r w:rsidRPr="000E4E7F">
              <w:rPr>
                <w:i/>
                <w:lang w:eastAsia="ko-KR"/>
              </w:rPr>
              <w:t>CA-MIMO-</w:t>
            </w:r>
            <w:proofErr w:type="spellStart"/>
            <w:r w:rsidRPr="000E4E7F">
              <w:rPr>
                <w:i/>
                <w:lang w:eastAsia="ko-KR"/>
              </w:rPr>
              <w:t>ParametersUL</w:t>
            </w:r>
            <w:proofErr w:type="spellEnd"/>
            <w:r w:rsidRPr="000E4E7F">
              <w:rPr>
                <w:lang w:eastAsia="ko-KR"/>
              </w:rPr>
              <w:t xml:space="preserve"> and </w:t>
            </w:r>
            <w:r w:rsidRPr="000E4E7F">
              <w:rPr>
                <w:i/>
                <w:lang w:eastAsia="ko-KR"/>
              </w:rPr>
              <w:t>CA-MIMO-</w:t>
            </w:r>
            <w:proofErr w:type="spellStart"/>
            <w:r w:rsidRPr="000E4E7F">
              <w:rPr>
                <w:i/>
                <w:lang w:eastAsia="ko-KR"/>
              </w:rPr>
              <w:t>ParametersDL</w:t>
            </w:r>
            <w:proofErr w:type="spellEnd"/>
            <w:r w:rsidRPr="000E4E7F">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69499F1E"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4ECDA340"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9F1AD1" w14:textId="77777777" w:rsidR="0033085A" w:rsidRPr="000E4E7F" w:rsidRDefault="0033085A" w:rsidP="0033085A">
            <w:pPr>
              <w:pStyle w:val="TAL"/>
              <w:rPr>
                <w:b/>
                <w:i/>
                <w:lang w:eastAsia="en-GB"/>
              </w:rPr>
            </w:pPr>
            <w:r w:rsidRPr="000E4E7F">
              <w:rPr>
                <w:b/>
                <w:bCs/>
                <w:i/>
                <w:noProof/>
                <w:lang w:eastAsia="en-GB"/>
              </w:rPr>
              <w:t>beamformed (in MIMO-CA-ParametersPerBoBCPerTM)</w:t>
            </w:r>
          </w:p>
          <w:p w14:paraId="28D49F7D" w14:textId="77777777" w:rsidR="0033085A" w:rsidRPr="000E4E7F" w:rsidRDefault="0033085A" w:rsidP="0033085A">
            <w:pPr>
              <w:pStyle w:val="TAL"/>
              <w:rPr>
                <w:b/>
                <w:bCs/>
                <w:i/>
                <w:noProof/>
                <w:lang w:eastAsia="en-GB"/>
              </w:rPr>
            </w:pPr>
            <w:r w:rsidRPr="000E4E7F">
              <w:rPr>
                <w:lang w:eastAsia="en-GB"/>
              </w:rPr>
              <w:t xml:space="preserve">If signalled, the field indicates for a </w:t>
            </w:r>
            <w:proofErr w:type="gramStart"/>
            <w:r w:rsidRPr="000E4E7F">
              <w:rPr>
                <w:lang w:eastAsia="en-GB"/>
              </w:rPr>
              <w:t>particular transmission</w:t>
            </w:r>
            <w:proofErr w:type="gramEnd"/>
            <w:r w:rsidRPr="000E4E7F">
              <w:rPr>
                <w:lang w:eastAsia="en-GB"/>
              </w:rPr>
              <w:t xml:space="preserve">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FF756E6"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1E76F3F1"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FCA518" w14:textId="77777777" w:rsidR="0033085A" w:rsidRPr="000E4E7F" w:rsidRDefault="0033085A" w:rsidP="0033085A">
            <w:pPr>
              <w:pStyle w:val="TAL"/>
              <w:rPr>
                <w:b/>
                <w:i/>
                <w:lang w:eastAsia="en-GB"/>
              </w:rPr>
            </w:pPr>
            <w:r w:rsidRPr="000E4E7F">
              <w:rPr>
                <w:b/>
                <w:bCs/>
                <w:i/>
                <w:noProof/>
                <w:lang w:eastAsia="en-GB"/>
              </w:rPr>
              <w:t>beamformed (in MIMO-UE-ParametersPerTM)</w:t>
            </w:r>
          </w:p>
          <w:p w14:paraId="14565134" w14:textId="77777777" w:rsidR="0033085A" w:rsidRPr="000E4E7F" w:rsidRDefault="0033085A" w:rsidP="0033085A">
            <w:pPr>
              <w:pStyle w:val="TAL"/>
              <w:rPr>
                <w:b/>
                <w:i/>
                <w:lang w:eastAsia="en-GB"/>
              </w:rPr>
            </w:pPr>
            <w:r w:rsidRPr="000E4E7F">
              <w:rPr>
                <w:lang w:eastAsia="en-GB"/>
              </w:rPr>
              <w:t xml:space="preserve">Indicates for a </w:t>
            </w:r>
            <w:proofErr w:type="gramStart"/>
            <w:r w:rsidRPr="000E4E7F">
              <w:rPr>
                <w:lang w:eastAsia="en-GB"/>
              </w:rPr>
              <w:t>particular transmission</w:t>
            </w:r>
            <w:proofErr w:type="gramEnd"/>
            <w:r w:rsidRPr="000E4E7F">
              <w:rPr>
                <w:lang w:eastAsia="en-GB"/>
              </w:rPr>
              <w:t xml:space="preserve">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4E75F64E" w14:textId="77777777" w:rsidR="0033085A" w:rsidRPr="000E4E7F" w:rsidRDefault="0033085A" w:rsidP="0033085A">
            <w:pPr>
              <w:pStyle w:val="TAL"/>
              <w:jc w:val="center"/>
              <w:rPr>
                <w:bCs/>
                <w:noProof/>
                <w:lang w:eastAsia="en-GB"/>
              </w:rPr>
            </w:pPr>
            <w:r w:rsidRPr="000E4E7F">
              <w:rPr>
                <w:bCs/>
                <w:noProof/>
                <w:lang w:eastAsia="en-GB"/>
              </w:rPr>
              <w:t>TBD</w:t>
            </w:r>
          </w:p>
        </w:tc>
      </w:tr>
      <w:tr w:rsidR="0033085A" w:rsidRPr="000E4E7F" w14:paraId="3B960B5E" w14:textId="77777777" w:rsidTr="0033085A">
        <w:trPr>
          <w:cantSplit/>
        </w:trPr>
        <w:tc>
          <w:tcPr>
            <w:tcW w:w="7793" w:type="dxa"/>
            <w:gridSpan w:val="2"/>
          </w:tcPr>
          <w:p w14:paraId="547923B7" w14:textId="77777777" w:rsidR="0033085A" w:rsidRPr="000E4E7F" w:rsidRDefault="0033085A" w:rsidP="0033085A">
            <w:pPr>
              <w:pStyle w:val="TAL"/>
              <w:rPr>
                <w:b/>
                <w:i/>
                <w:lang w:eastAsia="zh-CN"/>
              </w:rPr>
            </w:pPr>
            <w:proofErr w:type="spellStart"/>
            <w:r w:rsidRPr="000E4E7F">
              <w:rPr>
                <w:b/>
                <w:i/>
                <w:lang w:eastAsia="en-GB"/>
              </w:rPr>
              <w:t>benefitsFromInterruption</w:t>
            </w:r>
            <w:proofErr w:type="spellEnd"/>
          </w:p>
          <w:p w14:paraId="465C020A" w14:textId="77777777" w:rsidR="0033085A" w:rsidRPr="000E4E7F" w:rsidRDefault="0033085A" w:rsidP="0033085A">
            <w:pPr>
              <w:pStyle w:val="TAL"/>
              <w:rPr>
                <w:b/>
                <w:bCs/>
                <w:i/>
                <w:noProof/>
                <w:lang w:eastAsia="en-GB"/>
              </w:rPr>
            </w:pPr>
            <w:r w:rsidRPr="000E4E7F">
              <w:rPr>
                <w:lang w:eastAsia="en-GB"/>
              </w:rPr>
              <w:t xml:space="preserve">Indicates whether the UE power consumption would benefit from being allowed to cause interruptions to serving cells when performing measurements of deactivated SCell carriers for </w:t>
            </w:r>
            <w:proofErr w:type="spellStart"/>
            <w:r w:rsidRPr="000E4E7F">
              <w:rPr>
                <w:i/>
                <w:lang w:eastAsia="en-GB"/>
              </w:rPr>
              <w:t>measCycleSCell</w:t>
            </w:r>
            <w:proofErr w:type="spellEnd"/>
            <w:r w:rsidRPr="000E4E7F">
              <w:rPr>
                <w:lang w:eastAsia="en-GB"/>
              </w:rPr>
              <w:t xml:space="preserve"> of less than 640ms, as specified in TS 36.133 [16].</w:t>
            </w:r>
          </w:p>
        </w:tc>
        <w:tc>
          <w:tcPr>
            <w:tcW w:w="862" w:type="dxa"/>
            <w:gridSpan w:val="2"/>
          </w:tcPr>
          <w:p w14:paraId="52C71C50" w14:textId="77777777" w:rsidR="0033085A" w:rsidRPr="000E4E7F" w:rsidRDefault="0033085A" w:rsidP="0033085A">
            <w:pPr>
              <w:pStyle w:val="TAL"/>
              <w:jc w:val="center"/>
              <w:rPr>
                <w:bCs/>
                <w:noProof/>
                <w:lang w:eastAsia="en-GB"/>
              </w:rPr>
            </w:pPr>
            <w:r w:rsidRPr="000E4E7F">
              <w:rPr>
                <w:bCs/>
                <w:noProof/>
                <w:lang w:eastAsia="en-GB"/>
              </w:rPr>
              <w:t>No</w:t>
            </w:r>
          </w:p>
        </w:tc>
      </w:tr>
      <w:tr w:rsidR="0033085A" w:rsidRPr="000E4E7F" w14:paraId="0656AEFD" w14:textId="77777777" w:rsidTr="0033085A">
        <w:trPr>
          <w:cantSplit/>
        </w:trPr>
        <w:tc>
          <w:tcPr>
            <w:tcW w:w="7793" w:type="dxa"/>
            <w:gridSpan w:val="2"/>
          </w:tcPr>
          <w:p w14:paraId="063EFAFB" w14:textId="77777777" w:rsidR="0033085A" w:rsidRPr="000E4E7F" w:rsidRDefault="0033085A" w:rsidP="0033085A">
            <w:pPr>
              <w:pStyle w:val="TAL"/>
              <w:rPr>
                <w:b/>
                <w:i/>
              </w:rPr>
            </w:pPr>
            <w:proofErr w:type="spellStart"/>
            <w:r w:rsidRPr="000E4E7F">
              <w:rPr>
                <w:b/>
                <w:i/>
              </w:rPr>
              <w:t>bwPrefInd</w:t>
            </w:r>
            <w:proofErr w:type="spellEnd"/>
          </w:p>
          <w:p w14:paraId="392F1CE4" w14:textId="77777777" w:rsidR="0033085A" w:rsidRPr="000E4E7F" w:rsidRDefault="0033085A" w:rsidP="0033085A">
            <w:pPr>
              <w:pStyle w:val="TAL"/>
              <w:rPr>
                <w:lang w:eastAsia="en-GB"/>
              </w:rPr>
            </w:pPr>
            <w:r w:rsidRPr="000E4E7F">
              <w:rPr>
                <w:lang w:eastAsia="en-GB"/>
              </w:rPr>
              <w:t>Indicates whether the UE supports maximum PDSCH/PUSCH bandwidth preference indication.</w:t>
            </w:r>
          </w:p>
        </w:tc>
        <w:tc>
          <w:tcPr>
            <w:tcW w:w="862" w:type="dxa"/>
            <w:gridSpan w:val="2"/>
          </w:tcPr>
          <w:p w14:paraId="5F742906"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68492930" w14:textId="77777777" w:rsidTr="0033085A">
        <w:trPr>
          <w:cantSplit/>
        </w:trPr>
        <w:tc>
          <w:tcPr>
            <w:tcW w:w="7793" w:type="dxa"/>
            <w:gridSpan w:val="2"/>
          </w:tcPr>
          <w:p w14:paraId="4683D14A" w14:textId="77777777" w:rsidR="0033085A" w:rsidRPr="000E4E7F" w:rsidRDefault="0033085A" w:rsidP="0033085A">
            <w:pPr>
              <w:pStyle w:val="TAL"/>
              <w:rPr>
                <w:b/>
                <w:bCs/>
                <w:i/>
                <w:noProof/>
                <w:lang w:eastAsia="en-GB"/>
              </w:rPr>
            </w:pPr>
            <w:r w:rsidRPr="000E4E7F">
              <w:rPr>
                <w:b/>
                <w:bCs/>
                <w:i/>
                <w:noProof/>
                <w:lang w:eastAsia="en-GB"/>
              </w:rPr>
              <w:t>ca-BandwidthClass</w:t>
            </w:r>
          </w:p>
          <w:p w14:paraId="4A00D242" w14:textId="77777777" w:rsidR="0033085A" w:rsidRPr="000E4E7F" w:rsidRDefault="0033085A" w:rsidP="0033085A">
            <w:pPr>
              <w:pStyle w:val="TAL"/>
              <w:rPr>
                <w:iCs/>
                <w:noProof/>
                <w:kern w:val="2"/>
                <w:lang w:eastAsia="zh-CN"/>
              </w:rPr>
            </w:pPr>
            <w:r w:rsidRPr="000E4E7F">
              <w:rPr>
                <w:iCs/>
                <w:noProof/>
                <w:lang w:eastAsia="en-GB"/>
              </w:rPr>
              <w:t>The CA bandwidth class supported by the UE as defined in TS 36.101 [42], Table 5.6A-1.</w:t>
            </w:r>
          </w:p>
          <w:p w14:paraId="1C8F07AB" w14:textId="77777777" w:rsidR="0033085A" w:rsidRPr="000E4E7F" w:rsidRDefault="0033085A" w:rsidP="0033085A">
            <w:pPr>
              <w:pStyle w:val="TAL"/>
              <w:rPr>
                <w:b/>
                <w:bCs/>
                <w:i/>
                <w:noProof/>
                <w:lang w:eastAsia="en-GB"/>
              </w:rPr>
            </w:pPr>
            <w:r w:rsidRPr="000E4E7F">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3625EEDB"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51901B59" w14:textId="77777777" w:rsidTr="0033085A">
        <w:trPr>
          <w:cantSplit/>
        </w:trPr>
        <w:tc>
          <w:tcPr>
            <w:tcW w:w="7808" w:type="dxa"/>
            <w:gridSpan w:val="3"/>
            <w:tcBorders>
              <w:bottom w:val="single" w:sz="4" w:space="0" w:color="808080"/>
            </w:tcBorders>
          </w:tcPr>
          <w:p w14:paraId="59BE0A47" w14:textId="77777777" w:rsidR="0033085A" w:rsidRPr="000E4E7F" w:rsidRDefault="0033085A" w:rsidP="0033085A">
            <w:pPr>
              <w:pStyle w:val="TAL"/>
              <w:rPr>
                <w:b/>
                <w:bCs/>
                <w:i/>
                <w:noProof/>
                <w:lang w:eastAsia="en-GB"/>
              </w:rPr>
            </w:pPr>
            <w:r w:rsidRPr="000E4E7F">
              <w:rPr>
                <w:b/>
                <w:bCs/>
                <w:i/>
                <w:noProof/>
                <w:lang w:eastAsia="en-GB"/>
              </w:rPr>
              <w:lastRenderedPageBreak/>
              <w:t>ca-IdleModeMeasurements</w:t>
            </w:r>
          </w:p>
          <w:p w14:paraId="6A9D1896" w14:textId="77777777" w:rsidR="0033085A" w:rsidRPr="000E4E7F" w:rsidRDefault="0033085A" w:rsidP="0033085A">
            <w:pPr>
              <w:pStyle w:val="TAL"/>
              <w:rPr>
                <w:bCs/>
                <w:noProof/>
                <w:lang w:eastAsia="en-GB"/>
              </w:rPr>
            </w:pPr>
            <w:r w:rsidRPr="000E4E7F">
              <w:rPr>
                <w:bCs/>
                <w:noProof/>
                <w:lang w:eastAsia="en-GB"/>
              </w:rPr>
              <w:t>Indicates whether UE supports reporting measurements performed during RRC_IDLE.</w:t>
            </w:r>
          </w:p>
        </w:tc>
        <w:tc>
          <w:tcPr>
            <w:tcW w:w="847" w:type="dxa"/>
            <w:tcBorders>
              <w:bottom w:val="single" w:sz="4" w:space="0" w:color="808080"/>
            </w:tcBorders>
          </w:tcPr>
          <w:p w14:paraId="27C527AF"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146A308D" w14:textId="77777777" w:rsidTr="0033085A">
        <w:trPr>
          <w:cantSplit/>
        </w:trPr>
        <w:tc>
          <w:tcPr>
            <w:tcW w:w="7808" w:type="dxa"/>
            <w:gridSpan w:val="3"/>
            <w:tcBorders>
              <w:bottom w:val="single" w:sz="4" w:space="0" w:color="808080"/>
            </w:tcBorders>
          </w:tcPr>
          <w:p w14:paraId="2075F6B5" w14:textId="77777777" w:rsidR="0033085A" w:rsidRPr="000E4E7F" w:rsidRDefault="0033085A" w:rsidP="0033085A">
            <w:pPr>
              <w:pStyle w:val="TAL"/>
              <w:rPr>
                <w:b/>
                <w:bCs/>
                <w:i/>
                <w:noProof/>
                <w:lang w:eastAsia="en-GB"/>
              </w:rPr>
            </w:pPr>
            <w:r w:rsidRPr="000E4E7F">
              <w:rPr>
                <w:b/>
                <w:bCs/>
                <w:i/>
                <w:noProof/>
                <w:lang w:eastAsia="en-GB"/>
              </w:rPr>
              <w:t>ca-IdleModeValidityArea</w:t>
            </w:r>
          </w:p>
          <w:p w14:paraId="68863B45" w14:textId="77777777" w:rsidR="0033085A" w:rsidRPr="000E4E7F" w:rsidRDefault="0033085A" w:rsidP="0033085A">
            <w:pPr>
              <w:pStyle w:val="TAL"/>
              <w:rPr>
                <w:bCs/>
                <w:noProof/>
                <w:lang w:eastAsia="en-GB"/>
              </w:rPr>
            </w:pPr>
            <w:r w:rsidRPr="000E4E7F">
              <w:rPr>
                <w:bCs/>
                <w:noProof/>
                <w:lang w:eastAsia="en-GB"/>
              </w:rPr>
              <w:t>Indicates whether UE supports validity area for IDLE measurements during RRC_IDLE.</w:t>
            </w:r>
          </w:p>
        </w:tc>
        <w:tc>
          <w:tcPr>
            <w:tcW w:w="847" w:type="dxa"/>
            <w:tcBorders>
              <w:bottom w:val="single" w:sz="4" w:space="0" w:color="808080"/>
            </w:tcBorders>
          </w:tcPr>
          <w:p w14:paraId="009CA4C8"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0CAB49DC" w14:textId="77777777" w:rsidTr="0033085A">
        <w:trPr>
          <w:cantSplit/>
        </w:trPr>
        <w:tc>
          <w:tcPr>
            <w:tcW w:w="7793" w:type="dxa"/>
            <w:gridSpan w:val="2"/>
          </w:tcPr>
          <w:p w14:paraId="48D544ED" w14:textId="77777777" w:rsidR="0033085A" w:rsidRPr="000E4E7F" w:rsidRDefault="0033085A" w:rsidP="0033085A">
            <w:pPr>
              <w:pStyle w:val="TAL"/>
              <w:rPr>
                <w:b/>
                <w:bCs/>
                <w:i/>
                <w:noProof/>
                <w:lang w:eastAsia="en-GB"/>
              </w:rPr>
            </w:pPr>
            <w:r w:rsidRPr="000E4E7F">
              <w:rPr>
                <w:b/>
                <w:bCs/>
                <w:i/>
                <w:noProof/>
                <w:lang w:eastAsia="en-GB"/>
              </w:rPr>
              <w:t>cch-IM-RefRecTypeA-OneRX-Port</w:t>
            </w:r>
          </w:p>
          <w:p w14:paraId="38C203D0" w14:textId="77777777" w:rsidR="0033085A" w:rsidRPr="000E4E7F" w:rsidRDefault="0033085A" w:rsidP="0033085A">
            <w:pPr>
              <w:pStyle w:val="TAL"/>
              <w:rPr>
                <w:b/>
                <w:bCs/>
                <w:i/>
                <w:noProof/>
                <w:lang w:eastAsia="en-GB"/>
              </w:rPr>
            </w:pPr>
            <w:r w:rsidRPr="000E4E7F">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0E4E7F">
              <w:rPr>
                <w:rFonts w:eastAsia="Batang" w:cs="Arial"/>
                <w:bCs/>
                <w:noProof/>
                <w:szCs w:val="18"/>
                <w:lang w:eastAsia="en-GB"/>
              </w:rPr>
              <w:t>EPDCCH</w:t>
            </w:r>
            <w:r w:rsidRPr="000E4E7F">
              <w:rPr>
                <w:rFonts w:cs="Arial"/>
                <w:bCs/>
                <w:noProof/>
                <w:szCs w:val="18"/>
                <w:lang w:eastAsia="en-GB"/>
              </w:rPr>
              <w:t xml:space="preserve"> receive processing (Enhanced downlink control channel performance requirements Type A in TS 36.101 [6]).</w:t>
            </w:r>
          </w:p>
        </w:tc>
        <w:tc>
          <w:tcPr>
            <w:tcW w:w="862" w:type="dxa"/>
            <w:gridSpan w:val="2"/>
          </w:tcPr>
          <w:p w14:paraId="06191E47" w14:textId="77777777" w:rsidR="0033085A" w:rsidRPr="000E4E7F" w:rsidRDefault="0033085A" w:rsidP="0033085A">
            <w:pPr>
              <w:pStyle w:val="TAL"/>
              <w:jc w:val="center"/>
              <w:rPr>
                <w:bCs/>
                <w:noProof/>
                <w:lang w:eastAsia="en-GB"/>
              </w:rPr>
            </w:pPr>
            <w:r w:rsidRPr="000E4E7F">
              <w:rPr>
                <w:bCs/>
                <w:noProof/>
                <w:lang w:eastAsia="zh-CN"/>
              </w:rPr>
              <w:t>-</w:t>
            </w:r>
          </w:p>
        </w:tc>
      </w:tr>
      <w:tr w:rsidR="0033085A" w:rsidRPr="000E4E7F" w14:paraId="20CB2E16" w14:textId="77777777" w:rsidTr="0033085A">
        <w:trPr>
          <w:cantSplit/>
        </w:trPr>
        <w:tc>
          <w:tcPr>
            <w:tcW w:w="7793" w:type="dxa"/>
            <w:gridSpan w:val="2"/>
          </w:tcPr>
          <w:p w14:paraId="223D3C03" w14:textId="77777777" w:rsidR="0033085A" w:rsidRPr="000E4E7F" w:rsidRDefault="0033085A" w:rsidP="0033085A">
            <w:pPr>
              <w:pStyle w:val="TAL"/>
              <w:rPr>
                <w:b/>
                <w:bCs/>
                <w:i/>
                <w:noProof/>
                <w:lang w:eastAsia="en-GB"/>
              </w:rPr>
            </w:pPr>
            <w:r w:rsidRPr="000E4E7F">
              <w:rPr>
                <w:b/>
                <w:bCs/>
                <w:i/>
                <w:noProof/>
                <w:lang w:eastAsia="en-GB"/>
              </w:rPr>
              <w:t>cch-InterfMitigation-RefRecTypeA, cch-InterfMitigation-RefRecTypeB, cch-InterfMitigation-MaxNumCCs</w:t>
            </w:r>
          </w:p>
          <w:p w14:paraId="223416AF" w14:textId="77777777" w:rsidR="0033085A" w:rsidRPr="000E4E7F" w:rsidRDefault="0033085A" w:rsidP="0033085A">
            <w:pPr>
              <w:pStyle w:val="TAL"/>
              <w:rPr>
                <w:rFonts w:cs="Arial"/>
                <w:bCs/>
                <w:noProof/>
                <w:szCs w:val="18"/>
                <w:lang w:eastAsia="en-GB"/>
              </w:rPr>
            </w:pPr>
            <w:r w:rsidRPr="000E4E7F">
              <w:rPr>
                <w:rFonts w:cs="Arial"/>
                <w:bCs/>
                <w:noProof/>
                <w:szCs w:val="18"/>
                <w:lang w:eastAsia="en-GB"/>
              </w:rPr>
              <w:t xml:space="preserve">The field </w:t>
            </w:r>
            <w:r w:rsidRPr="000E4E7F">
              <w:rPr>
                <w:rFonts w:cs="Arial"/>
                <w:bCs/>
                <w:i/>
                <w:noProof/>
                <w:szCs w:val="18"/>
                <w:lang w:eastAsia="en-GB"/>
              </w:rPr>
              <w:t>cch-InterfMitigation-RefRecTypeA</w:t>
            </w:r>
            <w:r w:rsidRPr="000E4E7F">
              <w:rPr>
                <w:rFonts w:cs="Arial"/>
                <w:bCs/>
                <w:noProof/>
                <w:szCs w:val="18"/>
                <w:lang w:eastAsia="en-GB"/>
              </w:rPr>
              <w:t xml:space="preserve"> defines whether the UE supports Type A downlink control channel interference mitigation (CCH-IM) receiver "LMMSE-IRC + CRS-IC" for PDCCH/PCFICH/PHICH/</w:t>
            </w:r>
            <w:r w:rsidRPr="000E4E7F">
              <w:rPr>
                <w:rFonts w:eastAsia="Batang" w:cs="Arial"/>
                <w:bCs/>
                <w:noProof/>
                <w:szCs w:val="18"/>
                <w:lang w:eastAsia="en-GB"/>
              </w:rPr>
              <w:t>EPDCCH</w:t>
            </w:r>
            <w:r w:rsidRPr="000E4E7F">
              <w:rPr>
                <w:rFonts w:cs="Arial"/>
                <w:bCs/>
                <w:noProof/>
                <w:szCs w:val="18"/>
                <w:lang w:eastAsia="en-GB"/>
              </w:rPr>
              <w:t xml:space="preserve"> receive processing (Enhanced downlink control channel performance requirements Type A in the TS 36.101 [6]). The field </w:t>
            </w:r>
            <w:r w:rsidRPr="000E4E7F">
              <w:rPr>
                <w:rFonts w:cs="Arial"/>
                <w:bCs/>
                <w:i/>
                <w:noProof/>
                <w:szCs w:val="18"/>
                <w:lang w:eastAsia="en-GB"/>
              </w:rPr>
              <w:t>cch-InterfMitigation-RefRecTypeB</w:t>
            </w:r>
            <w:r w:rsidRPr="000E4E7F">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0E4E7F">
              <w:rPr>
                <w:rFonts w:cs="Arial"/>
                <w:i/>
                <w:szCs w:val="18"/>
              </w:rPr>
              <w:t>cch-InterfMitigation-RefRecTypeB-r13</w:t>
            </w:r>
            <w:r w:rsidRPr="000E4E7F">
              <w:rPr>
                <w:rFonts w:cs="Arial"/>
                <w:bCs/>
                <w:noProof/>
                <w:szCs w:val="18"/>
                <w:lang w:eastAsia="en-GB"/>
              </w:rPr>
              <w:t xml:space="preserve"> shall also support the capability defined by </w:t>
            </w:r>
            <w:r w:rsidRPr="000E4E7F">
              <w:rPr>
                <w:rFonts w:cs="Arial"/>
                <w:i/>
                <w:szCs w:val="18"/>
              </w:rPr>
              <w:t>cch-InterfMitigation-RefRecTypeA-r13</w:t>
            </w:r>
            <w:r w:rsidRPr="000E4E7F">
              <w:rPr>
                <w:rFonts w:cs="Arial"/>
                <w:bCs/>
                <w:noProof/>
                <w:szCs w:val="18"/>
                <w:lang w:eastAsia="en-GB"/>
              </w:rPr>
              <w:t>.</w:t>
            </w:r>
          </w:p>
          <w:p w14:paraId="4356F803" w14:textId="77777777" w:rsidR="0033085A" w:rsidRPr="000E4E7F" w:rsidRDefault="0033085A" w:rsidP="0033085A">
            <w:pPr>
              <w:pStyle w:val="TAL"/>
              <w:rPr>
                <w:bCs/>
                <w:noProof/>
                <w:lang w:eastAsia="en-GB"/>
              </w:rPr>
            </w:pPr>
          </w:p>
          <w:p w14:paraId="7A756D05" w14:textId="77777777" w:rsidR="0033085A" w:rsidRPr="000E4E7F" w:rsidRDefault="0033085A" w:rsidP="0033085A">
            <w:pPr>
              <w:pStyle w:val="TAL"/>
              <w:rPr>
                <w:b/>
                <w:bCs/>
                <w:i/>
                <w:noProof/>
                <w:lang w:eastAsia="en-GB"/>
              </w:rPr>
            </w:pPr>
            <w:r w:rsidRPr="000E4E7F">
              <w:rPr>
                <w:bCs/>
                <w:noProof/>
                <w:lang w:eastAsia="en-GB"/>
              </w:rPr>
              <w:t xml:space="preserve">If the UE sets one or more of the fields </w:t>
            </w:r>
            <w:r w:rsidRPr="000E4E7F">
              <w:rPr>
                <w:bCs/>
                <w:i/>
                <w:noProof/>
                <w:lang w:eastAsia="en-GB"/>
              </w:rPr>
              <w:t xml:space="preserve">cch-InterfMitigation-RefRecTypeA </w:t>
            </w:r>
            <w:r w:rsidRPr="000E4E7F">
              <w:rPr>
                <w:bCs/>
                <w:noProof/>
                <w:lang w:eastAsia="en-GB"/>
              </w:rPr>
              <w:t>and</w:t>
            </w:r>
            <w:r w:rsidRPr="000E4E7F">
              <w:rPr>
                <w:bCs/>
                <w:i/>
                <w:noProof/>
                <w:lang w:eastAsia="en-GB"/>
              </w:rPr>
              <w:t xml:space="preserve"> cch-InterfMitigation-RefRecTypeB</w:t>
            </w:r>
            <w:r w:rsidRPr="000E4E7F">
              <w:rPr>
                <w:bCs/>
                <w:noProof/>
                <w:lang w:eastAsia="en-GB"/>
              </w:rPr>
              <w:t xml:space="preserve"> to "supported", the UE shall include the parameter </w:t>
            </w:r>
            <w:r w:rsidRPr="000E4E7F">
              <w:rPr>
                <w:bCs/>
                <w:i/>
                <w:noProof/>
                <w:lang w:eastAsia="en-GB"/>
              </w:rPr>
              <w:t>cch-InterfMitigation-MaxNumCCs</w:t>
            </w:r>
            <w:r w:rsidRPr="000E4E7F">
              <w:rPr>
                <w:bCs/>
                <w:noProof/>
                <w:lang w:eastAsia="en-GB"/>
              </w:rPr>
              <w:t xml:space="preserve"> to indicate that the UE supports CCH-IM on at least one arbitrary downlink CC for up to </w:t>
            </w:r>
            <w:r w:rsidRPr="000E4E7F">
              <w:rPr>
                <w:bCs/>
                <w:i/>
                <w:noProof/>
                <w:lang w:eastAsia="en-GB"/>
              </w:rPr>
              <w:t xml:space="preserve">cch-InterfMitigation-MaxNumCCs </w:t>
            </w:r>
            <w:r w:rsidRPr="000E4E7F">
              <w:rPr>
                <w:bCs/>
                <w:noProof/>
                <w:lang w:eastAsia="en-GB"/>
              </w:rPr>
              <w:t xml:space="preserve">downlink CC CA configuration. The UE shall not include the parameter </w:t>
            </w:r>
            <w:r w:rsidRPr="000E4E7F">
              <w:rPr>
                <w:bCs/>
                <w:i/>
                <w:noProof/>
                <w:lang w:eastAsia="en-GB"/>
              </w:rPr>
              <w:t>cch-InterfMitigation-MaxNumCCs</w:t>
            </w:r>
            <w:r w:rsidRPr="000E4E7F">
              <w:rPr>
                <w:bCs/>
                <w:noProof/>
                <w:lang w:eastAsia="en-GB"/>
              </w:rPr>
              <w:t xml:space="preserve"> if neither </w:t>
            </w:r>
            <w:r w:rsidRPr="000E4E7F">
              <w:rPr>
                <w:bCs/>
                <w:i/>
                <w:noProof/>
                <w:lang w:eastAsia="en-GB"/>
              </w:rPr>
              <w:t xml:space="preserve">cch-InterfMitigation-RefRecTypeA </w:t>
            </w:r>
            <w:r w:rsidRPr="000E4E7F">
              <w:rPr>
                <w:bCs/>
                <w:noProof/>
                <w:lang w:eastAsia="en-GB"/>
              </w:rPr>
              <w:t>nor</w:t>
            </w:r>
            <w:r w:rsidRPr="000E4E7F">
              <w:rPr>
                <w:bCs/>
                <w:i/>
                <w:noProof/>
                <w:lang w:eastAsia="en-GB"/>
              </w:rPr>
              <w:t xml:space="preserve"> cch-InterfMitigation-RefRecTypeB</w:t>
            </w:r>
            <w:r w:rsidRPr="000E4E7F">
              <w:rPr>
                <w:bCs/>
                <w:noProof/>
                <w:lang w:eastAsia="en-GB"/>
              </w:rPr>
              <w:t xml:space="preserve"> is present. The UE may not perform CCH-IM on more than 1 DL CCs. For example, the UE sets "</w:t>
            </w:r>
            <w:r w:rsidRPr="000E4E7F">
              <w:rPr>
                <w:bCs/>
                <w:i/>
                <w:noProof/>
                <w:lang w:eastAsia="en-GB"/>
              </w:rPr>
              <w:t xml:space="preserve">cch-InterfMitigation-MaxNumCCs </w:t>
            </w:r>
            <w:r w:rsidRPr="000E4E7F">
              <w:rPr>
                <w:bCs/>
                <w:noProof/>
                <w:lang w:eastAsia="en-GB"/>
              </w:rPr>
              <w:t>= 3"</w:t>
            </w:r>
            <w:r w:rsidRPr="000E4E7F">
              <w:rPr>
                <w:bCs/>
                <w:i/>
                <w:noProof/>
                <w:lang w:eastAsia="en-GB"/>
              </w:rPr>
              <w:t xml:space="preserve"> </w:t>
            </w:r>
            <w:r w:rsidRPr="000E4E7F">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05E4422B" w14:textId="77777777" w:rsidR="0033085A" w:rsidRPr="000E4E7F" w:rsidRDefault="0033085A" w:rsidP="0033085A">
            <w:pPr>
              <w:pStyle w:val="TAL"/>
              <w:jc w:val="center"/>
              <w:rPr>
                <w:bCs/>
                <w:noProof/>
                <w:lang w:eastAsia="en-GB"/>
              </w:rPr>
            </w:pPr>
            <w:r w:rsidRPr="000E4E7F">
              <w:rPr>
                <w:bCs/>
                <w:noProof/>
                <w:lang w:eastAsia="zh-CN"/>
              </w:rPr>
              <w:t>-</w:t>
            </w:r>
          </w:p>
        </w:tc>
      </w:tr>
      <w:tr w:rsidR="0033085A" w:rsidRPr="000E4E7F" w14:paraId="14F402E9" w14:textId="77777777" w:rsidTr="0033085A">
        <w:trPr>
          <w:cantSplit/>
        </w:trPr>
        <w:tc>
          <w:tcPr>
            <w:tcW w:w="7793" w:type="dxa"/>
            <w:gridSpan w:val="2"/>
          </w:tcPr>
          <w:p w14:paraId="2DB3B9E4" w14:textId="77777777" w:rsidR="0033085A" w:rsidRPr="000E4E7F" w:rsidRDefault="0033085A" w:rsidP="0033085A">
            <w:pPr>
              <w:pStyle w:val="TAL"/>
              <w:rPr>
                <w:b/>
                <w:bCs/>
                <w:i/>
                <w:noProof/>
                <w:lang w:eastAsia="en-GB"/>
              </w:rPr>
            </w:pPr>
            <w:r w:rsidRPr="000E4E7F">
              <w:rPr>
                <w:b/>
                <w:bCs/>
                <w:i/>
                <w:noProof/>
                <w:lang w:eastAsia="en-GB"/>
              </w:rPr>
              <w:t>cdma2000-NW-Sharing</w:t>
            </w:r>
          </w:p>
          <w:p w14:paraId="62EF26A2" w14:textId="77777777" w:rsidR="0033085A" w:rsidRPr="000E4E7F" w:rsidRDefault="0033085A" w:rsidP="0033085A">
            <w:pPr>
              <w:pStyle w:val="TAL"/>
              <w:rPr>
                <w:b/>
                <w:bCs/>
                <w:i/>
                <w:noProof/>
                <w:lang w:eastAsia="en-GB"/>
              </w:rPr>
            </w:pPr>
            <w:r w:rsidRPr="000E4E7F">
              <w:rPr>
                <w:iCs/>
                <w:noProof/>
                <w:lang w:eastAsia="en-GB"/>
              </w:rPr>
              <w:t>Indicates whether the UE supports network sharing for CDMA2000.</w:t>
            </w:r>
          </w:p>
        </w:tc>
        <w:tc>
          <w:tcPr>
            <w:tcW w:w="862" w:type="dxa"/>
            <w:gridSpan w:val="2"/>
          </w:tcPr>
          <w:p w14:paraId="0BAA07A5"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4F4DD295" w14:textId="77777777" w:rsidTr="0033085A">
        <w:trPr>
          <w:cantSplit/>
        </w:trPr>
        <w:tc>
          <w:tcPr>
            <w:tcW w:w="7793" w:type="dxa"/>
            <w:gridSpan w:val="2"/>
          </w:tcPr>
          <w:p w14:paraId="7020606F" w14:textId="77777777" w:rsidR="0033085A" w:rsidRPr="000E4E7F" w:rsidRDefault="0033085A" w:rsidP="0033085A">
            <w:pPr>
              <w:pStyle w:val="TAL"/>
              <w:rPr>
                <w:b/>
                <w:bCs/>
                <w:i/>
                <w:noProof/>
                <w:lang w:eastAsia="en-GB"/>
              </w:rPr>
            </w:pPr>
            <w:r w:rsidRPr="000E4E7F">
              <w:rPr>
                <w:b/>
                <w:bCs/>
                <w:i/>
                <w:noProof/>
                <w:lang w:eastAsia="en-GB"/>
              </w:rPr>
              <w:t>ce-ClosedLoopTxAntennaSelection</w:t>
            </w:r>
          </w:p>
          <w:p w14:paraId="25208095" w14:textId="77777777" w:rsidR="0033085A" w:rsidRPr="000E4E7F" w:rsidRDefault="0033085A" w:rsidP="0033085A">
            <w:pPr>
              <w:pStyle w:val="TAL"/>
              <w:rPr>
                <w:b/>
                <w:i/>
                <w:lang w:eastAsia="en-GB"/>
              </w:rPr>
            </w:pPr>
            <w:r w:rsidRPr="000E4E7F">
              <w:rPr>
                <w:iCs/>
                <w:noProof/>
                <w:lang w:eastAsia="en-GB"/>
              </w:rPr>
              <w:t xml:space="preserve">Indicates whether the UE supports </w:t>
            </w:r>
            <w:r w:rsidRPr="000E4E7F">
              <w:t>UL closed-loop Tx antenna selection in CE mode A</w:t>
            </w:r>
            <w:r w:rsidRPr="000E4E7F">
              <w:rPr>
                <w:bCs/>
                <w:noProof/>
                <w:lang w:eastAsia="en-GB"/>
              </w:rPr>
              <w:t xml:space="preserve">, </w:t>
            </w:r>
            <w:r w:rsidRPr="000E4E7F">
              <w:t>as specified in TS 36.212 [22].</w:t>
            </w:r>
          </w:p>
        </w:tc>
        <w:tc>
          <w:tcPr>
            <w:tcW w:w="862" w:type="dxa"/>
            <w:gridSpan w:val="2"/>
          </w:tcPr>
          <w:p w14:paraId="6AF18A26" w14:textId="77777777" w:rsidR="0033085A" w:rsidRPr="000E4E7F" w:rsidRDefault="0033085A" w:rsidP="0033085A">
            <w:pPr>
              <w:pStyle w:val="TAL"/>
              <w:jc w:val="center"/>
              <w:rPr>
                <w:bCs/>
                <w:noProof/>
                <w:lang w:eastAsia="en-GB"/>
              </w:rPr>
            </w:pPr>
            <w:r w:rsidRPr="000E4E7F">
              <w:rPr>
                <w:bCs/>
                <w:noProof/>
                <w:lang w:eastAsia="en-GB"/>
              </w:rPr>
              <w:t>Yes</w:t>
            </w:r>
          </w:p>
        </w:tc>
      </w:tr>
      <w:tr w:rsidR="0033085A" w:rsidRPr="000E4E7F" w14:paraId="6280F60F" w14:textId="77777777" w:rsidTr="0033085A">
        <w:tc>
          <w:tcPr>
            <w:tcW w:w="7793" w:type="dxa"/>
            <w:gridSpan w:val="2"/>
            <w:tcBorders>
              <w:top w:val="single" w:sz="4" w:space="0" w:color="808080"/>
              <w:left w:val="single" w:sz="4" w:space="0" w:color="808080"/>
              <w:bottom w:val="single" w:sz="4" w:space="0" w:color="808080"/>
              <w:right w:val="single" w:sz="4" w:space="0" w:color="808080"/>
            </w:tcBorders>
          </w:tcPr>
          <w:p w14:paraId="779484DA" w14:textId="77777777" w:rsidR="0033085A" w:rsidRPr="000E4E7F" w:rsidRDefault="0033085A" w:rsidP="0033085A">
            <w:pPr>
              <w:pStyle w:val="TAL"/>
              <w:rPr>
                <w:b/>
                <w:i/>
                <w:lang w:eastAsia="zh-CN"/>
              </w:rPr>
            </w:pPr>
            <w:proofErr w:type="spellStart"/>
            <w:r w:rsidRPr="000E4E7F">
              <w:rPr>
                <w:b/>
                <w:i/>
                <w:lang w:eastAsia="zh-CN"/>
              </w:rPr>
              <w:t>ce</w:t>
            </w:r>
            <w:proofErr w:type="spellEnd"/>
            <w:r w:rsidRPr="000E4E7F">
              <w:rPr>
                <w:b/>
                <w:i/>
                <w:lang w:eastAsia="zh-CN"/>
              </w:rPr>
              <w:t>-CQI-</w:t>
            </w:r>
            <w:proofErr w:type="spellStart"/>
            <w:r w:rsidRPr="000E4E7F">
              <w:rPr>
                <w:b/>
                <w:i/>
                <w:lang w:eastAsia="zh-CN"/>
              </w:rPr>
              <w:t>AlternativeTable</w:t>
            </w:r>
            <w:proofErr w:type="spellEnd"/>
          </w:p>
          <w:p w14:paraId="17B9A086" w14:textId="77777777" w:rsidR="0033085A" w:rsidRPr="000E4E7F" w:rsidRDefault="0033085A" w:rsidP="0033085A">
            <w:pPr>
              <w:pStyle w:val="TAL"/>
              <w:rPr>
                <w:lang w:eastAsia="zh-CN"/>
              </w:rPr>
            </w:pPr>
            <w:r w:rsidRPr="000E4E7F">
              <w:rPr>
                <w:lang w:eastAsia="zh-CN"/>
              </w:rPr>
              <w:t>Indicates whether the UE supports alternative CQI table</w:t>
            </w:r>
            <w:r w:rsidRPr="000E4E7F">
              <w:rPr>
                <w:noProof/>
                <w:lang w:eastAsia="en-GB"/>
              </w:rPr>
              <w:t xml:space="preserve"> </w:t>
            </w:r>
            <w:r w:rsidRPr="000E4E7F">
              <w:t>in CE mode A</w:t>
            </w:r>
            <w:r w:rsidRPr="000E4E7F">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474FFBF0" w14:textId="77777777" w:rsidR="0033085A" w:rsidRPr="000E4E7F" w:rsidRDefault="0033085A" w:rsidP="0033085A">
            <w:pPr>
              <w:pStyle w:val="TAL"/>
              <w:jc w:val="center"/>
              <w:rPr>
                <w:bCs/>
                <w:noProof/>
                <w:lang w:eastAsia="zh-CN"/>
              </w:rPr>
            </w:pPr>
            <w:r w:rsidRPr="000E4E7F">
              <w:rPr>
                <w:bCs/>
                <w:noProof/>
                <w:lang w:eastAsia="zh-CN"/>
              </w:rPr>
              <w:t>-</w:t>
            </w:r>
          </w:p>
        </w:tc>
      </w:tr>
      <w:tr w:rsidR="0033085A" w:rsidRPr="000E4E7F" w14:paraId="2D784156" w14:textId="77777777" w:rsidTr="0033085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86C8F6B" w14:textId="77777777" w:rsidR="0033085A" w:rsidRPr="000E4E7F" w:rsidRDefault="0033085A" w:rsidP="0033085A">
            <w:pPr>
              <w:pStyle w:val="TAL"/>
              <w:rPr>
                <w:b/>
                <w:i/>
                <w:lang w:eastAsia="en-GB"/>
              </w:rPr>
            </w:pPr>
            <w:proofErr w:type="spellStart"/>
            <w:r w:rsidRPr="000E4E7F">
              <w:rPr>
                <w:b/>
                <w:i/>
                <w:lang w:eastAsia="en-GB"/>
              </w:rPr>
              <w:lastRenderedPageBreak/>
              <w:t>ce</w:t>
            </w:r>
            <w:proofErr w:type="spellEnd"/>
            <w:r w:rsidRPr="000E4E7F">
              <w:rPr>
                <w:b/>
                <w:i/>
                <w:lang w:eastAsia="en-GB"/>
              </w:rPr>
              <w:t>-CRS-</w:t>
            </w:r>
            <w:proofErr w:type="spellStart"/>
            <w:r w:rsidRPr="000E4E7F">
              <w:rPr>
                <w:b/>
                <w:i/>
                <w:lang w:eastAsia="en-GB"/>
              </w:rPr>
              <w:t>ChannelEstMPDCCH</w:t>
            </w:r>
            <w:proofErr w:type="spellEnd"/>
          </w:p>
          <w:p w14:paraId="47C6B9E9" w14:textId="77777777" w:rsidR="0033085A" w:rsidRPr="000E4E7F" w:rsidRDefault="0033085A" w:rsidP="0033085A">
            <w:pPr>
              <w:pStyle w:val="TAL"/>
              <w:rPr>
                <w:lang w:eastAsia="en-GB"/>
              </w:rPr>
            </w:pPr>
            <w:r w:rsidRPr="000E4E7F">
              <w:rPr>
                <w:lang w:eastAsia="en-GB"/>
              </w:rPr>
              <w:t xml:space="preserve">Indicates whether UE operating in CE mode supports </w:t>
            </w:r>
            <w:r w:rsidRPr="000E4E7F">
              <w:t>using CRS for improving MPDCCH channel estimation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D708C5"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6C5D4DB7" w14:textId="77777777" w:rsidTr="0033085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96F5CED" w14:textId="77777777" w:rsidR="0033085A" w:rsidRPr="000E4E7F" w:rsidRDefault="0033085A" w:rsidP="0033085A">
            <w:pPr>
              <w:pStyle w:val="TAL"/>
              <w:rPr>
                <w:b/>
                <w:bCs/>
                <w:i/>
                <w:noProof/>
                <w:lang w:eastAsia="en-GB"/>
              </w:rPr>
            </w:pPr>
            <w:r w:rsidRPr="000E4E7F">
              <w:rPr>
                <w:b/>
                <w:bCs/>
                <w:i/>
                <w:noProof/>
                <w:lang w:eastAsia="en-GB"/>
              </w:rPr>
              <w:t>ce-CRS-IntfMitig</w:t>
            </w:r>
          </w:p>
          <w:p w14:paraId="404CE463" w14:textId="77777777" w:rsidR="0033085A" w:rsidRPr="000E4E7F" w:rsidRDefault="0033085A" w:rsidP="0033085A">
            <w:pPr>
              <w:pStyle w:val="TAL"/>
              <w:rPr>
                <w:b/>
                <w:bCs/>
                <w:noProof/>
                <w:lang w:eastAsia="en-GB"/>
              </w:rPr>
            </w:pPr>
            <w:r w:rsidRPr="000E4E7F">
              <w:rPr>
                <w:bCs/>
                <w:noProof/>
                <w:lang w:eastAsia="en-GB"/>
              </w:rPr>
              <w:t xml:space="preserve">Indicates whether UE supports CRS interference mitigation, i.e., value </w:t>
            </w:r>
            <w:r w:rsidRPr="000E4E7F">
              <w:rPr>
                <w:bCs/>
                <w:i/>
                <w:noProof/>
                <w:lang w:eastAsia="en-GB"/>
              </w:rPr>
              <w:t>supported</w:t>
            </w:r>
            <w:r w:rsidRPr="000E4E7F">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60E28035"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26F92119" w14:textId="77777777" w:rsidTr="0033085A">
        <w:trPr>
          <w:cantSplit/>
        </w:trPr>
        <w:tc>
          <w:tcPr>
            <w:tcW w:w="7793" w:type="dxa"/>
            <w:gridSpan w:val="2"/>
          </w:tcPr>
          <w:p w14:paraId="527B44DD" w14:textId="77777777" w:rsidR="0033085A" w:rsidRPr="000E4E7F" w:rsidRDefault="0033085A" w:rsidP="0033085A">
            <w:pPr>
              <w:pStyle w:val="TAL"/>
              <w:rPr>
                <w:b/>
                <w:bCs/>
                <w:i/>
                <w:noProof/>
                <w:lang w:eastAsia="en-GB"/>
              </w:rPr>
            </w:pPr>
            <w:r w:rsidRPr="000E4E7F">
              <w:rPr>
                <w:b/>
                <w:bCs/>
                <w:i/>
                <w:noProof/>
                <w:lang w:eastAsia="en-GB"/>
              </w:rPr>
              <w:t>ce-HARQ-AckBundling</w:t>
            </w:r>
          </w:p>
          <w:p w14:paraId="5E0DB4F7" w14:textId="77777777" w:rsidR="0033085A" w:rsidRPr="000E4E7F" w:rsidRDefault="0033085A" w:rsidP="0033085A">
            <w:pPr>
              <w:pStyle w:val="TAL"/>
              <w:rPr>
                <w:b/>
                <w:bCs/>
                <w:i/>
                <w:noProof/>
                <w:lang w:eastAsia="en-GB"/>
              </w:rPr>
            </w:pPr>
            <w:r w:rsidRPr="000E4E7F">
              <w:rPr>
                <w:iCs/>
                <w:noProof/>
                <w:lang w:eastAsia="en-GB"/>
              </w:rPr>
              <w:t>Indicates whether the UE supports HARQ-ACK bundling in half duplex FDD in CE mode A</w:t>
            </w:r>
            <w:r w:rsidRPr="000E4E7F">
              <w:t>, as specified in TS</w:t>
            </w:r>
            <w:r w:rsidRPr="000E4E7F">
              <w:rPr>
                <w:lang w:eastAsia="en-GB"/>
              </w:rPr>
              <w:t xml:space="preserve"> 36.212 [22] and TS 36.213 [23]</w:t>
            </w:r>
            <w:r w:rsidRPr="000E4E7F">
              <w:t>.</w:t>
            </w:r>
          </w:p>
        </w:tc>
        <w:tc>
          <w:tcPr>
            <w:tcW w:w="862" w:type="dxa"/>
            <w:gridSpan w:val="2"/>
          </w:tcPr>
          <w:p w14:paraId="4EE44A09" w14:textId="77777777" w:rsidR="0033085A" w:rsidRPr="000E4E7F" w:rsidRDefault="0033085A" w:rsidP="0033085A">
            <w:pPr>
              <w:pStyle w:val="TAL"/>
              <w:jc w:val="center"/>
              <w:rPr>
                <w:bCs/>
                <w:noProof/>
                <w:lang w:eastAsia="en-GB"/>
              </w:rPr>
            </w:pPr>
            <w:r w:rsidRPr="000E4E7F">
              <w:rPr>
                <w:bCs/>
                <w:noProof/>
                <w:lang w:eastAsia="en-GB"/>
              </w:rPr>
              <w:t>Yes</w:t>
            </w:r>
          </w:p>
        </w:tc>
      </w:tr>
      <w:tr w:rsidR="0033085A" w:rsidRPr="000E4E7F" w14:paraId="1F336999" w14:textId="77777777" w:rsidTr="0033085A">
        <w:trPr>
          <w:cantSplit/>
        </w:trPr>
        <w:tc>
          <w:tcPr>
            <w:tcW w:w="7793" w:type="dxa"/>
            <w:gridSpan w:val="2"/>
          </w:tcPr>
          <w:p w14:paraId="3E779027" w14:textId="77777777" w:rsidR="0033085A" w:rsidRPr="000E4E7F" w:rsidRDefault="0033085A" w:rsidP="0033085A">
            <w:pPr>
              <w:pStyle w:val="TAL"/>
              <w:rPr>
                <w:b/>
                <w:bCs/>
                <w:i/>
                <w:noProof/>
                <w:lang w:eastAsia="en-GB"/>
              </w:rPr>
            </w:pPr>
            <w:r w:rsidRPr="000E4E7F">
              <w:rPr>
                <w:b/>
                <w:bCs/>
                <w:i/>
                <w:noProof/>
                <w:lang w:eastAsia="en-GB"/>
              </w:rPr>
              <w:t>ce-ModeA, ce-ModeB</w:t>
            </w:r>
          </w:p>
          <w:p w14:paraId="0BE1FA5E" w14:textId="77777777" w:rsidR="0033085A" w:rsidRPr="000E4E7F" w:rsidRDefault="0033085A" w:rsidP="0033085A">
            <w:pPr>
              <w:pStyle w:val="TAL"/>
              <w:rPr>
                <w:b/>
                <w:i/>
                <w:lang w:eastAsia="en-GB"/>
              </w:rPr>
            </w:pPr>
            <w:r w:rsidRPr="000E4E7F">
              <w:rPr>
                <w:iCs/>
                <w:noProof/>
                <w:lang w:eastAsia="en-GB"/>
              </w:rPr>
              <w:t xml:space="preserve">Indicates whether the UE supports </w:t>
            </w:r>
            <w:r w:rsidRPr="000E4E7F">
              <w:t>operation in CE mode A and/or B, as specified in TS</w:t>
            </w:r>
            <w:r w:rsidRPr="000E4E7F">
              <w:rPr>
                <w:lang w:eastAsia="en-GB"/>
              </w:rPr>
              <w:t xml:space="preserve"> 36.211 [21] and TS 36.213 [23]</w:t>
            </w:r>
            <w:r w:rsidRPr="000E4E7F">
              <w:t>.</w:t>
            </w:r>
          </w:p>
        </w:tc>
        <w:tc>
          <w:tcPr>
            <w:tcW w:w="862" w:type="dxa"/>
            <w:gridSpan w:val="2"/>
          </w:tcPr>
          <w:p w14:paraId="774EA596"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12989AE4" w14:textId="77777777" w:rsidTr="0033085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266E109" w14:textId="77777777" w:rsidR="0033085A" w:rsidRPr="000E4E7F" w:rsidRDefault="0033085A" w:rsidP="0033085A">
            <w:pPr>
              <w:pStyle w:val="TAL"/>
              <w:rPr>
                <w:b/>
                <w:bCs/>
                <w:i/>
                <w:noProof/>
                <w:lang w:eastAsia="en-GB"/>
              </w:rPr>
            </w:pPr>
            <w:r w:rsidRPr="000E4E7F">
              <w:rPr>
                <w:b/>
                <w:bCs/>
                <w:i/>
                <w:noProof/>
                <w:lang w:eastAsia="en-GB"/>
              </w:rPr>
              <w:t>ce-ModeA-CSI-RS-Feedback</w:t>
            </w:r>
          </w:p>
          <w:p w14:paraId="0FD3D091" w14:textId="77777777" w:rsidR="0033085A" w:rsidRPr="000E4E7F" w:rsidRDefault="0033085A" w:rsidP="0033085A">
            <w:pPr>
              <w:pStyle w:val="TAL"/>
              <w:rPr>
                <w:iCs/>
                <w:noProof/>
                <w:lang w:eastAsia="en-GB"/>
              </w:rPr>
            </w:pPr>
            <w:r w:rsidRPr="000E4E7F">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BF50A4A"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100839F5" w14:textId="77777777" w:rsidTr="0033085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37AE6C9" w14:textId="77777777" w:rsidR="0033085A" w:rsidRPr="000E4E7F" w:rsidRDefault="0033085A" w:rsidP="0033085A">
            <w:pPr>
              <w:pStyle w:val="TAL"/>
              <w:rPr>
                <w:b/>
                <w:i/>
                <w:lang w:eastAsia="en-GB"/>
              </w:rPr>
            </w:pPr>
            <w:proofErr w:type="spellStart"/>
            <w:r w:rsidRPr="000E4E7F">
              <w:rPr>
                <w:b/>
                <w:i/>
                <w:lang w:eastAsia="en-GB"/>
              </w:rPr>
              <w:t>ce</w:t>
            </w:r>
            <w:proofErr w:type="spellEnd"/>
            <w:r w:rsidRPr="000E4E7F">
              <w:rPr>
                <w:b/>
                <w:i/>
                <w:lang w:eastAsia="en-GB"/>
              </w:rPr>
              <w:t>-</w:t>
            </w:r>
            <w:proofErr w:type="spellStart"/>
            <w:r w:rsidRPr="000E4E7F">
              <w:rPr>
                <w:b/>
                <w:i/>
                <w:lang w:eastAsia="en-GB"/>
              </w:rPr>
              <w:t>ModeA</w:t>
            </w:r>
            <w:proofErr w:type="spellEnd"/>
            <w:r w:rsidRPr="000E4E7F">
              <w:rPr>
                <w:b/>
                <w:i/>
                <w:lang w:eastAsia="en-GB"/>
              </w:rPr>
              <w:t>-ETWS-CMAS-</w:t>
            </w:r>
            <w:proofErr w:type="spellStart"/>
            <w:r w:rsidRPr="000E4E7F">
              <w:rPr>
                <w:b/>
                <w:i/>
                <w:lang w:eastAsia="en-GB"/>
              </w:rPr>
              <w:t>RxInConn</w:t>
            </w:r>
            <w:proofErr w:type="spellEnd"/>
            <w:r w:rsidRPr="000E4E7F">
              <w:rPr>
                <w:b/>
                <w:i/>
                <w:lang w:eastAsia="en-GB"/>
              </w:rPr>
              <w:t xml:space="preserve">, </w:t>
            </w:r>
            <w:proofErr w:type="spellStart"/>
            <w:r w:rsidRPr="000E4E7F">
              <w:rPr>
                <w:b/>
                <w:i/>
                <w:lang w:eastAsia="en-GB"/>
              </w:rPr>
              <w:t>ce</w:t>
            </w:r>
            <w:proofErr w:type="spellEnd"/>
            <w:r w:rsidRPr="000E4E7F">
              <w:rPr>
                <w:b/>
                <w:i/>
                <w:lang w:eastAsia="en-GB"/>
              </w:rPr>
              <w:t>-</w:t>
            </w:r>
            <w:proofErr w:type="spellStart"/>
            <w:r w:rsidRPr="000E4E7F">
              <w:rPr>
                <w:b/>
                <w:i/>
                <w:lang w:eastAsia="en-GB"/>
              </w:rPr>
              <w:t>ModeB</w:t>
            </w:r>
            <w:proofErr w:type="spellEnd"/>
            <w:r w:rsidRPr="000E4E7F">
              <w:rPr>
                <w:b/>
                <w:i/>
                <w:lang w:eastAsia="en-GB"/>
              </w:rPr>
              <w:t>-ETWS-CMAS-</w:t>
            </w:r>
            <w:proofErr w:type="spellStart"/>
            <w:r w:rsidRPr="000E4E7F">
              <w:rPr>
                <w:b/>
                <w:i/>
                <w:lang w:eastAsia="en-GB"/>
              </w:rPr>
              <w:t>RxInConn</w:t>
            </w:r>
            <w:proofErr w:type="spellEnd"/>
          </w:p>
          <w:p w14:paraId="1CF46B36" w14:textId="77777777" w:rsidR="0033085A" w:rsidRPr="000E4E7F" w:rsidRDefault="0033085A" w:rsidP="0033085A">
            <w:pPr>
              <w:pStyle w:val="TAL"/>
              <w:rPr>
                <w:lang w:eastAsia="en-GB"/>
              </w:rPr>
            </w:pPr>
            <w:r w:rsidRPr="000E4E7F">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67C1C750"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2804F7D5" w14:textId="77777777" w:rsidTr="0033085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6A42314" w14:textId="77777777" w:rsidR="0033085A" w:rsidRPr="000E4E7F" w:rsidRDefault="0033085A" w:rsidP="0033085A">
            <w:pPr>
              <w:pStyle w:val="TAL"/>
              <w:rPr>
                <w:b/>
                <w:i/>
                <w:lang w:eastAsia="en-GB"/>
              </w:rPr>
            </w:pPr>
            <w:proofErr w:type="spellStart"/>
            <w:r w:rsidRPr="000E4E7F">
              <w:rPr>
                <w:b/>
                <w:i/>
                <w:lang w:eastAsia="en-GB"/>
              </w:rPr>
              <w:t>ce</w:t>
            </w:r>
            <w:proofErr w:type="spellEnd"/>
            <w:r w:rsidRPr="000E4E7F">
              <w:rPr>
                <w:b/>
                <w:i/>
                <w:lang w:eastAsia="en-GB"/>
              </w:rPr>
              <w:t>-</w:t>
            </w:r>
            <w:proofErr w:type="spellStart"/>
            <w:r w:rsidRPr="000E4E7F">
              <w:rPr>
                <w:b/>
                <w:i/>
                <w:lang w:eastAsia="en-GB"/>
              </w:rPr>
              <w:t>ModeA</w:t>
            </w:r>
            <w:proofErr w:type="spellEnd"/>
            <w:r w:rsidRPr="000E4E7F">
              <w:rPr>
                <w:b/>
                <w:i/>
                <w:lang w:eastAsia="en-GB"/>
              </w:rPr>
              <w:t>-PDSCH-</w:t>
            </w:r>
            <w:proofErr w:type="spellStart"/>
            <w:r w:rsidRPr="000E4E7F">
              <w:rPr>
                <w:b/>
                <w:i/>
                <w:lang w:eastAsia="en-GB"/>
              </w:rPr>
              <w:t>MultiTB</w:t>
            </w:r>
            <w:proofErr w:type="spellEnd"/>
            <w:r w:rsidRPr="000E4E7F">
              <w:rPr>
                <w:b/>
                <w:i/>
                <w:lang w:eastAsia="en-GB"/>
              </w:rPr>
              <w:t xml:space="preserve">, </w:t>
            </w:r>
            <w:proofErr w:type="spellStart"/>
            <w:r w:rsidRPr="000E4E7F">
              <w:rPr>
                <w:b/>
                <w:i/>
                <w:lang w:eastAsia="en-GB"/>
              </w:rPr>
              <w:t>ce</w:t>
            </w:r>
            <w:proofErr w:type="spellEnd"/>
            <w:r w:rsidRPr="000E4E7F">
              <w:rPr>
                <w:b/>
                <w:i/>
                <w:lang w:eastAsia="en-GB"/>
              </w:rPr>
              <w:t>-</w:t>
            </w:r>
            <w:proofErr w:type="spellStart"/>
            <w:r w:rsidRPr="000E4E7F">
              <w:rPr>
                <w:b/>
                <w:i/>
                <w:lang w:eastAsia="en-GB"/>
              </w:rPr>
              <w:t>ModeB</w:t>
            </w:r>
            <w:proofErr w:type="spellEnd"/>
            <w:r w:rsidRPr="000E4E7F">
              <w:rPr>
                <w:b/>
                <w:i/>
                <w:lang w:eastAsia="en-GB"/>
              </w:rPr>
              <w:t>-PDSCH-</w:t>
            </w:r>
            <w:proofErr w:type="spellStart"/>
            <w:r w:rsidRPr="000E4E7F">
              <w:rPr>
                <w:b/>
                <w:i/>
                <w:lang w:eastAsia="en-GB"/>
              </w:rPr>
              <w:t>MultiTB</w:t>
            </w:r>
            <w:proofErr w:type="spellEnd"/>
            <w:r w:rsidRPr="000E4E7F">
              <w:rPr>
                <w:b/>
                <w:i/>
                <w:lang w:eastAsia="en-GB"/>
              </w:rPr>
              <w:t>,</w:t>
            </w:r>
          </w:p>
          <w:p w14:paraId="01E27D27" w14:textId="77777777" w:rsidR="0033085A" w:rsidRPr="000E4E7F" w:rsidRDefault="0033085A" w:rsidP="0033085A">
            <w:pPr>
              <w:pStyle w:val="TAL"/>
              <w:rPr>
                <w:b/>
                <w:i/>
                <w:lang w:eastAsia="en-GB"/>
              </w:rPr>
            </w:pPr>
            <w:proofErr w:type="spellStart"/>
            <w:r w:rsidRPr="000E4E7F">
              <w:rPr>
                <w:b/>
                <w:i/>
                <w:lang w:eastAsia="en-GB"/>
              </w:rPr>
              <w:t>ce</w:t>
            </w:r>
            <w:proofErr w:type="spellEnd"/>
            <w:r w:rsidRPr="000E4E7F">
              <w:rPr>
                <w:b/>
                <w:i/>
                <w:lang w:eastAsia="en-GB"/>
              </w:rPr>
              <w:t>-</w:t>
            </w:r>
            <w:proofErr w:type="spellStart"/>
            <w:r w:rsidRPr="000E4E7F">
              <w:rPr>
                <w:b/>
                <w:i/>
                <w:lang w:eastAsia="en-GB"/>
              </w:rPr>
              <w:t>ModeA</w:t>
            </w:r>
            <w:proofErr w:type="spellEnd"/>
            <w:r w:rsidRPr="000E4E7F">
              <w:rPr>
                <w:b/>
                <w:i/>
                <w:lang w:eastAsia="en-GB"/>
              </w:rPr>
              <w:t>-PUSCH-</w:t>
            </w:r>
            <w:proofErr w:type="spellStart"/>
            <w:r w:rsidRPr="000E4E7F">
              <w:rPr>
                <w:b/>
                <w:i/>
                <w:lang w:eastAsia="en-GB"/>
              </w:rPr>
              <w:t>MultiTB</w:t>
            </w:r>
            <w:proofErr w:type="spellEnd"/>
            <w:r w:rsidRPr="000E4E7F">
              <w:rPr>
                <w:b/>
                <w:i/>
                <w:lang w:eastAsia="en-GB"/>
              </w:rPr>
              <w:t xml:space="preserve">, </w:t>
            </w:r>
            <w:proofErr w:type="spellStart"/>
            <w:r w:rsidRPr="000E4E7F">
              <w:rPr>
                <w:b/>
                <w:i/>
                <w:lang w:eastAsia="en-GB"/>
              </w:rPr>
              <w:t>ce</w:t>
            </w:r>
            <w:proofErr w:type="spellEnd"/>
            <w:r w:rsidRPr="000E4E7F">
              <w:rPr>
                <w:b/>
                <w:i/>
                <w:lang w:eastAsia="en-GB"/>
              </w:rPr>
              <w:t>-</w:t>
            </w:r>
            <w:proofErr w:type="spellStart"/>
            <w:r w:rsidRPr="000E4E7F">
              <w:rPr>
                <w:b/>
                <w:i/>
                <w:lang w:eastAsia="en-GB"/>
              </w:rPr>
              <w:t>ModeB</w:t>
            </w:r>
            <w:proofErr w:type="spellEnd"/>
            <w:r w:rsidRPr="000E4E7F">
              <w:rPr>
                <w:b/>
                <w:i/>
                <w:lang w:eastAsia="en-GB"/>
              </w:rPr>
              <w:t>-PUSCH-</w:t>
            </w:r>
            <w:proofErr w:type="spellStart"/>
            <w:r w:rsidRPr="000E4E7F">
              <w:rPr>
                <w:b/>
                <w:i/>
                <w:lang w:eastAsia="en-GB"/>
              </w:rPr>
              <w:t>MultiTB</w:t>
            </w:r>
            <w:proofErr w:type="spellEnd"/>
          </w:p>
          <w:p w14:paraId="68E7EE33" w14:textId="77777777" w:rsidR="0033085A" w:rsidRPr="000E4E7F" w:rsidRDefault="0033085A" w:rsidP="0033085A">
            <w:pPr>
              <w:pStyle w:val="TAL"/>
              <w:rPr>
                <w:lang w:eastAsia="en-GB"/>
              </w:rPr>
            </w:pPr>
            <w:r w:rsidRPr="000E4E7F">
              <w:rPr>
                <w:lang w:eastAsia="en-GB"/>
              </w:rPr>
              <w:t>Indicates whether the UE supports multiple TB scheduling in connected mode for PDSCH/PUSCH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4A9FABD"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10E2B56F" w14:textId="77777777" w:rsidTr="0033085A">
        <w:trPr>
          <w:cantSplit/>
        </w:trPr>
        <w:tc>
          <w:tcPr>
            <w:tcW w:w="7793" w:type="dxa"/>
            <w:gridSpan w:val="2"/>
          </w:tcPr>
          <w:p w14:paraId="61A471AE" w14:textId="77777777" w:rsidR="0033085A" w:rsidRPr="000E4E7F" w:rsidRDefault="0033085A" w:rsidP="0033085A">
            <w:pPr>
              <w:pStyle w:val="TAL"/>
              <w:rPr>
                <w:b/>
                <w:bCs/>
                <w:i/>
                <w:noProof/>
                <w:lang w:eastAsia="en-GB"/>
              </w:rPr>
            </w:pPr>
            <w:r w:rsidRPr="000E4E7F">
              <w:rPr>
                <w:b/>
                <w:bCs/>
                <w:i/>
                <w:noProof/>
                <w:lang w:eastAsia="en-GB"/>
              </w:rPr>
              <w:t>ceMeasurements</w:t>
            </w:r>
          </w:p>
          <w:p w14:paraId="7CAA0F1A" w14:textId="77777777" w:rsidR="0033085A" w:rsidRPr="000E4E7F" w:rsidRDefault="0033085A" w:rsidP="0033085A">
            <w:pPr>
              <w:pStyle w:val="TAL"/>
              <w:rPr>
                <w:b/>
                <w:bCs/>
                <w:i/>
                <w:noProof/>
                <w:lang w:eastAsia="en-GB"/>
              </w:rPr>
            </w:pPr>
            <w:r w:rsidRPr="000E4E7F">
              <w:rPr>
                <w:iCs/>
                <w:noProof/>
                <w:lang w:eastAsia="en-GB"/>
              </w:rPr>
              <w:t>Indicates whether the UE supports intra-frequency RSRQ measurements and inter-frequency RSRP and RSRQ measurements in RRC_CONNECTED, as specified in TS 36.133 [16] and TS 36.304 [4]</w:t>
            </w:r>
            <w:r w:rsidRPr="000E4E7F">
              <w:t>.</w:t>
            </w:r>
          </w:p>
        </w:tc>
        <w:tc>
          <w:tcPr>
            <w:tcW w:w="862" w:type="dxa"/>
            <w:gridSpan w:val="2"/>
          </w:tcPr>
          <w:p w14:paraId="2312520E"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58BFC649" w14:textId="77777777" w:rsidTr="0033085A">
        <w:trPr>
          <w:cantSplit/>
        </w:trPr>
        <w:tc>
          <w:tcPr>
            <w:tcW w:w="7808" w:type="dxa"/>
            <w:gridSpan w:val="3"/>
          </w:tcPr>
          <w:p w14:paraId="64572EB3" w14:textId="77777777" w:rsidR="0033085A" w:rsidRPr="000E4E7F" w:rsidRDefault="0033085A" w:rsidP="0033085A">
            <w:pPr>
              <w:pStyle w:val="TAL"/>
              <w:rPr>
                <w:b/>
                <w:bCs/>
                <w:i/>
                <w:noProof/>
                <w:lang w:eastAsia="en-GB"/>
              </w:rPr>
            </w:pPr>
            <w:r w:rsidRPr="000E4E7F">
              <w:rPr>
                <w:b/>
                <w:bCs/>
                <w:i/>
                <w:noProof/>
                <w:lang w:eastAsia="en-GB"/>
              </w:rPr>
              <w:t>ce-PDSCH-64QAM</w:t>
            </w:r>
          </w:p>
          <w:p w14:paraId="7FA77EE3" w14:textId="77777777" w:rsidR="0033085A" w:rsidRPr="000E4E7F" w:rsidRDefault="0033085A" w:rsidP="0033085A">
            <w:pPr>
              <w:pStyle w:val="TAL"/>
              <w:rPr>
                <w:b/>
                <w:bCs/>
                <w:i/>
                <w:noProof/>
                <w:lang w:eastAsia="en-GB"/>
              </w:rPr>
            </w:pPr>
            <w:r w:rsidRPr="000E4E7F">
              <w:rPr>
                <w:iCs/>
                <w:noProof/>
                <w:lang w:eastAsia="en-GB"/>
              </w:rPr>
              <w:t>Indicates whether the UE supports 64QAM for non-repeated unicast PDSCH in CE mode A.</w:t>
            </w:r>
          </w:p>
        </w:tc>
        <w:tc>
          <w:tcPr>
            <w:tcW w:w="847" w:type="dxa"/>
          </w:tcPr>
          <w:p w14:paraId="57BBBFF4" w14:textId="77777777" w:rsidR="0033085A" w:rsidRPr="000E4E7F" w:rsidRDefault="0033085A" w:rsidP="0033085A">
            <w:pPr>
              <w:pStyle w:val="TAL"/>
              <w:jc w:val="center"/>
              <w:rPr>
                <w:bCs/>
                <w:noProof/>
                <w:lang w:eastAsia="zh-CN"/>
              </w:rPr>
            </w:pPr>
            <w:r w:rsidRPr="000E4E7F">
              <w:rPr>
                <w:bCs/>
                <w:noProof/>
                <w:lang w:eastAsia="zh-CN"/>
              </w:rPr>
              <w:t>-</w:t>
            </w:r>
          </w:p>
        </w:tc>
      </w:tr>
      <w:tr w:rsidR="0033085A" w:rsidRPr="000E4E7F" w14:paraId="20146CDC" w14:textId="77777777" w:rsidTr="0033085A">
        <w:tc>
          <w:tcPr>
            <w:tcW w:w="7793" w:type="dxa"/>
            <w:gridSpan w:val="2"/>
            <w:tcBorders>
              <w:top w:val="single" w:sz="4" w:space="0" w:color="808080"/>
              <w:left w:val="single" w:sz="4" w:space="0" w:color="808080"/>
              <w:bottom w:val="single" w:sz="4" w:space="0" w:color="808080"/>
              <w:right w:val="single" w:sz="4" w:space="0" w:color="808080"/>
            </w:tcBorders>
          </w:tcPr>
          <w:p w14:paraId="5026C5C5" w14:textId="77777777" w:rsidR="0033085A" w:rsidRPr="000E4E7F" w:rsidRDefault="0033085A" w:rsidP="0033085A">
            <w:pPr>
              <w:pStyle w:val="TAL"/>
              <w:rPr>
                <w:b/>
                <w:lang w:eastAsia="zh-CN"/>
              </w:rPr>
            </w:pPr>
            <w:proofErr w:type="spellStart"/>
            <w:r w:rsidRPr="000E4E7F">
              <w:rPr>
                <w:b/>
                <w:i/>
                <w:lang w:eastAsia="zh-CN"/>
              </w:rPr>
              <w:t>ce</w:t>
            </w:r>
            <w:proofErr w:type="spellEnd"/>
            <w:r w:rsidRPr="000E4E7F">
              <w:rPr>
                <w:b/>
                <w:i/>
                <w:lang w:eastAsia="zh-CN"/>
              </w:rPr>
              <w:t>-PDSCH-</w:t>
            </w:r>
            <w:proofErr w:type="spellStart"/>
            <w:r w:rsidRPr="000E4E7F">
              <w:rPr>
                <w:b/>
                <w:i/>
                <w:lang w:eastAsia="zh-CN"/>
              </w:rPr>
              <w:t>FlexibleStartPRB</w:t>
            </w:r>
            <w:proofErr w:type="spellEnd"/>
            <w:r w:rsidRPr="000E4E7F">
              <w:rPr>
                <w:b/>
                <w:i/>
                <w:lang w:eastAsia="zh-CN"/>
              </w:rPr>
              <w:t>-CE-</w:t>
            </w:r>
            <w:proofErr w:type="spellStart"/>
            <w:r w:rsidRPr="000E4E7F">
              <w:rPr>
                <w:b/>
                <w:i/>
                <w:lang w:eastAsia="zh-CN"/>
              </w:rPr>
              <w:t>ModeA</w:t>
            </w:r>
            <w:proofErr w:type="spellEnd"/>
            <w:r w:rsidRPr="000E4E7F">
              <w:rPr>
                <w:b/>
                <w:lang w:eastAsia="zh-CN"/>
              </w:rPr>
              <w:t xml:space="preserve">, </w:t>
            </w:r>
            <w:proofErr w:type="spellStart"/>
            <w:r w:rsidRPr="000E4E7F">
              <w:rPr>
                <w:b/>
                <w:i/>
                <w:lang w:eastAsia="zh-CN"/>
              </w:rPr>
              <w:t>ce</w:t>
            </w:r>
            <w:proofErr w:type="spellEnd"/>
            <w:r w:rsidRPr="000E4E7F">
              <w:rPr>
                <w:b/>
                <w:i/>
                <w:lang w:eastAsia="zh-CN"/>
              </w:rPr>
              <w:t>-PDSCH-</w:t>
            </w:r>
            <w:proofErr w:type="spellStart"/>
            <w:r w:rsidRPr="000E4E7F">
              <w:rPr>
                <w:b/>
                <w:i/>
                <w:lang w:eastAsia="zh-CN"/>
              </w:rPr>
              <w:t>FlexibleStartPRB</w:t>
            </w:r>
            <w:proofErr w:type="spellEnd"/>
            <w:r w:rsidRPr="000E4E7F">
              <w:rPr>
                <w:b/>
                <w:i/>
                <w:lang w:eastAsia="zh-CN"/>
              </w:rPr>
              <w:t>-CE-</w:t>
            </w:r>
            <w:proofErr w:type="spellStart"/>
            <w:r w:rsidRPr="000E4E7F">
              <w:rPr>
                <w:b/>
                <w:i/>
                <w:lang w:eastAsia="zh-CN"/>
              </w:rPr>
              <w:t>ModeB</w:t>
            </w:r>
            <w:proofErr w:type="spellEnd"/>
            <w:r w:rsidRPr="000E4E7F">
              <w:rPr>
                <w:b/>
                <w:lang w:eastAsia="zh-CN"/>
              </w:rPr>
              <w:t>,</w:t>
            </w:r>
          </w:p>
          <w:p w14:paraId="7A7DFBF1" w14:textId="77777777" w:rsidR="0033085A" w:rsidRPr="000E4E7F" w:rsidRDefault="0033085A" w:rsidP="0033085A">
            <w:pPr>
              <w:pStyle w:val="TAL"/>
              <w:rPr>
                <w:b/>
                <w:i/>
                <w:lang w:eastAsia="zh-CN"/>
              </w:rPr>
            </w:pPr>
            <w:proofErr w:type="spellStart"/>
            <w:r w:rsidRPr="000E4E7F">
              <w:rPr>
                <w:b/>
                <w:i/>
                <w:lang w:eastAsia="zh-CN"/>
              </w:rPr>
              <w:t>ce</w:t>
            </w:r>
            <w:proofErr w:type="spellEnd"/>
            <w:r w:rsidRPr="000E4E7F">
              <w:rPr>
                <w:b/>
                <w:i/>
                <w:lang w:eastAsia="zh-CN"/>
              </w:rPr>
              <w:t>-PUSCH-</w:t>
            </w:r>
            <w:proofErr w:type="spellStart"/>
            <w:r w:rsidRPr="000E4E7F">
              <w:rPr>
                <w:b/>
                <w:i/>
                <w:lang w:eastAsia="zh-CN"/>
              </w:rPr>
              <w:t>FlexibleStartPRB</w:t>
            </w:r>
            <w:proofErr w:type="spellEnd"/>
            <w:r w:rsidRPr="000E4E7F">
              <w:rPr>
                <w:b/>
                <w:i/>
                <w:lang w:eastAsia="zh-CN"/>
              </w:rPr>
              <w:t>-CE-</w:t>
            </w:r>
            <w:proofErr w:type="spellStart"/>
            <w:r w:rsidRPr="000E4E7F">
              <w:rPr>
                <w:b/>
                <w:i/>
                <w:lang w:eastAsia="zh-CN"/>
              </w:rPr>
              <w:t>ModeA</w:t>
            </w:r>
            <w:proofErr w:type="spellEnd"/>
            <w:r w:rsidRPr="000E4E7F">
              <w:rPr>
                <w:b/>
                <w:lang w:eastAsia="zh-CN"/>
              </w:rPr>
              <w:t xml:space="preserve">, </w:t>
            </w:r>
            <w:proofErr w:type="spellStart"/>
            <w:r w:rsidRPr="000E4E7F">
              <w:rPr>
                <w:b/>
                <w:i/>
                <w:lang w:eastAsia="zh-CN"/>
              </w:rPr>
              <w:t>ce</w:t>
            </w:r>
            <w:proofErr w:type="spellEnd"/>
            <w:r w:rsidRPr="000E4E7F">
              <w:rPr>
                <w:b/>
                <w:i/>
                <w:lang w:eastAsia="zh-CN"/>
              </w:rPr>
              <w:t>-PUSCH-</w:t>
            </w:r>
            <w:proofErr w:type="spellStart"/>
            <w:r w:rsidRPr="000E4E7F">
              <w:rPr>
                <w:b/>
                <w:i/>
                <w:lang w:eastAsia="zh-CN"/>
              </w:rPr>
              <w:t>FlexibleStartPRB</w:t>
            </w:r>
            <w:proofErr w:type="spellEnd"/>
            <w:r w:rsidRPr="000E4E7F">
              <w:rPr>
                <w:b/>
                <w:i/>
                <w:lang w:eastAsia="zh-CN"/>
              </w:rPr>
              <w:t>-CE-</w:t>
            </w:r>
            <w:proofErr w:type="spellStart"/>
            <w:r w:rsidRPr="000E4E7F">
              <w:rPr>
                <w:b/>
                <w:i/>
                <w:lang w:eastAsia="zh-CN"/>
              </w:rPr>
              <w:t>ModeB</w:t>
            </w:r>
            <w:proofErr w:type="spellEnd"/>
          </w:p>
          <w:p w14:paraId="4E374389" w14:textId="77777777" w:rsidR="0033085A" w:rsidRPr="000E4E7F" w:rsidRDefault="0033085A" w:rsidP="0033085A">
            <w:pPr>
              <w:pStyle w:val="TAL"/>
              <w:rPr>
                <w:lang w:eastAsia="zh-CN"/>
              </w:rPr>
            </w:pPr>
            <w:r w:rsidRPr="000E4E7F">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3926C9B1" w14:textId="77777777" w:rsidR="0033085A" w:rsidRPr="000E4E7F" w:rsidRDefault="0033085A" w:rsidP="0033085A">
            <w:pPr>
              <w:pStyle w:val="TAL"/>
              <w:jc w:val="center"/>
              <w:rPr>
                <w:bCs/>
                <w:noProof/>
                <w:lang w:eastAsia="zh-CN"/>
              </w:rPr>
            </w:pPr>
            <w:r w:rsidRPr="000E4E7F">
              <w:rPr>
                <w:bCs/>
                <w:noProof/>
                <w:lang w:eastAsia="zh-CN"/>
              </w:rPr>
              <w:t>-</w:t>
            </w:r>
          </w:p>
        </w:tc>
      </w:tr>
      <w:tr w:rsidR="0033085A" w:rsidRPr="000E4E7F" w14:paraId="46E30418" w14:textId="77777777" w:rsidTr="0033085A">
        <w:trPr>
          <w:cantSplit/>
        </w:trPr>
        <w:tc>
          <w:tcPr>
            <w:tcW w:w="7793" w:type="dxa"/>
            <w:gridSpan w:val="2"/>
          </w:tcPr>
          <w:p w14:paraId="4AA0FA6E" w14:textId="77777777" w:rsidR="0033085A" w:rsidRPr="000E4E7F" w:rsidRDefault="0033085A" w:rsidP="0033085A">
            <w:pPr>
              <w:pStyle w:val="TAL"/>
              <w:rPr>
                <w:b/>
                <w:bCs/>
                <w:i/>
                <w:noProof/>
                <w:lang w:eastAsia="en-GB"/>
              </w:rPr>
            </w:pPr>
            <w:r w:rsidRPr="000E4E7F">
              <w:rPr>
                <w:b/>
                <w:bCs/>
                <w:i/>
                <w:noProof/>
                <w:lang w:eastAsia="en-GB"/>
              </w:rPr>
              <w:lastRenderedPageBreak/>
              <w:t>ce-PDSCH-PUSCH-Enhancement</w:t>
            </w:r>
          </w:p>
          <w:p w14:paraId="1CB424E1" w14:textId="77777777" w:rsidR="0033085A" w:rsidRPr="000E4E7F" w:rsidDel="00EF05C9" w:rsidRDefault="0033085A" w:rsidP="0033085A">
            <w:pPr>
              <w:pStyle w:val="TAL"/>
              <w:rPr>
                <w:b/>
                <w:bCs/>
                <w:i/>
                <w:noProof/>
                <w:lang w:eastAsia="en-GB"/>
              </w:rPr>
            </w:pPr>
            <w:r w:rsidRPr="000E4E7F">
              <w:rPr>
                <w:iCs/>
                <w:noProof/>
                <w:lang w:eastAsia="en-GB"/>
              </w:rPr>
              <w:t xml:space="preserve">Indicates whether the UE supports new numbers of repetitions for PUSCH </w:t>
            </w:r>
            <w:r w:rsidRPr="000E4E7F">
              <w:rPr>
                <w:noProof/>
                <w:lang w:eastAsia="en-GB"/>
              </w:rPr>
              <w:t>and modulation restrictions for PDSCH/PUSCH</w:t>
            </w:r>
            <w:r w:rsidRPr="000E4E7F">
              <w:rPr>
                <w:iCs/>
                <w:noProof/>
                <w:lang w:eastAsia="en-GB"/>
              </w:rPr>
              <w:t xml:space="preserve"> in CE mode A</w:t>
            </w:r>
            <w:r w:rsidRPr="000E4E7F">
              <w:t xml:space="preserve"> as specified in TS</w:t>
            </w:r>
            <w:r w:rsidRPr="000E4E7F">
              <w:rPr>
                <w:lang w:eastAsia="en-GB"/>
              </w:rPr>
              <w:t xml:space="preserve"> 36.212 [22] and TS 36.213 [23]</w:t>
            </w:r>
            <w:r w:rsidRPr="000E4E7F">
              <w:rPr>
                <w:iCs/>
                <w:noProof/>
                <w:lang w:eastAsia="en-GB"/>
              </w:rPr>
              <w:t>.</w:t>
            </w:r>
          </w:p>
        </w:tc>
        <w:tc>
          <w:tcPr>
            <w:tcW w:w="862" w:type="dxa"/>
            <w:gridSpan w:val="2"/>
          </w:tcPr>
          <w:p w14:paraId="45F79A30" w14:textId="77777777" w:rsidR="0033085A" w:rsidRPr="000E4E7F" w:rsidRDefault="0033085A" w:rsidP="0033085A">
            <w:pPr>
              <w:pStyle w:val="TAL"/>
              <w:jc w:val="center"/>
              <w:rPr>
                <w:bCs/>
                <w:noProof/>
                <w:lang w:eastAsia="en-GB"/>
              </w:rPr>
            </w:pPr>
            <w:r w:rsidRPr="000E4E7F">
              <w:rPr>
                <w:bCs/>
                <w:noProof/>
                <w:lang w:eastAsia="en-GB"/>
              </w:rPr>
              <w:t>No</w:t>
            </w:r>
          </w:p>
        </w:tc>
      </w:tr>
      <w:tr w:rsidR="0033085A" w:rsidRPr="000E4E7F" w14:paraId="2319353E" w14:textId="77777777" w:rsidTr="0033085A">
        <w:trPr>
          <w:cantSplit/>
        </w:trPr>
        <w:tc>
          <w:tcPr>
            <w:tcW w:w="7793" w:type="dxa"/>
            <w:gridSpan w:val="2"/>
          </w:tcPr>
          <w:p w14:paraId="0E20F2B3" w14:textId="77777777" w:rsidR="0033085A" w:rsidRPr="000E4E7F" w:rsidRDefault="0033085A" w:rsidP="0033085A">
            <w:pPr>
              <w:pStyle w:val="TAL"/>
              <w:rPr>
                <w:b/>
                <w:bCs/>
                <w:i/>
                <w:noProof/>
                <w:lang w:eastAsia="en-GB"/>
              </w:rPr>
            </w:pPr>
            <w:r w:rsidRPr="000E4E7F">
              <w:rPr>
                <w:b/>
                <w:bCs/>
                <w:i/>
                <w:noProof/>
                <w:lang w:eastAsia="en-GB"/>
              </w:rPr>
              <w:t>ce-PDSCH-PUSCH-MaxBandwidth</w:t>
            </w:r>
          </w:p>
          <w:p w14:paraId="210B78AC" w14:textId="77777777" w:rsidR="0033085A" w:rsidRPr="000E4E7F" w:rsidRDefault="0033085A" w:rsidP="0033085A">
            <w:pPr>
              <w:pStyle w:val="TAL"/>
              <w:rPr>
                <w:b/>
                <w:bCs/>
                <w:i/>
                <w:noProof/>
                <w:lang w:eastAsia="en-GB"/>
              </w:rPr>
            </w:pPr>
            <w:r w:rsidRPr="000E4E7F">
              <w:rPr>
                <w:iCs/>
                <w:noProof/>
                <w:lang w:eastAsia="en-GB"/>
              </w:rPr>
              <w:t xml:space="preserve">Indicates the maximum supported PDSCH/PUSCH channel bandwidth in CE mode A and B, </w:t>
            </w:r>
            <w:r w:rsidRPr="000E4E7F">
              <w:t>as specified in TS</w:t>
            </w:r>
            <w:r w:rsidRPr="000E4E7F">
              <w:rPr>
                <w:lang w:eastAsia="en-GB"/>
              </w:rPr>
              <w:t xml:space="preserve"> 36.212 [22] and TS 36.213 [23]</w:t>
            </w:r>
            <w:r w:rsidRPr="000E4E7F">
              <w:t xml:space="preserve">. Value bw5 corresponds to 5 MHz and value bw20 corresponds to 20 </w:t>
            </w:r>
            <w:proofErr w:type="spellStart"/>
            <w:r w:rsidRPr="000E4E7F">
              <w:t>MHz.</w:t>
            </w:r>
            <w:proofErr w:type="spellEnd"/>
            <w:r w:rsidRPr="000E4E7F">
              <w:t xml:space="preserve"> If the field is absent the maximum </w:t>
            </w:r>
            <w:r w:rsidRPr="000E4E7F">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50212870" w14:textId="77777777" w:rsidR="0033085A" w:rsidRPr="000E4E7F" w:rsidRDefault="0033085A" w:rsidP="0033085A">
            <w:pPr>
              <w:pStyle w:val="TAL"/>
              <w:jc w:val="center"/>
              <w:rPr>
                <w:bCs/>
                <w:noProof/>
                <w:lang w:eastAsia="en-GB"/>
              </w:rPr>
            </w:pPr>
            <w:r w:rsidRPr="000E4E7F">
              <w:rPr>
                <w:bCs/>
                <w:noProof/>
                <w:lang w:eastAsia="en-GB"/>
              </w:rPr>
              <w:t>Yes</w:t>
            </w:r>
          </w:p>
        </w:tc>
      </w:tr>
      <w:tr w:rsidR="0033085A" w:rsidRPr="000E4E7F" w14:paraId="5834A5C1" w14:textId="77777777" w:rsidTr="0033085A">
        <w:trPr>
          <w:cantSplit/>
        </w:trPr>
        <w:tc>
          <w:tcPr>
            <w:tcW w:w="7793" w:type="dxa"/>
            <w:gridSpan w:val="2"/>
          </w:tcPr>
          <w:p w14:paraId="191C5C39" w14:textId="77777777" w:rsidR="0033085A" w:rsidRPr="000E4E7F" w:rsidRDefault="0033085A" w:rsidP="0033085A">
            <w:pPr>
              <w:pStyle w:val="TAL"/>
              <w:rPr>
                <w:b/>
                <w:bCs/>
                <w:i/>
                <w:noProof/>
                <w:lang w:eastAsia="en-GB"/>
              </w:rPr>
            </w:pPr>
            <w:r w:rsidRPr="000E4E7F">
              <w:rPr>
                <w:b/>
                <w:bCs/>
                <w:i/>
                <w:noProof/>
                <w:lang w:eastAsia="en-GB"/>
              </w:rPr>
              <w:t>ce-PDSCH-TenProcesses</w:t>
            </w:r>
          </w:p>
          <w:p w14:paraId="700AC23B" w14:textId="77777777" w:rsidR="0033085A" w:rsidRPr="000E4E7F" w:rsidRDefault="0033085A" w:rsidP="0033085A">
            <w:pPr>
              <w:pStyle w:val="TAL"/>
              <w:rPr>
                <w:b/>
                <w:bCs/>
                <w:i/>
                <w:noProof/>
                <w:lang w:eastAsia="en-GB"/>
              </w:rPr>
            </w:pPr>
            <w:r w:rsidRPr="000E4E7F">
              <w:rPr>
                <w:iCs/>
                <w:noProof/>
                <w:lang w:eastAsia="en-GB"/>
              </w:rPr>
              <w:t>Indicates whether the UE supports 10 DL HARQ processes in FDD in CE mode A.</w:t>
            </w:r>
          </w:p>
        </w:tc>
        <w:tc>
          <w:tcPr>
            <w:tcW w:w="862" w:type="dxa"/>
            <w:gridSpan w:val="2"/>
          </w:tcPr>
          <w:p w14:paraId="67CA553B" w14:textId="77777777" w:rsidR="0033085A" w:rsidRPr="000E4E7F" w:rsidRDefault="0033085A" w:rsidP="0033085A">
            <w:pPr>
              <w:pStyle w:val="TAL"/>
              <w:jc w:val="center"/>
              <w:rPr>
                <w:bCs/>
                <w:noProof/>
                <w:lang w:eastAsia="en-GB"/>
              </w:rPr>
            </w:pPr>
            <w:r w:rsidRPr="000E4E7F">
              <w:rPr>
                <w:bCs/>
                <w:noProof/>
                <w:lang w:eastAsia="en-GB"/>
              </w:rPr>
              <w:t>Yes</w:t>
            </w:r>
          </w:p>
        </w:tc>
      </w:tr>
      <w:tr w:rsidR="0033085A" w:rsidRPr="000E4E7F" w14:paraId="01377FA9" w14:textId="77777777" w:rsidTr="0033085A">
        <w:trPr>
          <w:cantSplit/>
        </w:trPr>
        <w:tc>
          <w:tcPr>
            <w:tcW w:w="7793" w:type="dxa"/>
            <w:gridSpan w:val="2"/>
          </w:tcPr>
          <w:p w14:paraId="76C7B779" w14:textId="77777777" w:rsidR="0033085A" w:rsidRPr="000E4E7F" w:rsidRDefault="0033085A" w:rsidP="0033085A">
            <w:pPr>
              <w:pStyle w:val="TAL"/>
              <w:rPr>
                <w:b/>
                <w:bCs/>
                <w:i/>
                <w:noProof/>
                <w:lang w:eastAsia="en-GB"/>
              </w:rPr>
            </w:pPr>
            <w:r w:rsidRPr="000E4E7F">
              <w:rPr>
                <w:b/>
                <w:bCs/>
                <w:i/>
                <w:noProof/>
                <w:lang w:eastAsia="en-GB"/>
              </w:rPr>
              <w:t>ce-PUCCH-Enhancement</w:t>
            </w:r>
          </w:p>
          <w:p w14:paraId="66D69F68" w14:textId="77777777" w:rsidR="0033085A" w:rsidRPr="000E4E7F" w:rsidRDefault="0033085A" w:rsidP="0033085A">
            <w:pPr>
              <w:pStyle w:val="TAL"/>
              <w:rPr>
                <w:b/>
                <w:bCs/>
                <w:i/>
                <w:noProof/>
                <w:lang w:eastAsia="en-GB"/>
              </w:rPr>
            </w:pPr>
            <w:r w:rsidRPr="000E4E7F">
              <w:rPr>
                <w:iCs/>
                <w:noProof/>
                <w:lang w:eastAsia="en-GB"/>
              </w:rPr>
              <w:t>Indicates whether the UE supports r</w:t>
            </w:r>
            <w:proofErr w:type="spellStart"/>
            <w:r w:rsidRPr="000E4E7F">
              <w:t>epetition</w:t>
            </w:r>
            <w:proofErr w:type="spellEnd"/>
            <w:r w:rsidRPr="000E4E7F">
              <w:t xml:space="preserve"> levels 64 and 128 for PUCCH in CE Mode B</w:t>
            </w:r>
            <w:r w:rsidRPr="000E4E7F">
              <w:rPr>
                <w:bCs/>
                <w:noProof/>
                <w:lang w:eastAsia="en-GB"/>
              </w:rPr>
              <w:t xml:space="preserve">, </w:t>
            </w:r>
            <w:r w:rsidRPr="000E4E7F">
              <w:t>as specified in TS 36.211 [21] and in TS 36.213 [23].</w:t>
            </w:r>
          </w:p>
        </w:tc>
        <w:tc>
          <w:tcPr>
            <w:tcW w:w="862" w:type="dxa"/>
            <w:gridSpan w:val="2"/>
          </w:tcPr>
          <w:p w14:paraId="52AE3BC3" w14:textId="77777777" w:rsidR="0033085A" w:rsidRPr="000E4E7F" w:rsidRDefault="0033085A" w:rsidP="0033085A">
            <w:pPr>
              <w:pStyle w:val="TAL"/>
              <w:jc w:val="center"/>
              <w:rPr>
                <w:bCs/>
                <w:noProof/>
                <w:lang w:eastAsia="en-GB"/>
              </w:rPr>
            </w:pPr>
            <w:r w:rsidRPr="000E4E7F">
              <w:rPr>
                <w:bCs/>
                <w:noProof/>
                <w:lang w:eastAsia="en-GB"/>
              </w:rPr>
              <w:t>No</w:t>
            </w:r>
          </w:p>
        </w:tc>
      </w:tr>
      <w:tr w:rsidR="0033085A" w:rsidRPr="000E4E7F" w14:paraId="1F534501" w14:textId="77777777" w:rsidTr="0033085A">
        <w:trPr>
          <w:cantSplit/>
        </w:trPr>
        <w:tc>
          <w:tcPr>
            <w:tcW w:w="7793" w:type="dxa"/>
            <w:gridSpan w:val="2"/>
          </w:tcPr>
          <w:p w14:paraId="49292560" w14:textId="77777777" w:rsidR="0033085A" w:rsidRPr="000E4E7F" w:rsidRDefault="0033085A" w:rsidP="0033085A">
            <w:pPr>
              <w:pStyle w:val="TAL"/>
              <w:rPr>
                <w:b/>
                <w:bCs/>
                <w:i/>
                <w:noProof/>
                <w:lang w:eastAsia="en-GB"/>
              </w:rPr>
            </w:pPr>
            <w:r w:rsidRPr="000E4E7F">
              <w:rPr>
                <w:b/>
                <w:bCs/>
                <w:i/>
                <w:noProof/>
                <w:lang w:eastAsia="en-GB"/>
              </w:rPr>
              <w:t>ce-PUSCH-NB-MaxTBS</w:t>
            </w:r>
          </w:p>
          <w:p w14:paraId="4A8BA972" w14:textId="77777777" w:rsidR="0033085A" w:rsidRPr="000E4E7F" w:rsidRDefault="0033085A" w:rsidP="0033085A">
            <w:pPr>
              <w:pStyle w:val="TAL"/>
              <w:rPr>
                <w:b/>
                <w:bCs/>
                <w:i/>
                <w:noProof/>
                <w:lang w:eastAsia="en-GB"/>
              </w:rPr>
            </w:pPr>
            <w:r w:rsidRPr="000E4E7F">
              <w:rPr>
                <w:iCs/>
                <w:noProof/>
                <w:lang w:eastAsia="en-GB"/>
              </w:rPr>
              <w:t xml:space="preserve">Indicates whether the UE supports 2984 bits max UL TBS in 1.4 MHz in CE mode A </w:t>
            </w:r>
            <w:r w:rsidRPr="000E4E7F">
              <w:t>operation, as specified in TS</w:t>
            </w:r>
            <w:r w:rsidRPr="000E4E7F">
              <w:rPr>
                <w:lang w:eastAsia="en-GB"/>
              </w:rPr>
              <w:t xml:space="preserve"> 36.212 [22] and TS 36.213 [23]</w:t>
            </w:r>
            <w:r w:rsidRPr="000E4E7F">
              <w:t>.</w:t>
            </w:r>
          </w:p>
        </w:tc>
        <w:tc>
          <w:tcPr>
            <w:tcW w:w="862" w:type="dxa"/>
            <w:gridSpan w:val="2"/>
          </w:tcPr>
          <w:p w14:paraId="6AF049FC" w14:textId="77777777" w:rsidR="0033085A" w:rsidRPr="000E4E7F" w:rsidRDefault="0033085A" w:rsidP="0033085A">
            <w:pPr>
              <w:pStyle w:val="TAL"/>
              <w:jc w:val="center"/>
              <w:rPr>
                <w:bCs/>
                <w:noProof/>
                <w:lang w:eastAsia="en-GB"/>
              </w:rPr>
            </w:pPr>
            <w:r w:rsidRPr="000E4E7F">
              <w:rPr>
                <w:bCs/>
                <w:noProof/>
                <w:lang w:eastAsia="en-GB"/>
              </w:rPr>
              <w:t>Yes</w:t>
            </w:r>
          </w:p>
        </w:tc>
      </w:tr>
      <w:tr w:rsidR="0033085A" w:rsidRPr="000E4E7F" w14:paraId="657A3333" w14:textId="77777777" w:rsidTr="0033085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88B05F6" w14:textId="77777777" w:rsidR="0033085A" w:rsidRPr="000E4E7F" w:rsidRDefault="0033085A" w:rsidP="0033085A">
            <w:pPr>
              <w:pStyle w:val="TAL"/>
              <w:rPr>
                <w:b/>
                <w:bCs/>
                <w:i/>
                <w:noProof/>
                <w:lang w:eastAsia="en-GB"/>
              </w:rPr>
            </w:pPr>
            <w:bookmarkStart w:id="706" w:name="_Hlk509241096"/>
            <w:r w:rsidRPr="000E4E7F">
              <w:rPr>
                <w:b/>
                <w:bCs/>
                <w:i/>
                <w:noProof/>
                <w:lang w:eastAsia="en-GB"/>
              </w:rPr>
              <w:t>ce-PUSCH-SubPRB-Allocation</w:t>
            </w:r>
          </w:p>
          <w:p w14:paraId="68709CF6" w14:textId="77777777" w:rsidR="0033085A" w:rsidRPr="000E4E7F" w:rsidRDefault="0033085A" w:rsidP="0033085A">
            <w:pPr>
              <w:pStyle w:val="TAL"/>
              <w:rPr>
                <w:b/>
                <w:bCs/>
                <w:i/>
                <w:noProof/>
                <w:lang w:eastAsia="en-GB"/>
              </w:rPr>
            </w:pPr>
            <w:r w:rsidRPr="000E4E7F">
              <w:rPr>
                <w:bCs/>
                <w:noProof/>
                <w:lang w:eastAsia="en-GB"/>
              </w:rPr>
              <w:t>Indicates whether the UE supports sub-PRB resource allocation for PUSCH in CE mode A or B, as specified in TS 36.211 [21],</w:t>
            </w:r>
            <w:r w:rsidRPr="000E4E7F">
              <w:t xml:space="preserve"> TS</w:t>
            </w:r>
            <w:r w:rsidRPr="000E4E7F">
              <w:rPr>
                <w:lang w:eastAsia="en-GB"/>
              </w:rPr>
              <w:t xml:space="preserve"> 36.212 [22]</w:t>
            </w:r>
            <w:r w:rsidRPr="000E4E7F">
              <w:rPr>
                <w:bCs/>
                <w:noProof/>
                <w:lang w:eastAsia="en-GB"/>
              </w:rPr>
              <w:t xml:space="preserve"> and TS 36.213 [23].</w:t>
            </w:r>
            <w:bookmarkEnd w:id="706"/>
          </w:p>
        </w:tc>
        <w:tc>
          <w:tcPr>
            <w:tcW w:w="862" w:type="dxa"/>
            <w:gridSpan w:val="2"/>
            <w:tcBorders>
              <w:top w:val="single" w:sz="4" w:space="0" w:color="808080"/>
              <w:left w:val="single" w:sz="4" w:space="0" w:color="808080"/>
              <w:bottom w:val="single" w:sz="4" w:space="0" w:color="808080"/>
              <w:right w:val="single" w:sz="4" w:space="0" w:color="808080"/>
            </w:tcBorders>
          </w:tcPr>
          <w:p w14:paraId="4342671A"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7A785047" w14:textId="77777777" w:rsidTr="0033085A">
        <w:trPr>
          <w:cantSplit/>
        </w:trPr>
        <w:tc>
          <w:tcPr>
            <w:tcW w:w="7793" w:type="dxa"/>
            <w:gridSpan w:val="2"/>
          </w:tcPr>
          <w:p w14:paraId="1C0B14CE" w14:textId="77777777" w:rsidR="0033085A" w:rsidRPr="000E4E7F" w:rsidRDefault="0033085A" w:rsidP="0033085A">
            <w:pPr>
              <w:pStyle w:val="TAL"/>
              <w:rPr>
                <w:b/>
                <w:bCs/>
                <w:i/>
                <w:noProof/>
                <w:lang w:eastAsia="en-GB"/>
              </w:rPr>
            </w:pPr>
            <w:r w:rsidRPr="000E4E7F">
              <w:rPr>
                <w:b/>
                <w:bCs/>
                <w:i/>
                <w:noProof/>
                <w:lang w:eastAsia="en-GB"/>
              </w:rPr>
              <w:t>ce-RetuningSymbols</w:t>
            </w:r>
          </w:p>
          <w:p w14:paraId="7029DE2D" w14:textId="77777777" w:rsidR="0033085A" w:rsidRPr="000E4E7F" w:rsidRDefault="0033085A" w:rsidP="0033085A">
            <w:pPr>
              <w:pStyle w:val="TAL"/>
              <w:rPr>
                <w:b/>
                <w:bCs/>
                <w:i/>
                <w:noProof/>
                <w:lang w:eastAsia="en-GB"/>
              </w:rPr>
            </w:pPr>
            <w:r w:rsidRPr="000E4E7F">
              <w:rPr>
                <w:iCs/>
                <w:noProof/>
                <w:lang w:eastAsia="en-GB"/>
              </w:rPr>
              <w:t>Indicates the number of retuning symbols in CE mode</w:t>
            </w:r>
            <w:r w:rsidRPr="000E4E7F">
              <w:t xml:space="preserve"> A and B as specified in TS</w:t>
            </w:r>
            <w:r w:rsidRPr="000E4E7F">
              <w:rPr>
                <w:lang w:eastAsia="en-GB"/>
              </w:rPr>
              <w:t xml:space="preserve"> 36.211 [21]</w:t>
            </w:r>
            <w:r w:rsidRPr="000E4E7F">
              <w:t xml:space="preserve">. Value n0 corresponds to 0 retuning symbols and value n1 corresponds to 1 retuning symbol. If the field is absent the </w:t>
            </w:r>
            <w:r w:rsidRPr="000E4E7F">
              <w:rPr>
                <w:iCs/>
                <w:noProof/>
                <w:lang w:eastAsia="en-GB"/>
              </w:rPr>
              <w:t>number of retuning symbols in CE mode A and B is 2.</w:t>
            </w:r>
          </w:p>
        </w:tc>
        <w:tc>
          <w:tcPr>
            <w:tcW w:w="862" w:type="dxa"/>
            <w:gridSpan w:val="2"/>
          </w:tcPr>
          <w:p w14:paraId="113D5F29" w14:textId="77777777" w:rsidR="0033085A" w:rsidRPr="000E4E7F" w:rsidRDefault="0033085A" w:rsidP="0033085A">
            <w:pPr>
              <w:pStyle w:val="TAL"/>
              <w:jc w:val="center"/>
              <w:rPr>
                <w:bCs/>
                <w:noProof/>
                <w:lang w:eastAsia="en-GB"/>
              </w:rPr>
            </w:pPr>
            <w:r w:rsidRPr="000E4E7F">
              <w:rPr>
                <w:bCs/>
                <w:noProof/>
                <w:lang w:eastAsia="en-GB"/>
              </w:rPr>
              <w:t>No</w:t>
            </w:r>
          </w:p>
        </w:tc>
      </w:tr>
      <w:tr w:rsidR="0033085A" w:rsidRPr="000E4E7F" w14:paraId="144D514D" w14:textId="77777777" w:rsidTr="0033085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4ACB052" w14:textId="77777777" w:rsidR="0033085A" w:rsidRPr="000E4E7F" w:rsidRDefault="0033085A" w:rsidP="0033085A">
            <w:pPr>
              <w:pStyle w:val="TAL"/>
              <w:rPr>
                <w:b/>
                <w:i/>
                <w:lang w:eastAsia="en-GB"/>
              </w:rPr>
            </w:pPr>
            <w:proofErr w:type="spellStart"/>
            <w:r w:rsidRPr="000E4E7F">
              <w:rPr>
                <w:b/>
                <w:i/>
                <w:lang w:eastAsia="en-GB"/>
              </w:rPr>
              <w:t>ce</w:t>
            </w:r>
            <w:proofErr w:type="spellEnd"/>
            <w:r w:rsidRPr="000E4E7F">
              <w:rPr>
                <w:b/>
                <w:i/>
                <w:lang w:eastAsia="en-GB"/>
              </w:rPr>
              <w:t>-RRC-INACTIVE</w:t>
            </w:r>
          </w:p>
          <w:p w14:paraId="1FF535CC" w14:textId="77777777" w:rsidR="0033085A" w:rsidRPr="000E4E7F" w:rsidRDefault="0033085A" w:rsidP="0033085A">
            <w:pPr>
              <w:pStyle w:val="TAL"/>
              <w:rPr>
                <w:lang w:eastAsia="en-GB"/>
              </w:rPr>
            </w:pPr>
            <w:r w:rsidRPr="000E4E7F">
              <w:rPr>
                <w:lang w:eastAsia="en-GB"/>
              </w:rPr>
              <w:t>Indicates whether UE operating in CE mode supports RRC_INACTIVE when connected to 5GC. A UE including this field also supports short eDRX cycles in RRC_INACTIVE when connected to 5GC.</w:t>
            </w:r>
          </w:p>
        </w:tc>
        <w:tc>
          <w:tcPr>
            <w:tcW w:w="862" w:type="dxa"/>
            <w:gridSpan w:val="2"/>
            <w:tcBorders>
              <w:top w:val="single" w:sz="4" w:space="0" w:color="808080"/>
              <w:left w:val="single" w:sz="4" w:space="0" w:color="808080"/>
              <w:bottom w:val="single" w:sz="4" w:space="0" w:color="808080"/>
              <w:right w:val="single" w:sz="4" w:space="0" w:color="808080"/>
            </w:tcBorders>
          </w:tcPr>
          <w:p w14:paraId="1D1D9E44"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6EB64C4E" w14:textId="77777777" w:rsidTr="0033085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534AC18" w14:textId="77777777" w:rsidR="0033085A" w:rsidRPr="000E4E7F" w:rsidRDefault="0033085A" w:rsidP="0033085A">
            <w:pPr>
              <w:pStyle w:val="TAL"/>
              <w:rPr>
                <w:b/>
                <w:i/>
                <w:lang w:eastAsia="en-GB"/>
              </w:rPr>
            </w:pPr>
            <w:proofErr w:type="spellStart"/>
            <w:r w:rsidRPr="000E4E7F">
              <w:rPr>
                <w:b/>
                <w:i/>
                <w:lang w:eastAsia="en-GB"/>
              </w:rPr>
              <w:t>ce-RxInLTE-ControlRegion</w:t>
            </w:r>
            <w:proofErr w:type="spellEnd"/>
          </w:p>
          <w:p w14:paraId="00BB0C9C" w14:textId="77777777" w:rsidR="0033085A" w:rsidRPr="000E4E7F" w:rsidRDefault="0033085A" w:rsidP="0033085A">
            <w:pPr>
              <w:pStyle w:val="TAL"/>
              <w:rPr>
                <w:lang w:eastAsia="en-GB"/>
              </w:rPr>
            </w:pPr>
            <w:r w:rsidRPr="000E4E7F">
              <w:rPr>
                <w:lang w:eastAsia="en-GB"/>
              </w:rPr>
              <w:t xml:space="preserve">Indicates whether UE operating in CE mode supports </w:t>
            </w:r>
            <w:r w:rsidRPr="000E4E7F">
              <w:t>PDSCH or MPDCCH reception in LTE control channel region as specified in TS 36.211 [21]</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DF61C3"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2F60381C" w14:textId="77777777" w:rsidTr="0033085A">
        <w:trPr>
          <w:cantSplit/>
        </w:trPr>
        <w:tc>
          <w:tcPr>
            <w:tcW w:w="7793" w:type="dxa"/>
            <w:gridSpan w:val="2"/>
          </w:tcPr>
          <w:p w14:paraId="629A4934" w14:textId="77777777" w:rsidR="0033085A" w:rsidRPr="000E4E7F" w:rsidRDefault="0033085A" w:rsidP="0033085A">
            <w:pPr>
              <w:pStyle w:val="TAL"/>
              <w:rPr>
                <w:b/>
                <w:bCs/>
                <w:i/>
                <w:noProof/>
                <w:lang w:eastAsia="en-GB"/>
              </w:rPr>
            </w:pPr>
            <w:r w:rsidRPr="000E4E7F">
              <w:rPr>
                <w:b/>
                <w:bCs/>
                <w:i/>
                <w:noProof/>
                <w:lang w:eastAsia="en-GB"/>
              </w:rPr>
              <w:t>ce-SchedulingEnhancement</w:t>
            </w:r>
          </w:p>
          <w:p w14:paraId="53F731AC" w14:textId="77777777" w:rsidR="0033085A" w:rsidRPr="000E4E7F" w:rsidRDefault="0033085A" w:rsidP="0033085A">
            <w:pPr>
              <w:pStyle w:val="TAL"/>
              <w:rPr>
                <w:b/>
                <w:bCs/>
                <w:i/>
                <w:noProof/>
                <w:lang w:eastAsia="en-GB"/>
              </w:rPr>
            </w:pPr>
            <w:r w:rsidRPr="000E4E7F">
              <w:rPr>
                <w:iCs/>
                <w:noProof/>
                <w:lang w:eastAsia="en-GB"/>
              </w:rPr>
              <w:t xml:space="preserve">Indicates whether the UE supports dynamic HARQ-ACK delay for HD-FDD in CE mode A </w:t>
            </w:r>
            <w:r w:rsidRPr="000E4E7F">
              <w:t>as specified in TS</w:t>
            </w:r>
            <w:r w:rsidRPr="000E4E7F">
              <w:rPr>
                <w:lang w:eastAsia="en-GB"/>
              </w:rPr>
              <w:t xml:space="preserve"> 36.212 [22] and TS 36.213 [23]</w:t>
            </w:r>
            <w:r w:rsidRPr="000E4E7F">
              <w:rPr>
                <w:iCs/>
                <w:noProof/>
                <w:lang w:eastAsia="en-GB"/>
              </w:rPr>
              <w:t>.</w:t>
            </w:r>
          </w:p>
        </w:tc>
        <w:tc>
          <w:tcPr>
            <w:tcW w:w="862" w:type="dxa"/>
            <w:gridSpan w:val="2"/>
          </w:tcPr>
          <w:p w14:paraId="4D396EE5" w14:textId="77777777" w:rsidR="0033085A" w:rsidRPr="000E4E7F" w:rsidRDefault="0033085A" w:rsidP="0033085A">
            <w:pPr>
              <w:pStyle w:val="TAL"/>
              <w:jc w:val="center"/>
              <w:rPr>
                <w:bCs/>
                <w:noProof/>
                <w:lang w:eastAsia="en-GB"/>
              </w:rPr>
            </w:pPr>
            <w:r w:rsidRPr="000E4E7F">
              <w:rPr>
                <w:bCs/>
                <w:noProof/>
                <w:lang w:eastAsia="en-GB"/>
              </w:rPr>
              <w:t>No</w:t>
            </w:r>
          </w:p>
        </w:tc>
      </w:tr>
      <w:tr w:rsidR="0033085A" w:rsidRPr="000E4E7F" w14:paraId="599C9BE1" w14:textId="77777777" w:rsidTr="0033085A">
        <w:trPr>
          <w:cantSplit/>
        </w:trPr>
        <w:tc>
          <w:tcPr>
            <w:tcW w:w="7793" w:type="dxa"/>
            <w:gridSpan w:val="2"/>
          </w:tcPr>
          <w:p w14:paraId="195559C0" w14:textId="77777777" w:rsidR="0033085A" w:rsidRPr="000E4E7F" w:rsidRDefault="0033085A" w:rsidP="0033085A">
            <w:pPr>
              <w:pStyle w:val="TAL"/>
              <w:rPr>
                <w:b/>
                <w:bCs/>
                <w:i/>
                <w:noProof/>
                <w:lang w:eastAsia="en-GB"/>
              </w:rPr>
            </w:pPr>
            <w:r w:rsidRPr="000E4E7F">
              <w:rPr>
                <w:b/>
                <w:bCs/>
                <w:i/>
                <w:noProof/>
                <w:lang w:eastAsia="en-GB"/>
              </w:rPr>
              <w:lastRenderedPageBreak/>
              <w:t>ce-SRS-Enhancement</w:t>
            </w:r>
          </w:p>
          <w:p w14:paraId="7A60CA7A" w14:textId="77777777" w:rsidR="0033085A" w:rsidRPr="000E4E7F" w:rsidRDefault="0033085A" w:rsidP="0033085A">
            <w:pPr>
              <w:pStyle w:val="TAL"/>
              <w:rPr>
                <w:b/>
                <w:bCs/>
                <w:i/>
                <w:noProof/>
                <w:lang w:eastAsia="en-GB"/>
              </w:rPr>
            </w:pPr>
            <w:r w:rsidRPr="000E4E7F">
              <w:rPr>
                <w:iCs/>
                <w:noProof/>
                <w:lang w:eastAsia="en-GB"/>
              </w:rPr>
              <w:t xml:space="preserve">Indicates whether the UE supports SRS coverage enhancement in TDD with support of SRS combs 2 and 4 </w:t>
            </w:r>
            <w:r w:rsidRPr="000E4E7F">
              <w:t xml:space="preserve">as specified in </w:t>
            </w:r>
            <w:r w:rsidRPr="000E4E7F">
              <w:rPr>
                <w:lang w:eastAsia="en-GB"/>
              </w:rPr>
              <w:t>TS 36.213 [23]</w:t>
            </w:r>
            <w:r w:rsidRPr="000E4E7F">
              <w:rPr>
                <w:iCs/>
                <w:noProof/>
                <w:lang w:eastAsia="en-GB"/>
              </w:rPr>
              <w:t xml:space="preserve">. This field can be included only if </w:t>
            </w:r>
            <w:r w:rsidRPr="000E4E7F">
              <w:rPr>
                <w:i/>
                <w:iCs/>
                <w:noProof/>
                <w:lang w:eastAsia="en-GB"/>
              </w:rPr>
              <w:t>ce-SRS-EnhancementWithoutComb4</w:t>
            </w:r>
            <w:r w:rsidRPr="000E4E7F">
              <w:rPr>
                <w:iCs/>
                <w:noProof/>
                <w:lang w:eastAsia="en-GB"/>
              </w:rPr>
              <w:t xml:space="preserve"> is not included.</w:t>
            </w:r>
          </w:p>
        </w:tc>
        <w:tc>
          <w:tcPr>
            <w:tcW w:w="862" w:type="dxa"/>
            <w:gridSpan w:val="2"/>
          </w:tcPr>
          <w:p w14:paraId="6E449F35" w14:textId="77777777" w:rsidR="0033085A" w:rsidRPr="000E4E7F" w:rsidRDefault="0033085A" w:rsidP="0033085A">
            <w:pPr>
              <w:pStyle w:val="TAL"/>
              <w:jc w:val="center"/>
              <w:rPr>
                <w:bCs/>
                <w:noProof/>
                <w:lang w:eastAsia="en-GB"/>
              </w:rPr>
            </w:pPr>
            <w:r w:rsidRPr="000E4E7F">
              <w:rPr>
                <w:bCs/>
                <w:noProof/>
                <w:lang w:eastAsia="en-GB"/>
              </w:rPr>
              <w:t>Yes</w:t>
            </w:r>
          </w:p>
        </w:tc>
      </w:tr>
      <w:tr w:rsidR="0033085A" w:rsidRPr="000E4E7F" w14:paraId="1C371464" w14:textId="77777777" w:rsidTr="0033085A">
        <w:trPr>
          <w:cantSplit/>
        </w:trPr>
        <w:tc>
          <w:tcPr>
            <w:tcW w:w="7793" w:type="dxa"/>
            <w:gridSpan w:val="2"/>
          </w:tcPr>
          <w:p w14:paraId="6814E8AB" w14:textId="77777777" w:rsidR="0033085A" w:rsidRPr="000E4E7F" w:rsidRDefault="0033085A" w:rsidP="0033085A">
            <w:pPr>
              <w:pStyle w:val="TAL"/>
              <w:rPr>
                <w:b/>
                <w:bCs/>
                <w:i/>
                <w:noProof/>
                <w:lang w:eastAsia="en-GB"/>
              </w:rPr>
            </w:pPr>
            <w:r w:rsidRPr="000E4E7F">
              <w:rPr>
                <w:b/>
                <w:bCs/>
                <w:i/>
                <w:noProof/>
                <w:lang w:eastAsia="en-GB"/>
              </w:rPr>
              <w:t>ce-SRS-EnhancementWithoutComb4</w:t>
            </w:r>
          </w:p>
          <w:p w14:paraId="052ED179" w14:textId="77777777" w:rsidR="0033085A" w:rsidRPr="000E4E7F" w:rsidRDefault="0033085A" w:rsidP="0033085A">
            <w:pPr>
              <w:pStyle w:val="TAL"/>
              <w:rPr>
                <w:b/>
                <w:bCs/>
                <w:i/>
                <w:noProof/>
                <w:lang w:eastAsia="en-GB"/>
              </w:rPr>
            </w:pPr>
            <w:r w:rsidRPr="000E4E7F">
              <w:rPr>
                <w:iCs/>
                <w:noProof/>
                <w:lang w:eastAsia="en-GB"/>
              </w:rPr>
              <w:t xml:space="preserve">Indicates whether the UE supports SRS coverage enhancement in TDD with support of SRS comb 2 but without support of SRS comb 4 </w:t>
            </w:r>
            <w:r w:rsidRPr="000E4E7F">
              <w:t xml:space="preserve">as specified in </w:t>
            </w:r>
            <w:r w:rsidRPr="000E4E7F">
              <w:rPr>
                <w:lang w:eastAsia="en-GB"/>
              </w:rPr>
              <w:t>TS 36.213 [23]</w:t>
            </w:r>
            <w:r w:rsidRPr="000E4E7F">
              <w:rPr>
                <w:iCs/>
                <w:noProof/>
                <w:lang w:eastAsia="en-GB"/>
              </w:rPr>
              <w:t xml:space="preserve">. This field can be included only if </w:t>
            </w:r>
            <w:r w:rsidRPr="000E4E7F">
              <w:rPr>
                <w:i/>
                <w:iCs/>
                <w:noProof/>
                <w:lang w:eastAsia="en-GB"/>
              </w:rPr>
              <w:t>ce-SRS-Enhancement</w:t>
            </w:r>
            <w:r w:rsidRPr="000E4E7F">
              <w:rPr>
                <w:iCs/>
                <w:noProof/>
                <w:lang w:eastAsia="en-GB"/>
              </w:rPr>
              <w:t xml:space="preserve"> is not included.</w:t>
            </w:r>
          </w:p>
        </w:tc>
        <w:tc>
          <w:tcPr>
            <w:tcW w:w="862" w:type="dxa"/>
            <w:gridSpan w:val="2"/>
          </w:tcPr>
          <w:p w14:paraId="7026D144"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7D91393D"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160F62" w14:textId="77777777" w:rsidR="0033085A" w:rsidRPr="000E4E7F" w:rsidRDefault="0033085A" w:rsidP="0033085A">
            <w:pPr>
              <w:pStyle w:val="TAL"/>
              <w:rPr>
                <w:b/>
                <w:i/>
                <w:lang w:eastAsia="zh-CN"/>
              </w:rPr>
            </w:pPr>
            <w:proofErr w:type="spellStart"/>
            <w:r w:rsidRPr="000E4E7F">
              <w:rPr>
                <w:b/>
                <w:i/>
                <w:lang w:eastAsia="zh-CN"/>
              </w:rPr>
              <w:t>ce-SwitchWithoutHO</w:t>
            </w:r>
            <w:proofErr w:type="spellEnd"/>
          </w:p>
          <w:p w14:paraId="5158C7EA" w14:textId="77777777" w:rsidR="0033085A" w:rsidRPr="000E4E7F" w:rsidRDefault="0033085A" w:rsidP="0033085A">
            <w:pPr>
              <w:pStyle w:val="TAL"/>
              <w:rPr>
                <w:b/>
                <w:i/>
                <w:lang w:eastAsia="zh-CN"/>
              </w:rPr>
            </w:pPr>
            <w:r w:rsidRPr="000E4E7F">
              <w:rPr>
                <w:lang w:eastAsia="en-GB"/>
              </w:rPr>
              <w:t>Indicates whether the UE supports switching between normal mode and enhanced coverage mode without handover</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5FA4761" w14:textId="77777777" w:rsidR="0033085A" w:rsidRPr="000E4E7F" w:rsidRDefault="0033085A" w:rsidP="0033085A">
            <w:pPr>
              <w:pStyle w:val="TAL"/>
              <w:jc w:val="center"/>
              <w:rPr>
                <w:bCs/>
                <w:noProof/>
                <w:lang w:eastAsia="zh-CN"/>
              </w:rPr>
            </w:pPr>
            <w:r w:rsidRPr="000E4E7F">
              <w:rPr>
                <w:bCs/>
                <w:noProof/>
                <w:lang w:eastAsia="zh-CN"/>
              </w:rPr>
              <w:t>-</w:t>
            </w:r>
          </w:p>
        </w:tc>
      </w:tr>
      <w:tr w:rsidR="0033085A" w:rsidRPr="000E4E7F" w14:paraId="03C8BCE7" w14:textId="77777777" w:rsidTr="0033085A">
        <w:tc>
          <w:tcPr>
            <w:tcW w:w="7793" w:type="dxa"/>
            <w:gridSpan w:val="2"/>
            <w:tcBorders>
              <w:top w:val="single" w:sz="4" w:space="0" w:color="808080"/>
              <w:left w:val="single" w:sz="4" w:space="0" w:color="808080"/>
              <w:bottom w:val="single" w:sz="4" w:space="0" w:color="808080"/>
              <w:right w:val="single" w:sz="4" w:space="0" w:color="808080"/>
            </w:tcBorders>
          </w:tcPr>
          <w:p w14:paraId="474DD3AB" w14:textId="77777777" w:rsidR="0033085A" w:rsidRPr="000E4E7F" w:rsidRDefault="0033085A" w:rsidP="0033085A">
            <w:pPr>
              <w:pStyle w:val="TAL"/>
              <w:rPr>
                <w:b/>
                <w:i/>
                <w:lang w:eastAsia="zh-CN"/>
              </w:rPr>
            </w:pPr>
            <w:proofErr w:type="spellStart"/>
            <w:r w:rsidRPr="000E4E7F">
              <w:rPr>
                <w:b/>
                <w:i/>
                <w:lang w:eastAsia="zh-CN"/>
              </w:rPr>
              <w:t>ce</w:t>
            </w:r>
            <w:proofErr w:type="spellEnd"/>
            <w:r w:rsidRPr="000E4E7F">
              <w:rPr>
                <w:b/>
                <w:i/>
                <w:lang w:eastAsia="zh-CN"/>
              </w:rPr>
              <w:t>-UL-HARQ-ACK-Feedback</w:t>
            </w:r>
          </w:p>
          <w:p w14:paraId="0FBE205D" w14:textId="77777777" w:rsidR="0033085A" w:rsidRPr="000E4E7F" w:rsidRDefault="0033085A" w:rsidP="0033085A">
            <w:pPr>
              <w:pStyle w:val="TAL"/>
              <w:rPr>
                <w:lang w:eastAsia="zh-CN"/>
              </w:rPr>
            </w:pPr>
            <w:r w:rsidRPr="000E4E7F">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BEC5014" w14:textId="77777777" w:rsidR="0033085A" w:rsidRPr="000E4E7F" w:rsidRDefault="0033085A" w:rsidP="0033085A">
            <w:pPr>
              <w:pStyle w:val="TAL"/>
              <w:jc w:val="center"/>
              <w:rPr>
                <w:bCs/>
                <w:noProof/>
                <w:lang w:eastAsia="zh-CN"/>
              </w:rPr>
            </w:pPr>
            <w:r w:rsidRPr="000E4E7F">
              <w:rPr>
                <w:bCs/>
                <w:noProof/>
                <w:lang w:eastAsia="zh-CN"/>
              </w:rPr>
              <w:t>-</w:t>
            </w:r>
          </w:p>
        </w:tc>
      </w:tr>
      <w:tr w:rsidR="0033085A" w:rsidRPr="000E4E7F" w14:paraId="7F541F2E" w14:textId="77777777" w:rsidTr="0033085A">
        <w:trPr>
          <w:cantSplit/>
        </w:trPr>
        <w:tc>
          <w:tcPr>
            <w:tcW w:w="7793" w:type="dxa"/>
            <w:gridSpan w:val="2"/>
          </w:tcPr>
          <w:p w14:paraId="47038EC8" w14:textId="77777777" w:rsidR="0033085A" w:rsidRPr="000E4E7F" w:rsidRDefault="0033085A" w:rsidP="0033085A">
            <w:pPr>
              <w:pStyle w:val="TAL"/>
              <w:rPr>
                <w:b/>
                <w:bCs/>
                <w:i/>
                <w:noProof/>
                <w:lang w:eastAsia="en-GB"/>
              </w:rPr>
            </w:pPr>
            <w:r w:rsidRPr="000E4E7F">
              <w:rPr>
                <w:b/>
                <w:bCs/>
                <w:i/>
                <w:noProof/>
                <w:lang w:eastAsia="en-GB"/>
              </w:rPr>
              <w:t>channelMeasRestriction</w:t>
            </w:r>
          </w:p>
          <w:p w14:paraId="6E897694" w14:textId="77777777" w:rsidR="0033085A" w:rsidRPr="000E4E7F" w:rsidRDefault="0033085A" w:rsidP="0033085A">
            <w:pPr>
              <w:pStyle w:val="TAL"/>
              <w:rPr>
                <w:b/>
                <w:bCs/>
                <w:i/>
                <w:noProof/>
                <w:lang w:eastAsia="en-GB"/>
              </w:rPr>
            </w:pPr>
            <w:r w:rsidRPr="000E4E7F">
              <w:rPr>
                <w:iCs/>
                <w:noProof/>
                <w:lang w:eastAsia="en-GB"/>
              </w:rPr>
              <w:t xml:space="preserve">Indicates </w:t>
            </w:r>
            <w:r w:rsidRPr="000E4E7F">
              <w:rPr>
                <w:lang w:eastAsia="en-GB"/>
              </w:rPr>
              <w:t xml:space="preserve">for a </w:t>
            </w:r>
            <w:proofErr w:type="gramStart"/>
            <w:r w:rsidRPr="000E4E7F">
              <w:rPr>
                <w:lang w:eastAsia="en-GB"/>
              </w:rPr>
              <w:t>particular transmission</w:t>
            </w:r>
            <w:proofErr w:type="gramEnd"/>
            <w:r w:rsidRPr="000E4E7F">
              <w:rPr>
                <w:lang w:eastAsia="en-GB"/>
              </w:rPr>
              <w:t xml:space="preserve"> mode</w:t>
            </w:r>
            <w:r w:rsidRPr="000E4E7F">
              <w:rPr>
                <w:iCs/>
                <w:noProof/>
                <w:lang w:eastAsia="en-GB"/>
              </w:rPr>
              <w:t xml:space="preserve"> whether the UE supports channel measurement restriction.</w:t>
            </w:r>
          </w:p>
        </w:tc>
        <w:tc>
          <w:tcPr>
            <w:tcW w:w="862" w:type="dxa"/>
            <w:gridSpan w:val="2"/>
          </w:tcPr>
          <w:p w14:paraId="2A97097F" w14:textId="77777777" w:rsidR="0033085A" w:rsidRPr="000E4E7F" w:rsidRDefault="0033085A" w:rsidP="0033085A">
            <w:pPr>
              <w:pStyle w:val="TAL"/>
              <w:jc w:val="center"/>
              <w:rPr>
                <w:bCs/>
                <w:noProof/>
                <w:lang w:eastAsia="en-GB"/>
              </w:rPr>
            </w:pPr>
            <w:r w:rsidRPr="000E4E7F">
              <w:rPr>
                <w:bCs/>
                <w:noProof/>
                <w:lang w:eastAsia="en-GB"/>
              </w:rPr>
              <w:t>TBD</w:t>
            </w:r>
          </w:p>
        </w:tc>
      </w:tr>
      <w:tr w:rsidR="0033085A" w:rsidRPr="000E4E7F" w14:paraId="672C0C34"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3D23F1" w14:textId="77777777" w:rsidR="0033085A" w:rsidRPr="000E4E7F" w:rsidRDefault="0033085A" w:rsidP="0033085A">
            <w:pPr>
              <w:keepNext/>
              <w:keepLines/>
              <w:spacing w:after="0"/>
              <w:rPr>
                <w:rFonts w:ascii="Arial" w:hAnsi="Arial"/>
                <w:b/>
                <w:bCs/>
                <w:i/>
                <w:noProof/>
                <w:sz w:val="18"/>
              </w:rPr>
            </w:pPr>
            <w:r w:rsidRPr="000E4E7F">
              <w:rPr>
                <w:rFonts w:ascii="Arial" w:hAnsi="Arial"/>
                <w:b/>
                <w:bCs/>
                <w:i/>
                <w:noProof/>
                <w:sz w:val="18"/>
              </w:rPr>
              <w:t>codebook-HARQ-ACK</w:t>
            </w:r>
          </w:p>
          <w:p w14:paraId="1998B4B0" w14:textId="77777777" w:rsidR="0033085A" w:rsidRPr="000E4E7F" w:rsidRDefault="0033085A" w:rsidP="0033085A">
            <w:pPr>
              <w:pStyle w:val="TAL"/>
              <w:rPr>
                <w:b/>
                <w:i/>
              </w:rPr>
            </w:pPr>
            <w:r w:rsidRPr="000E4E7F">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12587924" w14:textId="77777777" w:rsidR="0033085A" w:rsidRPr="000E4E7F" w:rsidRDefault="0033085A" w:rsidP="0033085A">
            <w:pPr>
              <w:keepNext/>
              <w:keepLines/>
              <w:spacing w:after="0"/>
              <w:jc w:val="center"/>
              <w:rPr>
                <w:rFonts w:ascii="Arial" w:hAnsi="Arial"/>
                <w:bCs/>
                <w:noProof/>
                <w:sz w:val="18"/>
              </w:rPr>
            </w:pPr>
            <w:r w:rsidRPr="000E4E7F">
              <w:rPr>
                <w:rFonts w:ascii="Arial" w:hAnsi="Arial"/>
                <w:bCs/>
                <w:noProof/>
                <w:sz w:val="18"/>
              </w:rPr>
              <w:t>No</w:t>
            </w:r>
          </w:p>
        </w:tc>
      </w:tr>
      <w:tr w:rsidR="0033085A" w:rsidRPr="000E4E7F" w14:paraId="66305D22"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DD1497" w14:textId="77777777" w:rsidR="0033085A" w:rsidRPr="000E4E7F" w:rsidRDefault="0033085A" w:rsidP="0033085A">
            <w:pPr>
              <w:pStyle w:val="TAL"/>
              <w:rPr>
                <w:iCs/>
                <w:noProof/>
              </w:rPr>
            </w:pPr>
            <w:r w:rsidRPr="000E4E7F">
              <w:rPr>
                <w:b/>
                <w:bCs/>
                <w:i/>
                <w:noProof/>
              </w:rPr>
              <w:t>commMultipleTx</w:t>
            </w:r>
          </w:p>
          <w:p w14:paraId="7F6B9555" w14:textId="77777777" w:rsidR="0033085A" w:rsidRPr="000E4E7F" w:rsidRDefault="0033085A" w:rsidP="0033085A">
            <w:pPr>
              <w:pStyle w:val="TAL"/>
              <w:rPr>
                <w:b/>
                <w:bCs/>
                <w:i/>
                <w:noProof/>
              </w:rPr>
            </w:pPr>
            <w:r w:rsidRPr="000E4E7F">
              <w:rPr>
                <w:iCs/>
                <w:noProof/>
                <w:lang w:eastAsia="en-GB"/>
              </w:rPr>
              <w:t xml:space="preserve">Indicates whether the UE supports multiple transmissions of sidelink communication to different destinations in one SC period. If </w:t>
            </w:r>
            <w:r w:rsidRPr="000E4E7F">
              <w:rPr>
                <w:i/>
                <w:iCs/>
                <w:noProof/>
                <w:lang w:eastAsia="en-GB"/>
              </w:rPr>
              <w:t>commMultipleTx-r13</w:t>
            </w:r>
            <w:r w:rsidRPr="000E4E7F">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5D4CCBB9" w14:textId="77777777" w:rsidR="0033085A" w:rsidRPr="000E4E7F" w:rsidRDefault="0033085A" w:rsidP="0033085A">
            <w:pPr>
              <w:keepNext/>
              <w:keepLines/>
              <w:spacing w:after="0"/>
              <w:jc w:val="center"/>
              <w:rPr>
                <w:rFonts w:ascii="Arial" w:hAnsi="Arial"/>
                <w:bCs/>
                <w:noProof/>
                <w:sz w:val="18"/>
              </w:rPr>
            </w:pPr>
            <w:r w:rsidRPr="000E4E7F">
              <w:rPr>
                <w:rFonts w:ascii="Arial" w:hAnsi="Arial"/>
                <w:bCs/>
                <w:noProof/>
                <w:sz w:val="18"/>
              </w:rPr>
              <w:t>-</w:t>
            </w:r>
          </w:p>
        </w:tc>
      </w:tr>
      <w:tr w:rsidR="0033085A" w:rsidRPr="000E4E7F" w14:paraId="3B46A11B"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71D4E4" w14:textId="77777777" w:rsidR="0033085A" w:rsidRPr="000E4E7F" w:rsidRDefault="0033085A" w:rsidP="0033085A">
            <w:pPr>
              <w:pStyle w:val="TAL"/>
              <w:rPr>
                <w:b/>
                <w:i/>
                <w:lang w:eastAsia="en-GB"/>
              </w:rPr>
            </w:pPr>
            <w:proofErr w:type="spellStart"/>
            <w:r w:rsidRPr="000E4E7F">
              <w:rPr>
                <w:b/>
                <w:i/>
                <w:lang w:eastAsia="en-GB"/>
              </w:rPr>
              <w:t>commSimultaneousTx</w:t>
            </w:r>
            <w:proofErr w:type="spellEnd"/>
          </w:p>
          <w:p w14:paraId="72010C1C" w14:textId="77777777" w:rsidR="0033085A" w:rsidRPr="000E4E7F" w:rsidRDefault="0033085A" w:rsidP="0033085A">
            <w:pPr>
              <w:pStyle w:val="TAL"/>
              <w:rPr>
                <w:b/>
                <w:i/>
                <w:lang w:eastAsia="en-GB"/>
              </w:rPr>
            </w:pPr>
            <w:r w:rsidRPr="000E4E7F">
              <w:rPr>
                <w:lang w:eastAsia="en-GB"/>
              </w:rPr>
              <w:t xml:space="preserve">Indicates whether the UE supports simultaneous transmission of EUTRA and sidelink communication (on different carriers) in all bands for which the UE indicated sidelink support in a band combination (using </w:t>
            </w:r>
            <w:proofErr w:type="spellStart"/>
            <w:r w:rsidRPr="000E4E7F">
              <w:rPr>
                <w:i/>
                <w:lang w:eastAsia="en-GB"/>
              </w:rPr>
              <w:t>commSupportedBandsPerBC</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3A93D8"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0789580E"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9F6845" w14:textId="77777777" w:rsidR="0033085A" w:rsidRPr="000E4E7F" w:rsidRDefault="0033085A" w:rsidP="0033085A">
            <w:pPr>
              <w:pStyle w:val="TAL"/>
              <w:rPr>
                <w:b/>
                <w:i/>
                <w:lang w:eastAsia="en-GB"/>
              </w:rPr>
            </w:pPr>
            <w:proofErr w:type="spellStart"/>
            <w:r w:rsidRPr="000E4E7F">
              <w:rPr>
                <w:b/>
                <w:i/>
                <w:lang w:eastAsia="en-GB"/>
              </w:rPr>
              <w:t>commSupportedBands</w:t>
            </w:r>
            <w:proofErr w:type="spellEnd"/>
          </w:p>
          <w:p w14:paraId="416FE247" w14:textId="77777777" w:rsidR="0033085A" w:rsidRPr="000E4E7F" w:rsidRDefault="0033085A" w:rsidP="0033085A">
            <w:pPr>
              <w:pStyle w:val="TAL"/>
              <w:rPr>
                <w:b/>
                <w:i/>
                <w:lang w:eastAsia="en-GB"/>
              </w:rPr>
            </w:pPr>
            <w:r w:rsidRPr="000E4E7F">
              <w:rPr>
                <w:lang w:eastAsia="en-GB"/>
              </w:rPr>
              <w:t xml:space="preserve">Indicates the bands on which the UE supports sidelink communication, by an independent list of bands i.e. separate from the list of supported E-UTRA band, as indicated in </w:t>
            </w:r>
            <w:proofErr w:type="spellStart"/>
            <w:r w:rsidRPr="000E4E7F">
              <w:rPr>
                <w:i/>
                <w:lang w:eastAsia="en-GB"/>
              </w:rPr>
              <w:t>supportedBandListEUTRA</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489502"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0B587876"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03BAF9" w14:textId="77777777" w:rsidR="0033085A" w:rsidRPr="000E4E7F" w:rsidRDefault="0033085A" w:rsidP="0033085A">
            <w:pPr>
              <w:pStyle w:val="TAL"/>
              <w:rPr>
                <w:b/>
                <w:i/>
                <w:lang w:eastAsia="en-GB"/>
              </w:rPr>
            </w:pPr>
            <w:proofErr w:type="spellStart"/>
            <w:r w:rsidRPr="000E4E7F">
              <w:rPr>
                <w:b/>
                <w:i/>
                <w:lang w:eastAsia="en-GB"/>
              </w:rPr>
              <w:lastRenderedPageBreak/>
              <w:t>commSupportedBandsPerBC</w:t>
            </w:r>
            <w:proofErr w:type="spellEnd"/>
          </w:p>
          <w:p w14:paraId="1928AA8A" w14:textId="77777777" w:rsidR="0033085A" w:rsidRPr="000E4E7F" w:rsidRDefault="0033085A" w:rsidP="0033085A">
            <w:pPr>
              <w:pStyle w:val="TAL"/>
              <w:rPr>
                <w:b/>
                <w:i/>
                <w:lang w:eastAsia="en-GB"/>
              </w:rPr>
            </w:pPr>
            <w:r w:rsidRPr="000E4E7F">
              <w:rPr>
                <w:lang w:eastAsia="en-GB"/>
              </w:rPr>
              <w:t xml:space="preserve">Indicates, for a </w:t>
            </w:r>
            <w:proofErr w:type="gramStart"/>
            <w:r w:rsidRPr="000E4E7F">
              <w:rPr>
                <w:lang w:eastAsia="en-GB"/>
              </w:rPr>
              <w:t>particular band</w:t>
            </w:r>
            <w:proofErr w:type="gramEnd"/>
            <w:r w:rsidRPr="000E4E7F">
              <w:rPr>
                <w:lang w:eastAsia="en-GB"/>
              </w:rPr>
              <w:t xml:space="preserve"> combination, the bands on which the UE supports simultaneous reception of EUTRA and sidelink communication. If the UE indicates support simultaneous transmission (using </w:t>
            </w:r>
            <w:proofErr w:type="spellStart"/>
            <w:r w:rsidRPr="000E4E7F">
              <w:rPr>
                <w:i/>
                <w:lang w:eastAsia="en-GB"/>
              </w:rPr>
              <w:t>commSimultaneousTx</w:t>
            </w:r>
            <w:proofErr w:type="spellEnd"/>
            <w:r w:rsidRPr="000E4E7F">
              <w:rPr>
                <w:lang w:eastAsia="en-GB"/>
              </w:rPr>
              <w:t xml:space="preserve">), it also indicates, for a </w:t>
            </w:r>
            <w:proofErr w:type="gramStart"/>
            <w:r w:rsidRPr="000E4E7F">
              <w:rPr>
                <w:lang w:eastAsia="en-GB"/>
              </w:rPr>
              <w:t>particular band</w:t>
            </w:r>
            <w:proofErr w:type="gramEnd"/>
            <w:r w:rsidRPr="000E4E7F">
              <w:rPr>
                <w:lang w:eastAsia="en-GB"/>
              </w:rPr>
              <w:t xml:space="preserve"> combination, the bands on which the UE supports simultaneous transmission of EUTRA and sidelink communication. The first bit refers to the first band included in </w:t>
            </w:r>
            <w:proofErr w:type="spellStart"/>
            <w:r w:rsidRPr="000E4E7F">
              <w:rPr>
                <w:i/>
                <w:lang w:eastAsia="en-GB"/>
              </w:rPr>
              <w:t>commSupportedBands</w:t>
            </w:r>
            <w:proofErr w:type="spellEnd"/>
            <w:r w:rsidRPr="000E4E7F">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8233FEE"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2B114710"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120907" w14:textId="77777777" w:rsidR="0033085A" w:rsidRPr="000E4E7F" w:rsidRDefault="0033085A" w:rsidP="0033085A">
            <w:pPr>
              <w:pStyle w:val="TAL"/>
              <w:rPr>
                <w:b/>
                <w:i/>
                <w:lang w:eastAsia="en-GB"/>
              </w:rPr>
            </w:pPr>
            <w:proofErr w:type="spellStart"/>
            <w:r w:rsidRPr="000E4E7F">
              <w:rPr>
                <w:b/>
                <w:i/>
                <w:lang w:eastAsia="en-GB"/>
              </w:rPr>
              <w:t>configN</w:t>
            </w:r>
            <w:proofErr w:type="spellEnd"/>
            <w:r w:rsidRPr="000E4E7F">
              <w:rPr>
                <w:b/>
                <w:i/>
                <w:lang w:eastAsia="en-GB"/>
              </w:rPr>
              <w:t xml:space="preserve"> (in MIMO-CA-</w:t>
            </w:r>
            <w:proofErr w:type="spellStart"/>
            <w:r w:rsidRPr="000E4E7F">
              <w:rPr>
                <w:b/>
                <w:i/>
                <w:lang w:eastAsia="en-GB"/>
              </w:rPr>
              <w:t>ParametersPerBoBCPerTM</w:t>
            </w:r>
            <w:proofErr w:type="spellEnd"/>
            <w:r w:rsidRPr="000E4E7F">
              <w:rPr>
                <w:b/>
                <w:i/>
                <w:lang w:eastAsia="en-GB"/>
              </w:rPr>
              <w:t>)</w:t>
            </w:r>
          </w:p>
          <w:p w14:paraId="3AF13A4B" w14:textId="77777777" w:rsidR="0033085A" w:rsidRPr="000E4E7F" w:rsidRDefault="0033085A" w:rsidP="0033085A">
            <w:pPr>
              <w:pStyle w:val="TAL"/>
              <w:rPr>
                <w:b/>
                <w:i/>
                <w:lang w:eastAsia="en-GB"/>
              </w:rPr>
            </w:pPr>
            <w:r w:rsidRPr="000E4E7F">
              <w:rPr>
                <w:lang w:eastAsia="en-GB"/>
              </w:rPr>
              <w:t xml:space="preserve">If signalled, the field indicates for a </w:t>
            </w:r>
            <w:proofErr w:type="gramStart"/>
            <w:r w:rsidRPr="000E4E7F">
              <w:rPr>
                <w:lang w:eastAsia="en-GB"/>
              </w:rPr>
              <w:t>particular transmission</w:t>
            </w:r>
            <w:proofErr w:type="gramEnd"/>
            <w:r w:rsidRPr="000E4E7F">
              <w:rPr>
                <w:lang w:eastAsia="en-GB"/>
              </w:rPr>
              <w:t xml:space="preserve">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3562689"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2FAB438E"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DFFCDD" w14:textId="77777777" w:rsidR="0033085A" w:rsidRPr="000E4E7F" w:rsidRDefault="0033085A" w:rsidP="0033085A">
            <w:pPr>
              <w:pStyle w:val="TAL"/>
              <w:rPr>
                <w:b/>
                <w:i/>
              </w:rPr>
            </w:pPr>
            <w:proofErr w:type="spellStart"/>
            <w:r w:rsidRPr="000E4E7F">
              <w:rPr>
                <w:b/>
                <w:i/>
              </w:rPr>
              <w:t>configN</w:t>
            </w:r>
            <w:proofErr w:type="spellEnd"/>
            <w:r w:rsidRPr="000E4E7F">
              <w:rPr>
                <w:b/>
                <w:i/>
              </w:rPr>
              <w:t xml:space="preserve"> (in MIMO-UE-</w:t>
            </w:r>
            <w:proofErr w:type="spellStart"/>
            <w:r w:rsidRPr="000E4E7F">
              <w:rPr>
                <w:b/>
                <w:i/>
              </w:rPr>
              <w:t>ParametersPerTM</w:t>
            </w:r>
            <w:proofErr w:type="spellEnd"/>
            <w:r w:rsidRPr="000E4E7F">
              <w:rPr>
                <w:b/>
                <w:i/>
              </w:rPr>
              <w:t>)</w:t>
            </w:r>
          </w:p>
          <w:p w14:paraId="3BF49223" w14:textId="77777777" w:rsidR="0033085A" w:rsidRPr="000E4E7F" w:rsidRDefault="0033085A" w:rsidP="0033085A">
            <w:pPr>
              <w:pStyle w:val="TAL"/>
            </w:pPr>
            <w:r w:rsidRPr="000E4E7F">
              <w:t xml:space="preserve">Indicates for a </w:t>
            </w:r>
            <w:proofErr w:type="gramStart"/>
            <w:r w:rsidRPr="000E4E7F">
              <w:t>particular transmission</w:t>
            </w:r>
            <w:proofErr w:type="gramEnd"/>
            <w:r w:rsidRPr="000E4E7F">
              <w:t xml:space="preserve">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3097191D" w14:textId="77777777" w:rsidR="0033085A" w:rsidRPr="000E4E7F" w:rsidRDefault="0033085A" w:rsidP="0033085A">
            <w:pPr>
              <w:pStyle w:val="TAL"/>
              <w:jc w:val="center"/>
              <w:rPr>
                <w:bCs/>
                <w:noProof/>
                <w:lang w:eastAsia="en-GB"/>
              </w:rPr>
            </w:pPr>
            <w:r w:rsidRPr="000E4E7F">
              <w:rPr>
                <w:bCs/>
                <w:noProof/>
                <w:lang w:eastAsia="en-GB"/>
              </w:rPr>
              <w:t>TBD</w:t>
            </w:r>
          </w:p>
        </w:tc>
      </w:tr>
      <w:tr w:rsidR="0033085A" w:rsidRPr="000E4E7F" w14:paraId="4034A622" w14:textId="77777777" w:rsidTr="0033085A">
        <w:trPr>
          <w:cantSplit/>
        </w:trPr>
        <w:tc>
          <w:tcPr>
            <w:tcW w:w="7793" w:type="dxa"/>
            <w:gridSpan w:val="2"/>
          </w:tcPr>
          <w:p w14:paraId="584B6624" w14:textId="77777777" w:rsidR="0033085A" w:rsidRPr="000E4E7F" w:rsidRDefault="0033085A" w:rsidP="0033085A">
            <w:pPr>
              <w:pStyle w:val="TAL"/>
              <w:rPr>
                <w:b/>
                <w:bCs/>
                <w:i/>
                <w:noProof/>
                <w:lang w:eastAsia="en-GB"/>
              </w:rPr>
            </w:pPr>
            <w:r w:rsidRPr="000E4E7F">
              <w:rPr>
                <w:b/>
                <w:bCs/>
                <w:i/>
                <w:noProof/>
                <w:lang w:eastAsia="en-GB"/>
              </w:rPr>
              <w:t>crossCarrierScheduling</w:t>
            </w:r>
          </w:p>
        </w:tc>
        <w:tc>
          <w:tcPr>
            <w:tcW w:w="862" w:type="dxa"/>
            <w:gridSpan w:val="2"/>
          </w:tcPr>
          <w:p w14:paraId="5F9A5ED3" w14:textId="77777777" w:rsidR="0033085A" w:rsidRPr="000E4E7F" w:rsidRDefault="0033085A" w:rsidP="0033085A">
            <w:pPr>
              <w:pStyle w:val="TAL"/>
              <w:jc w:val="center"/>
              <w:rPr>
                <w:bCs/>
                <w:noProof/>
                <w:lang w:eastAsia="en-GB"/>
              </w:rPr>
            </w:pPr>
            <w:r w:rsidRPr="000E4E7F">
              <w:rPr>
                <w:bCs/>
                <w:noProof/>
                <w:lang w:eastAsia="zh-CN"/>
              </w:rPr>
              <w:t>Yes</w:t>
            </w:r>
          </w:p>
        </w:tc>
      </w:tr>
      <w:tr w:rsidR="0033085A" w:rsidRPr="000E4E7F" w14:paraId="39E43534" w14:textId="77777777" w:rsidTr="0033085A">
        <w:trPr>
          <w:cantSplit/>
        </w:trPr>
        <w:tc>
          <w:tcPr>
            <w:tcW w:w="7793" w:type="dxa"/>
            <w:gridSpan w:val="2"/>
          </w:tcPr>
          <w:p w14:paraId="3ED64C41" w14:textId="77777777" w:rsidR="0033085A" w:rsidRPr="000E4E7F" w:rsidRDefault="0033085A" w:rsidP="0033085A">
            <w:pPr>
              <w:keepNext/>
              <w:keepLines/>
              <w:spacing w:after="0"/>
              <w:rPr>
                <w:rFonts w:ascii="Arial" w:hAnsi="Arial"/>
                <w:b/>
                <w:bCs/>
                <w:i/>
                <w:noProof/>
                <w:sz w:val="18"/>
              </w:rPr>
            </w:pPr>
            <w:r w:rsidRPr="000E4E7F">
              <w:rPr>
                <w:rFonts w:ascii="Arial" w:hAnsi="Arial"/>
                <w:b/>
                <w:bCs/>
                <w:i/>
                <w:noProof/>
                <w:sz w:val="18"/>
                <w:lang w:eastAsia="en-GB"/>
              </w:rPr>
              <w:t>cr</w:t>
            </w:r>
            <w:r w:rsidRPr="000E4E7F">
              <w:rPr>
                <w:rFonts w:ascii="Arial" w:hAnsi="Arial"/>
                <w:b/>
                <w:bCs/>
                <w:i/>
                <w:noProof/>
                <w:sz w:val="18"/>
              </w:rPr>
              <w:t>ossCarrierScheduling-B5C</w:t>
            </w:r>
          </w:p>
          <w:p w14:paraId="3E3834A7" w14:textId="77777777" w:rsidR="0033085A" w:rsidRPr="000E4E7F" w:rsidRDefault="0033085A" w:rsidP="0033085A">
            <w:pPr>
              <w:keepNext/>
              <w:keepLines/>
              <w:spacing w:after="0"/>
              <w:rPr>
                <w:rFonts w:ascii="Arial" w:hAnsi="Arial"/>
                <w:b/>
                <w:bCs/>
                <w:i/>
                <w:noProof/>
                <w:sz w:val="18"/>
                <w:lang w:eastAsia="en-GB"/>
              </w:rPr>
            </w:pPr>
            <w:r w:rsidRPr="000E4E7F">
              <w:rPr>
                <w:rFonts w:ascii="Arial" w:hAnsi="Arial"/>
                <w:iCs/>
                <w:noProof/>
                <w:sz w:val="18"/>
                <w:lang w:eastAsia="en-GB"/>
              </w:rPr>
              <w:t xml:space="preserve">Indicates whether the UE supports </w:t>
            </w:r>
            <w:r w:rsidRPr="000E4E7F">
              <w:rPr>
                <w:rFonts w:ascii="Arial" w:hAnsi="Arial"/>
                <w:iCs/>
                <w:noProof/>
                <w:sz w:val="18"/>
              </w:rPr>
              <w:t>cross carrier scheduling beyond 5 DL CCs</w:t>
            </w:r>
            <w:r w:rsidRPr="000E4E7F">
              <w:rPr>
                <w:rFonts w:ascii="Arial" w:hAnsi="Arial"/>
                <w:iCs/>
                <w:noProof/>
                <w:sz w:val="18"/>
                <w:lang w:eastAsia="en-GB"/>
              </w:rPr>
              <w:t>.</w:t>
            </w:r>
          </w:p>
        </w:tc>
        <w:tc>
          <w:tcPr>
            <w:tcW w:w="862" w:type="dxa"/>
            <w:gridSpan w:val="2"/>
          </w:tcPr>
          <w:p w14:paraId="0D48B8BF" w14:textId="77777777" w:rsidR="0033085A" w:rsidRPr="000E4E7F" w:rsidRDefault="0033085A" w:rsidP="0033085A">
            <w:pPr>
              <w:keepNext/>
              <w:keepLines/>
              <w:spacing w:after="0"/>
              <w:jc w:val="center"/>
              <w:rPr>
                <w:rFonts w:ascii="Arial" w:hAnsi="Arial"/>
                <w:bCs/>
                <w:noProof/>
                <w:sz w:val="18"/>
              </w:rPr>
            </w:pPr>
            <w:r w:rsidRPr="000E4E7F">
              <w:rPr>
                <w:rFonts w:ascii="Arial" w:hAnsi="Arial"/>
                <w:bCs/>
                <w:noProof/>
                <w:sz w:val="18"/>
              </w:rPr>
              <w:t>No</w:t>
            </w:r>
          </w:p>
        </w:tc>
      </w:tr>
      <w:tr w:rsidR="0033085A" w:rsidRPr="000E4E7F" w14:paraId="45AE681F"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D9E01D" w14:textId="77777777" w:rsidR="0033085A" w:rsidRPr="000E4E7F" w:rsidRDefault="0033085A" w:rsidP="0033085A">
            <w:pPr>
              <w:pStyle w:val="TAL"/>
              <w:rPr>
                <w:b/>
                <w:i/>
                <w:lang w:eastAsia="en-GB"/>
              </w:rPr>
            </w:pPr>
            <w:r w:rsidRPr="000E4E7F">
              <w:rPr>
                <w:b/>
                <w:bCs/>
                <w:i/>
                <w:noProof/>
                <w:lang w:eastAsia="en-GB"/>
              </w:rPr>
              <w:t>crossCarrierSchedulingLAA-DL</w:t>
            </w:r>
          </w:p>
          <w:p w14:paraId="7B77724D" w14:textId="77777777" w:rsidR="0033085A" w:rsidRPr="000E4E7F" w:rsidRDefault="0033085A" w:rsidP="0033085A">
            <w:pPr>
              <w:pStyle w:val="TAL"/>
              <w:rPr>
                <w:b/>
                <w:i/>
                <w:lang w:eastAsia="en-GB"/>
              </w:rPr>
            </w:pPr>
            <w:r w:rsidRPr="000E4E7F">
              <w:rPr>
                <w:lang w:eastAsia="en-GB"/>
              </w:rPr>
              <w:t xml:space="preserve">Indicates whether the UE supports cross-carrier scheduling from a licensed carrier for LAA cell(s) for downlink. </w:t>
            </w:r>
            <w:r w:rsidRPr="000E4E7F">
              <w:rPr>
                <w:rFonts w:eastAsia="SimSun"/>
                <w:lang w:eastAsia="en-GB"/>
              </w:rPr>
              <w:t xml:space="preserve">This field can be included only if </w:t>
            </w:r>
            <w:proofErr w:type="spellStart"/>
            <w:r w:rsidRPr="000E4E7F">
              <w:rPr>
                <w:rFonts w:eastAsia="SimSun"/>
                <w:i/>
                <w:lang w:eastAsia="en-GB"/>
              </w:rPr>
              <w:t>downlinkLAA</w:t>
            </w:r>
            <w:proofErr w:type="spellEnd"/>
            <w:r w:rsidRPr="000E4E7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068F5E7"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20202F2A"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DD58DC" w14:textId="77777777" w:rsidR="0033085A" w:rsidRPr="000E4E7F" w:rsidRDefault="0033085A" w:rsidP="0033085A">
            <w:pPr>
              <w:pStyle w:val="TAL"/>
              <w:rPr>
                <w:b/>
                <w:i/>
                <w:lang w:eastAsia="en-GB"/>
              </w:rPr>
            </w:pPr>
            <w:r w:rsidRPr="000E4E7F">
              <w:rPr>
                <w:b/>
                <w:bCs/>
                <w:i/>
                <w:noProof/>
                <w:lang w:eastAsia="en-GB"/>
              </w:rPr>
              <w:t>crossCarrierSchedulingLAA-</w:t>
            </w:r>
            <w:r w:rsidRPr="000E4E7F">
              <w:rPr>
                <w:b/>
                <w:bCs/>
                <w:i/>
                <w:noProof/>
                <w:lang w:eastAsia="zh-CN"/>
              </w:rPr>
              <w:t>U</w:t>
            </w:r>
            <w:r w:rsidRPr="000E4E7F">
              <w:rPr>
                <w:b/>
                <w:bCs/>
                <w:i/>
                <w:noProof/>
                <w:lang w:eastAsia="en-GB"/>
              </w:rPr>
              <w:t>L</w:t>
            </w:r>
          </w:p>
          <w:p w14:paraId="1CA6C378" w14:textId="77777777" w:rsidR="0033085A" w:rsidRPr="000E4E7F" w:rsidRDefault="0033085A" w:rsidP="0033085A">
            <w:pPr>
              <w:pStyle w:val="TAL"/>
              <w:rPr>
                <w:b/>
                <w:bCs/>
                <w:i/>
                <w:noProof/>
                <w:lang w:eastAsia="en-GB"/>
              </w:rPr>
            </w:pPr>
            <w:r w:rsidRPr="000E4E7F">
              <w:rPr>
                <w:lang w:eastAsia="en-GB"/>
              </w:rPr>
              <w:t xml:space="preserve">Indicates whether the UE supports cross-carrier scheduling from a licensed carrier for LAA cell(s) for </w:t>
            </w:r>
            <w:r w:rsidRPr="000E4E7F">
              <w:rPr>
                <w:lang w:eastAsia="zh-CN"/>
              </w:rPr>
              <w:t>uplink</w:t>
            </w:r>
            <w:r w:rsidRPr="000E4E7F">
              <w:rPr>
                <w:lang w:eastAsia="en-GB"/>
              </w:rPr>
              <w:t xml:space="preserve">. This field can be included only if </w:t>
            </w:r>
            <w:proofErr w:type="spellStart"/>
            <w:r w:rsidRPr="000E4E7F">
              <w:rPr>
                <w:i/>
                <w:lang w:eastAsia="zh-CN"/>
              </w:rPr>
              <w:t>uplink</w:t>
            </w:r>
            <w:r w:rsidRPr="000E4E7F">
              <w:rPr>
                <w:i/>
                <w:lang w:eastAsia="en-GB"/>
              </w:rPr>
              <w:t>LAA</w:t>
            </w:r>
            <w:proofErr w:type="spellEnd"/>
            <w:r w:rsidRPr="000E4E7F">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4A59A60"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4F8B1F50" w14:textId="77777777" w:rsidTr="0033085A">
        <w:trPr>
          <w:cantSplit/>
        </w:trPr>
        <w:tc>
          <w:tcPr>
            <w:tcW w:w="7793" w:type="dxa"/>
            <w:gridSpan w:val="2"/>
          </w:tcPr>
          <w:p w14:paraId="0DBE3361" w14:textId="77777777" w:rsidR="0033085A" w:rsidRPr="000E4E7F" w:rsidRDefault="0033085A" w:rsidP="0033085A">
            <w:pPr>
              <w:pStyle w:val="TAL"/>
              <w:rPr>
                <w:b/>
                <w:bCs/>
                <w:i/>
                <w:noProof/>
                <w:lang w:eastAsia="en-GB"/>
              </w:rPr>
            </w:pPr>
            <w:r w:rsidRPr="000E4E7F">
              <w:rPr>
                <w:b/>
                <w:bCs/>
                <w:i/>
                <w:noProof/>
                <w:lang w:eastAsia="en-GB"/>
              </w:rPr>
              <w:t>crs-DiscoverySignalsMeas</w:t>
            </w:r>
          </w:p>
          <w:p w14:paraId="54C5D0E7" w14:textId="77777777" w:rsidR="0033085A" w:rsidRPr="000E4E7F" w:rsidRDefault="0033085A" w:rsidP="0033085A">
            <w:pPr>
              <w:pStyle w:val="TAL"/>
              <w:rPr>
                <w:b/>
                <w:bCs/>
                <w:i/>
                <w:noProof/>
                <w:lang w:eastAsia="zh-CN"/>
              </w:rPr>
            </w:pPr>
            <w:r w:rsidRPr="000E4E7F">
              <w:rPr>
                <w:iCs/>
                <w:noProof/>
                <w:lang w:eastAsia="en-GB"/>
              </w:rPr>
              <w:t xml:space="preserve">Indicates whether the UE supports CRS based discovery signals measurement, and PDSCH/EPDCCH </w:t>
            </w:r>
            <w:r w:rsidRPr="000E4E7F">
              <w:rPr>
                <w:lang w:eastAsia="en-GB"/>
              </w:rPr>
              <w:t>RE mapping</w:t>
            </w:r>
            <w:r w:rsidRPr="000E4E7F">
              <w:rPr>
                <w:iCs/>
                <w:noProof/>
                <w:lang w:eastAsia="en-GB"/>
              </w:rPr>
              <w:t xml:space="preserve"> </w:t>
            </w:r>
            <w:r w:rsidRPr="000E4E7F">
              <w:rPr>
                <w:iCs/>
                <w:noProof/>
                <w:lang w:eastAsia="zh-CN"/>
              </w:rPr>
              <w:t xml:space="preserve">with </w:t>
            </w:r>
            <w:r w:rsidRPr="000E4E7F">
              <w:rPr>
                <w:iCs/>
                <w:noProof/>
                <w:lang w:eastAsia="en-GB"/>
              </w:rPr>
              <w:t>zero power CSI-RS configured for discovery signals.</w:t>
            </w:r>
          </w:p>
        </w:tc>
        <w:tc>
          <w:tcPr>
            <w:tcW w:w="862" w:type="dxa"/>
            <w:gridSpan w:val="2"/>
          </w:tcPr>
          <w:p w14:paraId="43EBFE64" w14:textId="77777777" w:rsidR="0033085A" w:rsidRPr="000E4E7F" w:rsidRDefault="0033085A" w:rsidP="0033085A">
            <w:pPr>
              <w:pStyle w:val="TAL"/>
              <w:jc w:val="center"/>
              <w:rPr>
                <w:bCs/>
                <w:noProof/>
                <w:lang w:eastAsia="zh-CN"/>
              </w:rPr>
            </w:pPr>
            <w:r w:rsidRPr="000E4E7F">
              <w:rPr>
                <w:bCs/>
                <w:noProof/>
                <w:lang w:eastAsia="zh-CN"/>
              </w:rPr>
              <w:t>FFS</w:t>
            </w:r>
          </w:p>
        </w:tc>
      </w:tr>
      <w:tr w:rsidR="0033085A" w:rsidRPr="000E4E7F" w14:paraId="427EF073"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73D29DD" w14:textId="77777777" w:rsidR="0033085A" w:rsidRPr="000E4E7F" w:rsidRDefault="0033085A" w:rsidP="0033085A">
            <w:pPr>
              <w:pStyle w:val="TAL"/>
              <w:rPr>
                <w:b/>
                <w:bCs/>
                <w:i/>
                <w:noProof/>
                <w:lang w:eastAsia="en-GB"/>
              </w:rPr>
            </w:pPr>
            <w:r w:rsidRPr="000E4E7F">
              <w:rPr>
                <w:b/>
                <w:bCs/>
                <w:i/>
                <w:noProof/>
                <w:lang w:eastAsia="en-GB"/>
              </w:rPr>
              <w:t>crs-IM-TM1-toTM9-OneRX-Port</w:t>
            </w:r>
          </w:p>
          <w:p w14:paraId="707BC90A" w14:textId="77777777" w:rsidR="0033085A" w:rsidRPr="000E4E7F" w:rsidRDefault="0033085A" w:rsidP="0033085A">
            <w:pPr>
              <w:pStyle w:val="TAL"/>
              <w:rPr>
                <w:b/>
                <w:i/>
              </w:rPr>
            </w:pPr>
            <w:r w:rsidRPr="000E4E7F">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57DC88F4" w14:textId="77777777" w:rsidR="0033085A" w:rsidRPr="000E4E7F" w:rsidRDefault="0033085A" w:rsidP="0033085A">
            <w:pPr>
              <w:pStyle w:val="TAL"/>
              <w:jc w:val="center"/>
              <w:rPr>
                <w:bCs/>
                <w:noProof/>
              </w:rPr>
            </w:pPr>
            <w:r w:rsidRPr="000E4E7F">
              <w:rPr>
                <w:bCs/>
                <w:noProof/>
                <w:lang w:eastAsia="zh-CN"/>
              </w:rPr>
              <w:t>-</w:t>
            </w:r>
          </w:p>
        </w:tc>
      </w:tr>
      <w:tr w:rsidR="0033085A" w:rsidRPr="000E4E7F" w14:paraId="60BE25B6" w14:textId="77777777" w:rsidTr="0033085A">
        <w:trPr>
          <w:cantSplit/>
        </w:trPr>
        <w:tc>
          <w:tcPr>
            <w:tcW w:w="7793" w:type="dxa"/>
            <w:gridSpan w:val="2"/>
          </w:tcPr>
          <w:p w14:paraId="1ADB56A1" w14:textId="77777777" w:rsidR="0033085A" w:rsidRPr="000E4E7F" w:rsidRDefault="0033085A" w:rsidP="0033085A">
            <w:pPr>
              <w:pStyle w:val="TAL"/>
              <w:rPr>
                <w:b/>
                <w:bCs/>
                <w:i/>
                <w:noProof/>
                <w:lang w:eastAsia="en-GB"/>
              </w:rPr>
            </w:pPr>
            <w:r w:rsidRPr="000E4E7F">
              <w:rPr>
                <w:b/>
                <w:bCs/>
                <w:i/>
                <w:noProof/>
                <w:lang w:eastAsia="en-GB"/>
              </w:rPr>
              <w:t>crs-InterfHandl</w:t>
            </w:r>
          </w:p>
          <w:p w14:paraId="6B9712B6" w14:textId="77777777" w:rsidR="0033085A" w:rsidRPr="000E4E7F" w:rsidRDefault="0033085A" w:rsidP="0033085A">
            <w:pPr>
              <w:pStyle w:val="TAL"/>
              <w:rPr>
                <w:b/>
                <w:bCs/>
                <w:i/>
                <w:noProof/>
                <w:lang w:eastAsia="en-GB"/>
              </w:rPr>
            </w:pPr>
            <w:r w:rsidRPr="000E4E7F">
              <w:rPr>
                <w:iCs/>
                <w:noProof/>
                <w:lang w:eastAsia="en-GB"/>
              </w:rPr>
              <w:t>Indicates whether the UE supports CRS interference handling.</w:t>
            </w:r>
          </w:p>
        </w:tc>
        <w:tc>
          <w:tcPr>
            <w:tcW w:w="862" w:type="dxa"/>
            <w:gridSpan w:val="2"/>
          </w:tcPr>
          <w:p w14:paraId="1DB5C11D" w14:textId="77777777" w:rsidR="0033085A" w:rsidRPr="000E4E7F" w:rsidRDefault="0033085A" w:rsidP="0033085A">
            <w:pPr>
              <w:pStyle w:val="TAL"/>
              <w:jc w:val="center"/>
              <w:rPr>
                <w:bCs/>
                <w:noProof/>
                <w:lang w:eastAsia="en-GB"/>
              </w:rPr>
            </w:pPr>
            <w:r w:rsidRPr="000E4E7F">
              <w:rPr>
                <w:bCs/>
                <w:noProof/>
                <w:lang w:eastAsia="en-GB"/>
              </w:rPr>
              <w:t>Yes</w:t>
            </w:r>
          </w:p>
        </w:tc>
      </w:tr>
      <w:tr w:rsidR="0033085A" w:rsidRPr="000E4E7F" w14:paraId="6451DAC8" w14:textId="77777777" w:rsidTr="0033085A">
        <w:trPr>
          <w:cantSplit/>
        </w:trPr>
        <w:tc>
          <w:tcPr>
            <w:tcW w:w="7793" w:type="dxa"/>
            <w:gridSpan w:val="2"/>
          </w:tcPr>
          <w:p w14:paraId="79B9AF73" w14:textId="77777777" w:rsidR="0033085A" w:rsidRPr="000E4E7F" w:rsidRDefault="0033085A" w:rsidP="0033085A">
            <w:pPr>
              <w:pStyle w:val="TAL"/>
              <w:rPr>
                <w:b/>
                <w:bCs/>
                <w:i/>
                <w:noProof/>
                <w:lang w:eastAsia="en-GB"/>
              </w:rPr>
            </w:pPr>
            <w:r w:rsidRPr="000E4E7F">
              <w:rPr>
                <w:b/>
                <w:bCs/>
                <w:i/>
                <w:noProof/>
                <w:lang w:eastAsia="en-GB"/>
              </w:rPr>
              <w:t>crs-InterfMitigationTM10</w:t>
            </w:r>
          </w:p>
          <w:p w14:paraId="638CC40A" w14:textId="77777777" w:rsidR="0033085A" w:rsidRPr="000E4E7F" w:rsidRDefault="0033085A" w:rsidP="0033085A">
            <w:pPr>
              <w:pStyle w:val="TAL"/>
              <w:rPr>
                <w:bCs/>
                <w:noProof/>
                <w:lang w:eastAsia="en-GB"/>
              </w:rPr>
            </w:pPr>
            <w:r w:rsidRPr="000E4E7F">
              <w:rPr>
                <w:bCs/>
                <w:noProof/>
                <w:lang w:eastAsia="en-GB"/>
              </w:rPr>
              <w:t xml:space="preserve">The field defines whether the UE supports CRS interference mitigation in transmission mode 10. The UE supporting the </w:t>
            </w:r>
            <w:r w:rsidRPr="000E4E7F">
              <w:rPr>
                <w:bCs/>
                <w:i/>
                <w:noProof/>
                <w:lang w:eastAsia="en-GB"/>
              </w:rPr>
              <w:t>crs-InterfMitigationTM10</w:t>
            </w:r>
            <w:r w:rsidRPr="000E4E7F">
              <w:rPr>
                <w:bCs/>
                <w:noProof/>
                <w:lang w:eastAsia="en-GB"/>
              </w:rPr>
              <w:t xml:space="preserve"> capability shall also support the </w:t>
            </w:r>
            <w:r w:rsidRPr="000E4E7F">
              <w:rPr>
                <w:bCs/>
                <w:i/>
                <w:noProof/>
                <w:lang w:eastAsia="en-GB"/>
              </w:rPr>
              <w:t>crs-InterfHandl</w:t>
            </w:r>
            <w:r w:rsidRPr="000E4E7F">
              <w:rPr>
                <w:bCs/>
                <w:noProof/>
                <w:lang w:eastAsia="en-GB"/>
              </w:rPr>
              <w:t xml:space="preserve"> capability.</w:t>
            </w:r>
          </w:p>
        </w:tc>
        <w:tc>
          <w:tcPr>
            <w:tcW w:w="862" w:type="dxa"/>
            <w:gridSpan w:val="2"/>
          </w:tcPr>
          <w:p w14:paraId="2A4997D0" w14:textId="77777777" w:rsidR="0033085A" w:rsidRPr="000E4E7F" w:rsidRDefault="0033085A" w:rsidP="0033085A">
            <w:pPr>
              <w:pStyle w:val="TAL"/>
              <w:jc w:val="center"/>
              <w:rPr>
                <w:bCs/>
                <w:noProof/>
                <w:lang w:eastAsia="zh-CN"/>
              </w:rPr>
            </w:pPr>
            <w:r w:rsidRPr="000E4E7F">
              <w:rPr>
                <w:bCs/>
                <w:noProof/>
                <w:lang w:eastAsia="zh-CN"/>
              </w:rPr>
              <w:t>No</w:t>
            </w:r>
          </w:p>
        </w:tc>
      </w:tr>
      <w:tr w:rsidR="0033085A" w:rsidRPr="000E4E7F" w14:paraId="6FB6DB1C" w14:textId="77777777" w:rsidTr="0033085A">
        <w:trPr>
          <w:cantSplit/>
        </w:trPr>
        <w:tc>
          <w:tcPr>
            <w:tcW w:w="7793" w:type="dxa"/>
            <w:gridSpan w:val="2"/>
          </w:tcPr>
          <w:p w14:paraId="33430ACA" w14:textId="77777777" w:rsidR="0033085A" w:rsidRPr="000E4E7F" w:rsidRDefault="0033085A" w:rsidP="0033085A">
            <w:pPr>
              <w:pStyle w:val="TAL"/>
              <w:rPr>
                <w:b/>
                <w:bCs/>
                <w:i/>
                <w:noProof/>
                <w:lang w:eastAsia="en-GB"/>
              </w:rPr>
            </w:pPr>
            <w:r w:rsidRPr="000E4E7F">
              <w:rPr>
                <w:b/>
                <w:bCs/>
                <w:i/>
                <w:noProof/>
                <w:lang w:eastAsia="en-GB"/>
              </w:rPr>
              <w:lastRenderedPageBreak/>
              <w:t>crs-InterfMitigationTM1toTM9</w:t>
            </w:r>
          </w:p>
          <w:p w14:paraId="2E01C2F2" w14:textId="77777777" w:rsidR="0033085A" w:rsidRPr="000E4E7F" w:rsidRDefault="0033085A" w:rsidP="0033085A">
            <w:pPr>
              <w:pStyle w:val="TAL"/>
              <w:rPr>
                <w:b/>
                <w:bCs/>
                <w:i/>
                <w:noProof/>
                <w:lang w:eastAsia="en-GB"/>
              </w:rPr>
            </w:pPr>
            <w:r w:rsidRPr="000E4E7F">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0E4E7F">
              <w:rPr>
                <w:i/>
                <w:iCs/>
              </w:rPr>
              <w:t>crs-InterfMitigationTM1toTM9-r13</w:t>
            </w:r>
            <w:r w:rsidRPr="000E4E7F">
              <w:rPr>
                <w:rFonts w:cs="Arial"/>
              </w:rPr>
              <w:t xml:space="preserve"> downlink CC CA configuration</w:t>
            </w:r>
            <w:r w:rsidRPr="000E4E7F">
              <w:rPr>
                <w:bCs/>
                <w:noProof/>
                <w:lang w:eastAsia="en-GB"/>
              </w:rPr>
              <w:t xml:space="preserve">. The </w:t>
            </w:r>
            <w:r w:rsidRPr="000E4E7F">
              <w:rPr>
                <w:rFonts w:cs="Arial"/>
              </w:rPr>
              <w:t xml:space="preserve">UE signals </w:t>
            </w:r>
            <w:r w:rsidRPr="000E4E7F">
              <w:rPr>
                <w:i/>
                <w:iCs/>
              </w:rPr>
              <w:t>crs-InterfMitigationTM1toTM9-r13</w:t>
            </w:r>
            <w:r w:rsidRPr="000E4E7F">
              <w:rPr>
                <w:rFonts w:cs="Arial"/>
              </w:rPr>
              <w:t xml:space="preserve"> value to indicate the maximum </w:t>
            </w:r>
            <w:r w:rsidRPr="000E4E7F">
              <w:rPr>
                <w:i/>
                <w:iCs/>
              </w:rPr>
              <w:t>crs-InterfMitigationTM1toTM9-r13</w:t>
            </w:r>
            <w:r w:rsidRPr="000E4E7F">
              <w:rPr>
                <w:rFonts w:cs="Arial"/>
              </w:rPr>
              <w:t xml:space="preserve"> downlink CC CA configuration where UE may apply CRS IM</w:t>
            </w:r>
            <w:r w:rsidRPr="000E4E7F">
              <w:rPr>
                <w:bCs/>
                <w:noProof/>
                <w:lang w:eastAsia="en-GB"/>
              </w:rPr>
              <w:t>. For example, the UE sets "</w:t>
            </w:r>
            <w:r w:rsidRPr="000E4E7F">
              <w:rPr>
                <w:bCs/>
                <w:i/>
                <w:noProof/>
                <w:lang w:eastAsia="en-GB"/>
              </w:rPr>
              <w:t>crs-InterfMitigationTM1toTM9-r13</w:t>
            </w:r>
            <w:r w:rsidRPr="000E4E7F">
              <w:rPr>
                <w:bCs/>
                <w:noProof/>
                <w:lang w:eastAsia="en-GB"/>
              </w:rPr>
              <w:t xml:space="preserve"> = 3" to indicate that the UE supports CRS-IM on at least one DL CC for supported non-CA, 2DL CA and 3DL CA configurations. The UE supporting the </w:t>
            </w:r>
            <w:r w:rsidRPr="000E4E7F">
              <w:rPr>
                <w:bCs/>
                <w:i/>
                <w:noProof/>
                <w:lang w:eastAsia="en-GB"/>
              </w:rPr>
              <w:t>crs-InterfMitigationTM1toTM9-r13</w:t>
            </w:r>
            <w:r w:rsidRPr="000E4E7F">
              <w:rPr>
                <w:bCs/>
                <w:noProof/>
                <w:lang w:eastAsia="en-GB"/>
              </w:rPr>
              <w:t xml:space="preserve"> capability shall also support the </w:t>
            </w:r>
            <w:r w:rsidRPr="000E4E7F">
              <w:rPr>
                <w:bCs/>
                <w:i/>
                <w:noProof/>
                <w:lang w:eastAsia="en-GB"/>
              </w:rPr>
              <w:t>crs-InterfHandl-r11</w:t>
            </w:r>
            <w:r w:rsidRPr="000E4E7F">
              <w:rPr>
                <w:bCs/>
                <w:noProof/>
                <w:lang w:eastAsia="en-GB"/>
              </w:rPr>
              <w:t xml:space="preserve"> capability.</w:t>
            </w:r>
          </w:p>
        </w:tc>
        <w:tc>
          <w:tcPr>
            <w:tcW w:w="862" w:type="dxa"/>
            <w:gridSpan w:val="2"/>
          </w:tcPr>
          <w:p w14:paraId="14A09668" w14:textId="77777777" w:rsidR="0033085A" w:rsidRPr="000E4E7F" w:rsidRDefault="0033085A" w:rsidP="0033085A">
            <w:pPr>
              <w:pStyle w:val="TAL"/>
              <w:jc w:val="center"/>
              <w:rPr>
                <w:bCs/>
                <w:noProof/>
                <w:lang w:eastAsia="zh-CN"/>
              </w:rPr>
            </w:pPr>
            <w:r w:rsidRPr="000E4E7F">
              <w:rPr>
                <w:bCs/>
                <w:noProof/>
                <w:lang w:eastAsia="zh-CN"/>
              </w:rPr>
              <w:t>-</w:t>
            </w:r>
          </w:p>
        </w:tc>
      </w:tr>
      <w:tr w:rsidR="0033085A" w:rsidRPr="000E4E7F" w14:paraId="62BDE441"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500BE60" w14:textId="77777777" w:rsidR="0033085A" w:rsidRPr="000E4E7F" w:rsidRDefault="0033085A" w:rsidP="0033085A">
            <w:pPr>
              <w:pStyle w:val="TAL"/>
              <w:rPr>
                <w:b/>
                <w:i/>
              </w:rPr>
            </w:pPr>
            <w:proofErr w:type="spellStart"/>
            <w:r w:rsidRPr="000E4E7F">
              <w:rPr>
                <w:b/>
                <w:i/>
              </w:rPr>
              <w:t>crs-IntfMitig</w:t>
            </w:r>
            <w:proofErr w:type="spellEnd"/>
          </w:p>
          <w:p w14:paraId="189456CC" w14:textId="77777777" w:rsidR="0033085A" w:rsidRPr="000E4E7F" w:rsidRDefault="0033085A" w:rsidP="0033085A">
            <w:pPr>
              <w:pStyle w:val="TAL"/>
            </w:pPr>
            <w:r w:rsidRPr="000E4E7F">
              <w:rPr>
                <w:lang w:eastAsia="en-GB"/>
              </w:rPr>
              <w:t>Indicate whether the UE supports CRS interference mitigation as specified in TS 36.133 [16], clause 3.6.1.1</w:t>
            </w:r>
            <w:r w:rsidRPr="000E4E7F">
              <w:rPr>
                <w:noProof/>
              </w:rPr>
              <w:t>.</w:t>
            </w:r>
          </w:p>
        </w:tc>
        <w:tc>
          <w:tcPr>
            <w:tcW w:w="847" w:type="dxa"/>
            <w:tcBorders>
              <w:top w:val="single" w:sz="4" w:space="0" w:color="808080"/>
              <w:left w:val="single" w:sz="4" w:space="0" w:color="808080"/>
              <w:bottom w:val="single" w:sz="4" w:space="0" w:color="808080"/>
              <w:right w:val="single" w:sz="4" w:space="0" w:color="808080"/>
            </w:tcBorders>
          </w:tcPr>
          <w:p w14:paraId="0DD2957F" w14:textId="77777777" w:rsidR="0033085A" w:rsidRPr="000E4E7F" w:rsidRDefault="0033085A" w:rsidP="0033085A">
            <w:pPr>
              <w:pStyle w:val="TAL"/>
              <w:jc w:val="center"/>
              <w:rPr>
                <w:bCs/>
                <w:noProof/>
              </w:rPr>
            </w:pPr>
            <w:r w:rsidRPr="000E4E7F">
              <w:rPr>
                <w:bCs/>
                <w:noProof/>
              </w:rPr>
              <w:t>-</w:t>
            </w:r>
          </w:p>
        </w:tc>
      </w:tr>
      <w:tr w:rsidR="0033085A" w:rsidRPr="000E4E7F" w14:paraId="5F4E6582" w14:textId="77777777" w:rsidTr="0033085A">
        <w:trPr>
          <w:cantSplit/>
        </w:trPr>
        <w:tc>
          <w:tcPr>
            <w:tcW w:w="7793" w:type="dxa"/>
            <w:gridSpan w:val="2"/>
          </w:tcPr>
          <w:p w14:paraId="29EA7784" w14:textId="77777777" w:rsidR="0033085A" w:rsidRPr="000E4E7F" w:rsidRDefault="0033085A" w:rsidP="0033085A">
            <w:pPr>
              <w:pStyle w:val="TAL"/>
              <w:rPr>
                <w:b/>
                <w:bCs/>
                <w:i/>
                <w:noProof/>
                <w:lang w:eastAsia="en-GB"/>
              </w:rPr>
            </w:pPr>
            <w:r w:rsidRPr="000E4E7F">
              <w:rPr>
                <w:b/>
                <w:bCs/>
                <w:i/>
                <w:noProof/>
                <w:lang w:eastAsia="en-GB"/>
              </w:rPr>
              <w:t>crs-LessDwPTS</w:t>
            </w:r>
          </w:p>
          <w:p w14:paraId="22F7DDFE" w14:textId="77777777" w:rsidR="0033085A" w:rsidRPr="000E4E7F" w:rsidRDefault="0033085A" w:rsidP="0033085A">
            <w:pPr>
              <w:pStyle w:val="TAL"/>
              <w:rPr>
                <w:b/>
                <w:bCs/>
                <w:i/>
                <w:noProof/>
                <w:lang w:eastAsia="zh-CN"/>
              </w:rPr>
            </w:pPr>
            <w:r w:rsidRPr="000E4E7F">
              <w:rPr>
                <w:iCs/>
                <w:noProof/>
                <w:lang w:eastAsia="zh-CN"/>
              </w:rPr>
              <w:t>Indicates</w:t>
            </w:r>
            <w:r w:rsidRPr="000E4E7F">
              <w:rPr>
                <w:iCs/>
                <w:noProof/>
                <w:lang w:eastAsia="en-GB"/>
              </w:rPr>
              <w:t xml:space="preserve"> whether the UE supports TDD special subframe configuration 10 without CRS transmission on the 5th symbol of DwPTS, i.e. </w:t>
            </w:r>
            <w:r w:rsidRPr="000E4E7F">
              <w:rPr>
                <w:i/>
                <w:iCs/>
                <w:noProof/>
                <w:lang w:eastAsia="en-GB"/>
              </w:rPr>
              <w:t>ssp10-CRS-LessDwPTS</w:t>
            </w:r>
            <w:r w:rsidRPr="000E4E7F">
              <w:rPr>
                <w:iCs/>
                <w:noProof/>
                <w:lang w:eastAsia="zh-CN"/>
              </w:rPr>
              <w:t>,</w:t>
            </w:r>
            <w:r w:rsidRPr="000E4E7F">
              <w:rPr>
                <w:iCs/>
                <w:noProof/>
                <w:lang w:eastAsia="en-GB"/>
              </w:rPr>
              <w:t xml:space="preserve"> as specified in TS 36.211 [17]</w:t>
            </w:r>
            <w:r w:rsidRPr="000E4E7F">
              <w:rPr>
                <w:i/>
                <w:iCs/>
                <w:noProof/>
                <w:lang w:eastAsia="en-GB"/>
              </w:rPr>
              <w:t>.</w:t>
            </w:r>
            <w:r w:rsidRPr="000E4E7F">
              <w:rPr>
                <w:i/>
              </w:rPr>
              <w:t xml:space="preserve"> </w:t>
            </w:r>
          </w:p>
        </w:tc>
        <w:tc>
          <w:tcPr>
            <w:tcW w:w="862" w:type="dxa"/>
            <w:gridSpan w:val="2"/>
          </w:tcPr>
          <w:p w14:paraId="1A0C275A" w14:textId="77777777" w:rsidR="0033085A" w:rsidRPr="000E4E7F" w:rsidRDefault="0033085A" w:rsidP="0033085A">
            <w:pPr>
              <w:pStyle w:val="TAL"/>
              <w:jc w:val="center"/>
              <w:rPr>
                <w:bCs/>
                <w:noProof/>
                <w:lang w:eastAsia="zh-CN"/>
              </w:rPr>
            </w:pPr>
            <w:r w:rsidRPr="000E4E7F">
              <w:rPr>
                <w:bCs/>
                <w:noProof/>
                <w:lang w:eastAsia="zh-CN"/>
              </w:rPr>
              <w:t>-</w:t>
            </w:r>
          </w:p>
        </w:tc>
      </w:tr>
      <w:tr w:rsidR="0033085A" w:rsidRPr="000E4E7F" w14:paraId="242F8A8B" w14:textId="77777777" w:rsidTr="0033085A">
        <w:trPr>
          <w:cantSplit/>
        </w:trPr>
        <w:tc>
          <w:tcPr>
            <w:tcW w:w="7793" w:type="dxa"/>
            <w:gridSpan w:val="2"/>
          </w:tcPr>
          <w:p w14:paraId="5D9926CF" w14:textId="77777777" w:rsidR="0033085A" w:rsidRPr="000E4E7F" w:rsidRDefault="0033085A" w:rsidP="0033085A">
            <w:pPr>
              <w:pStyle w:val="TAL"/>
              <w:rPr>
                <w:b/>
                <w:i/>
                <w:noProof/>
              </w:rPr>
            </w:pPr>
            <w:r w:rsidRPr="000E4E7F">
              <w:rPr>
                <w:b/>
                <w:i/>
                <w:noProof/>
              </w:rPr>
              <w:t>csi-ReportingAdvanced, csi-ReportingAdvancedMaxPorts (in MIMO-CA-ParametersPerBoBCPerTM)</w:t>
            </w:r>
          </w:p>
          <w:p w14:paraId="5772B355" w14:textId="77777777" w:rsidR="0033085A" w:rsidRPr="000E4E7F" w:rsidRDefault="0033085A" w:rsidP="0033085A">
            <w:pPr>
              <w:pStyle w:val="TAL"/>
              <w:rPr>
                <w:b/>
                <w:bCs/>
                <w:i/>
                <w:noProof/>
                <w:lang w:eastAsia="en-GB"/>
              </w:rPr>
            </w:pPr>
            <w:r w:rsidRPr="000E4E7F">
              <w:rPr>
                <w:rFonts w:cs="Arial"/>
                <w:lang w:eastAsia="en-GB"/>
              </w:rPr>
              <w:t xml:space="preserve">If signalled, the field indicates that for a particular transmission mode, the </w:t>
            </w:r>
            <w:r w:rsidRPr="000E4E7F">
              <w:rPr>
                <w:rFonts w:cs="Arial"/>
                <w:szCs w:val="18"/>
                <w:lang w:eastAsia="en-GB"/>
              </w:rPr>
              <w:t>maximum number of CSI-RS ports supported by the UE for</w:t>
            </w:r>
            <w:r w:rsidRPr="000E4E7F">
              <w:rPr>
                <w:rFonts w:cs="Arial"/>
                <w:lang w:eastAsia="fr-FR"/>
              </w:rPr>
              <w:t xml:space="preserve"> advanced CSI reporting </w:t>
            </w:r>
            <w:r w:rsidRPr="000E4E7F">
              <w:rPr>
                <w:rFonts w:cs="Arial"/>
                <w:lang w:eastAsia="en-GB"/>
              </w:rPr>
              <w:t xml:space="preserve">is different in the concerned band of band combination than the value indicated by the field </w:t>
            </w:r>
            <w:proofErr w:type="spellStart"/>
            <w:r w:rsidRPr="000E4E7F">
              <w:rPr>
                <w:rFonts w:cs="Arial"/>
                <w:i/>
                <w:iCs/>
                <w:lang w:eastAsia="en-GB"/>
              </w:rPr>
              <w:t>csi-ReportingAdvanced</w:t>
            </w:r>
            <w:proofErr w:type="spellEnd"/>
            <w:r w:rsidRPr="000E4E7F">
              <w:rPr>
                <w:rFonts w:cs="Arial"/>
                <w:i/>
                <w:iCs/>
                <w:lang w:eastAsia="en-GB"/>
              </w:rPr>
              <w:t xml:space="preserve"> </w:t>
            </w:r>
            <w:r w:rsidRPr="000E4E7F">
              <w:rPr>
                <w:rFonts w:cs="Arial"/>
                <w:lang w:eastAsia="en-GB"/>
              </w:rPr>
              <w:t xml:space="preserve">or </w:t>
            </w:r>
            <w:proofErr w:type="spellStart"/>
            <w:r w:rsidRPr="000E4E7F">
              <w:rPr>
                <w:rFonts w:cs="Arial"/>
                <w:i/>
                <w:iCs/>
                <w:lang w:eastAsia="en-GB"/>
              </w:rPr>
              <w:t>csi-ReportingAdvancedMaxPorts</w:t>
            </w:r>
            <w:proofErr w:type="spellEnd"/>
            <w:r w:rsidRPr="000E4E7F">
              <w:rPr>
                <w:rFonts w:cs="Arial"/>
                <w:i/>
                <w:iCs/>
                <w:lang w:eastAsia="en-GB"/>
              </w:rPr>
              <w:t xml:space="preserve"> </w:t>
            </w:r>
            <w:r w:rsidRPr="000E4E7F">
              <w:rPr>
                <w:rFonts w:cs="Arial"/>
                <w:lang w:eastAsia="en-GB"/>
              </w:rPr>
              <w:t xml:space="preserve">in </w:t>
            </w:r>
            <w:r w:rsidRPr="000E4E7F">
              <w:rPr>
                <w:rFonts w:cs="Arial"/>
                <w:i/>
                <w:iCs/>
                <w:lang w:eastAsia="en-GB"/>
              </w:rPr>
              <w:t>MIMO-UE-</w:t>
            </w:r>
            <w:proofErr w:type="spellStart"/>
            <w:r w:rsidRPr="000E4E7F">
              <w:rPr>
                <w:rFonts w:cs="Arial"/>
                <w:i/>
                <w:iCs/>
                <w:lang w:eastAsia="en-GB"/>
              </w:rPr>
              <w:t>ParametersPerTM</w:t>
            </w:r>
            <w:proofErr w:type="spellEnd"/>
            <w:r w:rsidRPr="000E4E7F">
              <w:rPr>
                <w:rFonts w:cs="Arial"/>
                <w:lang w:eastAsia="en-GB"/>
              </w:rPr>
              <w:t xml:space="preserve">. The UE shall not include both </w:t>
            </w:r>
            <w:proofErr w:type="spellStart"/>
            <w:r w:rsidRPr="000E4E7F">
              <w:rPr>
                <w:rFonts w:cs="Arial"/>
                <w:i/>
                <w:iCs/>
                <w:lang w:eastAsia="en-GB"/>
              </w:rPr>
              <w:t>csi-ReportingAdvanced</w:t>
            </w:r>
            <w:proofErr w:type="spellEnd"/>
            <w:r w:rsidRPr="000E4E7F">
              <w:rPr>
                <w:rFonts w:cs="Arial"/>
                <w:lang w:eastAsia="en-GB"/>
              </w:rPr>
              <w:t xml:space="preserve"> and</w:t>
            </w:r>
            <w:r w:rsidRPr="000E4E7F">
              <w:rPr>
                <w:rFonts w:cs="Arial"/>
                <w:i/>
                <w:iCs/>
                <w:lang w:eastAsia="en-GB"/>
              </w:rPr>
              <w:t xml:space="preserve"> </w:t>
            </w:r>
            <w:proofErr w:type="spellStart"/>
            <w:r w:rsidRPr="000E4E7F">
              <w:rPr>
                <w:rFonts w:cs="Arial"/>
                <w:i/>
                <w:iCs/>
                <w:lang w:eastAsia="en-GB"/>
              </w:rPr>
              <w:t>csi-ReportingAdvancedMaxPorts</w:t>
            </w:r>
            <w:proofErr w:type="spellEnd"/>
            <w:r w:rsidRPr="000E4E7F">
              <w:rPr>
                <w:rFonts w:cs="Arial"/>
                <w:i/>
                <w:iCs/>
                <w:lang w:eastAsia="en-GB"/>
              </w:rPr>
              <w:t xml:space="preserve"> </w:t>
            </w:r>
            <w:r w:rsidRPr="000E4E7F">
              <w:rPr>
                <w:rFonts w:cs="Arial"/>
                <w:lang w:eastAsia="en-GB"/>
              </w:rPr>
              <w:t xml:space="preserve">for a </w:t>
            </w:r>
            <w:proofErr w:type="gramStart"/>
            <w:r w:rsidRPr="000E4E7F">
              <w:rPr>
                <w:rFonts w:cs="Arial"/>
                <w:lang w:eastAsia="en-GB"/>
              </w:rPr>
              <w:t>particular transmission</w:t>
            </w:r>
            <w:proofErr w:type="gramEnd"/>
            <w:r w:rsidRPr="000E4E7F">
              <w:rPr>
                <w:rFonts w:cs="Arial"/>
                <w:lang w:eastAsia="en-GB"/>
              </w:rPr>
              <w:t xml:space="preserve"> mode in the concerned band of band combination.</w:t>
            </w:r>
          </w:p>
        </w:tc>
        <w:tc>
          <w:tcPr>
            <w:tcW w:w="862" w:type="dxa"/>
            <w:gridSpan w:val="2"/>
          </w:tcPr>
          <w:p w14:paraId="66569F70" w14:textId="77777777" w:rsidR="0033085A" w:rsidRPr="000E4E7F" w:rsidRDefault="0033085A" w:rsidP="0033085A">
            <w:pPr>
              <w:pStyle w:val="TAL"/>
              <w:jc w:val="center"/>
              <w:rPr>
                <w:bCs/>
                <w:noProof/>
                <w:lang w:eastAsia="zh-CN"/>
              </w:rPr>
            </w:pPr>
            <w:r w:rsidRPr="000E4E7F">
              <w:rPr>
                <w:bCs/>
                <w:noProof/>
                <w:lang w:eastAsia="zh-CN"/>
              </w:rPr>
              <w:t>-</w:t>
            </w:r>
          </w:p>
        </w:tc>
      </w:tr>
      <w:tr w:rsidR="0033085A" w:rsidRPr="000E4E7F" w14:paraId="239F1B59" w14:textId="77777777" w:rsidTr="0033085A">
        <w:trPr>
          <w:cantSplit/>
        </w:trPr>
        <w:tc>
          <w:tcPr>
            <w:tcW w:w="7773" w:type="dxa"/>
          </w:tcPr>
          <w:p w14:paraId="4EE2BDD4" w14:textId="77777777" w:rsidR="0033085A" w:rsidRPr="000E4E7F" w:rsidRDefault="0033085A" w:rsidP="0033085A">
            <w:pPr>
              <w:pStyle w:val="TAL"/>
              <w:rPr>
                <w:b/>
                <w:bCs/>
                <w:i/>
                <w:noProof/>
                <w:lang w:eastAsia="en-GB"/>
              </w:rPr>
            </w:pPr>
            <w:r w:rsidRPr="000E4E7F">
              <w:rPr>
                <w:b/>
                <w:bCs/>
                <w:i/>
                <w:noProof/>
                <w:lang w:eastAsia="en-GB"/>
              </w:rPr>
              <w:t>csi-ReportingAdvanced</w:t>
            </w:r>
            <w:r w:rsidRPr="000E4E7F">
              <w:rPr>
                <w:b/>
                <w:bCs/>
                <w:noProof/>
                <w:lang w:eastAsia="en-GB"/>
              </w:rPr>
              <w:t>,</w:t>
            </w:r>
            <w:r w:rsidRPr="000E4E7F">
              <w:rPr>
                <w:b/>
                <w:bCs/>
                <w:i/>
                <w:noProof/>
                <w:lang w:eastAsia="en-GB"/>
              </w:rPr>
              <w:t xml:space="preserve"> csi-ReportingAdvancedMaxPorts (in MIMO-UE-ParametersPerTM)</w:t>
            </w:r>
          </w:p>
          <w:p w14:paraId="6B9944DB" w14:textId="77777777" w:rsidR="0033085A" w:rsidRPr="000E4E7F" w:rsidRDefault="0033085A" w:rsidP="0033085A">
            <w:pPr>
              <w:pStyle w:val="TAL"/>
              <w:rPr>
                <w:b/>
                <w:bCs/>
                <w:noProof/>
                <w:lang w:eastAsia="en-GB"/>
              </w:rPr>
            </w:pPr>
            <w:r w:rsidRPr="000E4E7F">
              <w:rPr>
                <w:bCs/>
                <w:noProof/>
                <w:lang w:eastAsia="en-GB"/>
              </w:rPr>
              <w:t xml:space="preserve">Indicates for a particular transmission mode the maximum number of CSI-RS ports supported by the UE for advanced CSI reporting. The field </w:t>
            </w:r>
            <w:r w:rsidRPr="000E4E7F">
              <w:rPr>
                <w:bCs/>
                <w:i/>
                <w:noProof/>
                <w:lang w:eastAsia="en-GB"/>
              </w:rPr>
              <w:t>csi-ReportingAdvanced</w:t>
            </w:r>
            <w:r w:rsidRPr="000E4E7F">
              <w:rPr>
                <w:bCs/>
                <w:noProof/>
                <w:lang w:eastAsia="en-GB"/>
              </w:rPr>
              <w:t xml:space="preserve"> indicates 32 CSI-RS ports whereas </w:t>
            </w:r>
            <w:r w:rsidRPr="000E4E7F">
              <w:rPr>
                <w:bCs/>
                <w:i/>
                <w:noProof/>
                <w:lang w:eastAsia="en-GB"/>
              </w:rPr>
              <w:t>csi-ReportingAdvancedMaxPorts</w:t>
            </w:r>
            <w:r w:rsidRPr="000E4E7F">
              <w:rPr>
                <w:bCs/>
                <w:noProof/>
                <w:lang w:eastAsia="en-GB"/>
              </w:rPr>
              <w:t xml:space="preserve"> indicates 8, 12, 16, 20, 24 or 28 CSI-RS ports. The UE shall not include both </w:t>
            </w:r>
            <w:r w:rsidRPr="000E4E7F">
              <w:rPr>
                <w:bCs/>
                <w:i/>
                <w:noProof/>
                <w:lang w:eastAsia="en-GB"/>
              </w:rPr>
              <w:t>csi-ReportingAdvanced</w:t>
            </w:r>
            <w:r w:rsidRPr="000E4E7F">
              <w:rPr>
                <w:bCs/>
                <w:noProof/>
                <w:lang w:eastAsia="en-GB"/>
              </w:rPr>
              <w:t xml:space="preserve"> and</w:t>
            </w:r>
            <w:r w:rsidRPr="000E4E7F">
              <w:rPr>
                <w:bCs/>
                <w:i/>
                <w:noProof/>
                <w:lang w:eastAsia="en-GB"/>
              </w:rPr>
              <w:t xml:space="preserve"> csi-ReportingAdvancedMaxPorts </w:t>
            </w:r>
            <w:r w:rsidRPr="000E4E7F">
              <w:rPr>
                <w:bCs/>
                <w:noProof/>
                <w:lang w:eastAsia="en-GB"/>
              </w:rPr>
              <w:t xml:space="preserve">for a particular transmission mode. </w:t>
            </w:r>
          </w:p>
        </w:tc>
        <w:tc>
          <w:tcPr>
            <w:tcW w:w="882" w:type="dxa"/>
            <w:gridSpan w:val="3"/>
          </w:tcPr>
          <w:p w14:paraId="71F37367" w14:textId="77777777" w:rsidR="0033085A" w:rsidRPr="000E4E7F" w:rsidRDefault="0033085A" w:rsidP="0033085A">
            <w:pPr>
              <w:pStyle w:val="TAL"/>
              <w:jc w:val="center"/>
              <w:rPr>
                <w:bCs/>
                <w:noProof/>
                <w:lang w:eastAsia="zh-CN"/>
              </w:rPr>
            </w:pPr>
            <w:r w:rsidRPr="000E4E7F">
              <w:rPr>
                <w:bCs/>
                <w:noProof/>
                <w:lang w:eastAsia="zh-CN"/>
              </w:rPr>
              <w:t>FFS</w:t>
            </w:r>
          </w:p>
        </w:tc>
      </w:tr>
      <w:tr w:rsidR="0033085A" w:rsidRPr="000E4E7F" w14:paraId="6643F565" w14:textId="77777777" w:rsidTr="0033085A">
        <w:trPr>
          <w:cantSplit/>
        </w:trPr>
        <w:tc>
          <w:tcPr>
            <w:tcW w:w="7773" w:type="dxa"/>
          </w:tcPr>
          <w:p w14:paraId="29E8F296" w14:textId="77777777" w:rsidR="0033085A" w:rsidRPr="000E4E7F" w:rsidRDefault="0033085A" w:rsidP="0033085A">
            <w:pPr>
              <w:pStyle w:val="TAL"/>
              <w:rPr>
                <w:b/>
                <w:bCs/>
                <w:i/>
                <w:noProof/>
                <w:lang w:eastAsia="en-GB"/>
              </w:rPr>
            </w:pPr>
            <w:r w:rsidRPr="000E4E7F">
              <w:rPr>
                <w:b/>
                <w:bCs/>
                <w:i/>
                <w:noProof/>
                <w:lang w:eastAsia="en-GB"/>
              </w:rPr>
              <w:t xml:space="preserve">csi-ReportingNP </w:t>
            </w:r>
            <w:r w:rsidRPr="000E4E7F">
              <w:rPr>
                <w:b/>
                <w:i/>
                <w:lang w:eastAsia="en-GB"/>
              </w:rPr>
              <w:t>(in MIMO-CA-</w:t>
            </w:r>
            <w:proofErr w:type="spellStart"/>
            <w:r w:rsidRPr="000E4E7F">
              <w:rPr>
                <w:b/>
                <w:i/>
                <w:lang w:eastAsia="en-GB"/>
              </w:rPr>
              <w:t>ParametersPerBoBCPerTM</w:t>
            </w:r>
            <w:proofErr w:type="spellEnd"/>
            <w:r w:rsidRPr="000E4E7F">
              <w:rPr>
                <w:b/>
                <w:i/>
                <w:lang w:eastAsia="en-GB"/>
              </w:rPr>
              <w:t>)</w:t>
            </w:r>
          </w:p>
          <w:p w14:paraId="68AF2261" w14:textId="77777777" w:rsidR="0033085A" w:rsidRPr="000E4E7F" w:rsidRDefault="0033085A" w:rsidP="0033085A">
            <w:pPr>
              <w:pStyle w:val="TAL"/>
              <w:rPr>
                <w:b/>
                <w:bCs/>
                <w:i/>
                <w:noProof/>
                <w:lang w:eastAsia="en-GB"/>
              </w:rPr>
            </w:pPr>
            <w:r w:rsidRPr="000E4E7F">
              <w:rPr>
                <w:rFonts w:cs="Arial"/>
                <w:lang w:eastAsia="en-GB"/>
              </w:rPr>
              <w:t xml:space="preserve">If signalled, value </w:t>
            </w:r>
            <w:r w:rsidRPr="000E4E7F">
              <w:rPr>
                <w:rFonts w:cs="Arial"/>
                <w:i/>
                <w:iCs/>
                <w:lang w:eastAsia="en-GB"/>
              </w:rPr>
              <w:t>different</w:t>
            </w:r>
            <w:r w:rsidRPr="000E4E7F">
              <w:rPr>
                <w:rFonts w:cs="Arial"/>
                <w:lang w:eastAsia="en-GB"/>
              </w:rPr>
              <w:t xml:space="preserve"> indicates that for a </w:t>
            </w:r>
            <w:proofErr w:type="gramStart"/>
            <w:r w:rsidRPr="000E4E7F">
              <w:rPr>
                <w:rFonts w:cs="Arial"/>
                <w:lang w:eastAsia="en-GB"/>
              </w:rPr>
              <w:t>particular transmission</w:t>
            </w:r>
            <w:proofErr w:type="gramEnd"/>
            <w:r w:rsidRPr="000E4E7F">
              <w:rPr>
                <w:rFonts w:cs="Arial"/>
                <w:lang w:eastAsia="en-GB"/>
              </w:rPr>
              <w:t xml:space="preserve"> mode, the </w:t>
            </w:r>
            <w:r w:rsidRPr="000E4E7F">
              <w:rPr>
                <w:rFonts w:cs="Arial"/>
                <w:bCs/>
                <w:noProof/>
                <w:lang w:eastAsia="en-GB"/>
              </w:rPr>
              <w:t>CSI reporting on non-precoded CSI-RS with 20, 24, 28 or 32 antenna ports</w:t>
            </w:r>
            <w:r w:rsidRPr="000E4E7F">
              <w:rPr>
                <w:rFonts w:cs="Arial"/>
                <w:lang w:eastAsia="en-GB"/>
              </w:rPr>
              <w:t xml:space="preserve"> for the concerned band of band combination is different than the value indicated by field </w:t>
            </w:r>
            <w:proofErr w:type="spellStart"/>
            <w:r w:rsidRPr="000E4E7F">
              <w:rPr>
                <w:rFonts w:cs="Arial"/>
                <w:i/>
                <w:lang w:eastAsia="en-GB"/>
              </w:rPr>
              <w:t>csi-ReportingNP</w:t>
            </w:r>
            <w:proofErr w:type="spellEnd"/>
            <w:r w:rsidRPr="000E4E7F">
              <w:rPr>
                <w:rFonts w:cs="Arial"/>
                <w:i/>
                <w:lang w:eastAsia="en-GB"/>
              </w:rPr>
              <w:t xml:space="preserve"> </w:t>
            </w:r>
            <w:r w:rsidRPr="000E4E7F">
              <w:rPr>
                <w:rFonts w:cs="Arial"/>
                <w:lang w:eastAsia="en-GB"/>
              </w:rPr>
              <w:t xml:space="preserve">in </w:t>
            </w:r>
            <w:r w:rsidRPr="000E4E7F">
              <w:rPr>
                <w:rFonts w:cs="Arial"/>
                <w:i/>
                <w:lang w:eastAsia="en-GB"/>
              </w:rPr>
              <w:t>MIMO-UE-</w:t>
            </w:r>
            <w:proofErr w:type="spellStart"/>
            <w:r w:rsidRPr="000E4E7F">
              <w:rPr>
                <w:rFonts w:cs="Arial"/>
                <w:i/>
                <w:lang w:eastAsia="en-GB"/>
              </w:rPr>
              <w:t>ParametersPerTM</w:t>
            </w:r>
            <w:proofErr w:type="spellEnd"/>
            <w:r w:rsidRPr="000E4E7F">
              <w:rPr>
                <w:rFonts w:cs="Arial"/>
                <w:lang w:eastAsia="en-GB"/>
              </w:rPr>
              <w:t>.</w:t>
            </w:r>
          </w:p>
        </w:tc>
        <w:tc>
          <w:tcPr>
            <w:tcW w:w="882" w:type="dxa"/>
            <w:gridSpan w:val="3"/>
          </w:tcPr>
          <w:p w14:paraId="21C6E4CB" w14:textId="77777777" w:rsidR="0033085A" w:rsidRPr="000E4E7F" w:rsidRDefault="0033085A" w:rsidP="0033085A">
            <w:pPr>
              <w:pStyle w:val="TAL"/>
              <w:jc w:val="center"/>
              <w:rPr>
                <w:bCs/>
                <w:noProof/>
                <w:lang w:eastAsia="zh-CN"/>
              </w:rPr>
            </w:pPr>
            <w:r w:rsidRPr="000E4E7F">
              <w:rPr>
                <w:bCs/>
                <w:noProof/>
                <w:lang w:eastAsia="zh-CN"/>
              </w:rPr>
              <w:t>-</w:t>
            </w:r>
          </w:p>
        </w:tc>
      </w:tr>
      <w:tr w:rsidR="0033085A" w:rsidRPr="000E4E7F" w14:paraId="108234F0" w14:textId="77777777" w:rsidTr="0033085A">
        <w:trPr>
          <w:cantSplit/>
        </w:trPr>
        <w:tc>
          <w:tcPr>
            <w:tcW w:w="7773" w:type="dxa"/>
          </w:tcPr>
          <w:p w14:paraId="5829FFA1" w14:textId="77777777" w:rsidR="0033085A" w:rsidRPr="000E4E7F" w:rsidRDefault="0033085A" w:rsidP="0033085A">
            <w:pPr>
              <w:pStyle w:val="TAL"/>
              <w:rPr>
                <w:b/>
                <w:bCs/>
                <w:i/>
                <w:noProof/>
                <w:lang w:eastAsia="en-GB"/>
              </w:rPr>
            </w:pPr>
            <w:r w:rsidRPr="000E4E7F">
              <w:rPr>
                <w:b/>
                <w:bCs/>
                <w:i/>
                <w:noProof/>
                <w:lang w:eastAsia="en-GB"/>
              </w:rPr>
              <w:lastRenderedPageBreak/>
              <w:t>csi-ReportingNP (in MIMO-UE-ParametersPerTM)</w:t>
            </w:r>
          </w:p>
          <w:p w14:paraId="5E409875" w14:textId="77777777" w:rsidR="0033085A" w:rsidRPr="000E4E7F" w:rsidRDefault="0033085A" w:rsidP="0033085A">
            <w:pPr>
              <w:pStyle w:val="TAL"/>
              <w:rPr>
                <w:bCs/>
                <w:noProof/>
                <w:lang w:eastAsia="en-GB"/>
              </w:rPr>
            </w:pPr>
            <w:r w:rsidRPr="000E4E7F">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0E4E7F">
              <w:rPr>
                <w:bCs/>
                <w:i/>
                <w:noProof/>
                <w:lang w:eastAsia="en-GB"/>
              </w:rPr>
              <w:t>MIMO-CA-ParametersPerBoBCPerTM</w:t>
            </w:r>
            <w:r w:rsidRPr="000E4E7F">
              <w:rPr>
                <w:bCs/>
                <w:noProof/>
                <w:lang w:eastAsia="en-GB"/>
              </w:rPr>
              <w:t>, and the FD-MIMO processing capability condition as described in NOTE 8 is satisfied.</w:t>
            </w:r>
          </w:p>
        </w:tc>
        <w:tc>
          <w:tcPr>
            <w:tcW w:w="882" w:type="dxa"/>
            <w:gridSpan w:val="3"/>
          </w:tcPr>
          <w:p w14:paraId="6F259997" w14:textId="77777777" w:rsidR="0033085A" w:rsidRPr="000E4E7F" w:rsidRDefault="0033085A" w:rsidP="0033085A">
            <w:pPr>
              <w:pStyle w:val="TAL"/>
              <w:jc w:val="center"/>
              <w:rPr>
                <w:bCs/>
                <w:noProof/>
                <w:lang w:eastAsia="zh-CN"/>
              </w:rPr>
            </w:pPr>
            <w:r w:rsidRPr="000E4E7F">
              <w:rPr>
                <w:bCs/>
                <w:noProof/>
                <w:lang w:eastAsia="zh-CN"/>
              </w:rPr>
              <w:t>FFS</w:t>
            </w:r>
          </w:p>
        </w:tc>
      </w:tr>
      <w:tr w:rsidR="0033085A" w:rsidRPr="000E4E7F" w14:paraId="4C5B9B26" w14:textId="77777777" w:rsidTr="0033085A">
        <w:trPr>
          <w:cantSplit/>
        </w:trPr>
        <w:tc>
          <w:tcPr>
            <w:tcW w:w="7793" w:type="dxa"/>
            <w:gridSpan w:val="2"/>
          </w:tcPr>
          <w:p w14:paraId="6E35910F" w14:textId="77777777" w:rsidR="0033085A" w:rsidRPr="000E4E7F" w:rsidRDefault="0033085A" w:rsidP="0033085A">
            <w:pPr>
              <w:pStyle w:val="TAL"/>
              <w:rPr>
                <w:b/>
                <w:bCs/>
                <w:i/>
                <w:noProof/>
                <w:lang w:eastAsia="en-GB"/>
              </w:rPr>
            </w:pPr>
            <w:r w:rsidRPr="000E4E7F">
              <w:rPr>
                <w:b/>
                <w:bCs/>
                <w:i/>
                <w:noProof/>
                <w:lang w:eastAsia="en-GB"/>
              </w:rPr>
              <w:t>csi-RS-DiscoverySignalsMeas</w:t>
            </w:r>
          </w:p>
          <w:p w14:paraId="180ADD4B" w14:textId="77777777" w:rsidR="0033085A" w:rsidRPr="000E4E7F" w:rsidRDefault="0033085A" w:rsidP="0033085A">
            <w:pPr>
              <w:pStyle w:val="TAL"/>
              <w:rPr>
                <w:b/>
                <w:bCs/>
                <w:i/>
                <w:noProof/>
                <w:lang w:eastAsia="zh-CN"/>
              </w:rPr>
            </w:pPr>
            <w:r w:rsidRPr="000E4E7F">
              <w:rPr>
                <w:iCs/>
                <w:noProof/>
                <w:lang w:eastAsia="en-GB"/>
              </w:rPr>
              <w:t xml:space="preserve">Indicates whether the UE supports CSI-RS based discovery signals measurement. If this field is included, the UE shall also include </w:t>
            </w:r>
            <w:r w:rsidRPr="000E4E7F">
              <w:rPr>
                <w:i/>
                <w:iCs/>
                <w:noProof/>
                <w:lang w:eastAsia="en-GB"/>
              </w:rPr>
              <w:t>crs-DiscoverySignalsMeas</w:t>
            </w:r>
            <w:r w:rsidRPr="000E4E7F">
              <w:rPr>
                <w:iCs/>
                <w:noProof/>
                <w:lang w:eastAsia="en-GB"/>
              </w:rPr>
              <w:t>.</w:t>
            </w:r>
          </w:p>
        </w:tc>
        <w:tc>
          <w:tcPr>
            <w:tcW w:w="862" w:type="dxa"/>
            <w:gridSpan w:val="2"/>
          </w:tcPr>
          <w:p w14:paraId="73D84F00" w14:textId="77777777" w:rsidR="0033085A" w:rsidRPr="000E4E7F" w:rsidRDefault="0033085A" w:rsidP="0033085A">
            <w:pPr>
              <w:pStyle w:val="TAL"/>
              <w:jc w:val="center"/>
              <w:rPr>
                <w:bCs/>
                <w:noProof/>
                <w:lang w:eastAsia="zh-CN"/>
              </w:rPr>
            </w:pPr>
            <w:r w:rsidRPr="000E4E7F">
              <w:rPr>
                <w:bCs/>
                <w:noProof/>
                <w:lang w:eastAsia="zh-CN"/>
              </w:rPr>
              <w:t>FFS</w:t>
            </w:r>
          </w:p>
        </w:tc>
      </w:tr>
      <w:tr w:rsidR="0033085A" w:rsidRPr="000E4E7F" w14:paraId="73BBDAEC" w14:textId="77777777" w:rsidTr="0033085A">
        <w:trPr>
          <w:cantSplit/>
        </w:trPr>
        <w:tc>
          <w:tcPr>
            <w:tcW w:w="7793" w:type="dxa"/>
            <w:gridSpan w:val="2"/>
          </w:tcPr>
          <w:p w14:paraId="715BED39" w14:textId="77777777" w:rsidR="0033085A" w:rsidRPr="000E4E7F" w:rsidRDefault="0033085A" w:rsidP="0033085A">
            <w:pPr>
              <w:pStyle w:val="TAL"/>
              <w:rPr>
                <w:b/>
                <w:bCs/>
                <w:i/>
                <w:noProof/>
                <w:lang w:eastAsia="en-GB"/>
              </w:rPr>
            </w:pPr>
            <w:r w:rsidRPr="000E4E7F">
              <w:rPr>
                <w:b/>
                <w:bCs/>
                <w:i/>
                <w:noProof/>
                <w:lang w:eastAsia="en-GB"/>
              </w:rPr>
              <w:t>csi-RS-DRS-RRM-MeasurementsLAA</w:t>
            </w:r>
          </w:p>
          <w:p w14:paraId="6EA89D8A" w14:textId="77777777" w:rsidR="0033085A" w:rsidRPr="000E4E7F" w:rsidRDefault="0033085A" w:rsidP="0033085A">
            <w:pPr>
              <w:pStyle w:val="TAL"/>
              <w:rPr>
                <w:b/>
                <w:bCs/>
                <w:i/>
                <w:noProof/>
                <w:lang w:eastAsia="zh-CN"/>
              </w:rPr>
            </w:pPr>
            <w:r w:rsidRPr="000E4E7F">
              <w:rPr>
                <w:iCs/>
                <w:noProof/>
                <w:lang w:eastAsia="en-GB"/>
              </w:rPr>
              <w:t xml:space="preserve">Indicates whether the UE supports performing RRM measurements on LAA cell(s) based on CSI-RS-based DRS. </w:t>
            </w:r>
            <w:r w:rsidRPr="000E4E7F">
              <w:rPr>
                <w:rFonts w:eastAsia="SimSun"/>
                <w:lang w:eastAsia="en-GB"/>
              </w:rPr>
              <w:t xml:space="preserve">This field can be included only if </w:t>
            </w:r>
            <w:proofErr w:type="spellStart"/>
            <w:r w:rsidRPr="000E4E7F">
              <w:rPr>
                <w:rFonts w:eastAsia="SimSun"/>
                <w:i/>
                <w:lang w:eastAsia="en-GB"/>
              </w:rPr>
              <w:t>downlinkLAA</w:t>
            </w:r>
            <w:proofErr w:type="spellEnd"/>
            <w:r w:rsidRPr="000E4E7F">
              <w:rPr>
                <w:rFonts w:eastAsia="SimSun"/>
                <w:lang w:eastAsia="en-GB"/>
              </w:rPr>
              <w:t xml:space="preserve"> is included.</w:t>
            </w:r>
          </w:p>
        </w:tc>
        <w:tc>
          <w:tcPr>
            <w:tcW w:w="862" w:type="dxa"/>
            <w:gridSpan w:val="2"/>
          </w:tcPr>
          <w:p w14:paraId="55B09E75" w14:textId="77777777" w:rsidR="0033085A" w:rsidRPr="000E4E7F" w:rsidRDefault="0033085A" w:rsidP="0033085A">
            <w:pPr>
              <w:pStyle w:val="TAL"/>
              <w:jc w:val="center"/>
              <w:rPr>
                <w:bCs/>
                <w:noProof/>
                <w:lang w:eastAsia="zh-CN"/>
              </w:rPr>
            </w:pPr>
            <w:r w:rsidRPr="000E4E7F">
              <w:rPr>
                <w:bCs/>
                <w:noProof/>
                <w:lang w:eastAsia="zh-CN"/>
              </w:rPr>
              <w:t>-</w:t>
            </w:r>
          </w:p>
        </w:tc>
      </w:tr>
      <w:tr w:rsidR="0033085A" w:rsidRPr="000E4E7F" w14:paraId="699BBDD5" w14:textId="77777777" w:rsidTr="0033085A">
        <w:trPr>
          <w:cantSplit/>
        </w:trPr>
        <w:tc>
          <w:tcPr>
            <w:tcW w:w="7793" w:type="dxa"/>
            <w:gridSpan w:val="2"/>
          </w:tcPr>
          <w:p w14:paraId="08CA8992" w14:textId="77777777" w:rsidR="0033085A" w:rsidRPr="000E4E7F" w:rsidRDefault="0033085A" w:rsidP="0033085A">
            <w:pPr>
              <w:pStyle w:val="TAL"/>
              <w:rPr>
                <w:b/>
                <w:bCs/>
                <w:i/>
                <w:noProof/>
                <w:lang w:eastAsia="en-GB"/>
              </w:rPr>
            </w:pPr>
            <w:r w:rsidRPr="000E4E7F">
              <w:rPr>
                <w:b/>
                <w:bCs/>
                <w:i/>
                <w:noProof/>
                <w:lang w:eastAsia="en-GB"/>
              </w:rPr>
              <w:t>csi-RS-EnhancementsTDD</w:t>
            </w:r>
          </w:p>
          <w:p w14:paraId="5D0C6700" w14:textId="77777777" w:rsidR="0033085A" w:rsidRPr="000E4E7F" w:rsidRDefault="0033085A" w:rsidP="0033085A">
            <w:pPr>
              <w:pStyle w:val="TAL"/>
              <w:rPr>
                <w:b/>
                <w:bCs/>
                <w:i/>
                <w:noProof/>
                <w:lang w:eastAsia="en-GB"/>
              </w:rPr>
            </w:pPr>
            <w:r w:rsidRPr="000E4E7F">
              <w:rPr>
                <w:iCs/>
                <w:noProof/>
                <w:lang w:eastAsia="en-GB"/>
              </w:rPr>
              <w:t xml:space="preserve">Indicates </w:t>
            </w:r>
            <w:r w:rsidRPr="000E4E7F">
              <w:rPr>
                <w:lang w:eastAsia="en-GB"/>
              </w:rPr>
              <w:t xml:space="preserve">for a </w:t>
            </w:r>
            <w:proofErr w:type="gramStart"/>
            <w:r w:rsidRPr="000E4E7F">
              <w:rPr>
                <w:lang w:eastAsia="en-GB"/>
              </w:rPr>
              <w:t>particular transmission</w:t>
            </w:r>
            <w:proofErr w:type="gramEnd"/>
            <w:r w:rsidRPr="000E4E7F">
              <w:rPr>
                <w:lang w:eastAsia="en-GB"/>
              </w:rPr>
              <w:t xml:space="preserve"> mode</w:t>
            </w:r>
            <w:r w:rsidRPr="000E4E7F">
              <w:rPr>
                <w:iCs/>
                <w:noProof/>
                <w:lang w:eastAsia="en-GB"/>
              </w:rPr>
              <w:t xml:space="preserve"> whether the UE supports CSI-RS enhancements applicable for TDD.</w:t>
            </w:r>
          </w:p>
        </w:tc>
        <w:tc>
          <w:tcPr>
            <w:tcW w:w="862" w:type="dxa"/>
            <w:gridSpan w:val="2"/>
          </w:tcPr>
          <w:p w14:paraId="3FD85759" w14:textId="77777777" w:rsidR="0033085A" w:rsidRPr="000E4E7F" w:rsidRDefault="0033085A" w:rsidP="0033085A">
            <w:pPr>
              <w:pStyle w:val="TAL"/>
              <w:jc w:val="center"/>
              <w:rPr>
                <w:bCs/>
                <w:noProof/>
                <w:lang w:eastAsia="zh-CN"/>
              </w:rPr>
            </w:pPr>
            <w:r w:rsidRPr="000E4E7F">
              <w:rPr>
                <w:bCs/>
                <w:noProof/>
                <w:lang w:eastAsia="zh-CN"/>
              </w:rPr>
              <w:t>Yes</w:t>
            </w:r>
          </w:p>
        </w:tc>
      </w:tr>
      <w:tr w:rsidR="0033085A" w:rsidRPr="000E4E7F" w14:paraId="06EE21F1" w14:textId="77777777" w:rsidTr="0033085A">
        <w:trPr>
          <w:cantSplit/>
        </w:trPr>
        <w:tc>
          <w:tcPr>
            <w:tcW w:w="7793" w:type="dxa"/>
            <w:gridSpan w:val="2"/>
          </w:tcPr>
          <w:p w14:paraId="16CE7FAE" w14:textId="77777777" w:rsidR="0033085A" w:rsidRPr="000E4E7F" w:rsidRDefault="0033085A" w:rsidP="0033085A">
            <w:pPr>
              <w:keepNext/>
              <w:keepLines/>
              <w:spacing w:after="0"/>
              <w:rPr>
                <w:rFonts w:ascii="Arial" w:eastAsia="SimSun" w:hAnsi="Arial" w:cs="Arial"/>
                <w:b/>
                <w:bCs/>
                <w:i/>
                <w:noProof/>
                <w:sz w:val="18"/>
                <w:szCs w:val="18"/>
                <w:lang w:eastAsia="zh-CN"/>
              </w:rPr>
            </w:pPr>
            <w:r w:rsidRPr="000E4E7F">
              <w:rPr>
                <w:rFonts w:ascii="Arial" w:eastAsia="SimSun" w:hAnsi="Arial" w:cs="Arial"/>
                <w:b/>
                <w:bCs/>
                <w:i/>
                <w:noProof/>
                <w:sz w:val="18"/>
                <w:szCs w:val="18"/>
              </w:rPr>
              <w:t>csi-SubframeSet</w:t>
            </w:r>
          </w:p>
          <w:p w14:paraId="0B04EDE3" w14:textId="77777777" w:rsidR="0033085A" w:rsidRPr="000E4E7F" w:rsidRDefault="0033085A" w:rsidP="0033085A">
            <w:pPr>
              <w:pStyle w:val="TAL"/>
              <w:rPr>
                <w:b/>
                <w:bCs/>
                <w:i/>
                <w:noProof/>
                <w:lang w:eastAsia="en-GB"/>
              </w:rPr>
            </w:pPr>
            <w:r w:rsidRPr="000E4E7F">
              <w:rPr>
                <w:rFonts w:eastAsia="SimSun"/>
                <w:lang w:eastAsia="en-GB"/>
              </w:rPr>
              <w:t xml:space="preserve">Indicates whether the UE supports REL-12 DL CSI subframe set configuration, REL-12 DL CSI subframe set dependent CSI measurement/feedback, configuration of </w:t>
            </w:r>
            <w:r w:rsidRPr="000E4E7F">
              <w:rPr>
                <w:lang w:eastAsia="en-GB"/>
              </w:rPr>
              <w:t xml:space="preserve">up to 2 </w:t>
            </w:r>
            <w:r w:rsidRPr="000E4E7F">
              <w:rPr>
                <w:rFonts w:eastAsia="SimSun"/>
                <w:lang w:eastAsia="en-GB"/>
              </w:rPr>
              <w:t>CSI-IM resource</w:t>
            </w:r>
            <w:r w:rsidRPr="000E4E7F">
              <w:rPr>
                <w:lang w:eastAsia="zh-CN"/>
              </w:rPr>
              <w:t>s</w:t>
            </w:r>
            <w:r w:rsidRPr="000E4E7F">
              <w:rPr>
                <w:rFonts w:eastAsia="SimSun"/>
                <w:lang w:eastAsia="en-GB"/>
              </w:rPr>
              <w:t xml:space="preserve"> for a CSI process</w:t>
            </w:r>
            <w:r w:rsidRPr="000E4E7F">
              <w:rPr>
                <w:lang w:eastAsia="zh-CN"/>
              </w:rPr>
              <w:t xml:space="preserve"> with </w:t>
            </w:r>
            <w:r w:rsidRPr="000E4E7F">
              <w:rPr>
                <w:lang w:eastAsia="en-GB"/>
              </w:rPr>
              <w:t>no more than 4 CSI-IM resource</w:t>
            </w:r>
            <w:r w:rsidRPr="000E4E7F">
              <w:rPr>
                <w:lang w:eastAsia="zh-CN"/>
              </w:rPr>
              <w:t>s</w:t>
            </w:r>
            <w:r w:rsidRPr="000E4E7F">
              <w:rPr>
                <w:lang w:eastAsia="en-GB"/>
              </w:rPr>
              <w:t xml:space="preserve"> for all CSI processes of one frequency</w:t>
            </w:r>
            <w:r w:rsidRPr="000E4E7F">
              <w:rPr>
                <w:rFonts w:eastAsia="SimSun"/>
                <w:lang w:eastAsia="en-GB"/>
              </w:rPr>
              <w:t xml:space="preserve"> if the UE supports tm10, configuration of two ZP-CSI-RS</w:t>
            </w:r>
            <w:r w:rsidRPr="000E4E7F">
              <w:rPr>
                <w:lang w:eastAsia="en-GB"/>
              </w:rPr>
              <w:t xml:space="preserve"> for tm1 to tm9</w:t>
            </w:r>
            <w:r w:rsidRPr="000E4E7F">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5726CF5E" w14:textId="77777777" w:rsidR="0033085A" w:rsidRPr="000E4E7F" w:rsidRDefault="0033085A" w:rsidP="0033085A">
            <w:pPr>
              <w:pStyle w:val="TAL"/>
              <w:jc w:val="center"/>
              <w:rPr>
                <w:bCs/>
                <w:noProof/>
                <w:lang w:eastAsia="en-GB"/>
              </w:rPr>
            </w:pPr>
            <w:r w:rsidRPr="000E4E7F">
              <w:rPr>
                <w:rFonts w:eastAsia="SimSun"/>
                <w:bCs/>
                <w:noProof/>
                <w:lang w:eastAsia="zh-CN"/>
              </w:rPr>
              <w:t>Yes</w:t>
            </w:r>
          </w:p>
        </w:tc>
      </w:tr>
      <w:tr w:rsidR="0033085A" w:rsidRPr="000E4E7F" w14:paraId="5229C2F4" w14:textId="77777777" w:rsidTr="0033085A">
        <w:trPr>
          <w:cantSplit/>
        </w:trPr>
        <w:tc>
          <w:tcPr>
            <w:tcW w:w="7793" w:type="dxa"/>
            <w:gridSpan w:val="2"/>
          </w:tcPr>
          <w:p w14:paraId="7898D764" w14:textId="77777777" w:rsidR="0033085A" w:rsidRPr="000E4E7F" w:rsidRDefault="0033085A" w:rsidP="0033085A">
            <w:pPr>
              <w:pStyle w:val="TAL"/>
              <w:rPr>
                <w:b/>
                <w:i/>
                <w:lang w:eastAsia="en-GB"/>
              </w:rPr>
            </w:pPr>
            <w:proofErr w:type="spellStart"/>
            <w:r w:rsidRPr="000E4E7F">
              <w:rPr>
                <w:b/>
                <w:i/>
              </w:rPr>
              <w:t>dataInactMon</w:t>
            </w:r>
            <w:proofErr w:type="spellEnd"/>
          </w:p>
          <w:p w14:paraId="1A8C040D" w14:textId="77777777" w:rsidR="0033085A" w:rsidRPr="000E4E7F" w:rsidRDefault="0033085A" w:rsidP="0033085A">
            <w:pPr>
              <w:pStyle w:val="TAL"/>
              <w:rPr>
                <w:rFonts w:eastAsia="SimSun"/>
                <w:bCs/>
                <w:noProof/>
                <w:szCs w:val="18"/>
              </w:rPr>
            </w:pPr>
            <w:r w:rsidRPr="000E4E7F">
              <w:t xml:space="preserve">Indicates whether the UE supports the </w:t>
            </w:r>
            <w:r w:rsidRPr="000E4E7F">
              <w:rPr>
                <w:noProof/>
              </w:rPr>
              <w:t xml:space="preserve">data inactivity monitoring </w:t>
            </w:r>
            <w:r w:rsidRPr="000E4E7F">
              <w:t>as specified in TS 36.321 [6].</w:t>
            </w:r>
          </w:p>
        </w:tc>
        <w:tc>
          <w:tcPr>
            <w:tcW w:w="862" w:type="dxa"/>
            <w:gridSpan w:val="2"/>
          </w:tcPr>
          <w:p w14:paraId="08842FC8" w14:textId="77777777" w:rsidR="0033085A" w:rsidRPr="000E4E7F" w:rsidRDefault="0033085A" w:rsidP="0033085A">
            <w:pPr>
              <w:pStyle w:val="TAL"/>
              <w:jc w:val="center"/>
              <w:rPr>
                <w:rFonts w:eastAsia="MS Mincho"/>
                <w:bCs/>
                <w:noProof/>
              </w:rPr>
            </w:pPr>
            <w:r w:rsidRPr="000E4E7F">
              <w:rPr>
                <w:bCs/>
                <w:noProof/>
              </w:rPr>
              <w:t>-</w:t>
            </w:r>
          </w:p>
        </w:tc>
      </w:tr>
      <w:tr w:rsidR="0033085A" w:rsidRPr="000E4E7F" w14:paraId="779AEF45"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28E66E" w14:textId="77777777" w:rsidR="0033085A" w:rsidRPr="000E4E7F" w:rsidRDefault="0033085A" w:rsidP="0033085A">
            <w:pPr>
              <w:pStyle w:val="TAL"/>
              <w:rPr>
                <w:b/>
                <w:i/>
                <w:lang w:eastAsia="zh-CN"/>
              </w:rPr>
            </w:pPr>
            <w:r w:rsidRPr="000E4E7F">
              <w:rPr>
                <w:b/>
                <w:i/>
                <w:lang w:eastAsia="zh-CN"/>
              </w:rPr>
              <w:t>dc-Support</w:t>
            </w:r>
          </w:p>
          <w:p w14:paraId="671CD0FE" w14:textId="77777777" w:rsidR="0033085A" w:rsidRPr="000E4E7F" w:rsidRDefault="0033085A" w:rsidP="0033085A">
            <w:pPr>
              <w:pStyle w:val="TAL"/>
            </w:pPr>
            <w:r w:rsidRPr="000E4E7F">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0E4E7F">
              <w:rPr>
                <w:i/>
                <w:lang w:eastAsia="en-GB"/>
              </w:rPr>
              <w:t>asynchronous</w:t>
            </w:r>
            <w:r w:rsidRPr="000E4E7F">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78A819B" w14:textId="77777777" w:rsidR="0033085A" w:rsidRPr="000E4E7F" w:rsidRDefault="0033085A" w:rsidP="0033085A">
            <w:pPr>
              <w:pStyle w:val="TAL"/>
              <w:jc w:val="center"/>
              <w:rPr>
                <w:lang w:eastAsia="zh-CN"/>
              </w:rPr>
            </w:pPr>
            <w:r w:rsidRPr="000E4E7F">
              <w:rPr>
                <w:lang w:eastAsia="zh-CN"/>
              </w:rPr>
              <w:t>-</w:t>
            </w:r>
          </w:p>
        </w:tc>
      </w:tr>
      <w:tr w:rsidR="0033085A" w:rsidRPr="000E4E7F" w14:paraId="2D2ADA63"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DA33B7" w14:textId="77777777" w:rsidR="0033085A" w:rsidRPr="000E4E7F" w:rsidRDefault="0033085A" w:rsidP="0033085A">
            <w:pPr>
              <w:pStyle w:val="TAL"/>
              <w:rPr>
                <w:b/>
                <w:i/>
                <w:lang w:eastAsia="zh-CN"/>
              </w:rPr>
            </w:pPr>
            <w:proofErr w:type="spellStart"/>
            <w:r w:rsidRPr="000E4E7F">
              <w:rPr>
                <w:b/>
                <w:i/>
                <w:lang w:eastAsia="zh-CN"/>
              </w:rPr>
              <w:t>delayBudgetReporting</w:t>
            </w:r>
            <w:proofErr w:type="spellEnd"/>
          </w:p>
          <w:p w14:paraId="06FE9A86" w14:textId="77777777" w:rsidR="0033085A" w:rsidRPr="000E4E7F" w:rsidRDefault="0033085A" w:rsidP="0033085A">
            <w:pPr>
              <w:pStyle w:val="TAL"/>
              <w:rPr>
                <w:b/>
                <w:i/>
                <w:lang w:eastAsia="zh-CN"/>
              </w:rPr>
            </w:pPr>
            <w:r w:rsidRPr="000E4E7F">
              <w:rPr>
                <w:lang w:eastAsia="zh-CN"/>
              </w:rPr>
              <w:t>Indicates whether the UE supports delay budget reporting</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7AAC24" w14:textId="77777777" w:rsidR="0033085A" w:rsidRPr="000E4E7F" w:rsidRDefault="0033085A" w:rsidP="0033085A">
            <w:pPr>
              <w:pStyle w:val="TAL"/>
              <w:jc w:val="center"/>
              <w:rPr>
                <w:lang w:eastAsia="zh-CN"/>
              </w:rPr>
            </w:pPr>
            <w:r w:rsidRPr="000E4E7F">
              <w:rPr>
                <w:lang w:eastAsia="zh-CN"/>
              </w:rPr>
              <w:t>No</w:t>
            </w:r>
          </w:p>
        </w:tc>
      </w:tr>
      <w:tr w:rsidR="0033085A" w:rsidRPr="000E4E7F" w14:paraId="6F791CBB"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08E4CD" w14:textId="77777777" w:rsidR="0033085A" w:rsidRPr="000E4E7F" w:rsidRDefault="0033085A" w:rsidP="0033085A">
            <w:pPr>
              <w:pStyle w:val="TAL"/>
              <w:rPr>
                <w:b/>
                <w:i/>
                <w:lang w:eastAsia="zh-CN"/>
              </w:rPr>
            </w:pPr>
            <w:proofErr w:type="spellStart"/>
            <w:r w:rsidRPr="000E4E7F">
              <w:rPr>
                <w:b/>
                <w:i/>
                <w:lang w:eastAsia="zh-CN"/>
              </w:rPr>
              <w:t>demodulationEnhancements</w:t>
            </w:r>
            <w:proofErr w:type="spellEnd"/>
          </w:p>
          <w:p w14:paraId="503E6856" w14:textId="77777777" w:rsidR="0033085A" w:rsidRPr="000E4E7F" w:rsidRDefault="0033085A" w:rsidP="0033085A">
            <w:pPr>
              <w:pStyle w:val="TAL"/>
              <w:rPr>
                <w:b/>
                <w:i/>
                <w:lang w:eastAsia="zh-CN"/>
              </w:rPr>
            </w:pPr>
            <w:r w:rsidRPr="000E4E7F">
              <w:rPr>
                <w:lang w:eastAsia="zh-CN"/>
              </w:rPr>
              <w:t xml:space="preserve">This field defines whether the UE supports advanced receiver in SFN scenario </w:t>
            </w:r>
            <w:r w:rsidRPr="000E4E7F">
              <w:t xml:space="preserve">(350 km/h) </w:t>
            </w:r>
            <w:r w:rsidRPr="000E4E7F">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0535793F" w14:textId="77777777" w:rsidR="0033085A" w:rsidRPr="000E4E7F" w:rsidRDefault="0033085A" w:rsidP="0033085A">
            <w:pPr>
              <w:pStyle w:val="TAL"/>
              <w:jc w:val="center"/>
              <w:rPr>
                <w:lang w:eastAsia="zh-CN"/>
              </w:rPr>
            </w:pPr>
            <w:r w:rsidRPr="000E4E7F">
              <w:rPr>
                <w:bCs/>
                <w:noProof/>
              </w:rPr>
              <w:t>-</w:t>
            </w:r>
          </w:p>
        </w:tc>
      </w:tr>
      <w:tr w:rsidR="0033085A" w:rsidRPr="000E4E7F" w14:paraId="0612B41F"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5030A4" w14:textId="77777777" w:rsidR="0033085A" w:rsidRPr="000E4E7F" w:rsidRDefault="0033085A" w:rsidP="0033085A">
            <w:pPr>
              <w:pStyle w:val="TAL"/>
              <w:rPr>
                <w:b/>
                <w:i/>
              </w:rPr>
            </w:pPr>
            <w:r w:rsidRPr="000E4E7F">
              <w:rPr>
                <w:b/>
                <w:i/>
              </w:rPr>
              <w:lastRenderedPageBreak/>
              <w:t>d</w:t>
            </w:r>
            <w:r w:rsidRPr="000E4E7F">
              <w:rPr>
                <w:b/>
                <w:i/>
                <w:lang w:eastAsia="zh-CN"/>
              </w:rPr>
              <w:t>emodulationEnhancements</w:t>
            </w:r>
            <w:r w:rsidRPr="000E4E7F">
              <w:rPr>
                <w:b/>
                <w:i/>
              </w:rPr>
              <w:t>2</w:t>
            </w:r>
          </w:p>
          <w:p w14:paraId="6366BD0C" w14:textId="77777777" w:rsidR="0033085A" w:rsidRPr="000E4E7F" w:rsidRDefault="0033085A" w:rsidP="0033085A">
            <w:pPr>
              <w:pStyle w:val="TAL"/>
              <w:rPr>
                <w:b/>
                <w:i/>
                <w:lang w:eastAsia="zh-CN"/>
              </w:rPr>
            </w:pPr>
            <w:r w:rsidRPr="000E4E7F">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776F5B69" w14:textId="77777777" w:rsidR="0033085A" w:rsidRPr="000E4E7F" w:rsidRDefault="0033085A" w:rsidP="0033085A">
            <w:pPr>
              <w:pStyle w:val="TAL"/>
              <w:jc w:val="center"/>
              <w:rPr>
                <w:bCs/>
                <w:noProof/>
              </w:rPr>
            </w:pPr>
            <w:r w:rsidRPr="000E4E7F">
              <w:rPr>
                <w:bCs/>
                <w:noProof/>
              </w:rPr>
              <w:t>-</w:t>
            </w:r>
          </w:p>
        </w:tc>
      </w:tr>
      <w:tr w:rsidR="0033085A" w:rsidRPr="000E4E7F" w14:paraId="11A4A52D"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94CF2C" w14:textId="77777777" w:rsidR="0033085A" w:rsidRPr="000E4E7F" w:rsidRDefault="0033085A" w:rsidP="0033085A">
            <w:pPr>
              <w:pStyle w:val="TAL"/>
              <w:rPr>
                <w:b/>
                <w:i/>
              </w:rPr>
            </w:pPr>
            <w:proofErr w:type="spellStart"/>
            <w:r w:rsidRPr="000E4E7F">
              <w:rPr>
                <w:b/>
                <w:i/>
              </w:rPr>
              <w:t>densityReductionNP</w:t>
            </w:r>
            <w:proofErr w:type="spellEnd"/>
            <w:r w:rsidRPr="000E4E7F">
              <w:rPr>
                <w:b/>
                <w:i/>
              </w:rPr>
              <w:t xml:space="preserve">, </w:t>
            </w:r>
            <w:proofErr w:type="spellStart"/>
            <w:r w:rsidRPr="000E4E7F">
              <w:rPr>
                <w:b/>
                <w:i/>
              </w:rPr>
              <w:t>densityReductionBF</w:t>
            </w:r>
            <w:proofErr w:type="spellEnd"/>
          </w:p>
          <w:p w14:paraId="65DC9084" w14:textId="77777777" w:rsidR="0033085A" w:rsidRPr="000E4E7F" w:rsidRDefault="0033085A" w:rsidP="0033085A">
            <w:pPr>
              <w:pStyle w:val="TAL"/>
              <w:rPr>
                <w:b/>
                <w:i/>
                <w:lang w:eastAsia="zh-CN"/>
              </w:rPr>
            </w:pPr>
            <w:r w:rsidRPr="000E4E7F">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59A1075F" w14:textId="77777777" w:rsidR="0033085A" w:rsidRPr="000E4E7F" w:rsidRDefault="0033085A" w:rsidP="0033085A">
            <w:pPr>
              <w:pStyle w:val="TAL"/>
              <w:jc w:val="center"/>
              <w:rPr>
                <w:bCs/>
                <w:noProof/>
              </w:rPr>
            </w:pPr>
            <w:r w:rsidRPr="000E4E7F">
              <w:rPr>
                <w:bCs/>
                <w:noProof/>
              </w:rPr>
              <w:t>FFS</w:t>
            </w:r>
          </w:p>
        </w:tc>
      </w:tr>
      <w:tr w:rsidR="0033085A" w:rsidRPr="000E4E7F" w14:paraId="5EF226FE"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6164C5" w14:textId="77777777" w:rsidR="0033085A" w:rsidRPr="000E4E7F" w:rsidRDefault="0033085A" w:rsidP="0033085A">
            <w:pPr>
              <w:pStyle w:val="TAL"/>
              <w:rPr>
                <w:b/>
                <w:i/>
                <w:lang w:eastAsia="zh-CN"/>
              </w:rPr>
            </w:pPr>
            <w:proofErr w:type="spellStart"/>
            <w:r w:rsidRPr="000E4E7F">
              <w:rPr>
                <w:b/>
                <w:i/>
                <w:lang w:eastAsia="zh-CN"/>
              </w:rPr>
              <w:t>deviceType</w:t>
            </w:r>
            <w:proofErr w:type="spellEnd"/>
          </w:p>
          <w:p w14:paraId="5763C6F6" w14:textId="77777777" w:rsidR="0033085A" w:rsidRPr="000E4E7F" w:rsidRDefault="0033085A" w:rsidP="0033085A">
            <w:pPr>
              <w:pStyle w:val="TAL"/>
              <w:rPr>
                <w:b/>
                <w:i/>
                <w:lang w:eastAsia="zh-CN"/>
              </w:rPr>
            </w:pPr>
            <w:r w:rsidRPr="000E4E7F">
              <w:rPr>
                <w:lang w:eastAsia="en-GB"/>
              </w:rPr>
              <w:t>UE may set the value to "</w:t>
            </w:r>
            <w:proofErr w:type="spellStart"/>
            <w:r w:rsidRPr="000E4E7F">
              <w:rPr>
                <w:i/>
                <w:lang w:eastAsia="zh-CN"/>
              </w:rPr>
              <w:t>noBenFromBatConsumpOpt</w:t>
            </w:r>
            <w:proofErr w:type="spellEnd"/>
            <w:r w:rsidRPr="000E4E7F">
              <w:rPr>
                <w:lang w:eastAsia="en-GB"/>
              </w:rPr>
              <w:t xml:space="preserve">" when it does not foresee to </w:t>
            </w:r>
            <w:r w:rsidRPr="000E4E7F">
              <w:rPr>
                <w:noProof/>
                <w:lang w:eastAsia="en-GB"/>
              </w:rPr>
              <w:t xml:space="preserve">particularly </w:t>
            </w:r>
            <w:r w:rsidRPr="000E4E7F">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29D4ACB3" w14:textId="77777777" w:rsidR="0033085A" w:rsidRPr="000E4E7F" w:rsidRDefault="0033085A" w:rsidP="0033085A">
            <w:pPr>
              <w:pStyle w:val="TAL"/>
              <w:jc w:val="center"/>
              <w:rPr>
                <w:lang w:eastAsia="zh-CN"/>
              </w:rPr>
            </w:pPr>
            <w:r w:rsidRPr="000E4E7F">
              <w:rPr>
                <w:lang w:eastAsia="zh-CN"/>
              </w:rPr>
              <w:t>-</w:t>
            </w:r>
          </w:p>
        </w:tc>
      </w:tr>
      <w:tr w:rsidR="0033085A" w:rsidRPr="000E4E7F" w14:paraId="4783F5B7"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CEC18F" w14:textId="77777777" w:rsidR="0033085A" w:rsidRPr="000E4E7F" w:rsidRDefault="0033085A" w:rsidP="0033085A">
            <w:pPr>
              <w:pStyle w:val="TAL"/>
              <w:rPr>
                <w:b/>
                <w:i/>
              </w:rPr>
            </w:pPr>
            <w:proofErr w:type="spellStart"/>
            <w:r w:rsidRPr="000E4E7F">
              <w:rPr>
                <w:b/>
                <w:i/>
              </w:rPr>
              <w:t>diffFallbackCombReport</w:t>
            </w:r>
            <w:proofErr w:type="spellEnd"/>
          </w:p>
          <w:p w14:paraId="38E431EA" w14:textId="77777777" w:rsidR="0033085A" w:rsidRPr="000E4E7F" w:rsidRDefault="0033085A" w:rsidP="0033085A">
            <w:pPr>
              <w:pStyle w:val="TAL"/>
              <w:rPr>
                <w:lang w:eastAsia="zh-CN"/>
              </w:rPr>
            </w:pPr>
            <w:r w:rsidRPr="000E4E7F">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255BA2DE" w14:textId="77777777" w:rsidR="0033085A" w:rsidRPr="000E4E7F" w:rsidRDefault="0033085A" w:rsidP="0033085A">
            <w:pPr>
              <w:pStyle w:val="TAL"/>
              <w:jc w:val="center"/>
            </w:pPr>
            <w:r w:rsidRPr="000E4E7F">
              <w:t>-</w:t>
            </w:r>
          </w:p>
        </w:tc>
      </w:tr>
      <w:tr w:rsidR="0033085A" w:rsidRPr="000E4E7F" w14:paraId="2CED5719"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7649DE" w14:textId="77777777" w:rsidR="0033085A" w:rsidRPr="000E4E7F" w:rsidRDefault="0033085A" w:rsidP="0033085A">
            <w:pPr>
              <w:keepNext/>
              <w:keepLines/>
              <w:spacing w:after="0"/>
              <w:rPr>
                <w:rFonts w:ascii="Arial" w:hAnsi="Arial"/>
                <w:b/>
                <w:i/>
                <w:sz w:val="18"/>
                <w:lang w:eastAsia="zh-CN"/>
              </w:rPr>
            </w:pPr>
            <w:proofErr w:type="spellStart"/>
            <w:r w:rsidRPr="000E4E7F">
              <w:rPr>
                <w:rFonts w:ascii="Arial" w:hAnsi="Arial"/>
                <w:b/>
                <w:i/>
                <w:sz w:val="18"/>
              </w:rPr>
              <w:t>differentFallbackSupported</w:t>
            </w:r>
            <w:proofErr w:type="spellEnd"/>
          </w:p>
          <w:p w14:paraId="50FCA210" w14:textId="77777777" w:rsidR="0033085A" w:rsidRPr="000E4E7F" w:rsidRDefault="0033085A" w:rsidP="0033085A">
            <w:pPr>
              <w:pStyle w:val="TAL"/>
              <w:rPr>
                <w:b/>
                <w:i/>
                <w:lang w:eastAsia="zh-CN"/>
              </w:rPr>
            </w:pPr>
            <w:r w:rsidRPr="000E4E7F">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6E2268B" w14:textId="77777777" w:rsidR="0033085A" w:rsidRPr="000E4E7F" w:rsidRDefault="0033085A" w:rsidP="0033085A">
            <w:pPr>
              <w:pStyle w:val="TAL"/>
              <w:jc w:val="center"/>
              <w:rPr>
                <w:lang w:eastAsia="zh-CN"/>
              </w:rPr>
            </w:pPr>
            <w:r w:rsidRPr="000E4E7F">
              <w:rPr>
                <w:bCs/>
                <w:noProof/>
              </w:rPr>
              <w:t>-</w:t>
            </w:r>
          </w:p>
        </w:tc>
      </w:tr>
      <w:tr w:rsidR="0033085A" w:rsidRPr="000E4E7F" w14:paraId="42BB4C85"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8332131" w14:textId="77777777" w:rsidR="0033085A" w:rsidRPr="000E4E7F" w:rsidRDefault="0033085A" w:rsidP="0033085A">
            <w:pPr>
              <w:pStyle w:val="TAL"/>
              <w:rPr>
                <w:b/>
                <w:i/>
              </w:rPr>
            </w:pPr>
            <w:proofErr w:type="spellStart"/>
            <w:r w:rsidRPr="000E4E7F">
              <w:rPr>
                <w:b/>
                <w:i/>
              </w:rPr>
              <w:t>directSCellActivation</w:t>
            </w:r>
            <w:proofErr w:type="spellEnd"/>
          </w:p>
          <w:p w14:paraId="4C8D16BD" w14:textId="77777777" w:rsidR="0033085A" w:rsidRPr="000E4E7F" w:rsidRDefault="0033085A" w:rsidP="0033085A">
            <w:pPr>
              <w:pStyle w:val="TAL"/>
            </w:pPr>
            <w:r w:rsidRPr="000E4E7F">
              <w:t>Indicates whether the UE supports having an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14:paraId="5BAE2481" w14:textId="77777777" w:rsidR="0033085A" w:rsidRPr="000E4E7F" w:rsidRDefault="0033085A" w:rsidP="0033085A">
            <w:pPr>
              <w:pStyle w:val="TAL"/>
              <w:jc w:val="center"/>
              <w:rPr>
                <w:bCs/>
                <w:noProof/>
              </w:rPr>
            </w:pPr>
            <w:r w:rsidRPr="000E4E7F">
              <w:rPr>
                <w:bCs/>
                <w:noProof/>
              </w:rPr>
              <w:t>-</w:t>
            </w:r>
          </w:p>
        </w:tc>
      </w:tr>
      <w:tr w:rsidR="0033085A" w:rsidRPr="000E4E7F" w14:paraId="67DA64FD"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673541F" w14:textId="77777777" w:rsidR="0033085A" w:rsidRPr="000E4E7F" w:rsidRDefault="0033085A" w:rsidP="0033085A">
            <w:pPr>
              <w:pStyle w:val="TAL"/>
              <w:rPr>
                <w:b/>
                <w:i/>
              </w:rPr>
            </w:pPr>
            <w:proofErr w:type="spellStart"/>
            <w:r w:rsidRPr="000E4E7F">
              <w:rPr>
                <w:b/>
                <w:i/>
              </w:rPr>
              <w:t>directSCellHibernation</w:t>
            </w:r>
            <w:proofErr w:type="spellEnd"/>
          </w:p>
          <w:p w14:paraId="316EFFE1" w14:textId="77777777" w:rsidR="0033085A" w:rsidRPr="000E4E7F" w:rsidRDefault="0033085A" w:rsidP="0033085A">
            <w:pPr>
              <w:pStyle w:val="TAL"/>
            </w:pPr>
            <w:r w:rsidRPr="000E4E7F">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0A5B33AF" w14:textId="77777777" w:rsidR="0033085A" w:rsidRPr="000E4E7F" w:rsidRDefault="0033085A" w:rsidP="0033085A">
            <w:pPr>
              <w:pStyle w:val="TAL"/>
              <w:jc w:val="center"/>
              <w:rPr>
                <w:bCs/>
                <w:noProof/>
              </w:rPr>
            </w:pPr>
            <w:r w:rsidRPr="000E4E7F">
              <w:rPr>
                <w:bCs/>
                <w:noProof/>
              </w:rPr>
              <w:t>-</w:t>
            </w:r>
          </w:p>
        </w:tc>
      </w:tr>
      <w:tr w:rsidR="0033085A" w:rsidRPr="000E4E7F" w14:paraId="5A352F24"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612264" w14:textId="77777777" w:rsidR="0033085A" w:rsidRPr="000E4E7F" w:rsidRDefault="0033085A" w:rsidP="0033085A">
            <w:pPr>
              <w:pStyle w:val="TAL"/>
              <w:rPr>
                <w:b/>
                <w:i/>
                <w:lang w:eastAsia="zh-CN"/>
              </w:rPr>
            </w:pPr>
            <w:proofErr w:type="spellStart"/>
            <w:r w:rsidRPr="000E4E7F">
              <w:rPr>
                <w:b/>
                <w:i/>
                <w:lang w:eastAsia="zh-CN"/>
              </w:rPr>
              <w:t>discInterFreqTx</w:t>
            </w:r>
            <w:proofErr w:type="spellEnd"/>
          </w:p>
          <w:p w14:paraId="6971200E" w14:textId="77777777" w:rsidR="0033085A" w:rsidRPr="000E4E7F" w:rsidRDefault="0033085A" w:rsidP="0033085A">
            <w:pPr>
              <w:pStyle w:val="TAL"/>
              <w:rPr>
                <w:b/>
                <w:i/>
                <w:lang w:eastAsia="zh-CN"/>
              </w:rPr>
            </w:pPr>
            <w:r w:rsidRPr="000E4E7F">
              <w:rPr>
                <w:lang w:eastAsia="en-GB"/>
              </w:rPr>
              <w:t xml:space="preserve">Indicates whether the UE support sidelink discovery announcements either a) on the primary frequency only or b) on other frequencies also, regardless of the UE configuration (e.g. CA, DC). The UE may set </w:t>
            </w:r>
            <w:proofErr w:type="spellStart"/>
            <w:r w:rsidRPr="000E4E7F">
              <w:rPr>
                <w:lang w:eastAsia="en-GB"/>
              </w:rPr>
              <w:t>discInterFreqTx</w:t>
            </w:r>
            <w:proofErr w:type="spellEnd"/>
            <w:r w:rsidRPr="000E4E7F">
              <w:rPr>
                <w:lang w:eastAsia="en-GB"/>
              </w:rPr>
              <w:t xml:space="preserve">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33E7AF19" w14:textId="77777777" w:rsidR="0033085A" w:rsidRPr="000E4E7F" w:rsidRDefault="0033085A" w:rsidP="0033085A">
            <w:pPr>
              <w:pStyle w:val="TAL"/>
              <w:jc w:val="center"/>
              <w:rPr>
                <w:lang w:eastAsia="zh-CN"/>
              </w:rPr>
            </w:pPr>
            <w:r w:rsidRPr="000E4E7F">
              <w:rPr>
                <w:lang w:eastAsia="zh-CN"/>
              </w:rPr>
              <w:t>-</w:t>
            </w:r>
          </w:p>
        </w:tc>
      </w:tr>
      <w:tr w:rsidR="0033085A" w:rsidRPr="000E4E7F" w14:paraId="5AED4B3C" w14:textId="77777777" w:rsidTr="0033085A">
        <w:trPr>
          <w:cantSplit/>
        </w:trPr>
        <w:tc>
          <w:tcPr>
            <w:tcW w:w="7793" w:type="dxa"/>
            <w:gridSpan w:val="2"/>
          </w:tcPr>
          <w:p w14:paraId="455E68D8" w14:textId="77777777" w:rsidR="0033085A" w:rsidRPr="000E4E7F" w:rsidRDefault="0033085A" w:rsidP="0033085A">
            <w:pPr>
              <w:pStyle w:val="TAL"/>
              <w:rPr>
                <w:b/>
                <w:i/>
                <w:lang w:eastAsia="zh-CN"/>
              </w:rPr>
            </w:pPr>
            <w:proofErr w:type="spellStart"/>
            <w:r w:rsidRPr="000E4E7F">
              <w:rPr>
                <w:b/>
                <w:i/>
                <w:lang w:eastAsia="zh-CN"/>
              </w:rPr>
              <w:t>discoverySignalsInDeactSCell</w:t>
            </w:r>
            <w:proofErr w:type="spellEnd"/>
          </w:p>
          <w:p w14:paraId="51E90E78" w14:textId="77777777" w:rsidR="0033085A" w:rsidRPr="000E4E7F" w:rsidRDefault="0033085A" w:rsidP="0033085A">
            <w:pPr>
              <w:keepNext/>
              <w:keepLines/>
              <w:spacing w:after="0"/>
              <w:rPr>
                <w:rFonts w:ascii="Arial" w:hAnsi="Arial" w:cs="Arial"/>
                <w:b/>
                <w:bCs/>
                <w:i/>
                <w:noProof/>
                <w:sz w:val="18"/>
                <w:szCs w:val="18"/>
                <w:lang w:eastAsia="zh-CN"/>
              </w:rPr>
            </w:pPr>
            <w:r w:rsidRPr="000E4E7F">
              <w:rPr>
                <w:rFonts w:ascii="Arial" w:hAnsi="Arial"/>
                <w:sz w:val="18"/>
              </w:rPr>
              <w:t>Indicates whether the UE supports the behaviour on DL signals and physical channels when SCell is deactivated and discovery signals measurement is configured as specified in TS 36.211 [21]</w:t>
            </w:r>
            <w:r w:rsidRPr="000E4E7F">
              <w:rPr>
                <w:rFonts w:ascii="Arial" w:hAnsi="Arial"/>
                <w:sz w:val="18"/>
                <w:lang w:eastAsia="zh-CN"/>
              </w:rPr>
              <w:t xml:space="preserve">, clause 6.11A. </w:t>
            </w:r>
            <w:r w:rsidRPr="000E4E7F">
              <w:rPr>
                <w:rFonts w:ascii="Arial" w:hAnsi="Arial"/>
                <w:sz w:val="18"/>
              </w:rPr>
              <w:t>Thi</w:t>
            </w:r>
            <w:r w:rsidRPr="000E4E7F">
              <w:rPr>
                <w:rFonts w:ascii="Arial" w:hAnsi="Arial"/>
                <w:iCs/>
                <w:noProof/>
                <w:sz w:val="18"/>
              </w:rPr>
              <w:t xml:space="preserve">s field is included only if UE supports carrier aggregation and includes </w:t>
            </w:r>
            <w:r w:rsidRPr="000E4E7F">
              <w:rPr>
                <w:rFonts w:ascii="Arial" w:hAnsi="Arial"/>
                <w:i/>
                <w:iCs/>
                <w:noProof/>
                <w:sz w:val="18"/>
              </w:rPr>
              <w:t>crs-DiscoverySignalsMeas</w:t>
            </w:r>
            <w:r w:rsidRPr="000E4E7F">
              <w:rPr>
                <w:rFonts w:ascii="Arial" w:hAnsi="Arial"/>
                <w:iCs/>
                <w:noProof/>
                <w:sz w:val="18"/>
              </w:rPr>
              <w:t>.</w:t>
            </w:r>
          </w:p>
        </w:tc>
        <w:tc>
          <w:tcPr>
            <w:tcW w:w="862" w:type="dxa"/>
            <w:gridSpan w:val="2"/>
          </w:tcPr>
          <w:p w14:paraId="74DCEFED" w14:textId="77777777" w:rsidR="0033085A" w:rsidRPr="000E4E7F" w:rsidRDefault="0033085A" w:rsidP="0033085A">
            <w:pPr>
              <w:pStyle w:val="TAL"/>
              <w:jc w:val="center"/>
              <w:rPr>
                <w:bCs/>
                <w:noProof/>
                <w:lang w:eastAsia="zh-CN"/>
              </w:rPr>
            </w:pPr>
            <w:r w:rsidRPr="000E4E7F">
              <w:rPr>
                <w:bCs/>
                <w:noProof/>
                <w:lang w:eastAsia="zh-CN"/>
              </w:rPr>
              <w:t>FFS</w:t>
            </w:r>
          </w:p>
        </w:tc>
      </w:tr>
      <w:tr w:rsidR="0033085A" w:rsidRPr="000E4E7F" w14:paraId="7DC9BD8E" w14:textId="77777777" w:rsidTr="0033085A">
        <w:trPr>
          <w:cantSplit/>
        </w:trPr>
        <w:tc>
          <w:tcPr>
            <w:tcW w:w="7793" w:type="dxa"/>
            <w:gridSpan w:val="2"/>
          </w:tcPr>
          <w:p w14:paraId="5C6C2B9D" w14:textId="77777777" w:rsidR="0033085A" w:rsidRPr="000E4E7F" w:rsidRDefault="0033085A" w:rsidP="0033085A">
            <w:pPr>
              <w:pStyle w:val="TAL"/>
              <w:rPr>
                <w:b/>
                <w:i/>
                <w:lang w:eastAsia="zh-CN"/>
              </w:rPr>
            </w:pPr>
            <w:proofErr w:type="spellStart"/>
            <w:r w:rsidRPr="000E4E7F">
              <w:rPr>
                <w:b/>
                <w:i/>
                <w:lang w:eastAsia="zh-CN"/>
              </w:rPr>
              <w:t>discPeriodicSLSS</w:t>
            </w:r>
            <w:proofErr w:type="spellEnd"/>
          </w:p>
          <w:p w14:paraId="3CD218AD" w14:textId="77777777" w:rsidR="0033085A" w:rsidRPr="000E4E7F" w:rsidRDefault="0033085A" w:rsidP="0033085A">
            <w:pPr>
              <w:pStyle w:val="TAL"/>
              <w:rPr>
                <w:b/>
                <w:i/>
                <w:lang w:eastAsia="zh-CN"/>
              </w:rPr>
            </w:pPr>
            <w:r w:rsidRPr="000E4E7F">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63097B3D" w14:textId="77777777" w:rsidR="0033085A" w:rsidRPr="000E4E7F" w:rsidRDefault="0033085A" w:rsidP="0033085A">
            <w:pPr>
              <w:pStyle w:val="TAL"/>
              <w:jc w:val="center"/>
              <w:rPr>
                <w:bCs/>
                <w:noProof/>
                <w:lang w:eastAsia="zh-CN"/>
              </w:rPr>
            </w:pPr>
            <w:r w:rsidRPr="000E4E7F">
              <w:rPr>
                <w:bCs/>
                <w:noProof/>
                <w:lang w:eastAsia="zh-CN"/>
              </w:rPr>
              <w:t>-</w:t>
            </w:r>
          </w:p>
        </w:tc>
      </w:tr>
      <w:tr w:rsidR="0033085A" w:rsidRPr="000E4E7F" w14:paraId="3DB5E223" w14:textId="77777777" w:rsidTr="0033085A">
        <w:trPr>
          <w:cantSplit/>
        </w:trPr>
        <w:tc>
          <w:tcPr>
            <w:tcW w:w="7793" w:type="dxa"/>
            <w:gridSpan w:val="2"/>
          </w:tcPr>
          <w:p w14:paraId="3F79EE17" w14:textId="77777777" w:rsidR="0033085A" w:rsidRPr="000E4E7F" w:rsidRDefault="0033085A" w:rsidP="0033085A">
            <w:pPr>
              <w:pStyle w:val="TAL"/>
              <w:rPr>
                <w:b/>
                <w:i/>
                <w:lang w:eastAsia="en-GB"/>
              </w:rPr>
            </w:pPr>
            <w:proofErr w:type="spellStart"/>
            <w:r w:rsidRPr="000E4E7F">
              <w:rPr>
                <w:b/>
                <w:i/>
                <w:lang w:eastAsia="en-GB"/>
              </w:rPr>
              <w:lastRenderedPageBreak/>
              <w:t>discScheduledResourceAlloc</w:t>
            </w:r>
            <w:proofErr w:type="spellEnd"/>
          </w:p>
          <w:p w14:paraId="43AFCBC9" w14:textId="77777777" w:rsidR="0033085A" w:rsidRPr="000E4E7F" w:rsidRDefault="0033085A" w:rsidP="0033085A">
            <w:pPr>
              <w:pStyle w:val="TAL"/>
              <w:rPr>
                <w:b/>
                <w:i/>
                <w:lang w:eastAsia="zh-CN"/>
              </w:rPr>
            </w:pPr>
            <w:r w:rsidRPr="000E4E7F">
              <w:rPr>
                <w:lang w:eastAsia="en-GB"/>
              </w:rPr>
              <w:t>Indicates whether the UE supports transmission of discovery announcements based on network scheduled resource allocation.</w:t>
            </w:r>
          </w:p>
        </w:tc>
        <w:tc>
          <w:tcPr>
            <w:tcW w:w="862" w:type="dxa"/>
            <w:gridSpan w:val="2"/>
          </w:tcPr>
          <w:p w14:paraId="4A29B948" w14:textId="77777777" w:rsidR="0033085A" w:rsidRPr="000E4E7F" w:rsidRDefault="0033085A" w:rsidP="0033085A">
            <w:pPr>
              <w:pStyle w:val="TAL"/>
              <w:jc w:val="center"/>
              <w:rPr>
                <w:bCs/>
                <w:noProof/>
                <w:lang w:eastAsia="zh-CN"/>
              </w:rPr>
            </w:pPr>
            <w:r w:rsidRPr="000E4E7F">
              <w:rPr>
                <w:bCs/>
                <w:noProof/>
                <w:lang w:eastAsia="en-GB"/>
              </w:rPr>
              <w:t>-</w:t>
            </w:r>
          </w:p>
        </w:tc>
      </w:tr>
      <w:tr w:rsidR="0033085A" w:rsidRPr="000E4E7F" w14:paraId="5C1FB30C" w14:textId="77777777" w:rsidTr="0033085A">
        <w:trPr>
          <w:cantSplit/>
        </w:trPr>
        <w:tc>
          <w:tcPr>
            <w:tcW w:w="7793" w:type="dxa"/>
            <w:gridSpan w:val="2"/>
          </w:tcPr>
          <w:p w14:paraId="05B13089" w14:textId="77777777" w:rsidR="0033085A" w:rsidRPr="000E4E7F" w:rsidRDefault="0033085A" w:rsidP="0033085A">
            <w:pPr>
              <w:pStyle w:val="TAL"/>
              <w:rPr>
                <w:b/>
                <w:i/>
                <w:lang w:eastAsia="en-GB"/>
              </w:rPr>
            </w:pPr>
            <w:r w:rsidRPr="000E4E7F">
              <w:rPr>
                <w:b/>
                <w:i/>
                <w:lang w:eastAsia="en-GB"/>
              </w:rPr>
              <w:t>disc-UE-</w:t>
            </w:r>
            <w:proofErr w:type="spellStart"/>
            <w:r w:rsidRPr="000E4E7F">
              <w:rPr>
                <w:b/>
                <w:i/>
                <w:lang w:eastAsia="en-GB"/>
              </w:rPr>
              <w:t>SelectedResourceAlloc</w:t>
            </w:r>
            <w:proofErr w:type="spellEnd"/>
          </w:p>
          <w:p w14:paraId="799FA6BF" w14:textId="77777777" w:rsidR="0033085A" w:rsidRPr="000E4E7F" w:rsidRDefault="0033085A" w:rsidP="0033085A">
            <w:pPr>
              <w:pStyle w:val="TAL"/>
              <w:rPr>
                <w:b/>
                <w:i/>
                <w:lang w:eastAsia="zh-CN"/>
              </w:rPr>
            </w:pPr>
            <w:r w:rsidRPr="000E4E7F">
              <w:rPr>
                <w:lang w:eastAsia="en-GB"/>
              </w:rPr>
              <w:t>Indicates whether the UE supports transmission of discovery announcements based on UE autonomous resource selection.</w:t>
            </w:r>
          </w:p>
        </w:tc>
        <w:tc>
          <w:tcPr>
            <w:tcW w:w="862" w:type="dxa"/>
            <w:gridSpan w:val="2"/>
          </w:tcPr>
          <w:p w14:paraId="7CCCE951" w14:textId="77777777" w:rsidR="0033085A" w:rsidRPr="000E4E7F" w:rsidRDefault="0033085A" w:rsidP="0033085A">
            <w:pPr>
              <w:pStyle w:val="TAL"/>
              <w:jc w:val="center"/>
              <w:rPr>
                <w:bCs/>
                <w:noProof/>
                <w:lang w:eastAsia="zh-CN"/>
              </w:rPr>
            </w:pPr>
            <w:r w:rsidRPr="000E4E7F">
              <w:rPr>
                <w:bCs/>
                <w:noProof/>
                <w:lang w:eastAsia="en-GB"/>
              </w:rPr>
              <w:t>-</w:t>
            </w:r>
          </w:p>
        </w:tc>
      </w:tr>
      <w:tr w:rsidR="0033085A" w:rsidRPr="000E4E7F" w14:paraId="2AF9E713" w14:textId="77777777" w:rsidTr="0033085A">
        <w:trPr>
          <w:cantSplit/>
        </w:trPr>
        <w:tc>
          <w:tcPr>
            <w:tcW w:w="7793" w:type="dxa"/>
            <w:gridSpan w:val="2"/>
          </w:tcPr>
          <w:p w14:paraId="4724BF7B" w14:textId="77777777" w:rsidR="0033085A" w:rsidRPr="000E4E7F" w:rsidRDefault="0033085A" w:rsidP="0033085A">
            <w:pPr>
              <w:pStyle w:val="TAL"/>
              <w:rPr>
                <w:b/>
                <w:i/>
                <w:lang w:eastAsia="en-GB"/>
              </w:rPr>
            </w:pPr>
            <w:r w:rsidRPr="000E4E7F">
              <w:rPr>
                <w:b/>
                <w:i/>
                <w:lang w:eastAsia="en-GB"/>
              </w:rPr>
              <w:t>disc</w:t>
            </w:r>
            <w:r w:rsidRPr="000E4E7F">
              <w:rPr>
                <w:lang w:eastAsia="en-GB"/>
              </w:rPr>
              <w:t>-</w:t>
            </w:r>
            <w:r w:rsidRPr="000E4E7F">
              <w:rPr>
                <w:b/>
                <w:i/>
                <w:lang w:eastAsia="en-GB"/>
              </w:rPr>
              <w:t>SLSS</w:t>
            </w:r>
          </w:p>
          <w:p w14:paraId="67D2AFA4" w14:textId="77777777" w:rsidR="0033085A" w:rsidRPr="000E4E7F" w:rsidRDefault="0033085A" w:rsidP="0033085A">
            <w:pPr>
              <w:pStyle w:val="TAL"/>
              <w:rPr>
                <w:b/>
                <w:i/>
                <w:lang w:eastAsia="zh-CN"/>
              </w:rPr>
            </w:pPr>
            <w:r w:rsidRPr="000E4E7F">
              <w:rPr>
                <w:lang w:eastAsia="en-GB"/>
              </w:rPr>
              <w:t>Indicates whether the UE supports Sidelink Synchronization Signal (SLSS) transmission and reception for sidelink discovery.</w:t>
            </w:r>
          </w:p>
        </w:tc>
        <w:tc>
          <w:tcPr>
            <w:tcW w:w="862" w:type="dxa"/>
            <w:gridSpan w:val="2"/>
          </w:tcPr>
          <w:p w14:paraId="18A91E3E" w14:textId="77777777" w:rsidR="0033085A" w:rsidRPr="000E4E7F" w:rsidRDefault="0033085A" w:rsidP="0033085A">
            <w:pPr>
              <w:pStyle w:val="TAL"/>
              <w:jc w:val="center"/>
              <w:rPr>
                <w:bCs/>
                <w:noProof/>
                <w:lang w:eastAsia="zh-CN"/>
              </w:rPr>
            </w:pPr>
            <w:r w:rsidRPr="000E4E7F">
              <w:rPr>
                <w:bCs/>
                <w:noProof/>
                <w:lang w:eastAsia="en-GB"/>
              </w:rPr>
              <w:t>-</w:t>
            </w:r>
          </w:p>
        </w:tc>
      </w:tr>
      <w:tr w:rsidR="0033085A" w:rsidRPr="000E4E7F" w14:paraId="50D5F0D3" w14:textId="77777777" w:rsidTr="0033085A">
        <w:trPr>
          <w:cantSplit/>
        </w:trPr>
        <w:tc>
          <w:tcPr>
            <w:tcW w:w="7793" w:type="dxa"/>
            <w:gridSpan w:val="2"/>
          </w:tcPr>
          <w:p w14:paraId="5022805E" w14:textId="77777777" w:rsidR="0033085A" w:rsidRPr="000E4E7F" w:rsidRDefault="0033085A" w:rsidP="0033085A">
            <w:pPr>
              <w:pStyle w:val="TAL"/>
              <w:rPr>
                <w:b/>
                <w:i/>
                <w:lang w:eastAsia="en-GB"/>
              </w:rPr>
            </w:pPr>
            <w:proofErr w:type="spellStart"/>
            <w:r w:rsidRPr="000E4E7F">
              <w:rPr>
                <w:b/>
                <w:i/>
                <w:lang w:eastAsia="en-GB"/>
              </w:rPr>
              <w:t>discSupportedBands</w:t>
            </w:r>
            <w:proofErr w:type="spellEnd"/>
          </w:p>
          <w:p w14:paraId="56A38664" w14:textId="77777777" w:rsidR="0033085A" w:rsidRPr="000E4E7F" w:rsidRDefault="0033085A" w:rsidP="0033085A">
            <w:pPr>
              <w:pStyle w:val="TAL"/>
              <w:rPr>
                <w:b/>
                <w:i/>
                <w:lang w:eastAsia="zh-CN"/>
              </w:rPr>
            </w:pPr>
            <w:r w:rsidRPr="000E4E7F">
              <w:rPr>
                <w:lang w:eastAsia="en-GB"/>
              </w:rPr>
              <w:t xml:space="preserve">Indicates the bands on which the UE supports sidelink discovery. One entry corresponding to each supported E-UTRA band, listed in the same order as in </w:t>
            </w:r>
            <w:proofErr w:type="spellStart"/>
            <w:r w:rsidRPr="000E4E7F">
              <w:rPr>
                <w:i/>
                <w:lang w:eastAsia="en-GB"/>
              </w:rPr>
              <w:t>supportedBandListEUTRA</w:t>
            </w:r>
            <w:proofErr w:type="spellEnd"/>
            <w:r w:rsidRPr="000E4E7F">
              <w:rPr>
                <w:lang w:eastAsia="en-GB"/>
              </w:rPr>
              <w:t>.</w:t>
            </w:r>
          </w:p>
        </w:tc>
        <w:tc>
          <w:tcPr>
            <w:tcW w:w="862" w:type="dxa"/>
            <w:gridSpan w:val="2"/>
          </w:tcPr>
          <w:p w14:paraId="5A6787EA" w14:textId="77777777" w:rsidR="0033085A" w:rsidRPr="000E4E7F" w:rsidRDefault="0033085A" w:rsidP="0033085A">
            <w:pPr>
              <w:pStyle w:val="TAL"/>
              <w:jc w:val="center"/>
              <w:rPr>
                <w:bCs/>
                <w:noProof/>
                <w:lang w:eastAsia="zh-CN"/>
              </w:rPr>
            </w:pPr>
            <w:r w:rsidRPr="000E4E7F">
              <w:rPr>
                <w:bCs/>
                <w:noProof/>
                <w:lang w:eastAsia="en-GB"/>
              </w:rPr>
              <w:t>-</w:t>
            </w:r>
          </w:p>
        </w:tc>
      </w:tr>
      <w:tr w:rsidR="0033085A" w:rsidRPr="000E4E7F" w14:paraId="7873F622" w14:textId="77777777" w:rsidTr="0033085A">
        <w:trPr>
          <w:cantSplit/>
        </w:trPr>
        <w:tc>
          <w:tcPr>
            <w:tcW w:w="7793" w:type="dxa"/>
            <w:gridSpan w:val="2"/>
          </w:tcPr>
          <w:p w14:paraId="3A84C02B" w14:textId="77777777" w:rsidR="0033085A" w:rsidRPr="000E4E7F" w:rsidRDefault="0033085A" w:rsidP="0033085A">
            <w:pPr>
              <w:pStyle w:val="TAL"/>
              <w:rPr>
                <w:b/>
                <w:i/>
                <w:lang w:eastAsia="en-GB"/>
              </w:rPr>
            </w:pPr>
            <w:proofErr w:type="spellStart"/>
            <w:r w:rsidRPr="000E4E7F">
              <w:rPr>
                <w:b/>
                <w:i/>
                <w:lang w:eastAsia="en-GB"/>
              </w:rPr>
              <w:t>discSupportedProc</w:t>
            </w:r>
            <w:proofErr w:type="spellEnd"/>
          </w:p>
          <w:p w14:paraId="11CD1295" w14:textId="77777777" w:rsidR="0033085A" w:rsidRPr="000E4E7F" w:rsidRDefault="0033085A" w:rsidP="0033085A">
            <w:pPr>
              <w:pStyle w:val="TAL"/>
              <w:rPr>
                <w:b/>
                <w:i/>
                <w:lang w:eastAsia="zh-CN"/>
              </w:rPr>
            </w:pPr>
            <w:r w:rsidRPr="000E4E7F">
              <w:rPr>
                <w:lang w:eastAsia="en-GB"/>
              </w:rPr>
              <w:t>Indicates the number of processes supported by the UE for sidelink discovery.</w:t>
            </w:r>
          </w:p>
        </w:tc>
        <w:tc>
          <w:tcPr>
            <w:tcW w:w="862" w:type="dxa"/>
            <w:gridSpan w:val="2"/>
          </w:tcPr>
          <w:p w14:paraId="034E9342" w14:textId="77777777" w:rsidR="0033085A" w:rsidRPr="000E4E7F" w:rsidRDefault="0033085A" w:rsidP="0033085A">
            <w:pPr>
              <w:pStyle w:val="TAL"/>
              <w:jc w:val="center"/>
              <w:rPr>
                <w:bCs/>
                <w:noProof/>
                <w:lang w:eastAsia="zh-CN"/>
              </w:rPr>
            </w:pPr>
            <w:r w:rsidRPr="000E4E7F">
              <w:rPr>
                <w:bCs/>
                <w:noProof/>
                <w:lang w:eastAsia="en-GB"/>
              </w:rPr>
              <w:t>-</w:t>
            </w:r>
          </w:p>
        </w:tc>
      </w:tr>
      <w:tr w:rsidR="0033085A" w:rsidRPr="000E4E7F" w14:paraId="699B51E0" w14:textId="77777777" w:rsidTr="0033085A">
        <w:trPr>
          <w:cantSplit/>
        </w:trPr>
        <w:tc>
          <w:tcPr>
            <w:tcW w:w="7793" w:type="dxa"/>
            <w:gridSpan w:val="2"/>
          </w:tcPr>
          <w:p w14:paraId="13B6682C" w14:textId="77777777" w:rsidR="0033085A" w:rsidRPr="000E4E7F" w:rsidRDefault="0033085A" w:rsidP="0033085A">
            <w:pPr>
              <w:keepNext/>
              <w:keepLines/>
              <w:spacing w:after="0"/>
              <w:rPr>
                <w:rFonts w:ascii="Arial" w:hAnsi="Arial"/>
                <w:b/>
                <w:i/>
                <w:sz w:val="18"/>
              </w:rPr>
            </w:pPr>
            <w:proofErr w:type="spellStart"/>
            <w:r w:rsidRPr="000E4E7F">
              <w:rPr>
                <w:rFonts w:ascii="Arial" w:hAnsi="Arial"/>
                <w:b/>
                <w:i/>
                <w:sz w:val="18"/>
              </w:rPr>
              <w:t>discSysInfoReporting</w:t>
            </w:r>
            <w:proofErr w:type="spellEnd"/>
          </w:p>
          <w:p w14:paraId="57C72717" w14:textId="77777777" w:rsidR="0033085A" w:rsidRPr="000E4E7F" w:rsidRDefault="0033085A" w:rsidP="0033085A">
            <w:pPr>
              <w:keepNext/>
              <w:keepLines/>
              <w:spacing w:after="0"/>
              <w:rPr>
                <w:rFonts w:ascii="Arial" w:hAnsi="Arial"/>
                <w:sz w:val="18"/>
              </w:rPr>
            </w:pPr>
            <w:r w:rsidRPr="000E4E7F">
              <w:rPr>
                <w:rFonts w:ascii="Arial" w:hAnsi="Arial"/>
                <w:sz w:val="18"/>
              </w:rPr>
              <w:t>Indicates whether the UE supports reporting of system information for inter-frequency/PLMN sidelink discovery.</w:t>
            </w:r>
          </w:p>
        </w:tc>
        <w:tc>
          <w:tcPr>
            <w:tcW w:w="862" w:type="dxa"/>
            <w:gridSpan w:val="2"/>
          </w:tcPr>
          <w:p w14:paraId="0E3385A9" w14:textId="77777777" w:rsidR="0033085A" w:rsidRPr="000E4E7F" w:rsidRDefault="0033085A" w:rsidP="0033085A">
            <w:pPr>
              <w:keepNext/>
              <w:keepLines/>
              <w:spacing w:after="0"/>
              <w:jc w:val="center"/>
              <w:rPr>
                <w:rFonts w:ascii="Arial" w:hAnsi="Arial"/>
                <w:bCs/>
                <w:noProof/>
                <w:sz w:val="18"/>
              </w:rPr>
            </w:pPr>
            <w:r w:rsidRPr="000E4E7F">
              <w:rPr>
                <w:rFonts w:ascii="Arial" w:hAnsi="Arial"/>
                <w:bCs/>
                <w:noProof/>
                <w:sz w:val="18"/>
              </w:rPr>
              <w:t>-</w:t>
            </w:r>
          </w:p>
        </w:tc>
      </w:tr>
      <w:tr w:rsidR="0033085A" w:rsidRPr="000E4E7F" w14:paraId="199E773D"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A0E209" w14:textId="77777777" w:rsidR="0033085A" w:rsidRPr="000E4E7F" w:rsidRDefault="0033085A" w:rsidP="0033085A">
            <w:pPr>
              <w:pStyle w:val="TAL"/>
              <w:rPr>
                <w:rFonts w:eastAsia="SimSun"/>
                <w:b/>
                <w:i/>
                <w:lang w:eastAsia="zh-CN"/>
              </w:rPr>
            </w:pPr>
            <w:r w:rsidRPr="000E4E7F">
              <w:rPr>
                <w:b/>
                <w:i/>
                <w:lang w:eastAsia="zh-CN"/>
              </w:rPr>
              <w:t>dl-256QAM</w:t>
            </w:r>
          </w:p>
          <w:p w14:paraId="650C16B5" w14:textId="77777777" w:rsidR="0033085A" w:rsidRPr="000E4E7F" w:rsidRDefault="0033085A" w:rsidP="0033085A">
            <w:pPr>
              <w:pStyle w:val="TAL"/>
              <w:rPr>
                <w:b/>
                <w:i/>
                <w:lang w:eastAsia="zh-CN"/>
              </w:rPr>
            </w:pPr>
            <w:r w:rsidRPr="000E4E7F">
              <w:rPr>
                <w:rFonts w:eastAsia="SimSun"/>
                <w:lang w:eastAsia="en-GB"/>
              </w:rPr>
              <w:t>Indicates</w:t>
            </w:r>
            <w:r w:rsidRPr="000E4E7F">
              <w:rPr>
                <w:lang w:eastAsia="en-GB"/>
              </w:rPr>
              <w:t xml:space="preserve"> whether the UE supports 256QAM in DL</w:t>
            </w:r>
            <w:r w:rsidRPr="000E4E7F">
              <w:rPr>
                <w:rFonts w:eastAsia="SimSun"/>
                <w:lang w:eastAsia="zh-CN"/>
              </w:rPr>
              <w:t xml:space="preserve"> on the </w:t>
            </w:r>
            <w:r w:rsidRPr="000E4E7F">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1BD01ABD" w14:textId="77777777" w:rsidR="0033085A" w:rsidRPr="000E4E7F" w:rsidRDefault="0033085A" w:rsidP="0033085A">
            <w:pPr>
              <w:pStyle w:val="TAL"/>
              <w:jc w:val="center"/>
              <w:rPr>
                <w:lang w:eastAsia="zh-CN"/>
              </w:rPr>
            </w:pPr>
            <w:r w:rsidRPr="000E4E7F">
              <w:rPr>
                <w:lang w:eastAsia="zh-CN"/>
              </w:rPr>
              <w:t>-</w:t>
            </w:r>
          </w:p>
        </w:tc>
      </w:tr>
      <w:tr w:rsidR="0033085A" w:rsidRPr="000E4E7F" w14:paraId="5B633FB7"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5129F0" w14:textId="77777777" w:rsidR="0033085A" w:rsidRPr="000E4E7F" w:rsidRDefault="0033085A" w:rsidP="0033085A">
            <w:pPr>
              <w:pStyle w:val="TAL"/>
              <w:rPr>
                <w:b/>
                <w:i/>
                <w:lang w:eastAsia="zh-CN"/>
              </w:rPr>
            </w:pPr>
            <w:r w:rsidRPr="000E4E7F">
              <w:rPr>
                <w:b/>
                <w:i/>
                <w:lang w:eastAsia="zh-CN"/>
              </w:rPr>
              <w:t>dl-1024QAM</w:t>
            </w:r>
          </w:p>
          <w:p w14:paraId="17C2C0AB" w14:textId="77777777" w:rsidR="0033085A" w:rsidRPr="000E4E7F" w:rsidRDefault="0033085A" w:rsidP="0033085A">
            <w:pPr>
              <w:pStyle w:val="TAL"/>
              <w:rPr>
                <w:b/>
                <w:i/>
                <w:lang w:eastAsia="zh-CN"/>
              </w:rPr>
            </w:pPr>
            <w:r w:rsidRPr="000E4E7F">
              <w:rPr>
                <w:lang w:eastAsia="zh-CN"/>
              </w:rPr>
              <w:t xml:space="preserve">Indicates whether the UE supports 1024QAM in DL on the band or on the band within the band combination. When </w:t>
            </w:r>
            <w:r w:rsidRPr="000E4E7F">
              <w:rPr>
                <w:i/>
              </w:rPr>
              <w:t>dl-1024QAM-ScalingFactor</w:t>
            </w:r>
            <w:r w:rsidRPr="000E4E7F">
              <w:rPr>
                <w:lang w:eastAsia="zh-CN"/>
              </w:rPr>
              <w:t xml:space="preserve"> and </w:t>
            </w:r>
            <w:r w:rsidRPr="000E4E7F">
              <w:rPr>
                <w:i/>
              </w:rPr>
              <w:t>dl-1024QAM-TotalWeightedLayers</w:t>
            </w:r>
            <w:r w:rsidRPr="000E4E7F">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256629ED" w14:textId="77777777" w:rsidR="0033085A" w:rsidRPr="000E4E7F" w:rsidRDefault="0033085A" w:rsidP="0033085A">
            <w:pPr>
              <w:pStyle w:val="TAL"/>
              <w:jc w:val="center"/>
              <w:rPr>
                <w:lang w:eastAsia="zh-CN"/>
              </w:rPr>
            </w:pPr>
            <w:r w:rsidRPr="000E4E7F">
              <w:rPr>
                <w:lang w:eastAsia="zh-CN"/>
              </w:rPr>
              <w:t>-</w:t>
            </w:r>
          </w:p>
        </w:tc>
      </w:tr>
      <w:tr w:rsidR="0033085A" w:rsidRPr="000E4E7F" w14:paraId="654857D7" w14:textId="77777777" w:rsidTr="0033085A">
        <w:tc>
          <w:tcPr>
            <w:tcW w:w="7793" w:type="dxa"/>
            <w:gridSpan w:val="2"/>
            <w:tcBorders>
              <w:top w:val="single" w:sz="4" w:space="0" w:color="808080"/>
              <w:left w:val="single" w:sz="4" w:space="0" w:color="808080"/>
              <w:bottom w:val="single" w:sz="4" w:space="0" w:color="808080"/>
              <w:right w:val="single" w:sz="4" w:space="0" w:color="808080"/>
            </w:tcBorders>
          </w:tcPr>
          <w:p w14:paraId="0990286D" w14:textId="77777777" w:rsidR="0033085A" w:rsidRPr="000E4E7F" w:rsidRDefault="0033085A" w:rsidP="0033085A">
            <w:pPr>
              <w:pStyle w:val="TAL"/>
              <w:rPr>
                <w:b/>
                <w:i/>
              </w:rPr>
            </w:pPr>
            <w:r w:rsidRPr="000E4E7F">
              <w:rPr>
                <w:b/>
                <w:i/>
              </w:rPr>
              <w:t>dl-1024QAM-ScalingFactor</w:t>
            </w:r>
          </w:p>
          <w:p w14:paraId="7A6B8202" w14:textId="77777777" w:rsidR="0033085A" w:rsidRPr="000E4E7F" w:rsidRDefault="0033085A" w:rsidP="0033085A">
            <w:pPr>
              <w:pStyle w:val="TAL"/>
              <w:rPr>
                <w:b/>
                <w:lang w:eastAsia="zh-CN"/>
              </w:rPr>
            </w:pPr>
            <w:r w:rsidRPr="000E4E7F">
              <w:rPr>
                <w:bCs/>
                <w:noProof/>
                <w:lang w:eastAsia="zh-CN"/>
              </w:rPr>
              <w:t xml:space="preserve">Indicates scaling factor for processing a CC configured with 1024QAM with respect to a CC not configured with 1024QAM </w:t>
            </w:r>
            <w:r w:rsidRPr="000E4E7F">
              <w:rPr>
                <w:rFonts w:cs="Arial"/>
                <w:bCs/>
                <w:noProof/>
                <w:szCs w:val="18"/>
                <w:lang w:eastAsia="zh-CN"/>
              </w:rPr>
              <w:t xml:space="preserve">as described in </w:t>
            </w:r>
            <w:r w:rsidRPr="000E4E7F">
              <w:rPr>
                <w:lang w:eastAsia="zh-CN"/>
              </w:rPr>
              <w:t>4.3.5.31 in TS 36.306 [5]</w:t>
            </w:r>
            <w:r w:rsidRPr="000E4E7F">
              <w:rPr>
                <w:rFonts w:cs="Arial"/>
                <w:bCs/>
                <w:noProof/>
                <w:szCs w:val="18"/>
                <w:lang w:eastAsia="zh-CN"/>
              </w:rPr>
              <w:t>.</w:t>
            </w:r>
            <w:r w:rsidRPr="000E4E7F">
              <w:rPr>
                <w:bCs/>
                <w:noProof/>
                <w:lang w:eastAsia="zh-CN"/>
              </w:rPr>
              <w:t xml:space="preserve"> Value </w:t>
            </w:r>
            <w:r w:rsidRPr="000E4E7F">
              <w:rPr>
                <w:bCs/>
                <w:i/>
                <w:noProof/>
                <w:lang w:eastAsia="zh-CN"/>
              </w:rPr>
              <w:t>v1</w:t>
            </w:r>
            <w:r w:rsidRPr="000E4E7F">
              <w:rPr>
                <w:bCs/>
                <w:noProof/>
                <w:lang w:eastAsia="zh-CN"/>
              </w:rPr>
              <w:t xml:space="preserve"> indicates 1, value </w:t>
            </w:r>
            <w:r w:rsidRPr="000E4E7F">
              <w:rPr>
                <w:bCs/>
                <w:i/>
                <w:noProof/>
                <w:lang w:eastAsia="zh-CN"/>
              </w:rPr>
              <w:t>v1dot2</w:t>
            </w:r>
            <w:r w:rsidRPr="000E4E7F">
              <w:rPr>
                <w:bCs/>
                <w:noProof/>
                <w:lang w:eastAsia="zh-CN"/>
              </w:rPr>
              <w:t xml:space="preserve"> indicates 1.2 and value </w:t>
            </w:r>
            <w:r w:rsidRPr="000E4E7F">
              <w:rPr>
                <w:bCs/>
                <w:i/>
                <w:noProof/>
                <w:lang w:eastAsia="zh-CN"/>
              </w:rPr>
              <w:t>v1dot25</w:t>
            </w:r>
            <w:r w:rsidRPr="000E4E7F">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09679193" w14:textId="77777777" w:rsidR="0033085A" w:rsidRPr="000E4E7F" w:rsidRDefault="0033085A" w:rsidP="0033085A">
            <w:pPr>
              <w:pStyle w:val="TAL"/>
              <w:jc w:val="center"/>
              <w:rPr>
                <w:lang w:eastAsia="zh-CN"/>
              </w:rPr>
            </w:pPr>
            <w:r w:rsidRPr="000E4E7F">
              <w:rPr>
                <w:lang w:eastAsia="zh-CN"/>
              </w:rPr>
              <w:t>-</w:t>
            </w:r>
          </w:p>
        </w:tc>
      </w:tr>
      <w:tr w:rsidR="0033085A" w:rsidRPr="000E4E7F" w14:paraId="6C689B6C" w14:textId="77777777" w:rsidTr="0033085A">
        <w:tc>
          <w:tcPr>
            <w:tcW w:w="7793" w:type="dxa"/>
            <w:gridSpan w:val="2"/>
            <w:tcBorders>
              <w:top w:val="single" w:sz="4" w:space="0" w:color="808080"/>
              <w:left w:val="single" w:sz="4" w:space="0" w:color="808080"/>
              <w:bottom w:val="single" w:sz="4" w:space="0" w:color="808080"/>
              <w:right w:val="single" w:sz="4" w:space="0" w:color="808080"/>
            </w:tcBorders>
          </w:tcPr>
          <w:p w14:paraId="235ED017" w14:textId="77777777" w:rsidR="0033085A" w:rsidRPr="000E4E7F" w:rsidRDefault="0033085A" w:rsidP="0033085A">
            <w:pPr>
              <w:pStyle w:val="TAL"/>
              <w:rPr>
                <w:b/>
                <w:i/>
                <w:lang w:eastAsia="zh-CN"/>
              </w:rPr>
            </w:pPr>
            <w:r w:rsidRPr="000E4E7F">
              <w:rPr>
                <w:b/>
                <w:i/>
                <w:lang w:eastAsia="zh-CN"/>
              </w:rPr>
              <w:t>dl-1024QAM-TotalWeightedLayers</w:t>
            </w:r>
          </w:p>
          <w:p w14:paraId="0761B4F0" w14:textId="77777777" w:rsidR="0033085A" w:rsidRPr="000E4E7F" w:rsidRDefault="0033085A" w:rsidP="0033085A">
            <w:pPr>
              <w:pStyle w:val="TAL"/>
              <w:rPr>
                <w:b/>
                <w:i/>
                <w:lang w:eastAsia="zh-CN"/>
              </w:rPr>
            </w:pPr>
            <w:r w:rsidRPr="000E4E7F">
              <w:rPr>
                <w:rFonts w:cs="Arial"/>
                <w:bCs/>
                <w:noProof/>
                <w:szCs w:val="18"/>
                <w:lang w:eastAsia="zh-CN"/>
              </w:rPr>
              <w:t xml:space="preserve">Indicates total number of weighted layers the UE can process for 1024QAM as described in </w:t>
            </w:r>
            <w:r w:rsidRPr="000E4E7F">
              <w:rPr>
                <w:lang w:eastAsia="zh-CN"/>
              </w:rPr>
              <w:t>4.3.5.31 in TS 36.306 [5]</w:t>
            </w:r>
            <w:r w:rsidRPr="000E4E7F">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4A66FF9A" w14:textId="77777777" w:rsidR="0033085A" w:rsidRPr="000E4E7F" w:rsidRDefault="0033085A" w:rsidP="0033085A">
            <w:pPr>
              <w:pStyle w:val="TAL"/>
              <w:jc w:val="center"/>
              <w:rPr>
                <w:lang w:eastAsia="zh-CN"/>
              </w:rPr>
            </w:pPr>
            <w:r w:rsidRPr="000E4E7F">
              <w:rPr>
                <w:lang w:eastAsia="zh-CN"/>
              </w:rPr>
              <w:t>-</w:t>
            </w:r>
          </w:p>
        </w:tc>
      </w:tr>
      <w:tr w:rsidR="0033085A" w:rsidRPr="000E4E7F" w14:paraId="36CAD832"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1F6E55" w14:textId="77777777" w:rsidR="0033085A" w:rsidRPr="000E4E7F" w:rsidRDefault="0033085A" w:rsidP="0033085A">
            <w:pPr>
              <w:pStyle w:val="TAL"/>
              <w:rPr>
                <w:b/>
                <w:i/>
                <w:lang w:eastAsia="zh-CN"/>
              </w:rPr>
            </w:pPr>
            <w:r w:rsidRPr="000E4E7F">
              <w:rPr>
                <w:b/>
                <w:i/>
                <w:lang w:eastAsia="zh-CN"/>
              </w:rPr>
              <w:t>dl-1024QAM-Slot</w:t>
            </w:r>
          </w:p>
          <w:p w14:paraId="44D85C2A" w14:textId="77777777" w:rsidR="0033085A" w:rsidRPr="000E4E7F" w:rsidRDefault="0033085A" w:rsidP="0033085A">
            <w:pPr>
              <w:pStyle w:val="TAL"/>
              <w:rPr>
                <w:b/>
                <w:i/>
                <w:lang w:eastAsia="zh-CN"/>
              </w:rPr>
            </w:pPr>
            <w:r w:rsidRPr="000E4E7F">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B549452" w14:textId="77777777" w:rsidR="0033085A" w:rsidRPr="000E4E7F" w:rsidRDefault="0033085A" w:rsidP="0033085A">
            <w:pPr>
              <w:pStyle w:val="TAL"/>
              <w:jc w:val="center"/>
              <w:rPr>
                <w:lang w:eastAsia="zh-CN"/>
              </w:rPr>
            </w:pPr>
            <w:r w:rsidRPr="000E4E7F">
              <w:rPr>
                <w:lang w:eastAsia="zh-CN"/>
              </w:rPr>
              <w:t>-</w:t>
            </w:r>
          </w:p>
        </w:tc>
      </w:tr>
      <w:tr w:rsidR="0033085A" w:rsidRPr="000E4E7F" w14:paraId="065FE221"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D4B7CE" w14:textId="77777777" w:rsidR="0033085A" w:rsidRPr="000E4E7F" w:rsidRDefault="0033085A" w:rsidP="0033085A">
            <w:pPr>
              <w:pStyle w:val="TAL"/>
              <w:rPr>
                <w:b/>
                <w:i/>
                <w:lang w:eastAsia="zh-CN"/>
              </w:rPr>
            </w:pPr>
            <w:r w:rsidRPr="000E4E7F">
              <w:rPr>
                <w:b/>
                <w:i/>
                <w:lang w:eastAsia="zh-CN"/>
              </w:rPr>
              <w:t>dl-1024QAM-SubslotTA-1</w:t>
            </w:r>
          </w:p>
          <w:p w14:paraId="619C11CE" w14:textId="77777777" w:rsidR="0033085A" w:rsidRPr="000E4E7F" w:rsidRDefault="0033085A" w:rsidP="0033085A">
            <w:pPr>
              <w:pStyle w:val="TAL"/>
              <w:rPr>
                <w:b/>
                <w:i/>
                <w:lang w:eastAsia="zh-CN"/>
              </w:rPr>
            </w:pPr>
            <w:r w:rsidRPr="000E4E7F">
              <w:rPr>
                <w:lang w:eastAsia="zh-CN"/>
              </w:rPr>
              <w:t xml:space="preserve">Indicates whether the UE supports 1024QAM in DL on the band for </w:t>
            </w:r>
            <w:proofErr w:type="spellStart"/>
            <w:r w:rsidRPr="000E4E7F">
              <w:rPr>
                <w:lang w:eastAsia="zh-CN"/>
              </w:rPr>
              <w:t>subslot</w:t>
            </w:r>
            <w:proofErr w:type="spellEnd"/>
            <w:r w:rsidRPr="000E4E7F">
              <w:rPr>
                <w:lang w:eastAsia="zh-CN"/>
              </w:rPr>
              <w:t xml:space="preserve">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3B63FFFA" w14:textId="77777777" w:rsidR="0033085A" w:rsidRPr="000E4E7F" w:rsidRDefault="0033085A" w:rsidP="0033085A">
            <w:pPr>
              <w:pStyle w:val="TAL"/>
              <w:jc w:val="center"/>
              <w:rPr>
                <w:lang w:eastAsia="zh-CN"/>
              </w:rPr>
            </w:pPr>
            <w:r w:rsidRPr="000E4E7F">
              <w:rPr>
                <w:lang w:eastAsia="zh-CN"/>
              </w:rPr>
              <w:t>-</w:t>
            </w:r>
          </w:p>
        </w:tc>
      </w:tr>
      <w:tr w:rsidR="0033085A" w:rsidRPr="000E4E7F" w14:paraId="024E5E7B"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72CA55" w14:textId="77777777" w:rsidR="0033085A" w:rsidRPr="000E4E7F" w:rsidRDefault="0033085A" w:rsidP="0033085A">
            <w:pPr>
              <w:pStyle w:val="TAL"/>
              <w:rPr>
                <w:b/>
                <w:i/>
                <w:lang w:eastAsia="zh-CN"/>
              </w:rPr>
            </w:pPr>
            <w:r w:rsidRPr="000E4E7F">
              <w:rPr>
                <w:b/>
                <w:i/>
                <w:lang w:eastAsia="zh-CN"/>
              </w:rPr>
              <w:lastRenderedPageBreak/>
              <w:t>dl-1024QAM-SubslotTA-2</w:t>
            </w:r>
          </w:p>
          <w:p w14:paraId="79C8D726" w14:textId="77777777" w:rsidR="0033085A" w:rsidRPr="000E4E7F" w:rsidRDefault="0033085A" w:rsidP="0033085A">
            <w:pPr>
              <w:pStyle w:val="TAL"/>
              <w:rPr>
                <w:b/>
                <w:i/>
                <w:lang w:eastAsia="zh-CN"/>
              </w:rPr>
            </w:pPr>
            <w:r w:rsidRPr="000E4E7F">
              <w:rPr>
                <w:lang w:eastAsia="zh-CN"/>
              </w:rPr>
              <w:t xml:space="preserve">Indicates whether the UE supports 1024QAM in DL on the band for </w:t>
            </w:r>
            <w:proofErr w:type="spellStart"/>
            <w:r w:rsidRPr="000E4E7F">
              <w:rPr>
                <w:lang w:eastAsia="zh-CN"/>
              </w:rPr>
              <w:t>subslot</w:t>
            </w:r>
            <w:proofErr w:type="spellEnd"/>
            <w:r w:rsidRPr="000E4E7F">
              <w:rPr>
                <w:lang w:eastAsia="zh-CN"/>
              </w:rPr>
              <w:t xml:space="preserve"> TTI operation with TA set 2, </w:t>
            </w:r>
            <w:proofErr w:type="spellStart"/>
            <w:r w:rsidRPr="000E4E7F">
              <w:rPr>
                <w:lang w:eastAsia="zh-CN"/>
              </w:rPr>
              <w:t>dmrsBasedSPDCCH-nonMBSFN</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28F2B675" w14:textId="77777777" w:rsidR="0033085A" w:rsidRPr="000E4E7F" w:rsidRDefault="0033085A" w:rsidP="0033085A">
            <w:pPr>
              <w:pStyle w:val="TAL"/>
              <w:jc w:val="center"/>
              <w:rPr>
                <w:lang w:eastAsia="zh-CN"/>
              </w:rPr>
            </w:pPr>
            <w:r w:rsidRPr="000E4E7F">
              <w:rPr>
                <w:lang w:eastAsia="zh-CN"/>
              </w:rPr>
              <w:t>-</w:t>
            </w:r>
          </w:p>
        </w:tc>
      </w:tr>
      <w:tr w:rsidR="0033085A" w:rsidRPr="000E4E7F" w14:paraId="5E84B40D" w14:textId="77777777" w:rsidTr="0033085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38B3C19" w14:textId="77777777" w:rsidR="0033085A" w:rsidRPr="000E4E7F" w:rsidRDefault="0033085A" w:rsidP="0033085A">
            <w:pPr>
              <w:pStyle w:val="TAL"/>
              <w:rPr>
                <w:b/>
                <w:i/>
                <w:lang w:eastAsia="en-GB"/>
              </w:rPr>
            </w:pPr>
            <w:r w:rsidRPr="000E4E7F">
              <w:rPr>
                <w:b/>
                <w:i/>
                <w:lang w:eastAsia="en-GB"/>
              </w:rPr>
              <w:t>dl-</w:t>
            </w:r>
            <w:proofErr w:type="spellStart"/>
            <w:r w:rsidRPr="000E4E7F">
              <w:rPr>
                <w:b/>
                <w:i/>
                <w:lang w:eastAsia="en-GB"/>
              </w:rPr>
              <w:t>ChannelQualityReporting</w:t>
            </w:r>
            <w:proofErr w:type="spellEnd"/>
          </w:p>
          <w:p w14:paraId="5F8D5363" w14:textId="77777777" w:rsidR="0033085A" w:rsidRPr="000E4E7F" w:rsidRDefault="0033085A" w:rsidP="0033085A">
            <w:pPr>
              <w:pStyle w:val="TAL"/>
              <w:rPr>
                <w:lang w:eastAsia="en-GB"/>
              </w:rPr>
            </w:pPr>
            <w:r w:rsidRPr="000E4E7F">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4BC4F8AC"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32E83B6E"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FC4133" w14:textId="77777777" w:rsidR="0033085A" w:rsidRPr="000E4E7F" w:rsidRDefault="0033085A" w:rsidP="0033085A">
            <w:pPr>
              <w:pStyle w:val="TAL"/>
              <w:rPr>
                <w:b/>
                <w:i/>
                <w:lang w:eastAsia="zh-CN"/>
              </w:rPr>
            </w:pPr>
            <w:r w:rsidRPr="000E4E7F">
              <w:rPr>
                <w:b/>
                <w:i/>
                <w:lang w:eastAsia="zh-CN"/>
              </w:rPr>
              <w:t>dl-</w:t>
            </w:r>
            <w:proofErr w:type="spellStart"/>
            <w:r w:rsidRPr="000E4E7F">
              <w:rPr>
                <w:b/>
                <w:i/>
                <w:lang w:eastAsia="zh-CN"/>
              </w:rPr>
              <w:t>DedicatedMessageSegmentation</w:t>
            </w:r>
            <w:proofErr w:type="spellEnd"/>
          </w:p>
          <w:p w14:paraId="1F5DF947" w14:textId="77777777" w:rsidR="0033085A" w:rsidRPr="000E4E7F" w:rsidRDefault="0033085A" w:rsidP="0033085A">
            <w:pPr>
              <w:pStyle w:val="TAL"/>
              <w:rPr>
                <w:b/>
                <w:i/>
                <w:lang w:eastAsia="zh-CN"/>
              </w:rPr>
            </w:pPr>
            <w:r w:rsidRPr="000E4E7F">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7330D1A9" w14:textId="77777777" w:rsidR="0033085A" w:rsidRPr="000E4E7F" w:rsidRDefault="0033085A" w:rsidP="0033085A">
            <w:pPr>
              <w:pStyle w:val="TAL"/>
              <w:jc w:val="center"/>
              <w:rPr>
                <w:lang w:eastAsia="zh-CN"/>
              </w:rPr>
            </w:pPr>
            <w:r w:rsidRPr="000E4E7F">
              <w:rPr>
                <w:lang w:eastAsia="zh-CN"/>
              </w:rPr>
              <w:t>-</w:t>
            </w:r>
          </w:p>
        </w:tc>
      </w:tr>
      <w:tr w:rsidR="0033085A" w:rsidRPr="000E4E7F" w14:paraId="16CD2E8E"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3CA855" w14:textId="77777777" w:rsidR="0033085A" w:rsidRPr="000E4E7F" w:rsidRDefault="0033085A" w:rsidP="0033085A">
            <w:pPr>
              <w:pStyle w:val="TAL"/>
              <w:rPr>
                <w:b/>
                <w:i/>
                <w:lang w:eastAsia="en-GB"/>
              </w:rPr>
            </w:pPr>
            <w:proofErr w:type="spellStart"/>
            <w:r w:rsidRPr="000E4E7F">
              <w:rPr>
                <w:b/>
                <w:i/>
              </w:rPr>
              <w:t>dmrs</w:t>
            </w:r>
            <w:proofErr w:type="spellEnd"/>
            <w:r w:rsidRPr="000E4E7F">
              <w:rPr>
                <w:b/>
                <w:i/>
              </w:rPr>
              <w:t>-</w:t>
            </w:r>
            <w:proofErr w:type="spellStart"/>
            <w:r w:rsidRPr="000E4E7F">
              <w:rPr>
                <w:b/>
                <w:i/>
              </w:rPr>
              <w:t>BasedSPDCCH</w:t>
            </w:r>
            <w:proofErr w:type="spellEnd"/>
            <w:r w:rsidRPr="000E4E7F">
              <w:rPr>
                <w:b/>
                <w:i/>
              </w:rPr>
              <w:t>-MBSFN</w:t>
            </w:r>
          </w:p>
          <w:p w14:paraId="3C126F4A" w14:textId="77777777" w:rsidR="0033085A" w:rsidRPr="000E4E7F" w:rsidRDefault="0033085A" w:rsidP="0033085A">
            <w:pPr>
              <w:pStyle w:val="TAL"/>
              <w:rPr>
                <w:b/>
                <w:i/>
              </w:rPr>
            </w:pPr>
            <w:bookmarkStart w:id="707" w:name="_Hlk523747801"/>
            <w:r w:rsidRPr="000E4E7F">
              <w:rPr>
                <w:lang w:eastAsia="en-GB"/>
              </w:rPr>
              <w:t>Indicates whether the UE supports sDCI monitoring in DMRS based SPDCCH for MBSFN subframe</w:t>
            </w:r>
            <w:bookmarkEnd w:id="707"/>
            <w:r w:rsidRPr="000E4E7F">
              <w:rPr>
                <w:lang w:eastAsia="en-GB"/>
              </w:rPr>
              <w:t xml:space="preserve">. If UE supports this, it also provides the corresponding DMRS based SPDCCH capability in </w:t>
            </w:r>
            <w:r w:rsidRPr="000E4E7F">
              <w:rPr>
                <w:i/>
                <w:iCs/>
                <w:lang w:eastAsia="en-GB"/>
              </w:rPr>
              <w:t>min-Proc-</w:t>
            </w:r>
            <w:proofErr w:type="spellStart"/>
            <w:r w:rsidRPr="000E4E7F">
              <w:rPr>
                <w:i/>
                <w:iCs/>
                <w:lang w:eastAsia="en-GB"/>
              </w:rPr>
              <w:t>TimelineSubslot</w:t>
            </w:r>
            <w:proofErr w:type="spellEnd"/>
            <w:r w:rsidRPr="000E4E7F">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443C61"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69E2E671"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7FC4D7" w14:textId="77777777" w:rsidR="0033085A" w:rsidRPr="000E4E7F" w:rsidRDefault="0033085A" w:rsidP="0033085A">
            <w:pPr>
              <w:pStyle w:val="TAL"/>
              <w:rPr>
                <w:b/>
                <w:i/>
                <w:lang w:eastAsia="en-GB"/>
              </w:rPr>
            </w:pPr>
            <w:proofErr w:type="spellStart"/>
            <w:r w:rsidRPr="000E4E7F">
              <w:rPr>
                <w:b/>
                <w:i/>
              </w:rPr>
              <w:t>dmrs-BasedSPDCCH-nonMBSFN</w:t>
            </w:r>
            <w:proofErr w:type="spellEnd"/>
          </w:p>
          <w:p w14:paraId="38AF6258" w14:textId="77777777" w:rsidR="0033085A" w:rsidRPr="000E4E7F" w:rsidRDefault="0033085A" w:rsidP="0033085A">
            <w:pPr>
              <w:pStyle w:val="TAL"/>
              <w:rPr>
                <w:b/>
                <w:i/>
              </w:rPr>
            </w:pPr>
            <w:r w:rsidRPr="000E4E7F">
              <w:rPr>
                <w:lang w:eastAsia="en-GB"/>
              </w:rPr>
              <w:t xml:space="preserve">Indicates whether the UE supports sDCI monitoring in DMRS based SPDCCH for non-MBSFN subframe. If UE supports this, it also provides the corresponding DMRS based SPDCCH capability in </w:t>
            </w:r>
            <w:r w:rsidRPr="000E4E7F">
              <w:rPr>
                <w:i/>
                <w:iCs/>
                <w:lang w:eastAsia="en-GB"/>
              </w:rPr>
              <w:t>min-Proc-</w:t>
            </w:r>
            <w:proofErr w:type="spellStart"/>
            <w:r w:rsidRPr="000E4E7F">
              <w:rPr>
                <w:i/>
                <w:iCs/>
                <w:lang w:eastAsia="en-GB"/>
              </w:rPr>
              <w:t>TimelineSubslot</w:t>
            </w:r>
            <w:proofErr w:type="spellEnd"/>
            <w:r w:rsidRPr="000E4E7F">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5C9592"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rsidDel="00056AC8" w14:paraId="0437F76C"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AF662D" w14:textId="77777777" w:rsidR="0033085A" w:rsidRPr="000E4E7F" w:rsidRDefault="0033085A" w:rsidP="0033085A">
            <w:pPr>
              <w:pStyle w:val="TAL"/>
              <w:rPr>
                <w:b/>
                <w:i/>
                <w:lang w:eastAsia="en-GB"/>
              </w:rPr>
            </w:pPr>
            <w:proofErr w:type="spellStart"/>
            <w:r w:rsidRPr="000E4E7F">
              <w:rPr>
                <w:b/>
                <w:i/>
              </w:rPr>
              <w:t>dmrs</w:t>
            </w:r>
            <w:proofErr w:type="spellEnd"/>
            <w:r w:rsidRPr="000E4E7F">
              <w:rPr>
                <w:b/>
                <w:i/>
              </w:rPr>
              <w:t>-Enhancements (in MIMO</w:t>
            </w:r>
            <w:r w:rsidRPr="000E4E7F">
              <w:rPr>
                <w:b/>
                <w:i/>
                <w:lang w:eastAsia="en-GB"/>
              </w:rPr>
              <w:t>-CA-</w:t>
            </w:r>
            <w:proofErr w:type="spellStart"/>
            <w:r w:rsidRPr="000E4E7F">
              <w:rPr>
                <w:b/>
                <w:i/>
                <w:lang w:eastAsia="en-GB"/>
              </w:rPr>
              <w:t>ParametersPerBoBCPerTM</w:t>
            </w:r>
            <w:proofErr w:type="spellEnd"/>
            <w:r w:rsidRPr="000E4E7F">
              <w:rPr>
                <w:b/>
                <w:i/>
                <w:lang w:eastAsia="en-GB"/>
              </w:rPr>
              <w:t>)</w:t>
            </w:r>
          </w:p>
          <w:p w14:paraId="23EFA01F" w14:textId="77777777" w:rsidR="0033085A" w:rsidRPr="000E4E7F" w:rsidDel="00056AC8" w:rsidRDefault="0033085A" w:rsidP="0033085A">
            <w:pPr>
              <w:pStyle w:val="TAL"/>
              <w:rPr>
                <w:b/>
                <w:i/>
                <w:lang w:eastAsia="en-GB"/>
              </w:rPr>
            </w:pPr>
            <w:r w:rsidRPr="000E4E7F">
              <w:rPr>
                <w:lang w:eastAsia="en-GB"/>
              </w:rPr>
              <w:t xml:space="preserve">If signalled, the field indicates for a </w:t>
            </w:r>
            <w:proofErr w:type="gramStart"/>
            <w:r w:rsidRPr="000E4E7F">
              <w:rPr>
                <w:lang w:eastAsia="en-GB"/>
              </w:rPr>
              <w:t>particular transmission</w:t>
            </w:r>
            <w:proofErr w:type="gramEnd"/>
            <w:r w:rsidRPr="000E4E7F">
              <w:rPr>
                <w:lang w:eastAsia="en-GB"/>
              </w:rPr>
              <w:t xml:space="preserve"> mode, that for the concerned band combination the DMRS enhancements are different than the value indicated by field </w:t>
            </w:r>
            <w:proofErr w:type="spellStart"/>
            <w:r w:rsidRPr="000E4E7F">
              <w:rPr>
                <w:i/>
                <w:lang w:eastAsia="en-GB"/>
              </w:rPr>
              <w:t>dmrs</w:t>
            </w:r>
            <w:proofErr w:type="spellEnd"/>
            <w:r w:rsidRPr="000E4E7F">
              <w:rPr>
                <w:i/>
                <w:lang w:eastAsia="en-GB"/>
              </w:rPr>
              <w:t>-Enhancements</w:t>
            </w:r>
            <w:r w:rsidRPr="000E4E7F">
              <w:rPr>
                <w:lang w:eastAsia="en-GB"/>
              </w:rPr>
              <w:t xml:space="preserve"> in </w:t>
            </w:r>
            <w:r w:rsidRPr="000E4E7F">
              <w:rPr>
                <w:i/>
                <w:lang w:eastAsia="en-GB"/>
              </w:rPr>
              <w:t>MIMO-UE-</w:t>
            </w:r>
            <w:proofErr w:type="spellStart"/>
            <w:r w:rsidRPr="000E4E7F">
              <w:rPr>
                <w:i/>
                <w:lang w:eastAsia="en-GB"/>
              </w:rPr>
              <w:t>ParametersPerTM</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DE7B96" w14:textId="77777777" w:rsidR="0033085A" w:rsidRPr="000E4E7F" w:rsidDel="00056AC8" w:rsidRDefault="0033085A" w:rsidP="0033085A">
            <w:pPr>
              <w:pStyle w:val="TAL"/>
              <w:jc w:val="center"/>
              <w:rPr>
                <w:lang w:eastAsia="en-GB"/>
              </w:rPr>
            </w:pPr>
            <w:r w:rsidRPr="000E4E7F">
              <w:rPr>
                <w:bCs/>
                <w:noProof/>
                <w:lang w:eastAsia="en-GB"/>
              </w:rPr>
              <w:t>-</w:t>
            </w:r>
          </w:p>
        </w:tc>
      </w:tr>
      <w:tr w:rsidR="0033085A" w:rsidRPr="000E4E7F" w:rsidDel="00056AC8" w14:paraId="0AA6362B"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1B9A1C" w14:textId="77777777" w:rsidR="0033085A" w:rsidRPr="000E4E7F" w:rsidRDefault="0033085A" w:rsidP="0033085A">
            <w:pPr>
              <w:pStyle w:val="TAL"/>
              <w:rPr>
                <w:rFonts w:eastAsia="SimSun"/>
                <w:b/>
                <w:i/>
                <w:lang w:eastAsia="zh-CN"/>
              </w:rPr>
            </w:pPr>
            <w:proofErr w:type="spellStart"/>
            <w:r w:rsidRPr="000E4E7F">
              <w:rPr>
                <w:b/>
                <w:i/>
                <w:lang w:eastAsia="zh-CN"/>
              </w:rPr>
              <w:t>dmrs</w:t>
            </w:r>
            <w:proofErr w:type="spellEnd"/>
            <w:r w:rsidRPr="000E4E7F">
              <w:rPr>
                <w:b/>
                <w:i/>
                <w:lang w:eastAsia="zh-CN"/>
              </w:rPr>
              <w:t xml:space="preserve">-Enhancements </w:t>
            </w:r>
            <w:r w:rsidRPr="000E4E7F">
              <w:rPr>
                <w:b/>
                <w:i/>
                <w:lang w:eastAsia="en-GB"/>
              </w:rPr>
              <w:t>(in MIMO-UE-</w:t>
            </w:r>
            <w:proofErr w:type="spellStart"/>
            <w:r w:rsidRPr="000E4E7F">
              <w:rPr>
                <w:b/>
                <w:i/>
                <w:lang w:eastAsia="en-GB"/>
              </w:rPr>
              <w:t>ParametersPerTM</w:t>
            </w:r>
            <w:proofErr w:type="spellEnd"/>
            <w:r w:rsidRPr="000E4E7F">
              <w:rPr>
                <w:b/>
                <w:i/>
                <w:lang w:eastAsia="en-GB"/>
              </w:rPr>
              <w:t>)</w:t>
            </w:r>
          </w:p>
          <w:p w14:paraId="27F42700" w14:textId="77777777" w:rsidR="0033085A" w:rsidRPr="000E4E7F" w:rsidRDefault="0033085A" w:rsidP="0033085A">
            <w:pPr>
              <w:pStyle w:val="TAL"/>
              <w:rPr>
                <w:b/>
                <w:i/>
              </w:rPr>
            </w:pPr>
            <w:r w:rsidRPr="000E4E7F">
              <w:rPr>
                <w:lang w:eastAsia="en-GB"/>
              </w:rPr>
              <w:t xml:space="preserve">Indicates for a </w:t>
            </w:r>
            <w:proofErr w:type="gramStart"/>
            <w:r w:rsidRPr="000E4E7F">
              <w:rPr>
                <w:lang w:eastAsia="en-GB"/>
              </w:rPr>
              <w:t>particular transmission</w:t>
            </w:r>
            <w:proofErr w:type="gramEnd"/>
            <w:r w:rsidRPr="000E4E7F">
              <w:rPr>
                <w:lang w:eastAsia="en-GB"/>
              </w:rPr>
              <w:t xml:space="preserve">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5C88E42B" w14:textId="77777777" w:rsidR="0033085A" w:rsidRPr="000E4E7F" w:rsidRDefault="0033085A" w:rsidP="0033085A">
            <w:pPr>
              <w:pStyle w:val="TAL"/>
              <w:jc w:val="center"/>
              <w:rPr>
                <w:bCs/>
                <w:noProof/>
                <w:lang w:eastAsia="en-GB"/>
              </w:rPr>
            </w:pPr>
            <w:r w:rsidRPr="000E4E7F">
              <w:rPr>
                <w:lang w:eastAsia="zh-CN"/>
              </w:rPr>
              <w:t>TBD</w:t>
            </w:r>
          </w:p>
        </w:tc>
      </w:tr>
      <w:tr w:rsidR="0033085A" w:rsidRPr="000E4E7F" w14:paraId="3ABB60D7"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78BC5B" w14:textId="77777777" w:rsidR="0033085A" w:rsidRPr="000E4E7F" w:rsidRDefault="0033085A" w:rsidP="0033085A">
            <w:pPr>
              <w:pStyle w:val="TAL"/>
              <w:rPr>
                <w:b/>
                <w:i/>
                <w:lang w:eastAsia="zh-CN"/>
              </w:rPr>
            </w:pPr>
            <w:proofErr w:type="spellStart"/>
            <w:r w:rsidRPr="000E4E7F">
              <w:rPr>
                <w:b/>
                <w:i/>
                <w:lang w:eastAsia="zh-CN"/>
              </w:rPr>
              <w:t>dmrs-LessUpPTS</w:t>
            </w:r>
            <w:proofErr w:type="spellEnd"/>
          </w:p>
          <w:p w14:paraId="23DEB365" w14:textId="77777777" w:rsidR="0033085A" w:rsidRPr="000E4E7F" w:rsidRDefault="0033085A" w:rsidP="0033085A">
            <w:pPr>
              <w:pStyle w:val="TAL"/>
              <w:rPr>
                <w:lang w:eastAsia="zh-CN"/>
              </w:rPr>
            </w:pPr>
            <w:r w:rsidRPr="000E4E7F">
              <w:rPr>
                <w:lang w:eastAsia="zh-CN"/>
              </w:rPr>
              <w:t xml:space="preserve">Indicates whether the UE supports not to transmit DMRS for PUSCH in </w:t>
            </w:r>
            <w:proofErr w:type="spellStart"/>
            <w:r w:rsidRPr="000E4E7F">
              <w:rPr>
                <w:lang w:eastAsia="zh-CN"/>
              </w:rPr>
              <w:t>UpPTS</w:t>
            </w:r>
            <w:proofErr w:type="spellEnd"/>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194F658" w14:textId="77777777" w:rsidR="0033085A" w:rsidRPr="000E4E7F" w:rsidRDefault="0033085A" w:rsidP="0033085A">
            <w:pPr>
              <w:pStyle w:val="TAL"/>
              <w:jc w:val="center"/>
              <w:rPr>
                <w:lang w:eastAsia="zh-CN"/>
              </w:rPr>
            </w:pPr>
            <w:r w:rsidRPr="000E4E7F">
              <w:rPr>
                <w:lang w:eastAsia="zh-CN"/>
              </w:rPr>
              <w:t>No</w:t>
            </w:r>
          </w:p>
        </w:tc>
      </w:tr>
      <w:tr w:rsidR="0033085A" w:rsidRPr="000E4E7F" w14:paraId="5B0A1A60"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7EEDE6" w14:textId="77777777" w:rsidR="0033085A" w:rsidRPr="000E4E7F" w:rsidRDefault="0033085A" w:rsidP="0033085A">
            <w:pPr>
              <w:pStyle w:val="TAL"/>
              <w:rPr>
                <w:b/>
                <w:i/>
                <w:lang w:eastAsia="zh-CN"/>
              </w:rPr>
            </w:pPr>
            <w:proofErr w:type="spellStart"/>
            <w:r w:rsidRPr="000E4E7F">
              <w:rPr>
                <w:b/>
                <w:i/>
                <w:lang w:eastAsia="zh-CN"/>
              </w:rPr>
              <w:t>dmrs-OverheadReduction</w:t>
            </w:r>
            <w:proofErr w:type="spellEnd"/>
          </w:p>
          <w:p w14:paraId="3D796992" w14:textId="77777777" w:rsidR="0033085A" w:rsidRPr="000E4E7F" w:rsidRDefault="0033085A" w:rsidP="0033085A">
            <w:pPr>
              <w:pStyle w:val="TAL"/>
              <w:rPr>
                <w:b/>
                <w:i/>
                <w:lang w:eastAsia="zh-CN"/>
              </w:rPr>
            </w:pPr>
            <w:r w:rsidRPr="000E4E7F">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75D3D7C8" w14:textId="77777777" w:rsidR="0033085A" w:rsidRPr="000E4E7F" w:rsidRDefault="0033085A" w:rsidP="0033085A">
            <w:pPr>
              <w:pStyle w:val="TAL"/>
              <w:jc w:val="center"/>
              <w:rPr>
                <w:lang w:eastAsia="zh-CN"/>
              </w:rPr>
            </w:pPr>
            <w:r w:rsidRPr="000E4E7F">
              <w:rPr>
                <w:lang w:eastAsia="zh-CN"/>
              </w:rPr>
              <w:t>-</w:t>
            </w:r>
          </w:p>
        </w:tc>
      </w:tr>
      <w:tr w:rsidR="0033085A" w:rsidRPr="000E4E7F" w14:paraId="524DDAD1"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DA2C57E" w14:textId="77777777" w:rsidR="0033085A" w:rsidRPr="000E4E7F" w:rsidRDefault="0033085A" w:rsidP="0033085A">
            <w:pPr>
              <w:pStyle w:val="TAL"/>
              <w:rPr>
                <w:b/>
                <w:i/>
                <w:lang w:eastAsia="zh-CN"/>
              </w:rPr>
            </w:pPr>
            <w:proofErr w:type="spellStart"/>
            <w:r w:rsidRPr="000E4E7F">
              <w:rPr>
                <w:b/>
                <w:i/>
                <w:lang w:eastAsia="zh-CN"/>
              </w:rPr>
              <w:t>dmrs-PositionPattern</w:t>
            </w:r>
            <w:proofErr w:type="spellEnd"/>
          </w:p>
          <w:p w14:paraId="587F4CD6" w14:textId="77777777" w:rsidR="0033085A" w:rsidRPr="000E4E7F" w:rsidRDefault="0033085A" w:rsidP="0033085A">
            <w:pPr>
              <w:pStyle w:val="TAL"/>
              <w:rPr>
                <w:b/>
                <w:i/>
                <w:lang w:eastAsia="en-GB"/>
              </w:rPr>
            </w:pPr>
            <w:r w:rsidRPr="000E4E7F">
              <w:rPr>
                <w:lang w:eastAsia="zh-CN"/>
              </w:rPr>
              <w:t xml:space="preserve">Indicates whether the UE supports uplink DMRS position pattern 'D </w:t>
            </w:r>
            <w:proofErr w:type="spellStart"/>
            <w:r w:rsidRPr="000E4E7F">
              <w:rPr>
                <w:lang w:eastAsia="zh-CN"/>
              </w:rPr>
              <w:t>D</w:t>
            </w:r>
            <w:proofErr w:type="spellEnd"/>
            <w:r w:rsidRPr="000E4E7F">
              <w:rPr>
                <w:lang w:eastAsia="zh-CN"/>
              </w:rPr>
              <w:t xml:space="preserve"> </w:t>
            </w:r>
            <w:proofErr w:type="spellStart"/>
            <w:r w:rsidRPr="000E4E7F">
              <w:rPr>
                <w:lang w:eastAsia="zh-CN"/>
              </w:rPr>
              <w:t>D</w:t>
            </w:r>
            <w:proofErr w:type="spellEnd"/>
            <w:r w:rsidRPr="000E4E7F">
              <w:rPr>
                <w:lang w:eastAsia="zh-CN"/>
              </w:rPr>
              <w:t xml:space="preserve">' in </w:t>
            </w:r>
            <w:proofErr w:type="spellStart"/>
            <w:r w:rsidRPr="000E4E7F">
              <w:rPr>
                <w:lang w:eastAsia="zh-CN"/>
              </w:rPr>
              <w:t>subslot</w:t>
            </w:r>
            <w:proofErr w:type="spellEnd"/>
            <w:r w:rsidRPr="000E4E7F">
              <w:rPr>
                <w:lang w:eastAsia="zh-CN"/>
              </w:rPr>
              <w:t xml:space="preserve">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26B39452" w14:textId="77777777" w:rsidR="0033085A" w:rsidRPr="000E4E7F" w:rsidRDefault="0033085A" w:rsidP="0033085A">
            <w:pPr>
              <w:pStyle w:val="TAL"/>
              <w:jc w:val="center"/>
              <w:rPr>
                <w:lang w:eastAsia="en-GB"/>
              </w:rPr>
            </w:pPr>
            <w:r w:rsidRPr="000E4E7F">
              <w:rPr>
                <w:lang w:eastAsia="zh-CN"/>
              </w:rPr>
              <w:t>-</w:t>
            </w:r>
          </w:p>
        </w:tc>
      </w:tr>
      <w:tr w:rsidR="0033085A" w:rsidRPr="000E4E7F" w14:paraId="1950540B"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FD05347" w14:textId="77777777" w:rsidR="0033085A" w:rsidRPr="000E4E7F" w:rsidRDefault="0033085A" w:rsidP="0033085A">
            <w:pPr>
              <w:pStyle w:val="TAL"/>
              <w:rPr>
                <w:b/>
                <w:i/>
                <w:lang w:eastAsia="zh-CN"/>
              </w:rPr>
            </w:pPr>
            <w:proofErr w:type="spellStart"/>
            <w:r w:rsidRPr="000E4E7F">
              <w:rPr>
                <w:b/>
                <w:i/>
                <w:lang w:eastAsia="zh-CN"/>
              </w:rPr>
              <w:t>dmrs-RepetitionSubslotPDSCH</w:t>
            </w:r>
            <w:proofErr w:type="spellEnd"/>
          </w:p>
          <w:p w14:paraId="46178BFB" w14:textId="77777777" w:rsidR="0033085A" w:rsidRPr="000E4E7F" w:rsidRDefault="0033085A" w:rsidP="0033085A">
            <w:pPr>
              <w:pStyle w:val="TAL"/>
              <w:rPr>
                <w:b/>
                <w:i/>
                <w:lang w:eastAsia="en-GB"/>
              </w:rPr>
            </w:pPr>
            <w:r w:rsidRPr="000E4E7F">
              <w:rPr>
                <w:lang w:eastAsia="zh-CN"/>
              </w:rPr>
              <w:t xml:space="preserve">Indicates whether the UE supports back-to-back 3/4-layer DMRS reception in two consecutive </w:t>
            </w:r>
            <w:proofErr w:type="spellStart"/>
            <w:r w:rsidRPr="000E4E7F">
              <w:rPr>
                <w:lang w:eastAsia="zh-CN"/>
              </w:rPr>
              <w:t>subslots</w:t>
            </w:r>
            <w:proofErr w:type="spellEnd"/>
            <w:r w:rsidRPr="000E4E7F">
              <w:rPr>
                <w:lang w:eastAsia="zh-CN"/>
              </w:rPr>
              <w:t xml:space="preserve"> across subframe boundary for </w:t>
            </w:r>
            <w:proofErr w:type="spellStart"/>
            <w:r w:rsidRPr="000E4E7F">
              <w:rPr>
                <w:lang w:eastAsia="zh-CN"/>
              </w:rPr>
              <w:t>subslot</w:t>
            </w:r>
            <w:proofErr w:type="spellEnd"/>
            <w:r w:rsidRPr="000E4E7F">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1061F713" w14:textId="77777777" w:rsidR="0033085A" w:rsidRPr="000E4E7F" w:rsidRDefault="0033085A" w:rsidP="0033085A">
            <w:pPr>
              <w:pStyle w:val="TAL"/>
              <w:jc w:val="center"/>
              <w:rPr>
                <w:lang w:eastAsia="en-GB"/>
              </w:rPr>
            </w:pPr>
            <w:r w:rsidRPr="000E4E7F">
              <w:rPr>
                <w:lang w:eastAsia="zh-CN"/>
              </w:rPr>
              <w:t>-</w:t>
            </w:r>
          </w:p>
        </w:tc>
      </w:tr>
      <w:tr w:rsidR="0033085A" w:rsidRPr="000E4E7F" w14:paraId="2C64C953"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9B4F00E" w14:textId="77777777" w:rsidR="0033085A" w:rsidRPr="000E4E7F" w:rsidRDefault="0033085A" w:rsidP="0033085A">
            <w:pPr>
              <w:pStyle w:val="TAL"/>
              <w:rPr>
                <w:b/>
                <w:i/>
                <w:lang w:eastAsia="zh-CN"/>
              </w:rPr>
            </w:pPr>
            <w:proofErr w:type="spellStart"/>
            <w:r w:rsidRPr="000E4E7F">
              <w:rPr>
                <w:b/>
                <w:i/>
                <w:lang w:eastAsia="zh-CN"/>
              </w:rPr>
              <w:t>dmrs-SharingSubslotPDSCH</w:t>
            </w:r>
            <w:proofErr w:type="spellEnd"/>
          </w:p>
          <w:p w14:paraId="6D6A1C8E" w14:textId="77777777" w:rsidR="0033085A" w:rsidRPr="000E4E7F" w:rsidRDefault="0033085A" w:rsidP="0033085A">
            <w:pPr>
              <w:pStyle w:val="TAL"/>
              <w:rPr>
                <w:b/>
                <w:i/>
                <w:lang w:eastAsia="en-GB"/>
              </w:rPr>
            </w:pPr>
            <w:r w:rsidRPr="000E4E7F">
              <w:rPr>
                <w:lang w:eastAsia="zh-CN"/>
              </w:rPr>
              <w:t xml:space="preserve">Indicates whether the UE supports DMRS sharing in two consecutive </w:t>
            </w:r>
            <w:proofErr w:type="spellStart"/>
            <w:r w:rsidRPr="000E4E7F">
              <w:rPr>
                <w:lang w:eastAsia="zh-CN"/>
              </w:rPr>
              <w:t>subslots</w:t>
            </w:r>
            <w:proofErr w:type="spellEnd"/>
            <w:r w:rsidRPr="000E4E7F">
              <w:rPr>
                <w:lang w:eastAsia="zh-CN"/>
              </w:rPr>
              <w:t xml:space="preserve"> across subframe boundary for </w:t>
            </w:r>
            <w:proofErr w:type="spellStart"/>
            <w:r w:rsidRPr="000E4E7F">
              <w:rPr>
                <w:lang w:eastAsia="zh-CN"/>
              </w:rPr>
              <w:t>subslot</w:t>
            </w:r>
            <w:proofErr w:type="spellEnd"/>
            <w:r w:rsidRPr="000E4E7F">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1AD65AC4" w14:textId="77777777" w:rsidR="0033085A" w:rsidRPr="000E4E7F" w:rsidRDefault="0033085A" w:rsidP="0033085A">
            <w:pPr>
              <w:pStyle w:val="TAL"/>
              <w:jc w:val="center"/>
              <w:rPr>
                <w:lang w:eastAsia="en-GB"/>
              </w:rPr>
            </w:pPr>
            <w:r w:rsidRPr="000E4E7F">
              <w:rPr>
                <w:lang w:eastAsia="zh-CN"/>
              </w:rPr>
              <w:t>-</w:t>
            </w:r>
          </w:p>
        </w:tc>
      </w:tr>
      <w:tr w:rsidR="0033085A" w:rsidRPr="000E4E7F" w14:paraId="416F0BC8"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18C50DE" w14:textId="77777777" w:rsidR="0033085A" w:rsidRPr="000E4E7F" w:rsidRDefault="0033085A" w:rsidP="0033085A">
            <w:pPr>
              <w:pStyle w:val="TAL"/>
              <w:rPr>
                <w:b/>
                <w:i/>
                <w:iCs/>
                <w:lang w:eastAsia="zh-CN"/>
              </w:rPr>
            </w:pPr>
            <w:proofErr w:type="spellStart"/>
            <w:r w:rsidRPr="000E4E7F">
              <w:rPr>
                <w:b/>
                <w:i/>
                <w:iCs/>
                <w:lang w:eastAsia="zh-CN"/>
              </w:rPr>
              <w:lastRenderedPageBreak/>
              <w:t>dormantSCellState</w:t>
            </w:r>
            <w:proofErr w:type="spellEnd"/>
          </w:p>
          <w:p w14:paraId="6F0714B6" w14:textId="77777777" w:rsidR="0033085A" w:rsidRPr="000E4E7F" w:rsidRDefault="0033085A" w:rsidP="0033085A">
            <w:pPr>
              <w:pStyle w:val="TAL"/>
              <w:rPr>
                <w:iCs/>
                <w:lang w:eastAsia="zh-CN"/>
              </w:rPr>
            </w:pPr>
            <w:r w:rsidRPr="000E4E7F">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7DB26F91" w14:textId="77777777" w:rsidR="0033085A" w:rsidRPr="000E4E7F" w:rsidRDefault="0033085A" w:rsidP="0033085A">
            <w:pPr>
              <w:pStyle w:val="TAL"/>
              <w:jc w:val="center"/>
              <w:rPr>
                <w:noProof/>
              </w:rPr>
            </w:pPr>
            <w:r w:rsidRPr="000E4E7F">
              <w:rPr>
                <w:noProof/>
              </w:rPr>
              <w:t>-</w:t>
            </w:r>
          </w:p>
        </w:tc>
      </w:tr>
      <w:tr w:rsidR="0033085A" w:rsidRPr="000E4E7F" w14:paraId="48E8EC43"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C23C61B" w14:textId="77777777" w:rsidR="0033085A" w:rsidRPr="000E4E7F" w:rsidRDefault="0033085A" w:rsidP="0033085A">
            <w:pPr>
              <w:pStyle w:val="TAL"/>
              <w:rPr>
                <w:b/>
                <w:i/>
                <w:lang w:eastAsia="en-GB"/>
              </w:rPr>
            </w:pPr>
            <w:proofErr w:type="spellStart"/>
            <w:r w:rsidRPr="000E4E7F">
              <w:rPr>
                <w:b/>
                <w:i/>
                <w:lang w:eastAsia="en-GB"/>
              </w:rPr>
              <w:t>downlinkLAA</w:t>
            </w:r>
            <w:proofErr w:type="spellEnd"/>
          </w:p>
          <w:p w14:paraId="6373DA77" w14:textId="77777777" w:rsidR="0033085A" w:rsidRPr="000E4E7F" w:rsidRDefault="0033085A" w:rsidP="0033085A">
            <w:pPr>
              <w:pStyle w:val="TAL"/>
              <w:rPr>
                <w:b/>
                <w:i/>
                <w:lang w:eastAsia="zh-CN"/>
              </w:rPr>
            </w:pPr>
            <w:r w:rsidRPr="000E4E7F">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6E90ED35" w14:textId="77777777" w:rsidR="0033085A" w:rsidRPr="000E4E7F" w:rsidRDefault="0033085A" w:rsidP="0033085A">
            <w:pPr>
              <w:pStyle w:val="TAL"/>
              <w:jc w:val="center"/>
              <w:rPr>
                <w:lang w:eastAsia="zh-CN"/>
              </w:rPr>
            </w:pPr>
            <w:r w:rsidRPr="000E4E7F">
              <w:rPr>
                <w:lang w:eastAsia="en-GB"/>
              </w:rPr>
              <w:t>-</w:t>
            </w:r>
          </w:p>
        </w:tc>
      </w:tr>
      <w:tr w:rsidR="0033085A" w:rsidRPr="000E4E7F" w14:paraId="7BB7E182"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BC904C" w14:textId="77777777" w:rsidR="0033085A" w:rsidRPr="000E4E7F" w:rsidRDefault="0033085A" w:rsidP="0033085A">
            <w:pPr>
              <w:keepNext/>
              <w:keepLines/>
              <w:spacing w:after="0"/>
              <w:rPr>
                <w:rFonts w:ascii="Arial" w:eastAsia="SimSun" w:hAnsi="Arial"/>
                <w:b/>
                <w:i/>
                <w:sz w:val="18"/>
              </w:rPr>
            </w:pPr>
            <w:proofErr w:type="spellStart"/>
            <w:r w:rsidRPr="000E4E7F">
              <w:rPr>
                <w:rFonts w:ascii="Arial" w:hAnsi="Arial"/>
                <w:b/>
                <w:i/>
                <w:sz w:val="18"/>
                <w:lang w:eastAsia="zh-CN"/>
              </w:rPr>
              <w:t>d</w:t>
            </w:r>
            <w:r w:rsidRPr="000E4E7F">
              <w:rPr>
                <w:rFonts w:ascii="Arial" w:hAnsi="Arial"/>
                <w:b/>
                <w:i/>
                <w:sz w:val="18"/>
              </w:rPr>
              <w:t>rb</w:t>
            </w:r>
            <w:r w:rsidRPr="000E4E7F">
              <w:rPr>
                <w:rFonts w:ascii="Arial" w:hAnsi="Arial"/>
                <w:b/>
                <w:i/>
                <w:sz w:val="18"/>
                <w:lang w:eastAsia="zh-CN"/>
              </w:rPr>
              <w:t>-</w:t>
            </w:r>
            <w:r w:rsidRPr="000E4E7F">
              <w:rPr>
                <w:rFonts w:ascii="Arial" w:hAnsi="Arial"/>
                <w:b/>
                <w:i/>
                <w:sz w:val="18"/>
              </w:rPr>
              <w:t>TypeSCG</w:t>
            </w:r>
            <w:proofErr w:type="spellEnd"/>
          </w:p>
          <w:p w14:paraId="1EF871CD" w14:textId="77777777" w:rsidR="0033085A" w:rsidRPr="000E4E7F" w:rsidRDefault="0033085A" w:rsidP="0033085A">
            <w:pPr>
              <w:keepNext/>
              <w:keepLines/>
              <w:spacing w:after="0"/>
              <w:rPr>
                <w:rFonts w:ascii="Arial" w:hAnsi="Arial"/>
                <w:b/>
                <w:i/>
                <w:sz w:val="18"/>
              </w:rPr>
            </w:pPr>
            <w:r w:rsidRPr="000E4E7F">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3C32962C" w14:textId="77777777" w:rsidR="0033085A" w:rsidRPr="000E4E7F" w:rsidRDefault="0033085A" w:rsidP="0033085A">
            <w:pPr>
              <w:keepNext/>
              <w:keepLines/>
              <w:spacing w:after="0"/>
              <w:jc w:val="center"/>
              <w:rPr>
                <w:rFonts w:ascii="Arial" w:hAnsi="Arial"/>
                <w:sz w:val="18"/>
              </w:rPr>
            </w:pPr>
            <w:r w:rsidRPr="000E4E7F">
              <w:rPr>
                <w:rFonts w:ascii="Arial" w:hAnsi="Arial"/>
                <w:sz w:val="18"/>
              </w:rPr>
              <w:t>-</w:t>
            </w:r>
          </w:p>
        </w:tc>
      </w:tr>
      <w:tr w:rsidR="0033085A" w:rsidRPr="000E4E7F" w14:paraId="4B22B95F"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533C06" w14:textId="77777777" w:rsidR="0033085A" w:rsidRPr="000E4E7F" w:rsidRDefault="0033085A" w:rsidP="0033085A">
            <w:pPr>
              <w:keepNext/>
              <w:keepLines/>
              <w:spacing w:after="0"/>
              <w:rPr>
                <w:rFonts w:ascii="Arial" w:eastAsia="SimSun" w:hAnsi="Arial"/>
                <w:b/>
                <w:i/>
                <w:sz w:val="18"/>
              </w:rPr>
            </w:pPr>
            <w:proofErr w:type="spellStart"/>
            <w:r w:rsidRPr="000E4E7F">
              <w:rPr>
                <w:rFonts w:ascii="Arial" w:hAnsi="Arial"/>
                <w:b/>
                <w:i/>
                <w:sz w:val="18"/>
              </w:rPr>
              <w:t>drb-TypeSplit</w:t>
            </w:r>
            <w:proofErr w:type="spellEnd"/>
          </w:p>
          <w:p w14:paraId="0C329F81" w14:textId="77777777" w:rsidR="0033085A" w:rsidRPr="000E4E7F" w:rsidRDefault="0033085A" w:rsidP="0033085A">
            <w:pPr>
              <w:pStyle w:val="TAL"/>
              <w:rPr>
                <w:b/>
                <w:i/>
                <w:lang w:eastAsia="zh-CN"/>
              </w:rPr>
            </w:pPr>
            <w:r w:rsidRPr="000E4E7F">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0D1DCBDE" w14:textId="77777777" w:rsidR="0033085A" w:rsidRPr="000E4E7F" w:rsidRDefault="0033085A" w:rsidP="0033085A">
            <w:pPr>
              <w:pStyle w:val="TAL"/>
              <w:jc w:val="center"/>
              <w:rPr>
                <w:lang w:eastAsia="zh-CN"/>
              </w:rPr>
            </w:pPr>
            <w:r w:rsidRPr="000E4E7F">
              <w:t>-</w:t>
            </w:r>
          </w:p>
        </w:tc>
      </w:tr>
      <w:tr w:rsidR="0033085A" w:rsidRPr="000E4E7F" w14:paraId="2A32ECE5"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2E546C" w14:textId="77777777" w:rsidR="0033085A" w:rsidRPr="000E4E7F" w:rsidRDefault="0033085A" w:rsidP="0033085A">
            <w:pPr>
              <w:pStyle w:val="TAL"/>
              <w:rPr>
                <w:b/>
                <w:i/>
                <w:lang w:eastAsia="zh-CN"/>
              </w:rPr>
            </w:pPr>
            <w:proofErr w:type="spellStart"/>
            <w:r w:rsidRPr="000E4E7F">
              <w:rPr>
                <w:b/>
                <w:i/>
                <w:lang w:eastAsia="zh-CN"/>
              </w:rPr>
              <w:t>dtm</w:t>
            </w:r>
            <w:proofErr w:type="spellEnd"/>
          </w:p>
          <w:p w14:paraId="22695DB9" w14:textId="77777777" w:rsidR="0033085A" w:rsidRPr="000E4E7F" w:rsidRDefault="0033085A" w:rsidP="0033085A">
            <w:pPr>
              <w:pStyle w:val="TAL"/>
              <w:rPr>
                <w:b/>
                <w:bCs/>
                <w:i/>
                <w:noProof/>
                <w:lang w:eastAsia="en-GB"/>
              </w:rPr>
            </w:pPr>
            <w:r w:rsidRPr="000E4E7F">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3F3D354F" w14:textId="77777777" w:rsidR="0033085A" w:rsidRPr="000E4E7F" w:rsidRDefault="0033085A" w:rsidP="0033085A">
            <w:pPr>
              <w:pStyle w:val="TAL"/>
              <w:jc w:val="center"/>
              <w:rPr>
                <w:lang w:eastAsia="zh-CN"/>
              </w:rPr>
            </w:pPr>
            <w:r w:rsidRPr="000E4E7F">
              <w:rPr>
                <w:lang w:eastAsia="zh-CN"/>
              </w:rPr>
              <w:t>-</w:t>
            </w:r>
          </w:p>
        </w:tc>
      </w:tr>
      <w:tr w:rsidR="0033085A" w:rsidRPr="000E4E7F" w14:paraId="5E68BD5A" w14:textId="77777777" w:rsidTr="0033085A">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7EB6D4D2" w14:textId="77777777" w:rsidR="0033085A" w:rsidRPr="000E4E7F" w:rsidRDefault="0033085A" w:rsidP="0033085A">
            <w:pPr>
              <w:pStyle w:val="TAL"/>
              <w:rPr>
                <w:b/>
                <w:bCs/>
                <w:i/>
                <w:noProof/>
                <w:lang w:eastAsia="en-GB"/>
              </w:rPr>
            </w:pPr>
            <w:r w:rsidRPr="000E4E7F">
              <w:rPr>
                <w:b/>
                <w:bCs/>
                <w:i/>
                <w:noProof/>
                <w:lang w:eastAsia="en-GB"/>
              </w:rPr>
              <w:t>earlyData-UP</w:t>
            </w:r>
          </w:p>
          <w:p w14:paraId="470F6F01" w14:textId="77777777" w:rsidR="0033085A" w:rsidRPr="000E4E7F" w:rsidRDefault="0033085A" w:rsidP="0033085A">
            <w:pPr>
              <w:pStyle w:val="TAL"/>
              <w:rPr>
                <w:bCs/>
                <w:noProof/>
                <w:lang w:eastAsia="en-GB"/>
              </w:rPr>
            </w:pPr>
            <w:r w:rsidRPr="000E4E7F">
              <w:t>Indicates whether the UE supports UP-</w:t>
            </w:r>
            <w:r w:rsidRPr="000E4E7F">
              <w:rPr>
                <w:rFonts w:eastAsia="MS Mincho"/>
              </w:rPr>
              <w:t>EDT</w:t>
            </w:r>
            <w:r w:rsidRPr="000E4E7F">
              <w:rPr>
                <w:lang w:eastAsia="en-GB"/>
              </w:rPr>
              <w:t xml:space="preserve"> when connected to EPC</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362256CD"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04C1B7A9" w14:textId="77777777" w:rsidTr="0033085A">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73351F73" w14:textId="77777777" w:rsidR="0033085A" w:rsidRPr="000E4E7F" w:rsidRDefault="0033085A" w:rsidP="0033085A">
            <w:pPr>
              <w:pStyle w:val="TAL"/>
              <w:rPr>
                <w:b/>
                <w:i/>
                <w:lang w:eastAsia="en-GB"/>
              </w:rPr>
            </w:pPr>
            <w:r w:rsidRPr="000E4E7F">
              <w:rPr>
                <w:b/>
                <w:i/>
                <w:lang w:eastAsia="en-GB"/>
              </w:rPr>
              <w:t>earlyData-UP-5GC</w:t>
            </w:r>
          </w:p>
          <w:p w14:paraId="58048559" w14:textId="77777777" w:rsidR="0033085A" w:rsidRPr="000E4E7F" w:rsidRDefault="0033085A" w:rsidP="0033085A">
            <w:pPr>
              <w:pStyle w:val="TAL"/>
              <w:rPr>
                <w:b/>
                <w:bCs/>
                <w:i/>
                <w:noProof/>
                <w:lang w:eastAsia="en-GB"/>
              </w:rPr>
            </w:pPr>
            <w:r w:rsidRPr="000E4E7F">
              <w:t>Indicates whether the UE supports UP-</w:t>
            </w:r>
            <w:r w:rsidRPr="000E4E7F">
              <w:rPr>
                <w:rFonts w:eastAsia="MS Mincho"/>
              </w:rPr>
              <w:t>EDT</w:t>
            </w:r>
            <w:r w:rsidRPr="000E4E7F">
              <w:rPr>
                <w:lang w:eastAsia="en-GB"/>
              </w:rPr>
              <w:t xml:space="preserve"> when connected to 5GC</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407C89DD"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45BA2BE3" w14:textId="77777777" w:rsidTr="0033085A">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16AF6FBE" w14:textId="77777777" w:rsidR="0033085A" w:rsidRPr="000E4E7F" w:rsidRDefault="0033085A" w:rsidP="0033085A">
            <w:pPr>
              <w:pStyle w:val="TAL"/>
              <w:rPr>
                <w:b/>
                <w:bCs/>
                <w:i/>
                <w:noProof/>
                <w:lang w:eastAsia="en-GB"/>
              </w:rPr>
            </w:pPr>
            <w:r w:rsidRPr="000E4E7F">
              <w:rPr>
                <w:b/>
                <w:bCs/>
                <w:i/>
                <w:noProof/>
                <w:lang w:eastAsia="en-GB"/>
              </w:rPr>
              <w:t>earlySecurityReactivation</w:t>
            </w:r>
          </w:p>
          <w:p w14:paraId="635E78FB" w14:textId="77777777" w:rsidR="0033085A" w:rsidRPr="000E4E7F" w:rsidRDefault="0033085A" w:rsidP="0033085A">
            <w:pPr>
              <w:pStyle w:val="TAL"/>
              <w:rPr>
                <w:b/>
                <w:bCs/>
                <w:i/>
                <w:noProof/>
                <w:lang w:eastAsia="en-GB"/>
              </w:rPr>
            </w:pPr>
            <w:r w:rsidRPr="000E4E7F">
              <w:t>Indicates whether the UE supports early security reactivation when resuming a suspended RRC connection</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3A540E6D" w14:textId="77777777" w:rsidR="0033085A" w:rsidRPr="000E4E7F" w:rsidRDefault="0033085A" w:rsidP="0033085A">
            <w:pPr>
              <w:pStyle w:val="TAL"/>
              <w:jc w:val="center"/>
              <w:rPr>
                <w:bCs/>
                <w:noProof/>
                <w:lang w:eastAsia="en-GB"/>
              </w:rPr>
            </w:pPr>
            <w:r w:rsidRPr="000E4E7F">
              <w:rPr>
                <w:lang w:eastAsia="en-GB"/>
              </w:rPr>
              <w:t>-</w:t>
            </w:r>
          </w:p>
        </w:tc>
      </w:tr>
      <w:tr w:rsidR="0033085A" w:rsidRPr="000E4E7F" w14:paraId="11182E50"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327776" w14:textId="77777777" w:rsidR="0033085A" w:rsidRPr="000E4E7F" w:rsidRDefault="0033085A" w:rsidP="0033085A">
            <w:pPr>
              <w:pStyle w:val="TAL"/>
              <w:rPr>
                <w:b/>
                <w:i/>
                <w:lang w:eastAsia="en-GB"/>
              </w:rPr>
            </w:pPr>
            <w:r w:rsidRPr="000E4E7F">
              <w:rPr>
                <w:b/>
                <w:i/>
                <w:lang w:eastAsia="en-GB"/>
              </w:rPr>
              <w:t>e-CSFB-1XRTT</w:t>
            </w:r>
          </w:p>
          <w:p w14:paraId="351DB519" w14:textId="77777777" w:rsidR="0033085A" w:rsidRPr="000E4E7F" w:rsidDel="00C220DB" w:rsidRDefault="0033085A" w:rsidP="0033085A">
            <w:pPr>
              <w:pStyle w:val="TAL"/>
              <w:rPr>
                <w:noProof/>
                <w:lang w:eastAsia="zh-CN"/>
              </w:rPr>
            </w:pPr>
            <w:r w:rsidRPr="000E4E7F">
              <w:rPr>
                <w:lang w:eastAsia="en-GB"/>
              </w:rPr>
              <w:t xml:space="preserve">Indicates whether the UE supports enhanced CS fallback to </w:t>
            </w:r>
            <w:r w:rsidRPr="000E4E7F">
              <w:rPr>
                <w:bCs/>
                <w:noProof/>
                <w:lang w:eastAsia="zh-CN"/>
              </w:rPr>
              <w:t xml:space="preserve">CDMA2000 1xRTT </w:t>
            </w:r>
            <w:r w:rsidRPr="000E4E7F">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FB941A5" w14:textId="77777777" w:rsidR="0033085A" w:rsidRPr="000E4E7F" w:rsidRDefault="0033085A" w:rsidP="0033085A">
            <w:pPr>
              <w:pStyle w:val="TAL"/>
              <w:jc w:val="center"/>
              <w:rPr>
                <w:lang w:eastAsia="en-GB"/>
              </w:rPr>
            </w:pPr>
            <w:r w:rsidRPr="000E4E7F">
              <w:rPr>
                <w:lang w:eastAsia="en-GB"/>
              </w:rPr>
              <w:t>Yes</w:t>
            </w:r>
          </w:p>
        </w:tc>
      </w:tr>
      <w:tr w:rsidR="0033085A" w:rsidRPr="000E4E7F" w14:paraId="32F8D6CE"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B55E98" w14:textId="77777777" w:rsidR="0033085A" w:rsidRPr="000E4E7F" w:rsidRDefault="0033085A" w:rsidP="0033085A">
            <w:pPr>
              <w:pStyle w:val="TAL"/>
              <w:rPr>
                <w:b/>
                <w:bCs/>
                <w:i/>
                <w:noProof/>
                <w:lang w:eastAsia="zh-CN"/>
              </w:rPr>
            </w:pPr>
            <w:r w:rsidRPr="000E4E7F">
              <w:rPr>
                <w:b/>
                <w:i/>
                <w:lang w:eastAsia="zh-CN"/>
              </w:rPr>
              <w:t>e-CSFB-ConcPS-Mob1XRTT</w:t>
            </w:r>
          </w:p>
          <w:p w14:paraId="33FADB84" w14:textId="77777777" w:rsidR="0033085A" w:rsidRPr="000E4E7F" w:rsidDel="00C220DB" w:rsidRDefault="0033085A" w:rsidP="0033085A">
            <w:pPr>
              <w:pStyle w:val="TAL"/>
              <w:rPr>
                <w:bCs/>
                <w:noProof/>
                <w:lang w:eastAsia="zh-CN"/>
              </w:rPr>
            </w:pPr>
            <w:r w:rsidRPr="000E4E7F">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39C418D1" w14:textId="77777777" w:rsidR="0033085A" w:rsidRPr="000E4E7F" w:rsidRDefault="0033085A" w:rsidP="0033085A">
            <w:pPr>
              <w:pStyle w:val="TAL"/>
              <w:jc w:val="center"/>
              <w:rPr>
                <w:lang w:eastAsia="zh-CN"/>
              </w:rPr>
            </w:pPr>
            <w:r w:rsidRPr="000E4E7F">
              <w:rPr>
                <w:lang w:eastAsia="zh-CN"/>
              </w:rPr>
              <w:t>Y</w:t>
            </w:r>
            <w:r w:rsidRPr="000E4E7F">
              <w:rPr>
                <w:lang w:eastAsia="en-GB"/>
              </w:rPr>
              <w:t>es</w:t>
            </w:r>
          </w:p>
        </w:tc>
      </w:tr>
      <w:tr w:rsidR="0033085A" w:rsidRPr="000E4E7F" w14:paraId="20F892E1"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555E40" w14:textId="77777777" w:rsidR="0033085A" w:rsidRPr="000E4E7F" w:rsidRDefault="0033085A" w:rsidP="0033085A">
            <w:pPr>
              <w:pStyle w:val="TAL"/>
              <w:rPr>
                <w:b/>
                <w:i/>
                <w:lang w:eastAsia="en-GB"/>
              </w:rPr>
            </w:pPr>
            <w:r w:rsidRPr="000E4E7F">
              <w:rPr>
                <w:b/>
                <w:i/>
                <w:lang w:eastAsia="en-GB"/>
              </w:rPr>
              <w:t>e-CSFB-dual-1XRTT</w:t>
            </w:r>
          </w:p>
          <w:p w14:paraId="590D86AE" w14:textId="77777777" w:rsidR="0033085A" w:rsidRPr="000E4E7F" w:rsidRDefault="0033085A" w:rsidP="0033085A">
            <w:pPr>
              <w:pStyle w:val="TAL"/>
              <w:rPr>
                <w:b/>
                <w:i/>
                <w:lang w:eastAsia="en-GB"/>
              </w:rPr>
            </w:pPr>
            <w:r w:rsidRPr="000E4E7F">
              <w:rPr>
                <w:lang w:eastAsia="en-GB"/>
              </w:rPr>
              <w:t xml:space="preserve">Indicates whether the UE supports enhanced CS fallback to </w:t>
            </w:r>
            <w:r w:rsidRPr="000E4E7F">
              <w:rPr>
                <w:bCs/>
                <w:noProof/>
                <w:lang w:eastAsia="zh-CN"/>
              </w:rPr>
              <w:t xml:space="preserve">CDMA2000 1xRTT </w:t>
            </w:r>
            <w:r w:rsidRPr="000E4E7F">
              <w:rPr>
                <w:lang w:eastAsia="en-GB"/>
              </w:rPr>
              <w:t xml:space="preserve">for dual Rx/Tx configuration. This bit can only be set to supported if </w:t>
            </w:r>
            <w:r w:rsidRPr="000E4E7F">
              <w:rPr>
                <w:i/>
                <w:iCs/>
                <w:lang w:eastAsia="en-GB"/>
              </w:rPr>
              <w:t>tx-Config1XRTT</w:t>
            </w:r>
            <w:r w:rsidRPr="000E4E7F">
              <w:rPr>
                <w:lang w:eastAsia="en-GB"/>
              </w:rPr>
              <w:t xml:space="preserve"> and </w:t>
            </w:r>
            <w:r w:rsidRPr="000E4E7F">
              <w:rPr>
                <w:i/>
                <w:iCs/>
                <w:lang w:eastAsia="en-GB"/>
              </w:rPr>
              <w:t>rx-Config1XRTT</w:t>
            </w:r>
            <w:r w:rsidRPr="000E4E7F">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76F49B59" w14:textId="77777777" w:rsidR="0033085A" w:rsidRPr="000E4E7F" w:rsidRDefault="0033085A" w:rsidP="0033085A">
            <w:pPr>
              <w:pStyle w:val="TAL"/>
              <w:jc w:val="center"/>
              <w:rPr>
                <w:lang w:eastAsia="en-GB"/>
              </w:rPr>
            </w:pPr>
            <w:r w:rsidRPr="000E4E7F">
              <w:rPr>
                <w:lang w:eastAsia="en-GB"/>
              </w:rPr>
              <w:t>Yes</w:t>
            </w:r>
          </w:p>
        </w:tc>
      </w:tr>
      <w:tr w:rsidR="0033085A" w:rsidRPr="000E4E7F" w14:paraId="77BA77CF"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278ACA" w14:textId="77777777" w:rsidR="0033085A" w:rsidRPr="000E4E7F" w:rsidRDefault="0033085A" w:rsidP="0033085A">
            <w:pPr>
              <w:pStyle w:val="TAL"/>
              <w:rPr>
                <w:b/>
                <w:bCs/>
                <w:i/>
                <w:noProof/>
                <w:lang w:eastAsia="zh-CN"/>
              </w:rPr>
            </w:pPr>
            <w:r w:rsidRPr="000E4E7F">
              <w:rPr>
                <w:b/>
                <w:bCs/>
                <w:i/>
                <w:noProof/>
                <w:lang w:eastAsia="zh-CN"/>
              </w:rPr>
              <w:t>e-HARQ-Pattern-FDD</w:t>
            </w:r>
          </w:p>
          <w:p w14:paraId="37046B68" w14:textId="77777777" w:rsidR="0033085A" w:rsidRPr="000E4E7F" w:rsidRDefault="0033085A" w:rsidP="0033085A">
            <w:pPr>
              <w:pStyle w:val="TAL"/>
              <w:rPr>
                <w:b/>
                <w:i/>
                <w:lang w:eastAsia="en-GB"/>
              </w:rPr>
            </w:pPr>
            <w:r w:rsidRPr="000E4E7F">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3F9950B8" w14:textId="77777777" w:rsidR="0033085A" w:rsidRPr="000E4E7F" w:rsidRDefault="0033085A" w:rsidP="0033085A">
            <w:pPr>
              <w:pStyle w:val="TAL"/>
              <w:jc w:val="center"/>
              <w:rPr>
                <w:lang w:eastAsia="en-GB"/>
              </w:rPr>
            </w:pPr>
            <w:r w:rsidRPr="000E4E7F">
              <w:rPr>
                <w:lang w:eastAsia="zh-CN"/>
              </w:rPr>
              <w:t>Yes</w:t>
            </w:r>
          </w:p>
        </w:tc>
      </w:tr>
      <w:tr w:rsidR="0033085A" w:rsidRPr="000E4E7F" w14:paraId="7C8E3D79"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933FA7" w14:textId="77777777" w:rsidR="0033085A" w:rsidRPr="000E4E7F" w:rsidRDefault="0033085A" w:rsidP="0033085A">
            <w:pPr>
              <w:pStyle w:val="TAL"/>
              <w:rPr>
                <w:b/>
                <w:i/>
              </w:rPr>
            </w:pPr>
            <w:proofErr w:type="spellStart"/>
            <w:r w:rsidRPr="000E4E7F">
              <w:rPr>
                <w:b/>
                <w:i/>
              </w:rPr>
              <w:t>eLCID</w:t>
            </w:r>
            <w:proofErr w:type="spellEnd"/>
            <w:r w:rsidRPr="000E4E7F">
              <w:rPr>
                <w:b/>
                <w:i/>
              </w:rPr>
              <w:t>-Support</w:t>
            </w:r>
          </w:p>
          <w:p w14:paraId="76FDC274" w14:textId="77777777" w:rsidR="0033085A" w:rsidRPr="000E4E7F" w:rsidRDefault="0033085A" w:rsidP="0033085A">
            <w:pPr>
              <w:pStyle w:val="TAL"/>
              <w:rPr>
                <w:b/>
                <w:bCs/>
                <w:i/>
                <w:noProof/>
                <w:lang w:eastAsia="zh-CN"/>
              </w:rPr>
            </w:pPr>
            <w:r w:rsidRPr="000E4E7F">
              <w:t xml:space="preserve">Indicates whether the UE supports LCID "10000" and MAC PDU </w:t>
            </w:r>
            <w:proofErr w:type="spellStart"/>
            <w:r w:rsidRPr="000E4E7F">
              <w:t>subheader</w:t>
            </w:r>
            <w:proofErr w:type="spellEnd"/>
            <w:r w:rsidRPr="000E4E7F">
              <w:t xml:space="preserve"> containing the </w:t>
            </w:r>
            <w:proofErr w:type="spellStart"/>
            <w:r w:rsidRPr="000E4E7F">
              <w:t>eLCID</w:t>
            </w:r>
            <w:proofErr w:type="spellEnd"/>
            <w:r w:rsidRPr="000E4E7F">
              <w:t xml:space="preserve">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019E5B7" w14:textId="77777777" w:rsidR="0033085A" w:rsidRPr="000E4E7F" w:rsidRDefault="0033085A" w:rsidP="0033085A">
            <w:pPr>
              <w:pStyle w:val="TAL"/>
              <w:jc w:val="center"/>
              <w:rPr>
                <w:lang w:eastAsia="zh-CN"/>
              </w:rPr>
            </w:pPr>
            <w:r w:rsidRPr="000E4E7F">
              <w:rPr>
                <w:lang w:eastAsia="zh-CN"/>
              </w:rPr>
              <w:t>-</w:t>
            </w:r>
          </w:p>
        </w:tc>
      </w:tr>
      <w:tr w:rsidR="0033085A" w:rsidRPr="000E4E7F" w14:paraId="2B7B3988"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D93A4C" w14:textId="77777777" w:rsidR="0033085A" w:rsidRPr="000E4E7F" w:rsidRDefault="0033085A" w:rsidP="0033085A">
            <w:pPr>
              <w:pStyle w:val="TAL"/>
              <w:rPr>
                <w:b/>
                <w:i/>
              </w:rPr>
            </w:pPr>
            <w:proofErr w:type="spellStart"/>
            <w:r w:rsidRPr="000E4E7F">
              <w:rPr>
                <w:b/>
                <w:i/>
              </w:rPr>
              <w:lastRenderedPageBreak/>
              <w:t>emptyUnicastRegion</w:t>
            </w:r>
            <w:proofErr w:type="spellEnd"/>
          </w:p>
          <w:p w14:paraId="639E8073" w14:textId="77777777" w:rsidR="0033085A" w:rsidRPr="000E4E7F" w:rsidRDefault="0033085A" w:rsidP="0033085A">
            <w:pPr>
              <w:pStyle w:val="TAL"/>
              <w:rPr>
                <w:rFonts w:cs="Arial"/>
                <w:b/>
                <w:i/>
                <w:szCs w:val="18"/>
              </w:rPr>
            </w:pPr>
            <w:r w:rsidRPr="000E4E7F">
              <w:rPr>
                <w:noProof/>
                <w:lang w:eastAsia="zh-CN"/>
              </w:rPr>
              <w:t xml:space="preserve">Indicates whether the UE supports unicast reception in subframes with empty unicast control region as described in TS 36.213 [23] clause 12. This field can be included only if </w:t>
            </w:r>
            <w:r w:rsidRPr="000E4E7F">
              <w:rPr>
                <w:i/>
              </w:rPr>
              <w:t>unicast-</w:t>
            </w:r>
            <w:proofErr w:type="spellStart"/>
            <w:r w:rsidRPr="000E4E7F">
              <w:rPr>
                <w:i/>
              </w:rPr>
              <w:t>fembmsMixedSCell</w:t>
            </w:r>
            <w:proofErr w:type="spellEnd"/>
            <w:r w:rsidRPr="000E4E7F">
              <w:rPr>
                <w:noProof/>
                <w:lang w:eastAsia="zh-CN"/>
              </w:rPr>
              <w:t xml:space="preserve"> and </w:t>
            </w:r>
            <w:r w:rsidRPr="000E4E7F">
              <w:rPr>
                <w:i/>
                <w:noProof/>
                <w:lang w:eastAsia="zh-CN"/>
              </w:rPr>
              <w:t>crossCarrierScheduling</w:t>
            </w:r>
            <w:r w:rsidRPr="000E4E7F">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2B2ABF2" w14:textId="77777777" w:rsidR="0033085A" w:rsidRPr="000E4E7F" w:rsidRDefault="0033085A" w:rsidP="0033085A">
            <w:pPr>
              <w:pStyle w:val="TAL"/>
              <w:jc w:val="center"/>
              <w:rPr>
                <w:lang w:eastAsia="zh-CN"/>
              </w:rPr>
            </w:pPr>
            <w:r w:rsidRPr="000E4E7F">
              <w:rPr>
                <w:lang w:eastAsia="zh-CN"/>
              </w:rPr>
              <w:t>No</w:t>
            </w:r>
          </w:p>
        </w:tc>
      </w:tr>
      <w:tr w:rsidR="0033085A" w:rsidRPr="000E4E7F" w14:paraId="28FE6266"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5AEF59" w14:textId="77777777" w:rsidR="0033085A" w:rsidRPr="000E4E7F" w:rsidRDefault="0033085A" w:rsidP="0033085A">
            <w:pPr>
              <w:pStyle w:val="TAL"/>
              <w:rPr>
                <w:b/>
                <w:i/>
                <w:kern w:val="2"/>
              </w:rPr>
            </w:pPr>
            <w:proofErr w:type="spellStart"/>
            <w:r w:rsidRPr="000E4E7F">
              <w:rPr>
                <w:b/>
                <w:i/>
                <w:kern w:val="2"/>
              </w:rPr>
              <w:t>en</w:t>
            </w:r>
            <w:proofErr w:type="spellEnd"/>
            <w:r w:rsidRPr="000E4E7F">
              <w:rPr>
                <w:b/>
                <w:i/>
                <w:kern w:val="2"/>
              </w:rPr>
              <w:t>-DC</w:t>
            </w:r>
          </w:p>
          <w:p w14:paraId="089CF41D" w14:textId="77777777" w:rsidR="0033085A" w:rsidRPr="000E4E7F" w:rsidRDefault="0033085A" w:rsidP="0033085A">
            <w:pPr>
              <w:pStyle w:val="TAL"/>
              <w:rPr>
                <w:rFonts w:eastAsia="SimSun" w:cs="Arial"/>
                <w:szCs w:val="18"/>
              </w:rPr>
            </w:pPr>
            <w:r w:rsidRPr="000E4E7F">
              <w:t>Indicates whether the UE supports EN-DC</w:t>
            </w:r>
            <w:r w:rsidRPr="000E4E7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4DBAA8" w14:textId="77777777" w:rsidR="0033085A" w:rsidRPr="000E4E7F" w:rsidRDefault="0033085A" w:rsidP="0033085A">
            <w:pPr>
              <w:pStyle w:val="TAL"/>
              <w:jc w:val="center"/>
              <w:rPr>
                <w:rFonts w:eastAsia="SimSun"/>
                <w:noProof/>
                <w:lang w:eastAsia="zh-CN"/>
              </w:rPr>
            </w:pPr>
            <w:r w:rsidRPr="000E4E7F">
              <w:rPr>
                <w:rFonts w:eastAsia="SimSun"/>
                <w:noProof/>
                <w:lang w:eastAsia="zh-CN"/>
              </w:rPr>
              <w:t>-</w:t>
            </w:r>
          </w:p>
        </w:tc>
      </w:tr>
      <w:tr w:rsidR="0033085A" w:rsidRPr="000E4E7F" w14:paraId="284D3880"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11B2B4" w14:textId="77777777" w:rsidR="0033085A" w:rsidRPr="000E4E7F" w:rsidRDefault="0033085A" w:rsidP="0033085A">
            <w:pPr>
              <w:keepNext/>
              <w:keepLines/>
              <w:spacing w:after="0"/>
              <w:rPr>
                <w:rFonts w:ascii="Arial" w:hAnsi="Arial" w:cs="Arial"/>
                <w:b/>
                <w:i/>
                <w:sz w:val="18"/>
                <w:szCs w:val="18"/>
              </w:rPr>
            </w:pPr>
            <w:proofErr w:type="spellStart"/>
            <w:r w:rsidRPr="000E4E7F">
              <w:rPr>
                <w:rFonts w:ascii="Arial" w:hAnsi="Arial" w:cs="Arial"/>
                <w:b/>
                <w:i/>
                <w:sz w:val="18"/>
                <w:szCs w:val="18"/>
              </w:rPr>
              <w:t>endingDwPTS</w:t>
            </w:r>
            <w:proofErr w:type="spellEnd"/>
          </w:p>
          <w:p w14:paraId="3C018074" w14:textId="77777777" w:rsidR="0033085A" w:rsidRPr="000E4E7F" w:rsidRDefault="0033085A" w:rsidP="0033085A">
            <w:pPr>
              <w:pStyle w:val="TAL"/>
              <w:rPr>
                <w:b/>
                <w:bCs/>
                <w:noProof/>
                <w:lang w:eastAsia="zh-CN"/>
              </w:rPr>
            </w:pPr>
            <w:r w:rsidRPr="000E4E7F">
              <w:t xml:space="preserve">Indicates whether the UE supports reception ending with a subframe occupied for a </w:t>
            </w:r>
            <w:proofErr w:type="spellStart"/>
            <w:r w:rsidRPr="000E4E7F">
              <w:t>DwPTS</w:t>
            </w:r>
            <w:proofErr w:type="spellEnd"/>
            <w:r w:rsidRPr="000E4E7F">
              <w:t xml:space="preserve">-duration as described in TS 36.211 [21] and TS 36.213 </w:t>
            </w:r>
            <w:r w:rsidRPr="000E4E7F">
              <w:rPr>
                <w:lang w:eastAsia="en-GB"/>
              </w:rPr>
              <w:t>[</w:t>
            </w:r>
            <w:r w:rsidRPr="000E4E7F">
              <w:t>23</w:t>
            </w:r>
            <w:r w:rsidRPr="000E4E7F">
              <w:rPr>
                <w:lang w:eastAsia="en-GB"/>
              </w:rPr>
              <w:t xml:space="preserve">]. </w:t>
            </w:r>
            <w:r w:rsidRPr="000E4E7F">
              <w:rPr>
                <w:rFonts w:eastAsia="SimSun"/>
                <w:lang w:eastAsia="en-GB"/>
              </w:rPr>
              <w:t xml:space="preserve">This field can be included only if </w:t>
            </w:r>
            <w:proofErr w:type="spellStart"/>
            <w:r w:rsidRPr="000E4E7F">
              <w:rPr>
                <w:rFonts w:eastAsia="SimSun"/>
                <w:i/>
                <w:lang w:eastAsia="en-GB"/>
              </w:rPr>
              <w:t>downlinkLAA</w:t>
            </w:r>
            <w:proofErr w:type="spellEnd"/>
            <w:r w:rsidRPr="000E4E7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0A9AC8C" w14:textId="77777777" w:rsidR="0033085A" w:rsidRPr="000E4E7F" w:rsidRDefault="0033085A" w:rsidP="0033085A">
            <w:pPr>
              <w:pStyle w:val="TAL"/>
              <w:jc w:val="center"/>
              <w:rPr>
                <w:lang w:eastAsia="zh-CN"/>
              </w:rPr>
            </w:pPr>
            <w:r w:rsidRPr="000E4E7F">
              <w:rPr>
                <w:lang w:eastAsia="zh-CN"/>
              </w:rPr>
              <w:t>-</w:t>
            </w:r>
          </w:p>
        </w:tc>
      </w:tr>
      <w:tr w:rsidR="0033085A" w:rsidRPr="000E4E7F" w14:paraId="7DDB79A5"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7D3E79" w14:textId="77777777" w:rsidR="0033085A" w:rsidRPr="000E4E7F" w:rsidRDefault="0033085A" w:rsidP="0033085A">
            <w:pPr>
              <w:keepNext/>
              <w:keepLines/>
              <w:spacing w:after="0"/>
              <w:rPr>
                <w:rFonts w:ascii="Arial" w:hAnsi="Arial" w:cs="Arial"/>
                <w:b/>
                <w:i/>
                <w:sz w:val="18"/>
                <w:szCs w:val="18"/>
              </w:rPr>
            </w:pPr>
            <w:r w:rsidRPr="000E4E7F">
              <w:rPr>
                <w:rFonts w:ascii="Arial" w:hAnsi="Arial" w:cs="Arial"/>
                <w:b/>
                <w:i/>
                <w:sz w:val="18"/>
                <w:szCs w:val="18"/>
              </w:rPr>
              <w:t>Enhanced-4TxCodebook</w:t>
            </w:r>
          </w:p>
          <w:p w14:paraId="20D275BC" w14:textId="77777777" w:rsidR="0033085A" w:rsidRPr="000E4E7F" w:rsidRDefault="0033085A" w:rsidP="0033085A">
            <w:pPr>
              <w:pStyle w:val="TAL"/>
              <w:rPr>
                <w:b/>
                <w:bCs/>
                <w:i/>
                <w:noProof/>
                <w:lang w:eastAsia="zh-CN"/>
              </w:rPr>
            </w:pPr>
            <w:r w:rsidRPr="000E4E7F">
              <w:rPr>
                <w:lang w:eastAsia="en-GB"/>
              </w:rPr>
              <w:t>Indicates whether the UE supports enhanced 4Tx codebook</w:t>
            </w:r>
            <w:r w:rsidRPr="000E4E7F">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FB759A" w14:textId="77777777" w:rsidR="0033085A" w:rsidRPr="000E4E7F" w:rsidRDefault="0033085A" w:rsidP="0033085A">
            <w:pPr>
              <w:pStyle w:val="TAL"/>
              <w:jc w:val="center"/>
              <w:rPr>
                <w:lang w:eastAsia="zh-CN"/>
              </w:rPr>
            </w:pPr>
            <w:r w:rsidRPr="000E4E7F">
              <w:rPr>
                <w:bCs/>
                <w:noProof/>
                <w:lang w:eastAsia="en-GB"/>
              </w:rPr>
              <w:t>No</w:t>
            </w:r>
          </w:p>
        </w:tc>
      </w:tr>
      <w:tr w:rsidR="0033085A" w:rsidRPr="000E4E7F" w14:paraId="6F0D0630"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D6B3F0" w14:textId="77777777" w:rsidR="0033085A" w:rsidRPr="000E4E7F" w:rsidRDefault="0033085A" w:rsidP="0033085A">
            <w:pPr>
              <w:pStyle w:val="TAL"/>
              <w:rPr>
                <w:b/>
                <w:i/>
                <w:noProof/>
                <w:lang w:eastAsia="en-GB"/>
              </w:rPr>
            </w:pPr>
            <w:r w:rsidRPr="000E4E7F">
              <w:rPr>
                <w:b/>
                <w:i/>
                <w:noProof/>
                <w:lang w:eastAsia="en-GB"/>
              </w:rPr>
              <w:t>enhancedDualLayerTDD</w:t>
            </w:r>
          </w:p>
          <w:p w14:paraId="32C1E7EA" w14:textId="77777777" w:rsidR="0033085A" w:rsidRPr="000E4E7F" w:rsidRDefault="0033085A" w:rsidP="0033085A">
            <w:pPr>
              <w:pStyle w:val="TAL"/>
              <w:rPr>
                <w:b/>
                <w:i/>
                <w:noProof/>
                <w:lang w:eastAsia="en-GB"/>
              </w:rPr>
            </w:pPr>
            <w:r w:rsidRPr="000E4E7F">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3EABACC" w14:textId="77777777" w:rsidR="0033085A" w:rsidRPr="000E4E7F" w:rsidRDefault="0033085A" w:rsidP="0033085A">
            <w:pPr>
              <w:pStyle w:val="TAL"/>
              <w:jc w:val="center"/>
              <w:rPr>
                <w:noProof/>
                <w:lang w:eastAsia="en-GB"/>
              </w:rPr>
            </w:pPr>
            <w:r w:rsidRPr="000E4E7F">
              <w:rPr>
                <w:noProof/>
                <w:lang w:eastAsia="en-GB"/>
              </w:rPr>
              <w:t>-</w:t>
            </w:r>
          </w:p>
        </w:tc>
      </w:tr>
      <w:tr w:rsidR="0033085A" w:rsidRPr="000E4E7F" w14:paraId="5D18F1AC"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B356B9" w14:textId="77777777" w:rsidR="0033085A" w:rsidRPr="000E4E7F" w:rsidRDefault="0033085A" w:rsidP="0033085A">
            <w:pPr>
              <w:pStyle w:val="TAL"/>
              <w:rPr>
                <w:b/>
                <w:i/>
                <w:noProof/>
                <w:lang w:eastAsia="en-GB"/>
              </w:rPr>
            </w:pPr>
            <w:r w:rsidRPr="000E4E7F">
              <w:rPr>
                <w:b/>
                <w:i/>
                <w:noProof/>
                <w:lang w:eastAsia="en-GB"/>
              </w:rPr>
              <w:t>ePDCCH</w:t>
            </w:r>
          </w:p>
          <w:p w14:paraId="3812D7A4" w14:textId="77777777" w:rsidR="0033085A" w:rsidRPr="000E4E7F" w:rsidRDefault="0033085A" w:rsidP="0033085A">
            <w:pPr>
              <w:pStyle w:val="TAL"/>
              <w:rPr>
                <w:b/>
                <w:i/>
                <w:noProof/>
                <w:lang w:eastAsia="en-GB"/>
              </w:rPr>
            </w:pPr>
            <w:r w:rsidRPr="000E4E7F">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45E77FA7" w14:textId="77777777" w:rsidR="0033085A" w:rsidRPr="000E4E7F" w:rsidRDefault="0033085A" w:rsidP="0033085A">
            <w:pPr>
              <w:pStyle w:val="TAL"/>
              <w:jc w:val="center"/>
              <w:rPr>
                <w:noProof/>
                <w:lang w:eastAsia="en-GB"/>
              </w:rPr>
            </w:pPr>
            <w:r w:rsidRPr="000E4E7F">
              <w:rPr>
                <w:noProof/>
                <w:lang w:eastAsia="en-GB"/>
              </w:rPr>
              <w:t>Yes</w:t>
            </w:r>
          </w:p>
        </w:tc>
      </w:tr>
      <w:tr w:rsidR="0033085A" w:rsidRPr="000E4E7F" w14:paraId="69E14002"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FC42AE" w14:textId="77777777" w:rsidR="0033085A" w:rsidRPr="000E4E7F" w:rsidRDefault="0033085A" w:rsidP="0033085A">
            <w:pPr>
              <w:pStyle w:val="TAL"/>
              <w:rPr>
                <w:b/>
                <w:i/>
                <w:noProof/>
                <w:lang w:eastAsia="en-GB"/>
              </w:rPr>
            </w:pPr>
            <w:r w:rsidRPr="000E4E7F">
              <w:rPr>
                <w:b/>
                <w:i/>
                <w:noProof/>
                <w:lang w:eastAsia="en-GB"/>
              </w:rPr>
              <w:t>epdcch-SPT-differentCells</w:t>
            </w:r>
          </w:p>
          <w:p w14:paraId="0896D5F8" w14:textId="77777777" w:rsidR="0033085A" w:rsidRPr="000E4E7F" w:rsidRDefault="0033085A" w:rsidP="0033085A">
            <w:pPr>
              <w:pStyle w:val="TAL"/>
              <w:rPr>
                <w:b/>
                <w:i/>
                <w:noProof/>
                <w:lang w:eastAsia="en-GB"/>
              </w:rPr>
            </w:pPr>
            <w:r w:rsidRPr="000E4E7F">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D9B4CE2" w14:textId="77777777" w:rsidR="0033085A" w:rsidRPr="000E4E7F" w:rsidRDefault="0033085A" w:rsidP="0033085A">
            <w:pPr>
              <w:pStyle w:val="TAL"/>
              <w:jc w:val="center"/>
              <w:rPr>
                <w:noProof/>
                <w:lang w:eastAsia="en-GB"/>
              </w:rPr>
            </w:pPr>
            <w:r w:rsidRPr="000E4E7F">
              <w:rPr>
                <w:noProof/>
                <w:lang w:eastAsia="en-GB"/>
              </w:rPr>
              <w:t>-</w:t>
            </w:r>
          </w:p>
        </w:tc>
      </w:tr>
      <w:tr w:rsidR="0033085A" w:rsidRPr="000E4E7F" w14:paraId="659010CC"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6178A1" w14:textId="77777777" w:rsidR="0033085A" w:rsidRPr="000E4E7F" w:rsidRDefault="0033085A" w:rsidP="0033085A">
            <w:pPr>
              <w:pStyle w:val="TAL"/>
              <w:rPr>
                <w:b/>
                <w:i/>
                <w:noProof/>
                <w:lang w:eastAsia="en-GB"/>
              </w:rPr>
            </w:pPr>
            <w:r w:rsidRPr="000E4E7F">
              <w:rPr>
                <w:b/>
                <w:i/>
                <w:noProof/>
                <w:lang w:eastAsia="en-GB"/>
              </w:rPr>
              <w:t>epdcch-STTI-differentCells</w:t>
            </w:r>
          </w:p>
          <w:p w14:paraId="135D5B2F" w14:textId="77777777" w:rsidR="0033085A" w:rsidRPr="000E4E7F" w:rsidRDefault="0033085A" w:rsidP="0033085A">
            <w:pPr>
              <w:pStyle w:val="TAL"/>
              <w:rPr>
                <w:b/>
                <w:i/>
                <w:noProof/>
                <w:lang w:eastAsia="en-GB"/>
              </w:rPr>
            </w:pPr>
            <w:r w:rsidRPr="000E4E7F">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F7FD15E" w14:textId="77777777" w:rsidR="0033085A" w:rsidRPr="000E4E7F" w:rsidRDefault="0033085A" w:rsidP="0033085A">
            <w:pPr>
              <w:pStyle w:val="TAL"/>
              <w:jc w:val="center"/>
              <w:rPr>
                <w:noProof/>
                <w:lang w:eastAsia="en-GB"/>
              </w:rPr>
            </w:pPr>
            <w:r w:rsidRPr="000E4E7F">
              <w:rPr>
                <w:noProof/>
                <w:lang w:eastAsia="en-GB"/>
              </w:rPr>
              <w:t>-</w:t>
            </w:r>
          </w:p>
        </w:tc>
      </w:tr>
      <w:tr w:rsidR="0033085A" w:rsidRPr="000E4E7F" w14:paraId="05357798"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E15E44" w14:textId="77777777" w:rsidR="0033085A" w:rsidRPr="000E4E7F" w:rsidRDefault="0033085A" w:rsidP="0033085A">
            <w:pPr>
              <w:pStyle w:val="TAL"/>
              <w:rPr>
                <w:b/>
                <w:i/>
                <w:noProof/>
                <w:lang w:eastAsia="en-GB"/>
              </w:rPr>
            </w:pPr>
            <w:r w:rsidRPr="000E4E7F">
              <w:rPr>
                <w:b/>
                <w:i/>
                <w:lang w:eastAsia="zh-CN"/>
              </w:rPr>
              <w:t>e-</w:t>
            </w:r>
            <w:proofErr w:type="spellStart"/>
            <w:r w:rsidRPr="000E4E7F">
              <w:rPr>
                <w:b/>
                <w:i/>
                <w:lang w:eastAsia="zh-CN"/>
              </w:rPr>
              <w:t>RedirectionUTRA</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7AEA2FB7" w14:textId="77777777" w:rsidR="0033085A" w:rsidRPr="000E4E7F" w:rsidRDefault="0033085A" w:rsidP="0033085A">
            <w:pPr>
              <w:pStyle w:val="TAL"/>
              <w:jc w:val="center"/>
              <w:rPr>
                <w:noProof/>
                <w:lang w:eastAsia="en-GB"/>
              </w:rPr>
            </w:pPr>
            <w:r w:rsidRPr="000E4E7F">
              <w:rPr>
                <w:noProof/>
                <w:lang w:eastAsia="en-GB"/>
              </w:rPr>
              <w:t>Y</w:t>
            </w:r>
            <w:r w:rsidRPr="000E4E7F">
              <w:rPr>
                <w:lang w:eastAsia="en-GB"/>
              </w:rPr>
              <w:t>es</w:t>
            </w:r>
          </w:p>
        </w:tc>
      </w:tr>
      <w:tr w:rsidR="0033085A" w:rsidRPr="000E4E7F" w14:paraId="543829A9"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39BC49" w14:textId="77777777" w:rsidR="0033085A" w:rsidRPr="000E4E7F" w:rsidRDefault="0033085A" w:rsidP="0033085A">
            <w:pPr>
              <w:pStyle w:val="TAL"/>
              <w:rPr>
                <w:b/>
                <w:i/>
                <w:lang w:eastAsia="zh-CN"/>
              </w:rPr>
            </w:pPr>
            <w:r w:rsidRPr="000E4E7F">
              <w:rPr>
                <w:b/>
                <w:i/>
                <w:lang w:eastAsia="zh-CN"/>
              </w:rPr>
              <w:t>e-</w:t>
            </w:r>
            <w:proofErr w:type="spellStart"/>
            <w:r w:rsidRPr="000E4E7F">
              <w:rPr>
                <w:b/>
                <w:i/>
                <w:lang w:eastAsia="zh-CN"/>
              </w:rPr>
              <w:t>RedirectionUTRA</w:t>
            </w:r>
            <w:proofErr w:type="spellEnd"/>
            <w:r w:rsidRPr="000E4E7F">
              <w:rPr>
                <w:b/>
                <w:i/>
                <w:lang w:eastAsia="zh-CN"/>
              </w:rPr>
              <w:t>-TDD</w:t>
            </w:r>
          </w:p>
          <w:p w14:paraId="14F933F5" w14:textId="77777777" w:rsidR="0033085A" w:rsidRPr="000E4E7F" w:rsidRDefault="0033085A" w:rsidP="0033085A">
            <w:pPr>
              <w:pStyle w:val="TAL"/>
              <w:rPr>
                <w:b/>
                <w:i/>
                <w:noProof/>
                <w:lang w:eastAsia="en-GB"/>
              </w:rPr>
            </w:pPr>
            <w:r w:rsidRPr="000E4E7F">
              <w:rPr>
                <w:lang w:eastAsia="zh-CN"/>
              </w:rPr>
              <w:t xml:space="preserve">Indicates whether the UE supports enhanced redirection to UTRA TDD to multiple carrier frequencies both with and without using related SIB </w:t>
            </w:r>
            <w:r w:rsidRPr="000E4E7F">
              <w:rPr>
                <w:lang w:eastAsia="en-GB"/>
              </w:rPr>
              <w:t xml:space="preserve">provided by </w:t>
            </w:r>
            <w:r w:rsidRPr="000E4E7F">
              <w:rPr>
                <w:i/>
                <w:iCs/>
                <w:lang w:eastAsia="en-GB"/>
              </w:rPr>
              <w:t>RRCConnectionRelease</w:t>
            </w:r>
            <w:r w:rsidRPr="000E4E7F">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74B0629" w14:textId="77777777" w:rsidR="0033085A" w:rsidRPr="000E4E7F" w:rsidRDefault="0033085A" w:rsidP="0033085A">
            <w:pPr>
              <w:pStyle w:val="TAL"/>
              <w:jc w:val="center"/>
              <w:rPr>
                <w:lang w:eastAsia="zh-CN"/>
              </w:rPr>
            </w:pPr>
            <w:r w:rsidRPr="000E4E7F">
              <w:rPr>
                <w:lang w:eastAsia="zh-CN"/>
              </w:rPr>
              <w:t>Y</w:t>
            </w:r>
            <w:r w:rsidRPr="000E4E7F">
              <w:rPr>
                <w:lang w:eastAsia="en-GB"/>
              </w:rPr>
              <w:t>es</w:t>
            </w:r>
          </w:p>
        </w:tc>
      </w:tr>
      <w:tr w:rsidR="0033085A" w:rsidRPr="000E4E7F" w14:paraId="01EDFA0F"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A31F46" w14:textId="77777777" w:rsidR="0033085A" w:rsidRPr="000E4E7F" w:rsidRDefault="0033085A" w:rsidP="0033085A">
            <w:pPr>
              <w:pStyle w:val="TAL"/>
              <w:rPr>
                <w:b/>
                <w:i/>
                <w:lang w:eastAsia="zh-CN"/>
              </w:rPr>
            </w:pPr>
            <w:r w:rsidRPr="000E4E7F">
              <w:rPr>
                <w:b/>
                <w:i/>
                <w:lang w:eastAsia="zh-CN"/>
              </w:rPr>
              <w:t>eutra-5GC</w:t>
            </w:r>
          </w:p>
          <w:p w14:paraId="51F382F7" w14:textId="77777777" w:rsidR="0033085A" w:rsidRPr="000E4E7F" w:rsidRDefault="0033085A" w:rsidP="0033085A">
            <w:pPr>
              <w:pStyle w:val="TAL"/>
              <w:rPr>
                <w:b/>
                <w:i/>
                <w:lang w:eastAsia="zh-CN"/>
              </w:rPr>
            </w:pPr>
            <w:r w:rsidRPr="000E4E7F">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05F422F6" w14:textId="77777777" w:rsidR="0033085A" w:rsidRPr="000E4E7F" w:rsidRDefault="0033085A" w:rsidP="0033085A">
            <w:pPr>
              <w:pStyle w:val="TAL"/>
              <w:jc w:val="center"/>
              <w:rPr>
                <w:lang w:eastAsia="zh-CN"/>
              </w:rPr>
            </w:pPr>
            <w:r w:rsidRPr="000E4E7F">
              <w:rPr>
                <w:lang w:eastAsia="zh-CN"/>
              </w:rPr>
              <w:t>Yes</w:t>
            </w:r>
          </w:p>
        </w:tc>
      </w:tr>
      <w:tr w:rsidR="0033085A" w:rsidRPr="000E4E7F" w14:paraId="390B313F"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9EB7E4" w14:textId="77777777" w:rsidR="0033085A" w:rsidRPr="000E4E7F" w:rsidRDefault="0033085A" w:rsidP="0033085A">
            <w:pPr>
              <w:pStyle w:val="TAL"/>
              <w:rPr>
                <w:b/>
                <w:i/>
                <w:lang w:eastAsia="zh-CN"/>
              </w:rPr>
            </w:pPr>
            <w:r w:rsidRPr="000E4E7F">
              <w:rPr>
                <w:b/>
                <w:i/>
                <w:lang w:eastAsia="zh-CN"/>
              </w:rPr>
              <w:t>eutra-5GC-HO-ToNR-FDD-FR1</w:t>
            </w:r>
          </w:p>
          <w:p w14:paraId="61016046" w14:textId="77777777" w:rsidR="0033085A" w:rsidRPr="000E4E7F" w:rsidRDefault="0033085A" w:rsidP="0033085A">
            <w:pPr>
              <w:pStyle w:val="TAL"/>
              <w:rPr>
                <w:b/>
                <w:i/>
                <w:lang w:eastAsia="zh-CN"/>
              </w:rPr>
            </w:pPr>
            <w:r w:rsidRPr="000E4E7F">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CD741FD" w14:textId="77777777" w:rsidR="0033085A" w:rsidRPr="000E4E7F" w:rsidRDefault="0033085A" w:rsidP="0033085A">
            <w:pPr>
              <w:pStyle w:val="TAL"/>
              <w:jc w:val="center"/>
              <w:rPr>
                <w:lang w:eastAsia="zh-CN"/>
              </w:rPr>
            </w:pPr>
            <w:r w:rsidRPr="000E4E7F">
              <w:rPr>
                <w:lang w:eastAsia="zh-CN"/>
              </w:rPr>
              <w:t>Y</w:t>
            </w:r>
            <w:r w:rsidRPr="000E4E7F">
              <w:rPr>
                <w:lang w:eastAsia="en-GB"/>
              </w:rPr>
              <w:t>es</w:t>
            </w:r>
          </w:p>
        </w:tc>
      </w:tr>
      <w:tr w:rsidR="0033085A" w:rsidRPr="000E4E7F" w14:paraId="54390B60"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6D0969" w14:textId="77777777" w:rsidR="0033085A" w:rsidRPr="000E4E7F" w:rsidRDefault="0033085A" w:rsidP="0033085A">
            <w:pPr>
              <w:pStyle w:val="TAL"/>
              <w:rPr>
                <w:b/>
                <w:i/>
                <w:lang w:eastAsia="zh-CN"/>
              </w:rPr>
            </w:pPr>
            <w:r w:rsidRPr="000E4E7F">
              <w:rPr>
                <w:b/>
                <w:i/>
                <w:lang w:eastAsia="zh-CN"/>
              </w:rPr>
              <w:t>eutra-5GC-HO-ToNR-TDD-FR1</w:t>
            </w:r>
          </w:p>
          <w:p w14:paraId="5B0F04F1" w14:textId="77777777" w:rsidR="0033085A" w:rsidRPr="000E4E7F" w:rsidRDefault="0033085A" w:rsidP="0033085A">
            <w:pPr>
              <w:pStyle w:val="TAL"/>
              <w:rPr>
                <w:b/>
                <w:i/>
                <w:lang w:eastAsia="zh-CN"/>
              </w:rPr>
            </w:pPr>
            <w:r w:rsidRPr="000E4E7F">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A3D7EDE" w14:textId="77777777" w:rsidR="0033085A" w:rsidRPr="000E4E7F" w:rsidRDefault="0033085A" w:rsidP="0033085A">
            <w:pPr>
              <w:pStyle w:val="TAL"/>
              <w:jc w:val="center"/>
              <w:rPr>
                <w:lang w:eastAsia="zh-CN"/>
              </w:rPr>
            </w:pPr>
            <w:r w:rsidRPr="000E4E7F">
              <w:rPr>
                <w:lang w:eastAsia="zh-CN"/>
              </w:rPr>
              <w:t>Y</w:t>
            </w:r>
            <w:r w:rsidRPr="000E4E7F">
              <w:rPr>
                <w:lang w:eastAsia="en-GB"/>
              </w:rPr>
              <w:t>es</w:t>
            </w:r>
          </w:p>
        </w:tc>
      </w:tr>
      <w:tr w:rsidR="0033085A" w:rsidRPr="000E4E7F" w14:paraId="3CE9C455"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763DF7" w14:textId="77777777" w:rsidR="0033085A" w:rsidRPr="000E4E7F" w:rsidRDefault="0033085A" w:rsidP="0033085A">
            <w:pPr>
              <w:pStyle w:val="TAL"/>
              <w:rPr>
                <w:b/>
                <w:i/>
                <w:lang w:eastAsia="zh-CN"/>
              </w:rPr>
            </w:pPr>
            <w:r w:rsidRPr="000E4E7F">
              <w:rPr>
                <w:b/>
                <w:i/>
                <w:lang w:eastAsia="zh-CN"/>
              </w:rPr>
              <w:t>eutra-5GC-HO-ToNR-FDD-FR2</w:t>
            </w:r>
          </w:p>
          <w:p w14:paraId="7233E945" w14:textId="77777777" w:rsidR="0033085A" w:rsidRPr="000E4E7F" w:rsidRDefault="0033085A" w:rsidP="0033085A">
            <w:pPr>
              <w:pStyle w:val="TAL"/>
              <w:rPr>
                <w:b/>
                <w:i/>
                <w:lang w:eastAsia="zh-CN"/>
              </w:rPr>
            </w:pPr>
            <w:r w:rsidRPr="000E4E7F">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C88F347" w14:textId="77777777" w:rsidR="0033085A" w:rsidRPr="000E4E7F" w:rsidRDefault="0033085A" w:rsidP="0033085A">
            <w:pPr>
              <w:pStyle w:val="TAL"/>
              <w:jc w:val="center"/>
              <w:rPr>
                <w:lang w:eastAsia="zh-CN"/>
              </w:rPr>
            </w:pPr>
            <w:r w:rsidRPr="000E4E7F">
              <w:rPr>
                <w:lang w:eastAsia="zh-CN"/>
              </w:rPr>
              <w:t>Y</w:t>
            </w:r>
            <w:r w:rsidRPr="000E4E7F">
              <w:rPr>
                <w:lang w:eastAsia="en-GB"/>
              </w:rPr>
              <w:t>es</w:t>
            </w:r>
          </w:p>
        </w:tc>
      </w:tr>
      <w:tr w:rsidR="0033085A" w:rsidRPr="000E4E7F" w14:paraId="640A8759"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1DCD0A" w14:textId="77777777" w:rsidR="0033085A" w:rsidRPr="000E4E7F" w:rsidRDefault="0033085A" w:rsidP="0033085A">
            <w:pPr>
              <w:pStyle w:val="TAL"/>
              <w:rPr>
                <w:b/>
                <w:i/>
                <w:lang w:eastAsia="zh-CN"/>
              </w:rPr>
            </w:pPr>
            <w:r w:rsidRPr="000E4E7F">
              <w:rPr>
                <w:b/>
                <w:i/>
                <w:lang w:eastAsia="zh-CN"/>
              </w:rPr>
              <w:t>eutra-5GC-HO-ToNR-TDD-FR2</w:t>
            </w:r>
          </w:p>
          <w:p w14:paraId="654FE281" w14:textId="77777777" w:rsidR="0033085A" w:rsidRPr="000E4E7F" w:rsidRDefault="0033085A" w:rsidP="0033085A">
            <w:pPr>
              <w:pStyle w:val="TAL"/>
              <w:rPr>
                <w:b/>
                <w:i/>
                <w:lang w:eastAsia="zh-CN"/>
              </w:rPr>
            </w:pPr>
            <w:r w:rsidRPr="000E4E7F">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4B16207" w14:textId="77777777" w:rsidR="0033085A" w:rsidRPr="000E4E7F" w:rsidRDefault="0033085A" w:rsidP="0033085A">
            <w:pPr>
              <w:pStyle w:val="TAL"/>
              <w:jc w:val="center"/>
              <w:rPr>
                <w:lang w:eastAsia="zh-CN"/>
              </w:rPr>
            </w:pPr>
            <w:r w:rsidRPr="000E4E7F">
              <w:rPr>
                <w:lang w:eastAsia="zh-CN"/>
              </w:rPr>
              <w:t>Y</w:t>
            </w:r>
            <w:r w:rsidRPr="000E4E7F">
              <w:rPr>
                <w:lang w:eastAsia="en-GB"/>
              </w:rPr>
              <w:t>es</w:t>
            </w:r>
          </w:p>
        </w:tc>
      </w:tr>
      <w:tr w:rsidR="0033085A" w:rsidRPr="000E4E7F" w14:paraId="5C3CE106" w14:textId="77777777" w:rsidTr="0033085A">
        <w:tc>
          <w:tcPr>
            <w:tcW w:w="7808" w:type="dxa"/>
            <w:gridSpan w:val="3"/>
            <w:tcBorders>
              <w:top w:val="single" w:sz="4" w:space="0" w:color="808080"/>
              <w:left w:val="single" w:sz="4" w:space="0" w:color="808080"/>
              <w:bottom w:val="single" w:sz="4" w:space="0" w:color="808080"/>
              <w:right w:val="single" w:sz="4" w:space="0" w:color="808080"/>
            </w:tcBorders>
          </w:tcPr>
          <w:p w14:paraId="02F75540" w14:textId="77777777" w:rsidR="0033085A" w:rsidRPr="000E4E7F" w:rsidRDefault="0033085A" w:rsidP="0033085A">
            <w:pPr>
              <w:pStyle w:val="TAL"/>
              <w:rPr>
                <w:b/>
                <w:i/>
                <w:lang w:eastAsia="zh-CN"/>
              </w:rPr>
            </w:pPr>
            <w:proofErr w:type="spellStart"/>
            <w:r w:rsidRPr="000E4E7F">
              <w:rPr>
                <w:b/>
                <w:i/>
                <w:lang w:eastAsia="zh-CN"/>
              </w:rPr>
              <w:lastRenderedPageBreak/>
              <w:t>eutra</w:t>
            </w:r>
            <w:proofErr w:type="spellEnd"/>
            <w:r w:rsidRPr="000E4E7F">
              <w:rPr>
                <w:b/>
                <w:i/>
                <w:lang w:eastAsia="zh-CN"/>
              </w:rPr>
              <w:t>-CGI-Reporting-ENDC</w:t>
            </w:r>
          </w:p>
          <w:p w14:paraId="658E2BA6" w14:textId="77777777" w:rsidR="0033085A" w:rsidRPr="000E4E7F" w:rsidRDefault="0033085A" w:rsidP="0033085A">
            <w:pPr>
              <w:pStyle w:val="TAL"/>
              <w:rPr>
                <w:b/>
                <w:i/>
                <w:lang w:eastAsia="zh-CN"/>
              </w:rPr>
            </w:pPr>
            <w:r w:rsidRPr="000E4E7F">
              <w:rPr>
                <w:lang w:eastAsia="zh-CN"/>
              </w:rPr>
              <w:t xml:space="preserve">Indicates </w:t>
            </w:r>
            <w:r w:rsidRPr="000E4E7F">
              <w:rPr>
                <w:lang w:eastAsia="en-GB"/>
              </w:rPr>
              <w:t>whether the UE supports</w:t>
            </w:r>
            <w:r w:rsidRPr="000E4E7F">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1A2D7060" w14:textId="77777777" w:rsidR="0033085A" w:rsidRPr="000E4E7F" w:rsidRDefault="0033085A" w:rsidP="0033085A">
            <w:pPr>
              <w:pStyle w:val="TAL"/>
              <w:jc w:val="center"/>
              <w:rPr>
                <w:bCs/>
                <w:noProof/>
                <w:lang w:eastAsia="zh-CN"/>
              </w:rPr>
            </w:pPr>
            <w:r w:rsidRPr="000E4E7F">
              <w:rPr>
                <w:bCs/>
                <w:noProof/>
                <w:lang w:eastAsia="zh-CN"/>
              </w:rPr>
              <w:t>Yes</w:t>
            </w:r>
          </w:p>
        </w:tc>
      </w:tr>
      <w:tr w:rsidR="0033085A" w:rsidRPr="000E4E7F" w14:paraId="01ABF38A"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918E54" w14:textId="77777777" w:rsidR="0033085A" w:rsidRPr="000E4E7F" w:rsidRDefault="0033085A" w:rsidP="0033085A">
            <w:pPr>
              <w:pStyle w:val="TAL"/>
              <w:rPr>
                <w:b/>
                <w:i/>
                <w:lang w:eastAsia="zh-CN"/>
              </w:rPr>
            </w:pPr>
            <w:r w:rsidRPr="000E4E7F">
              <w:rPr>
                <w:b/>
                <w:i/>
                <w:lang w:eastAsia="zh-CN"/>
              </w:rPr>
              <w:t>eutra-EPC-HO-ToNR-FDD-FR1</w:t>
            </w:r>
          </w:p>
          <w:p w14:paraId="390DFC9D" w14:textId="77777777" w:rsidR="0033085A" w:rsidRPr="000E4E7F" w:rsidRDefault="0033085A" w:rsidP="0033085A">
            <w:pPr>
              <w:pStyle w:val="TAL"/>
              <w:rPr>
                <w:b/>
                <w:i/>
                <w:lang w:eastAsia="zh-CN"/>
              </w:rPr>
            </w:pPr>
            <w:r w:rsidRPr="000E4E7F">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8A0F38A" w14:textId="77777777" w:rsidR="0033085A" w:rsidRPr="000E4E7F" w:rsidRDefault="0033085A" w:rsidP="0033085A">
            <w:pPr>
              <w:pStyle w:val="TAL"/>
              <w:jc w:val="center"/>
              <w:rPr>
                <w:lang w:eastAsia="zh-CN"/>
              </w:rPr>
            </w:pPr>
            <w:r w:rsidRPr="000E4E7F">
              <w:rPr>
                <w:lang w:eastAsia="zh-CN"/>
              </w:rPr>
              <w:t>Y</w:t>
            </w:r>
            <w:r w:rsidRPr="000E4E7F">
              <w:rPr>
                <w:lang w:eastAsia="en-GB"/>
              </w:rPr>
              <w:t>es</w:t>
            </w:r>
          </w:p>
        </w:tc>
      </w:tr>
      <w:tr w:rsidR="0033085A" w:rsidRPr="000E4E7F" w14:paraId="778B7B6C"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AAB905" w14:textId="77777777" w:rsidR="0033085A" w:rsidRPr="000E4E7F" w:rsidRDefault="0033085A" w:rsidP="0033085A">
            <w:pPr>
              <w:pStyle w:val="TAL"/>
              <w:rPr>
                <w:b/>
                <w:i/>
                <w:lang w:eastAsia="zh-CN"/>
              </w:rPr>
            </w:pPr>
            <w:r w:rsidRPr="000E4E7F">
              <w:rPr>
                <w:b/>
                <w:i/>
                <w:lang w:eastAsia="zh-CN"/>
              </w:rPr>
              <w:t>eutra-EPC-HO-ToNR-TDD-FR1</w:t>
            </w:r>
          </w:p>
          <w:p w14:paraId="7C88BE05" w14:textId="77777777" w:rsidR="0033085A" w:rsidRPr="000E4E7F" w:rsidRDefault="0033085A" w:rsidP="0033085A">
            <w:pPr>
              <w:pStyle w:val="TAL"/>
              <w:rPr>
                <w:b/>
                <w:i/>
                <w:lang w:eastAsia="zh-CN"/>
              </w:rPr>
            </w:pPr>
            <w:r w:rsidRPr="000E4E7F">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24EEC86B" w14:textId="77777777" w:rsidR="0033085A" w:rsidRPr="000E4E7F" w:rsidRDefault="0033085A" w:rsidP="0033085A">
            <w:pPr>
              <w:pStyle w:val="TAL"/>
              <w:jc w:val="center"/>
              <w:rPr>
                <w:lang w:eastAsia="zh-CN"/>
              </w:rPr>
            </w:pPr>
            <w:r w:rsidRPr="000E4E7F">
              <w:rPr>
                <w:lang w:eastAsia="zh-CN"/>
              </w:rPr>
              <w:t>Y</w:t>
            </w:r>
            <w:r w:rsidRPr="000E4E7F">
              <w:rPr>
                <w:lang w:eastAsia="en-GB"/>
              </w:rPr>
              <w:t>es</w:t>
            </w:r>
          </w:p>
        </w:tc>
      </w:tr>
      <w:tr w:rsidR="0033085A" w:rsidRPr="000E4E7F" w14:paraId="3430FBCB"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0AD42C" w14:textId="77777777" w:rsidR="0033085A" w:rsidRPr="000E4E7F" w:rsidRDefault="0033085A" w:rsidP="0033085A">
            <w:pPr>
              <w:pStyle w:val="TAL"/>
              <w:rPr>
                <w:b/>
                <w:i/>
                <w:lang w:eastAsia="zh-CN"/>
              </w:rPr>
            </w:pPr>
            <w:r w:rsidRPr="000E4E7F">
              <w:rPr>
                <w:b/>
                <w:i/>
                <w:lang w:eastAsia="zh-CN"/>
              </w:rPr>
              <w:t>eutra-EPC-HO-ToNR-FDD-FR2</w:t>
            </w:r>
          </w:p>
          <w:p w14:paraId="637A723A" w14:textId="77777777" w:rsidR="0033085A" w:rsidRPr="000E4E7F" w:rsidRDefault="0033085A" w:rsidP="0033085A">
            <w:pPr>
              <w:pStyle w:val="TAL"/>
              <w:rPr>
                <w:b/>
                <w:i/>
                <w:lang w:eastAsia="zh-CN"/>
              </w:rPr>
            </w:pPr>
            <w:r w:rsidRPr="000E4E7F">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B7CF788" w14:textId="77777777" w:rsidR="0033085A" w:rsidRPr="000E4E7F" w:rsidRDefault="0033085A" w:rsidP="0033085A">
            <w:pPr>
              <w:pStyle w:val="TAL"/>
              <w:jc w:val="center"/>
              <w:rPr>
                <w:lang w:eastAsia="zh-CN"/>
              </w:rPr>
            </w:pPr>
            <w:r w:rsidRPr="000E4E7F">
              <w:rPr>
                <w:lang w:eastAsia="zh-CN"/>
              </w:rPr>
              <w:t>Y</w:t>
            </w:r>
            <w:r w:rsidRPr="000E4E7F">
              <w:rPr>
                <w:lang w:eastAsia="en-GB"/>
              </w:rPr>
              <w:t>es</w:t>
            </w:r>
          </w:p>
        </w:tc>
      </w:tr>
      <w:tr w:rsidR="0033085A" w:rsidRPr="000E4E7F" w14:paraId="2C8B42A4"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385710" w14:textId="77777777" w:rsidR="0033085A" w:rsidRPr="000E4E7F" w:rsidRDefault="0033085A" w:rsidP="0033085A">
            <w:pPr>
              <w:pStyle w:val="TAL"/>
              <w:rPr>
                <w:b/>
                <w:i/>
                <w:lang w:eastAsia="zh-CN"/>
              </w:rPr>
            </w:pPr>
            <w:r w:rsidRPr="000E4E7F">
              <w:rPr>
                <w:b/>
                <w:i/>
                <w:lang w:eastAsia="zh-CN"/>
              </w:rPr>
              <w:t>eutra-EPC-HO-ToNR-TDD-FR2</w:t>
            </w:r>
          </w:p>
          <w:p w14:paraId="4A70E31E" w14:textId="77777777" w:rsidR="0033085A" w:rsidRPr="000E4E7F" w:rsidRDefault="0033085A" w:rsidP="0033085A">
            <w:pPr>
              <w:pStyle w:val="TAL"/>
              <w:rPr>
                <w:b/>
                <w:i/>
                <w:lang w:eastAsia="zh-CN"/>
              </w:rPr>
            </w:pPr>
            <w:r w:rsidRPr="000E4E7F">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7C5DBB9" w14:textId="77777777" w:rsidR="0033085A" w:rsidRPr="000E4E7F" w:rsidRDefault="0033085A" w:rsidP="0033085A">
            <w:pPr>
              <w:pStyle w:val="TAL"/>
              <w:jc w:val="center"/>
              <w:rPr>
                <w:lang w:eastAsia="zh-CN"/>
              </w:rPr>
            </w:pPr>
            <w:r w:rsidRPr="000E4E7F">
              <w:rPr>
                <w:lang w:eastAsia="zh-CN"/>
              </w:rPr>
              <w:t>Y</w:t>
            </w:r>
            <w:r w:rsidRPr="000E4E7F">
              <w:rPr>
                <w:lang w:eastAsia="en-GB"/>
              </w:rPr>
              <w:t>es</w:t>
            </w:r>
          </w:p>
        </w:tc>
      </w:tr>
      <w:tr w:rsidR="0033085A" w:rsidRPr="000E4E7F" w14:paraId="236BE403"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885FC6" w14:textId="77777777" w:rsidR="0033085A" w:rsidRPr="000E4E7F" w:rsidRDefault="0033085A" w:rsidP="0033085A">
            <w:pPr>
              <w:pStyle w:val="TAL"/>
              <w:rPr>
                <w:b/>
                <w:i/>
                <w:lang w:eastAsia="zh-CN"/>
              </w:rPr>
            </w:pPr>
            <w:r w:rsidRPr="000E4E7F">
              <w:rPr>
                <w:b/>
                <w:i/>
                <w:lang w:eastAsia="zh-CN"/>
              </w:rPr>
              <w:t>eutra-EPC-HO-EUTRA-5GC</w:t>
            </w:r>
          </w:p>
          <w:p w14:paraId="0BCF12BD" w14:textId="77777777" w:rsidR="0033085A" w:rsidRPr="000E4E7F" w:rsidRDefault="0033085A" w:rsidP="0033085A">
            <w:pPr>
              <w:pStyle w:val="TAL"/>
              <w:rPr>
                <w:b/>
                <w:i/>
                <w:lang w:eastAsia="zh-CN"/>
              </w:rPr>
            </w:pPr>
            <w:r w:rsidRPr="000E4E7F">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220E8E0A" w14:textId="77777777" w:rsidR="0033085A" w:rsidRPr="000E4E7F" w:rsidRDefault="0033085A" w:rsidP="0033085A">
            <w:pPr>
              <w:pStyle w:val="TAL"/>
              <w:jc w:val="center"/>
              <w:rPr>
                <w:lang w:eastAsia="zh-CN"/>
              </w:rPr>
            </w:pPr>
            <w:r w:rsidRPr="000E4E7F">
              <w:rPr>
                <w:lang w:eastAsia="zh-CN"/>
              </w:rPr>
              <w:t>Y</w:t>
            </w:r>
            <w:r w:rsidRPr="000E4E7F">
              <w:rPr>
                <w:lang w:eastAsia="en-GB"/>
              </w:rPr>
              <w:t>es</w:t>
            </w:r>
          </w:p>
        </w:tc>
      </w:tr>
      <w:tr w:rsidR="0033085A" w:rsidRPr="000E4E7F" w14:paraId="064BC81B"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16FA6A" w14:textId="77777777" w:rsidR="0033085A" w:rsidRPr="000E4E7F" w:rsidRDefault="0033085A" w:rsidP="0033085A">
            <w:pPr>
              <w:pStyle w:val="TAL"/>
              <w:rPr>
                <w:b/>
                <w:i/>
                <w:lang w:eastAsia="zh-CN"/>
              </w:rPr>
            </w:pPr>
            <w:proofErr w:type="spellStart"/>
            <w:r w:rsidRPr="000E4E7F">
              <w:rPr>
                <w:b/>
                <w:i/>
                <w:lang w:eastAsia="zh-CN"/>
              </w:rPr>
              <w:t>eutra</w:t>
            </w:r>
            <w:proofErr w:type="spellEnd"/>
            <w:r w:rsidRPr="000E4E7F">
              <w:rPr>
                <w:b/>
                <w:i/>
                <w:lang w:eastAsia="zh-CN"/>
              </w:rPr>
              <w:t>-SI-</w:t>
            </w:r>
            <w:proofErr w:type="spellStart"/>
            <w:r w:rsidRPr="000E4E7F">
              <w:rPr>
                <w:b/>
                <w:i/>
                <w:lang w:eastAsia="zh-CN"/>
              </w:rPr>
              <w:t>AcquisitionForHO</w:t>
            </w:r>
            <w:proofErr w:type="spellEnd"/>
            <w:r w:rsidRPr="000E4E7F">
              <w:rPr>
                <w:b/>
                <w:i/>
                <w:lang w:eastAsia="zh-CN"/>
              </w:rPr>
              <w:t>-ENDC</w:t>
            </w:r>
          </w:p>
          <w:p w14:paraId="75919E9A" w14:textId="77777777" w:rsidR="0033085A" w:rsidRPr="000E4E7F" w:rsidRDefault="0033085A" w:rsidP="0033085A">
            <w:pPr>
              <w:pStyle w:val="TAL"/>
              <w:rPr>
                <w:b/>
                <w:i/>
                <w:lang w:eastAsia="zh-CN"/>
              </w:rPr>
            </w:pPr>
            <w:r w:rsidRPr="000E4E7F">
              <w:rPr>
                <w:lang w:eastAsia="zh-CN"/>
              </w:rPr>
              <w:t>Indicates whether the UE supports, upon configuration of</w:t>
            </w:r>
            <w:r w:rsidRPr="000E4E7F">
              <w:rPr>
                <w:i/>
                <w:iCs/>
                <w:lang w:eastAsia="zh-CN"/>
              </w:rPr>
              <w:t xml:space="preserve"> </w:t>
            </w:r>
            <w:proofErr w:type="spellStart"/>
            <w:r w:rsidRPr="000E4E7F">
              <w:rPr>
                <w:i/>
                <w:iCs/>
                <w:lang w:eastAsia="zh-CN"/>
              </w:rPr>
              <w:t>si-RequestForHO</w:t>
            </w:r>
            <w:proofErr w:type="spellEnd"/>
            <w:r w:rsidRPr="000E4E7F">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6E7E81F0" w14:textId="77777777" w:rsidR="0033085A" w:rsidRPr="000E4E7F" w:rsidRDefault="0033085A" w:rsidP="0033085A">
            <w:pPr>
              <w:pStyle w:val="TAL"/>
              <w:jc w:val="center"/>
              <w:rPr>
                <w:lang w:eastAsia="zh-CN"/>
              </w:rPr>
            </w:pPr>
            <w:r w:rsidRPr="000E4E7F">
              <w:rPr>
                <w:lang w:eastAsia="zh-CN"/>
              </w:rPr>
              <w:t>Y</w:t>
            </w:r>
            <w:r w:rsidRPr="000E4E7F">
              <w:rPr>
                <w:lang w:eastAsia="en-GB"/>
              </w:rPr>
              <w:t>es</w:t>
            </w:r>
          </w:p>
        </w:tc>
      </w:tr>
      <w:tr w:rsidR="0033085A" w:rsidRPr="000E4E7F" w14:paraId="29734807" w14:textId="77777777" w:rsidTr="0033085A">
        <w:trPr>
          <w:cantSplit/>
        </w:trPr>
        <w:tc>
          <w:tcPr>
            <w:tcW w:w="7793" w:type="dxa"/>
            <w:gridSpan w:val="2"/>
          </w:tcPr>
          <w:p w14:paraId="24486749" w14:textId="77777777" w:rsidR="0033085A" w:rsidRPr="000E4E7F" w:rsidRDefault="0033085A" w:rsidP="0033085A">
            <w:pPr>
              <w:pStyle w:val="TAL"/>
              <w:rPr>
                <w:b/>
                <w:bCs/>
                <w:i/>
                <w:noProof/>
                <w:lang w:eastAsia="en-GB"/>
              </w:rPr>
            </w:pPr>
            <w:r w:rsidRPr="000E4E7F">
              <w:rPr>
                <w:b/>
                <w:bCs/>
                <w:i/>
                <w:noProof/>
                <w:lang w:eastAsia="en-GB"/>
              </w:rPr>
              <w:t>eventB2</w:t>
            </w:r>
          </w:p>
          <w:p w14:paraId="08AF2D32" w14:textId="77777777" w:rsidR="0033085A" w:rsidRPr="000E4E7F" w:rsidRDefault="0033085A" w:rsidP="0033085A">
            <w:pPr>
              <w:pStyle w:val="TAL"/>
              <w:rPr>
                <w:b/>
                <w:bCs/>
                <w:i/>
                <w:noProof/>
                <w:lang w:eastAsia="en-GB"/>
              </w:rPr>
            </w:pPr>
            <w:r w:rsidRPr="000E4E7F">
              <w:rPr>
                <w:lang w:eastAsia="en-GB"/>
              </w:rPr>
              <w:t xml:space="preserve">Indicates whether the UE supports event B2. A UE supporting NR SA operation shall set this bit to </w:t>
            </w:r>
            <w:r w:rsidRPr="000E4E7F">
              <w:rPr>
                <w:i/>
                <w:lang w:eastAsia="en-GB"/>
              </w:rPr>
              <w:t>supported</w:t>
            </w:r>
            <w:r w:rsidRPr="000E4E7F">
              <w:rPr>
                <w:lang w:eastAsia="en-GB"/>
              </w:rPr>
              <w:t>.</w:t>
            </w:r>
          </w:p>
        </w:tc>
        <w:tc>
          <w:tcPr>
            <w:tcW w:w="862" w:type="dxa"/>
            <w:gridSpan w:val="2"/>
          </w:tcPr>
          <w:p w14:paraId="43658A31"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01402D66"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9F004C" w14:textId="77777777" w:rsidR="0033085A" w:rsidRPr="000E4E7F" w:rsidRDefault="0033085A" w:rsidP="0033085A">
            <w:pPr>
              <w:keepNext/>
              <w:keepLines/>
              <w:spacing w:after="0"/>
              <w:rPr>
                <w:rFonts w:ascii="Arial" w:hAnsi="Arial"/>
                <w:b/>
                <w:i/>
                <w:sz w:val="18"/>
                <w:lang w:eastAsia="zh-CN"/>
              </w:rPr>
            </w:pPr>
            <w:proofErr w:type="spellStart"/>
            <w:r w:rsidRPr="000E4E7F">
              <w:rPr>
                <w:rFonts w:ascii="Arial" w:hAnsi="Arial"/>
                <w:b/>
                <w:i/>
                <w:sz w:val="18"/>
                <w:lang w:eastAsia="zh-CN"/>
              </w:rPr>
              <w:t>extendedFreqPriorities</w:t>
            </w:r>
            <w:proofErr w:type="spellEnd"/>
          </w:p>
          <w:p w14:paraId="5CDB2F96" w14:textId="77777777" w:rsidR="0033085A" w:rsidRPr="000E4E7F" w:rsidRDefault="0033085A" w:rsidP="0033085A">
            <w:pPr>
              <w:pStyle w:val="TAL"/>
              <w:rPr>
                <w:b/>
                <w:i/>
                <w:lang w:eastAsia="zh-CN"/>
              </w:rPr>
            </w:pPr>
            <w:r w:rsidRPr="000E4E7F">
              <w:rPr>
                <w:lang w:eastAsia="zh-CN"/>
              </w:rPr>
              <w:t xml:space="preserve">Indicates whether the UE supports extended E-UTRA frequency priorities indicated by </w:t>
            </w:r>
            <w:proofErr w:type="spellStart"/>
            <w:r w:rsidRPr="000E4E7F">
              <w:rPr>
                <w:i/>
                <w:lang w:eastAsia="zh-CN"/>
              </w:rPr>
              <w:t>cellReselectionSubPriority</w:t>
            </w:r>
            <w:proofErr w:type="spellEnd"/>
            <w:r w:rsidRPr="000E4E7F">
              <w:rPr>
                <w:lang w:eastAsia="zh-CN"/>
              </w:rPr>
              <w:t xml:space="preserve"> field. A UE supporting NR SA operation shall set this bit to </w:t>
            </w:r>
            <w:r w:rsidRPr="000E4E7F">
              <w:rPr>
                <w:i/>
                <w:lang w:eastAsia="zh-CN"/>
              </w:rPr>
              <w:t>supported</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BD6E5F" w14:textId="77777777" w:rsidR="0033085A" w:rsidRPr="000E4E7F" w:rsidRDefault="0033085A" w:rsidP="0033085A">
            <w:pPr>
              <w:pStyle w:val="TAL"/>
              <w:jc w:val="center"/>
              <w:rPr>
                <w:lang w:eastAsia="zh-CN"/>
              </w:rPr>
            </w:pPr>
            <w:r w:rsidRPr="000E4E7F">
              <w:rPr>
                <w:lang w:eastAsia="zh-CN"/>
              </w:rPr>
              <w:t>-</w:t>
            </w:r>
          </w:p>
        </w:tc>
      </w:tr>
      <w:tr w:rsidR="0033085A" w:rsidRPr="000E4E7F" w14:paraId="7FA2D80C"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1A5156" w14:textId="77777777" w:rsidR="0033085A" w:rsidRPr="000E4E7F" w:rsidRDefault="0033085A" w:rsidP="0033085A">
            <w:pPr>
              <w:pStyle w:val="TAL"/>
              <w:rPr>
                <w:b/>
                <w:i/>
              </w:rPr>
            </w:pPr>
            <w:proofErr w:type="spellStart"/>
            <w:r w:rsidRPr="000E4E7F">
              <w:rPr>
                <w:b/>
                <w:i/>
              </w:rPr>
              <w:t>extendedLCID</w:t>
            </w:r>
            <w:proofErr w:type="spellEnd"/>
            <w:r w:rsidRPr="000E4E7F">
              <w:rPr>
                <w:b/>
                <w:i/>
              </w:rPr>
              <w:t>-Duplication</w:t>
            </w:r>
          </w:p>
          <w:p w14:paraId="0AAF1B53" w14:textId="77777777" w:rsidR="0033085A" w:rsidRPr="000E4E7F" w:rsidRDefault="0033085A" w:rsidP="0033085A">
            <w:pPr>
              <w:pStyle w:val="TAL"/>
              <w:rPr>
                <w:lang w:eastAsia="zh-CN"/>
              </w:rPr>
            </w:pPr>
            <w:r w:rsidRPr="000E4E7F">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AB7FE47" w14:textId="77777777" w:rsidR="0033085A" w:rsidRPr="000E4E7F" w:rsidRDefault="0033085A" w:rsidP="0033085A">
            <w:pPr>
              <w:pStyle w:val="TAL"/>
              <w:jc w:val="center"/>
              <w:rPr>
                <w:lang w:eastAsia="zh-CN"/>
              </w:rPr>
            </w:pPr>
            <w:r w:rsidRPr="000E4E7F">
              <w:rPr>
                <w:lang w:eastAsia="zh-CN"/>
              </w:rPr>
              <w:t>-</w:t>
            </w:r>
          </w:p>
        </w:tc>
      </w:tr>
      <w:tr w:rsidR="0033085A" w:rsidRPr="000E4E7F" w14:paraId="044E0601"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473C52" w14:textId="77777777" w:rsidR="0033085A" w:rsidRPr="000E4E7F" w:rsidRDefault="0033085A" w:rsidP="0033085A">
            <w:pPr>
              <w:pStyle w:val="TAL"/>
              <w:rPr>
                <w:b/>
                <w:i/>
              </w:rPr>
            </w:pPr>
            <w:proofErr w:type="spellStart"/>
            <w:r w:rsidRPr="000E4E7F">
              <w:rPr>
                <w:b/>
                <w:i/>
              </w:rPr>
              <w:t>extendedLongDRX</w:t>
            </w:r>
            <w:proofErr w:type="spellEnd"/>
          </w:p>
          <w:p w14:paraId="38E1E849" w14:textId="77777777" w:rsidR="0033085A" w:rsidRPr="000E4E7F" w:rsidRDefault="0033085A" w:rsidP="0033085A">
            <w:pPr>
              <w:pStyle w:val="TAL"/>
              <w:rPr>
                <w:rFonts w:cs="Arial"/>
                <w:szCs w:val="18"/>
              </w:rPr>
            </w:pPr>
            <w:r w:rsidRPr="000E4E7F">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4D9911D5" w14:textId="77777777" w:rsidR="0033085A" w:rsidRPr="000E4E7F" w:rsidRDefault="0033085A" w:rsidP="0033085A">
            <w:pPr>
              <w:pStyle w:val="TAL"/>
              <w:jc w:val="center"/>
              <w:rPr>
                <w:bCs/>
                <w:noProof/>
              </w:rPr>
            </w:pPr>
            <w:r w:rsidRPr="000E4E7F">
              <w:rPr>
                <w:bCs/>
                <w:noProof/>
              </w:rPr>
              <w:t>-</w:t>
            </w:r>
          </w:p>
        </w:tc>
      </w:tr>
      <w:tr w:rsidR="0033085A" w:rsidRPr="000E4E7F" w14:paraId="7949AFD4" w14:textId="77777777" w:rsidTr="0033085A">
        <w:tc>
          <w:tcPr>
            <w:tcW w:w="7793" w:type="dxa"/>
            <w:gridSpan w:val="2"/>
            <w:tcBorders>
              <w:top w:val="single" w:sz="4" w:space="0" w:color="808080"/>
              <w:left w:val="single" w:sz="4" w:space="0" w:color="808080"/>
              <w:bottom w:val="single" w:sz="4" w:space="0" w:color="808080"/>
              <w:right w:val="single" w:sz="4" w:space="0" w:color="808080"/>
            </w:tcBorders>
            <w:hideMark/>
          </w:tcPr>
          <w:p w14:paraId="4048FDE0" w14:textId="77777777" w:rsidR="0033085A" w:rsidRPr="000E4E7F" w:rsidRDefault="0033085A" w:rsidP="0033085A">
            <w:pPr>
              <w:pStyle w:val="TAL"/>
              <w:rPr>
                <w:b/>
                <w:i/>
              </w:rPr>
            </w:pPr>
            <w:proofErr w:type="spellStart"/>
            <w:r w:rsidRPr="000E4E7F">
              <w:rPr>
                <w:b/>
                <w:i/>
              </w:rPr>
              <w:t>extendedMAC-LengthField</w:t>
            </w:r>
            <w:proofErr w:type="spellEnd"/>
          </w:p>
          <w:p w14:paraId="4B4045FA" w14:textId="77777777" w:rsidR="0033085A" w:rsidRPr="000E4E7F" w:rsidRDefault="0033085A" w:rsidP="0033085A">
            <w:pPr>
              <w:pStyle w:val="TAL"/>
            </w:pPr>
            <w:r w:rsidRPr="000E4E7F">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BC96C39" w14:textId="77777777" w:rsidR="0033085A" w:rsidRPr="000E4E7F" w:rsidRDefault="0033085A" w:rsidP="0033085A">
            <w:pPr>
              <w:pStyle w:val="TAL"/>
              <w:jc w:val="center"/>
            </w:pPr>
            <w:r w:rsidRPr="000E4E7F">
              <w:rPr>
                <w:bCs/>
                <w:noProof/>
                <w:lang w:eastAsia="en-GB"/>
              </w:rPr>
              <w:t>-</w:t>
            </w:r>
          </w:p>
        </w:tc>
      </w:tr>
      <w:tr w:rsidR="0033085A" w:rsidRPr="000E4E7F" w14:paraId="76470E5C"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EB523A" w14:textId="77777777" w:rsidR="0033085A" w:rsidRPr="000E4E7F" w:rsidRDefault="0033085A" w:rsidP="0033085A">
            <w:pPr>
              <w:keepNext/>
              <w:keepLines/>
              <w:spacing w:after="0"/>
              <w:rPr>
                <w:rFonts w:ascii="Arial" w:hAnsi="Arial" w:cs="Arial"/>
                <w:b/>
                <w:i/>
                <w:sz w:val="18"/>
                <w:szCs w:val="18"/>
                <w:lang w:eastAsia="zh-CN"/>
              </w:rPr>
            </w:pPr>
            <w:proofErr w:type="spellStart"/>
            <w:r w:rsidRPr="000E4E7F">
              <w:rPr>
                <w:rFonts w:ascii="Arial" w:hAnsi="Arial" w:cs="Arial"/>
                <w:b/>
                <w:i/>
                <w:sz w:val="18"/>
                <w:szCs w:val="18"/>
                <w:lang w:eastAsia="zh-CN"/>
              </w:rPr>
              <w:t>extendedMaxMeasId</w:t>
            </w:r>
            <w:proofErr w:type="spellEnd"/>
          </w:p>
          <w:p w14:paraId="50BE3870" w14:textId="77777777" w:rsidR="0033085A" w:rsidRPr="000E4E7F" w:rsidRDefault="0033085A" w:rsidP="0033085A">
            <w:pPr>
              <w:pStyle w:val="TAL"/>
              <w:rPr>
                <w:b/>
                <w:i/>
                <w:lang w:eastAsia="zh-CN"/>
              </w:rPr>
            </w:pPr>
            <w:r w:rsidRPr="000E4E7F">
              <w:rPr>
                <w:lang w:eastAsia="en-GB"/>
              </w:rPr>
              <w:t xml:space="preserve">Indicates whether the UE supports extended number of </w:t>
            </w:r>
            <w:proofErr w:type="gramStart"/>
            <w:r w:rsidRPr="000E4E7F">
              <w:rPr>
                <w:lang w:eastAsia="en-GB"/>
              </w:rPr>
              <w:t>measurement</w:t>
            </w:r>
            <w:proofErr w:type="gramEnd"/>
            <w:r w:rsidRPr="000E4E7F">
              <w:rPr>
                <w:lang w:eastAsia="en-GB"/>
              </w:rPr>
              <w:t xml:space="preserve"> </w:t>
            </w:r>
            <w:proofErr w:type="spellStart"/>
            <w:r w:rsidRPr="000E4E7F">
              <w:rPr>
                <w:lang w:eastAsia="en-GB"/>
              </w:rPr>
              <w:t>identies</w:t>
            </w:r>
            <w:proofErr w:type="spellEnd"/>
            <w:r w:rsidRPr="000E4E7F">
              <w:rPr>
                <w:lang w:eastAsia="en-GB"/>
              </w:rPr>
              <w:t xml:space="preserve"> as defined by </w:t>
            </w:r>
            <w:r w:rsidRPr="000E4E7F">
              <w:rPr>
                <w:i/>
                <w:lang w:eastAsia="en-GB"/>
              </w:rPr>
              <w:t>maxMeasId-r12</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87F176" w14:textId="77777777" w:rsidR="0033085A" w:rsidRPr="000E4E7F" w:rsidRDefault="0033085A" w:rsidP="0033085A">
            <w:pPr>
              <w:pStyle w:val="TAL"/>
              <w:jc w:val="center"/>
              <w:rPr>
                <w:lang w:eastAsia="zh-CN"/>
              </w:rPr>
            </w:pPr>
            <w:r w:rsidRPr="000E4E7F">
              <w:rPr>
                <w:bCs/>
                <w:noProof/>
                <w:lang w:eastAsia="en-GB"/>
              </w:rPr>
              <w:t>No</w:t>
            </w:r>
          </w:p>
        </w:tc>
      </w:tr>
      <w:tr w:rsidR="0033085A" w:rsidRPr="000E4E7F" w14:paraId="49A6684E"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FEDF1A" w14:textId="77777777" w:rsidR="0033085A" w:rsidRPr="000E4E7F" w:rsidRDefault="0033085A" w:rsidP="0033085A">
            <w:pPr>
              <w:keepNext/>
              <w:keepLines/>
              <w:spacing w:after="0"/>
              <w:rPr>
                <w:rFonts w:ascii="Arial" w:hAnsi="Arial" w:cs="Arial"/>
                <w:b/>
                <w:i/>
                <w:sz w:val="18"/>
                <w:szCs w:val="18"/>
                <w:lang w:eastAsia="zh-CN"/>
              </w:rPr>
            </w:pPr>
            <w:proofErr w:type="spellStart"/>
            <w:r w:rsidRPr="000E4E7F">
              <w:rPr>
                <w:rFonts w:ascii="Arial" w:hAnsi="Arial" w:cs="Arial"/>
                <w:b/>
                <w:i/>
                <w:sz w:val="18"/>
                <w:szCs w:val="18"/>
                <w:lang w:eastAsia="zh-CN"/>
              </w:rPr>
              <w:lastRenderedPageBreak/>
              <w:t>extendedMaxObjectId</w:t>
            </w:r>
            <w:proofErr w:type="spellEnd"/>
          </w:p>
          <w:p w14:paraId="32C1AFB4" w14:textId="77777777" w:rsidR="0033085A" w:rsidRPr="000E4E7F" w:rsidRDefault="0033085A" w:rsidP="0033085A">
            <w:pPr>
              <w:pStyle w:val="TAL"/>
              <w:rPr>
                <w:rFonts w:cs="Arial"/>
                <w:b/>
                <w:i/>
                <w:szCs w:val="18"/>
                <w:lang w:eastAsia="zh-CN"/>
              </w:rPr>
            </w:pPr>
            <w:r w:rsidRPr="000E4E7F">
              <w:rPr>
                <w:lang w:eastAsia="en-GB"/>
              </w:rPr>
              <w:t xml:space="preserve">Indicates whether the UE supports extended number of measurement object </w:t>
            </w:r>
            <w:proofErr w:type="spellStart"/>
            <w:r w:rsidRPr="000E4E7F">
              <w:rPr>
                <w:lang w:eastAsia="en-GB"/>
              </w:rPr>
              <w:t>identies</w:t>
            </w:r>
            <w:proofErr w:type="spellEnd"/>
            <w:r w:rsidRPr="000E4E7F">
              <w:rPr>
                <w:lang w:eastAsia="en-GB"/>
              </w:rPr>
              <w:t xml:space="preserve"> as defined by </w:t>
            </w:r>
            <w:r w:rsidRPr="000E4E7F">
              <w:rPr>
                <w:i/>
                <w:lang w:eastAsia="en-GB"/>
              </w:rPr>
              <w:t>maxObjectId-r13</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7E5C44" w14:textId="77777777" w:rsidR="0033085A" w:rsidRPr="000E4E7F" w:rsidRDefault="0033085A" w:rsidP="0033085A">
            <w:pPr>
              <w:pStyle w:val="TAL"/>
              <w:jc w:val="center"/>
              <w:rPr>
                <w:bCs/>
                <w:noProof/>
                <w:lang w:eastAsia="en-GB"/>
              </w:rPr>
            </w:pPr>
            <w:r w:rsidRPr="000E4E7F">
              <w:rPr>
                <w:bCs/>
                <w:noProof/>
                <w:lang w:eastAsia="zh-CN"/>
              </w:rPr>
              <w:t>No</w:t>
            </w:r>
          </w:p>
        </w:tc>
      </w:tr>
      <w:tr w:rsidR="0033085A" w:rsidRPr="000E4E7F" w14:paraId="6E6D2B11"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FFC5CBE" w14:textId="77777777" w:rsidR="0033085A" w:rsidRPr="000E4E7F" w:rsidRDefault="0033085A" w:rsidP="0033085A">
            <w:pPr>
              <w:pStyle w:val="TAL"/>
              <w:rPr>
                <w:b/>
                <w:i/>
                <w:lang w:eastAsia="ko-KR"/>
              </w:rPr>
            </w:pPr>
            <w:proofErr w:type="spellStart"/>
            <w:r w:rsidRPr="000E4E7F">
              <w:rPr>
                <w:b/>
                <w:i/>
              </w:rPr>
              <w:t>extendedNumberOfDRBs</w:t>
            </w:r>
            <w:proofErr w:type="spellEnd"/>
          </w:p>
          <w:p w14:paraId="5F7EA7C8" w14:textId="77777777" w:rsidR="0033085A" w:rsidRPr="000E4E7F" w:rsidRDefault="0033085A" w:rsidP="0033085A">
            <w:pPr>
              <w:pStyle w:val="TAL"/>
              <w:rPr>
                <w:lang w:eastAsia="ko-KR"/>
              </w:rPr>
            </w:pPr>
            <w:r w:rsidRPr="000E4E7F">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18F79DCB" w14:textId="77777777" w:rsidR="0033085A" w:rsidRPr="000E4E7F" w:rsidRDefault="0033085A" w:rsidP="0033085A">
            <w:pPr>
              <w:pStyle w:val="TAL"/>
              <w:jc w:val="center"/>
              <w:rPr>
                <w:bCs/>
                <w:noProof/>
                <w:lang w:eastAsia="ko-KR"/>
              </w:rPr>
            </w:pPr>
            <w:r w:rsidRPr="000E4E7F">
              <w:rPr>
                <w:bCs/>
                <w:noProof/>
                <w:lang w:eastAsia="ko-KR"/>
              </w:rPr>
              <w:t>-</w:t>
            </w:r>
          </w:p>
        </w:tc>
      </w:tr>
      <w:tr w:rsidR="0033085A" w:rsidRPr="000E4E7F" w14:paraId="2A23EC21"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1A1F76" w14:textId="77777777" w:rsidR="0033085A" w:rsidRPr="000E4E7F" w:rsidRDefault="0033085A" w:rsidP="0033085A">
            <w:pPr>
              <w:pStyle w:val="TAL"/>
              <w:rPr>
                <w:b/>
                <w:i/>
              </w:rPr>
            </w:pPr>
            <w:proofErr w:type="spellStart"/>
            <w:r w:rsidRPr="000E4E7F">
              <w:rPr>
                <w:b/>
                <w:i/>
              </w:rPr>
              <w:t>extendedPollByte</w:t>
            </w:r>
            <w:proofErr w:type="spellEnd"/>
          </w:p>
          <w:p w14:paraId="1E35EE7A" w14:textId="77777777" w:rsidR="0033085A" w:rsidRPr="000E4E7F" w:rsidRDefault="0033085A" w:rsidP="0033085A">
            <w:pPr>
              <w:keepNext/>
              <w:keepLines/>
              <w:spacing w:after="0"/>
              <w:rPr>
                <w:rFonts w:ascii="Arial" w:hAnsi="Arial" w:cs="Arial"/>
                <w:b/>
                <w:i/>
                <w:sz w:val="18"/>
                <w:szCs w:val="18"/>
                <w:lang w:eastAsia="zh-CN"/>
              </w:rPr>
            </w:pPr>
            <w:r w:rsidRPr="000E4E7F">
              <w:rPr>
                <w:rFonts w:ascii="Arial" w:hAnsi="Arial"/>
                <w:sz w:val="18"/>
                <w:lang w:eastAsia="en-GB"/>
              </w:rPr>
              <w:t xml:space="preserve">Indicates whether the UE supports extended </w:t>
            </w:r>
            <w:proofErr w:type="spellStart"/>
            <w:r w:rsidRPr="000E4E7F">
              <w:rPr>
                <w:rFonts w:ascii="Arial" w:hAnsi="Arial"/>
                <w:sz w:val="18"/>
                <w:lang w:eastAsia="en-GB"/>
              </w:rPr>
              <w:t>pollByte</w:t>
            </w:r>
            <w:proofErr w:type="spellEnd"/>
            <w:r w:rsidRPr="000E4E7F">
              <w:rPr>
                <w:rFonts w:ascii="Arial" w:hAnsi="Arial"/>
                <w:sz w:val="18"/>
                <w:lang w:eastAsia="en-GB"/>
              </w:rPr>
              <w:t xml:space="preserve"> values as defined by </w:t>
            </w:r>
            <w:r w:rsidRPr="000E4E7F">
              <w:rPr>
                <w:rFonts w:ascii="Arial" w:hAnsi="Arial"/>
                <w:i/>
                <w:sz w:val="18"/>
                <w:lang w:eastAsia="en-GB"/>
              </w:rPr>
              <w:t>pollByte-r14</w:t>
            </w:r>
            <w:r w:rsidRPr="000E4E7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0A747F" w14:textId="77777777" w:rsidR="0033085A" w:rsidRPr="000E4E7F" w:rsidRDefault="0033085A" w:rsidP="0033085A">
            <w:pPr>
              <w:pStyle w:val="TAL"/>
              <w:jc w:val="center"/>
              <w:rPr>
                <w:bCs/>
                <w:noProof/>
                <w:lang w:eastAsia="zh-CN"/>
              </w:rPr>
            </w:pPr>
            <w:r w:rsidRPr="000E4E7F">
              <w:rPr>
                <w:bCs/>
                <w:noProof/>
              </w:rPr>
              <w:t>-</w:t>
            </w:r>
          </w:p>
        </w:tc>
      </w:tr>
      <w:tr w:rsidR="0033085A" w:rsidRPr="000E4E7F" w14:paraId="43A2877F"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26661C" w14:textId="77777777" w:rsidR="0033085A" w:rsidRPr="000E4E7F" w:rsidRDefault="0033085A" w:rsidP="0033085A">
            <w:pPr>
              <w:keepNext/>
              <w:keepLines/>
              <w:spacing w:after="0"/>
              <w:rPr>
                <w:rFonts w:ascii="Arial" w:hAnsi="Arial"/>
                <w:b/>
                <w:i/>
                <w:sz w:val="18"/>
                <w:lang w:eastAsia="zh-CN"/>
              </w:rPr>
            </w:pPr>
            <w:r w:rsidRPr="000E4E7F">
              <w:rPr>
                <w:rFonts w:ascii="Arial" w:hAnsi="Arial"/>
                <w:b/>
                <w:i/>
                <w:sz w:val="18"/>
                <w:lang w:eastAsia="zh-CN"/>
              </w:rPr>
              <w:t>extended-RLC-LI-Field</w:t>
            </w:r>
          </w:p>
          <w:p w14:paraId="3F281BE2" w14:textId="77777777" w:rsidR="0033085A" w:rsidRPr="000E4E7F" w:rsidRDefault="0033085A" w:rsidP="0033085A">
            <w:pPr>
              <w:pStyle w:val="TAL"/>
              <w:rPr>
                <w:b/>
                <w:i/>
                <w:lang w:eastAsia="zh-CN"/>
              </w:rPr>
            </w:pPr>
            <w:r w:rsidRPr="000E4E7F">
              <w:rPr>
                <w:lang w:eastAsia="en-GB"/>
              </w:rPr>
              <w:t xml:space="preserve">Indicates whether the UE supports </w:t>
            </w:r>
            <w:proofErr w:type="gramStart"/>
            <w:r w:rsidRPr="000E4E7F">
              <w:rPr>
                <w:lang w:eastAsia="en-GB"/>
              </w:rPr>
              <w:t>15 bit</w:t>
            </w:r>
            <w:proofErr w:type="gramEnd"/>
            <w:r w:rsidRPr="000E4E7F">
              <w:rPr>
                <w:lang w:eastAsia="en-GB"/>
              </w:rPr>
              <w:t xml:space="preserve"> RLC length indicato</w:t>
            </w:r>
            <w:r w:rsidRPr="000E4E7F">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00C29388" w14:textId="77777777" w:rsidR="0033085A" w:rsidRPr="000E4E7F" w:rsidRDefault="0033085A" w:rsidP="0033085A">
            <w:pPr>
              <w:pStyle w:val="TAL"/>
              <w:jc w:val="center"/>
              <w:rPr>
                <w:lang w:eastAsia="zh-CN"/>
              </w:rPr>
            </w:pPr>
            <w:r w:rsidRPr="000E4E7F">
              <w:rPr>
                <w:bCs/>
                <w:noProof/>
                <w:lang w:eastAsia="en-GB"/>
              </w:rPr>
              <w:t>-</w:t>
            </w:r>
          </w:p>
        </w:tc>
      </w:tr>
      <w:tr w:rsidR="0033085A" w:rsidRPr="000E4E7F" w14:paraId="408B0FAD"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34EABB" w14:textId="77777777" w:rsidR="0033085A" w:rsidRPr="000E4E7F" w:rsidRDefault="0033085A" w:rsidP="0033085A">
            <w:pPr>
              <w:keepNext/>
              <w:keepLines/>
              <w:spacing w:after="0"/>
              <w:rPr>
                <w:rFonts w:ascii="Arial" w:hAnsi="Arial"/>
                <w:b/>
                <w:i/>
                <w:sz w:val="18"/>
                <w:lang w:eastAsia="zh-CN"/>
              </w:rPr>
            </w:pPr>
            <w:proofErr w:type="spellStart"/>
            <w:r w:rsidRPr="000E4E7F">
              <w:rPr>
                <w:rFonts w:ascii="Arial" w:hAnsi="Arial"/>
                <w:b/>
                <w:i/>
                <w:sz w:val="18"/>
                <w:lang w:eastAsia="zh-CN"/>
              </w:rPr>
              <w:t>extendedRLC</w:t>
            </w:r>
            <w:proofErr w:type="spellEnd"/>
            <w:r w:rsidRPr="000E4E7F">
              <w:rPr>
                <w:rFonts w:ascii="Arial" w:hAnsi="Arial"/>
                <w:b/>
                <w:i/>
                <w:sz w:val="18"/>
                <w:lang w:eastAsia="zh-CN"/>
              </w:rPr>
              <w:t>-SN-SO-Field</w:t>
            </w:r>
          </w:p>
          <w:p w14:paraId="021DD3D7" w14:textId="77777777" w:rsidR="0033085A" w:rsidRPr="000E4E7F" w:rsidRDefault="0033085A" w:rsidP="0033085A">
            <w:pPr>
              <w:keepNext/>
              <w:keepLines/>
              <w:spacing w:after="0"/>
              <w:rPr>
                <w:rFonts w:ascii="Arial" w:hAnsi="Arial"/>
                <w:b/>
                <w:i/>
                <w:sz w:val="18"/>
                <w:lang w:eastAsia="zh-CN"/>
              </w:rPr>
            </w:pPr>
            <w:r w:rsidRPr="000E4E7F">
              <w:rPr>
                <w:rFonts w:ascii="Arial" w:hAnsi="Arial"/>
                <w:sz w:val="18"/>
              </w:rPr>
              <w:t>Indicates whether the UE supports 16 bits of RLC sequence number and segmentation offset</w:t>
            </w:r>
            <w:r w:rsidRPr="000E4E7F">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5492A8" w14:textId="77777777" w:rsidR="0033085A" w:rsidRPr="000E4E7F" w:rsidRDefault="0033085A" w:rsidP="0033085A">
            <w:pPr>
              <w:keepNext/>
              <w:keepLines/>
              <w:spacing w:after="0"/>
              <w:jc w:val="center"/>
              <w:rPr>
                <w:rFonts w:ascii="Arial" w:hAnsi="Arial"/>
                <w:bCs/>
                <w:noProof/>
                <w:sz w:val="18"/>
              </w:rPr>
            </w:pPr>
            <w:r w:rsidRPr="000E4E7F">
              <w:rPr>
                <w:rFonts w:ascii="Arial" w:hAnsi="Arial"/>
                <w:bCs/>
                <w:noProof/>
                <w:sz w:val="18"/>
              </w:rPr>
              <w:t>-</w:t>
            </w:r>
          </w:p>
        </w:tc>
      </w:tr>
      <w:tr w:rsidR="0033085A" w:rsidRPr="000E4E7F" w14:paraId="437D861A"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E525C2" w14:textId="77777777" w:rsidR="0033085A" w:rsidRPr="000E4E7F" w:rsidRDefault="0033085A" w:rsidP="0033085A">
            <w:pPr>
              <w:keepNext/>
              <w:keepLines/>
              <w:spacing w:after="0"/>
              <w:rPr>
                <w:rFonts w:ascii="Arial" w:hAnsi="Arial"/>
                <w:b/>
                <w:i/>
                <w:kern w:val="2"/>
                <w:sz w:val="18"/>
                <w:lang w:eastAsia="zh-CN"/>
              </w:rPr>
            </w:pPr>
            <w:proofErr w:type="spellStart"/>
            <w:r w:rsidRPr="000E4E7F">
              <w:rPr>
                <w:rFonts w:ascii="Arial" w:hAnsi="Arial"/>
                <w:b/>
                <w:i/>
                <w:kern w:val="2"/>
                <w:sz w:val="18"/>
                <w:lang w:eastAsia="zh-CN"/>
              </w:rPr>
              <w:t>extendedRSRQ-LowerRange</w:t>
            </w:r>
            <w:proofErr w:type="spellEnd"/>
          </w:p>
          <w:p w14:paraId="3EE64903" w14:textId="77777777" w:rsidR="0033085A" w:rsidRPr="000E4E7F" w:rsidRDefault="0033085A" w:rsidP="0033085A">
            <w:pPr>
              <w:pStyle w:val="TAL"/>
              <w:rPr>
                <w:b/>
                <w:i/>
                <w:lang w:eastAsia="zh-CN"/>
              </w:rPr>
            </w:pPr>
            <w:r w:rsidRPr="000E4E7F">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238BC126" w14:textId="77777777" w:rsidR="0033085A" w:rsidRPr="000E4E7F" w:rsidRDefault="0033085A" w:rsidP="0033085A">
            <w:pPr>
              <w:pStyle w:val="TAL"/>
              <w:jc w:val="center"/>
              <w:rPr>
                <w:bCs/>
                <w:noProof/>
                <w:lang w:eastAsia="en-GB"/>
              </w:rPr>
            </w:pPr>
            <w:r w:rsidRPr="000E4E7F">
              <w:rPr>
                <w:bCs/>
                <w:noProof/>
                <w:kern w:val="2"/>
                <w:lang w:eastAsia="zh-CN"/>
              </w:rPr>
              <w:t>No</w:t>
            </w:r>
          </w:p>
        </w:tc>
      </w:tr>
      <w:tr w:rsidR="0033085A" w:rsidRPr="000E4E7F" w14:paraId="38418B4C" w14:textId="77777777" w:rsidTr="0033085A">
        <w:trPr>
          <w:cantSplit/>
        </w:trPr>
        <w:tc>
          <w:tcPr>
            <w:tcW w:w="7793" w:type="dxa"/>
            <w:gridSpan w:val="2"/>
            <w:tcBorders>
              <w:bottom w:val="single" w:sz="4" w:space="0" w:color="808080"/>
            </w:tcBorders>
          </w:tcPr>
          <w:p w14:paraId="418E6F3C" w14:textId="77777777" w:rsidR="0033085A" w:rsidRPr="000E4E7F" w:rsidRDefault="0033085A" w:rsidP="0033085A">
            <w:pPr>
              <w:keepNext/>
              <w:keepLines/>
              <w:spacing w:after="0"/>
              <w:rPr>
                <w:rFonts w:ascii="Arial" w:hAnsi="Arial"/>
                <w:b/>
                <w:bCs/>
                <w:i/>
                <w:noProof/>
                <w:sz w:val="18"/>
              </w:rPr>
            </w:pPr>
            <w:r w:rsidRPr="000E4E7F">
              <w:rPr>
                <w:rFonts w:ascii="Arial" w:hAnsi="Arial"/>
                <w:b/>
                <w:bCs/>
                <w:i/>
                <w:noProof/>
                <w:sz w:val="18"/>
              </w:rPr>
              <w:t>fdd-HARQ-TimingTDD</w:t>
            </w:r>
          </w:p>
          <w:p w14:paraId="104E17D5" w14:textId="77777777" w:rsidR="0033085A" w:rsidRPr="000E4E7F" w:rsidRDefault="0033085A" w:rsidP="0033085A">
            <w:pPr>
              <w:keepNext/>
              <w:keepLines/>
              <w:spacing w:after="0"/>
              <w:rPr>
                <w:rFonts w:ascii="Arial" w:hAnsi="Arial"/>
                <w:bCs/>
                <w:noProof/>
                <w:sz w:val="18"/>
              </w:rPr>
            </w:pPr>
            <w:r w:rsidRPr="000E4E7F">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1EF5015A" w14:textId="77777777" w:rsidR="0033085A" w:rsidRPr="000E4E7F" w:rsidRDefault="0033085A" w:rsidP="0033085A">
            <w:pPr>
              <w:keepNext/>
              <w:keepLines/>
              <w:spacing w:after="0"/>
              <w:jc w:val="center"/>
              <w:rPr>
                <w:rFonts w:ascii="Arial" w:hAnsi="Arial"/>
                <w:bCs/>
                <w:noProof/>
                <w:sz w:val="18"/>
              </w:rPr>
            </w:pPr>
            <w:r w:rsidRPr="000E4E7F">
              <w:rPr>
                <w:rFonts w:ascii="Arial" w:hAnsi="Arial"/>
                <w:bCs/>
                <w:noProof/>
                <w:sz w:val="18"/>
              </w:rPr>
              <w:t>Yes</w:t>
            </w:r>
          </w:p>
        </w:tc>
      </w:tr>
      <w:tr w:rsidR="0033085A" w:rsidRPr="000E4E7F" w14:paraId="23703B66"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89C5E4" w14:textId="77777777" w:rsidR="0033085A" w:rsidRPr="000E4E7F" w:rsidRDefault="0033085A" w:rsidP="0033085A">
            <w:pPr>
              <w:pStyle w:val="TAL"/>
              <w:rPr>
                <w:b/>
                <w:bCs/>
                <w:i/>
                <w:noProof/>
                <w:lang w:eastAsia="en-GB"/>
              </w:rPr>
            </w:pPr>
            <w:r w:rsidRPr="000E4E7F">
              <w:rPr>
                <w:b/>
                <w:bCs/>
                <w:i/>
                <w:noProof/>
                <w:lang w:eastAsia="en-GB"/>
              </w:rPr>
              <w:t>featureGroupIndicators, featureGroupIndRel9Add, featureGroupIndRel10</w:t>
            </w:r>
          </w:p>
          <w:p w14:paraId="51798927" w14:textId="77777777" w:rsidR="0033085A" w:rsidRPr="000E4E7F" w:rsidDel="00C220DB" w:rsidRDefault="0033085A" w:rsidP="0033085A">
            <w:pPr>
              <w:pStyle w:val="TAL"/>
              <w:rPr>
                <w:bCs/>
                <w:noProof/>
                <w:lang w:eastAsia="en-GB"/>
              </w:rPr>
            </w:pPr>
            <w:r w:rsidRPr="000E4E7F">
              <w:rPr>
                <w:bCs/>
                <w:noProof/>
                <w:lang w:eastAsia="en-GB"/>
              </w:rPr>
              <w:t xml:space="preserve">The definitions of the bits in the bit string are described in Annex B.1 (for </w:t>
            </w:r>
            <w:r w:rsidRPr="000E4E7F">
              <w:rPr>
                <w:bCs/>
                <w:i/>
                <w:noProof/>
                <w:lang w:eastAsia="en-GB"/>
              </w:rPr>
              <w:t>featureGroupIndicators</w:t>
            </w:r>
            <w:r w:rsidRPr="000E4E7F">
              <w:rPr>
                <w:bCs/>
                <w:noProof/>
                <w:lang w:eastAsia="en-GB"/>
              </w:rPr>
              <w:t xml:space="preserve"> and </w:t>
            </w:r>
            <w:r w:rsidRPr="000E4E7F">
              <w:rPr>
                <w:bCs/>
                <w:i/>
                <w:noProof/>
                <w:lang w:eastAsia="en-GB"/>
              </w:rPr>
              <w:t>featureGroupIndRel9Add</w:t>
            </w:r>
            <w:r w:rsidRPr="000E4E7F">
              <w:rPr>
                <w:bCs/>
                <w:noProof/>
                <w:lang w:eastAsia="en-GB"/>
              </w:rPr>
              <w:t xml:space="preserve">) and in Annex C.1 (for </w:t>
            </w:r>
            <w:r w:rsidRPr="000E4E7F">
              <w:rPr>
                <w:bCs/>
                <w:i/>
                <w:noProof/>
                <w:lang w:eastAsia="en-GB"/>
              </w:rPr>
              <w:t>featureGroupIndRel10</w:t>
            </w:r>
            <w:r w:rsidRPr="000E4E7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8F8864" w14:textId="77777777" w:rsidR="0033085A" w:rsidRPr="000E4E7F" w:rsidRDefault="0033085A" w:rsidP="0033085A">
            <w:pPr>
              <w:pStyle w:val="TAL"/>
              <w:jc w:val="center"/>
              <w:rPr>
                <w:bCs/>
                <w:noProof/>
                <w:lang w:eastAsia="en-GB"/>
              </w:rPr>
            </w:pPr>
            <w:r w:rsidRPr="000E4E7F">
              <w:rPr>
                <w:bCs/>
                <w:noProof/>
                <w:lang w:eastAsia="en-GB"/>
              </w:rPr>
              <w:t>Y</w:t>
            </w:r>
            <w:r w:rsidRPr="000E4E7F">
              <w:rPr>
                <w:lang w:eastAsia="en-GB"/>
              </w:rPr>
              <w:t>es</w:t>
            </w:r>
          </w:p>
        </w:tc>
      </w:tr>
      <w:tr w:rsidR="0033085A" w:rsidRPr="000E4E7F" w14:paraId="259B3C27"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A36E14" w14:textId="77777777" w:rsidR="0033085A" w:rsidRPr="000E4E7F" w:rsidRDefault="0033085A" w:rsidP="0033085A">
            <w:pPr>
              <w:pStyle w:val="TAL"/>
              <w:rPr>
                <w:b/>
                <w:i/>
              </w:rPr>
            </w:pPr>
            <w:proofErr w:type="spellStart"/>
            <w:r w:rsidRPr="000E4E7F">
              <w:rPr>
                <w:b/>
                <w:i/>
              </w:rPr>
              <w:t>featureSetsDL-PerCC</w:t>
            </w:r>
            <w:proofErr w:type="spellEnd"/>
          </w:p>
          <w:p w14:paraId="4FC2CDAE" w14:textId="77777777" w:rsidR="0033085A" w:rsidRPr="000E4E7F" w:rsidRDefault="0033085A" w:rsidP="0033085A">
            <w:pPr>
              <w:pStyle w:val="TAL"/>
              <w:rPr>
                <w:b/>
                <w:bCs/>
                <w:i/>
                <w:noProof/>
                <w:lang w:eastAsia="en-GB"/>
              </w:rPr>
            </w:pPr>
            <w:r w:rsidRPr="000E4E7F">
              <w:t xml:space="preserve">In MR-DC, indicates a set of features that the UE supports on one component carrier in a bandwidth class for a band </w:t>
            </w:r>
            <w:proofErr w:type="gramStart"/>
            <w:r w:rsidRPr="000E4E7F">
              <w:t>in a given</w:t>
            </w:r>
            <w:proofErr w:type="gramEnd"/>
            <w:r w:rsidRPr="000E4E7F">
              <w:t xml:space="preserve"> band combination.</w:t>
            </w:r>
            <w:r w:rsidRPr="000E4E7F">
              <w:rPr>
                <w:szCs w:val="22"/>
              </w:rPr>
              <w:t xml:space="preserve"> The UE shall hence include at least as many </w:t>
            </w:r>
            <w:proofErr w:type="spellStart"/>
            <w:r w:rsidRPr="000E4E7F">
              <w:rPr>
                <w:i/>
                <w:szCs w:val="22"/>
              </w:rPr>
              <w:t>FeatureSetDL</w:t>
            </w:r>
            <w:proofErr w:type="spellEnd"/>
            <w:r w:rsidRPr="000E4E7F">
              <w:rPr>
                <w:i/>
                <w:szCs w:val="22"/>
              </w:rPr>
              <w:t>-</w:t>
            </w:r>
            <w:proofErr w:type="spellStart"/>
            <w:r w:rsidRPr="000E4E7F">
              <w:rPr>
                <w:i/>
                <w:szCs w:val="22"/>
              </w:rPr>
              <w:t>PerCC</w:t>
            </w:r>
            <w:proofErr w:type="spellEnd"/>
            <w:r w:rsidRPr="000E4E7F">
              <w:rPr>
                <w:i/>
                <w:szCs w:val="22"/>
              </w:rPr>
              <w:t>-Id</w:t>
            </w:r>
            <w:r w:rsidRPr="000E4E7F">
              <w:rPr>
                <w:szCs w:val="22"/>
              </w:rPr>
              <w:t xml:space="preserve"> in this list as the number of carriers it supports according to the </w:t>
            </w:r>
            <w:r w:rsidRPr="000E4E7F">
              <w:rPr>
                <w:i/>
                <w:szCs w:val="22"/>
              </w:rPr>
              <w:t>ca-</w:t>
            </w:r>
            <w:proofErr w:type="spellStart"/>
            <w:r w:rsidRPr="000E4E7F">
              <w:rPr>
                <w:i/>
                <w:szCs w:val="22"/>
              </w:rPr>
              <w:t>bandwidthClassDL</w:t>
            </w:r>
            <w:proofErr w:type="spellEnd"/>
            <w:r w:rsidRPr="000E4E7F">
              <w:rPr>
                <w:szCs w:val="22"/>
              </w:rPr>
              <w:t xml:space="preserve">, </w:t>
            </w:r>
            <w:r w:rsidRPr="000E4E7F">
              <w:t xml:space="preserve">except if indicating additional functionality by reducing the number of </w:t>
            </w:r>
            <w:proofErr w:type="spellStart"/>
            <w:r w:rsidRPr="000E4E7F">
              <w:rPr>
                <w:i/>
              </w:rPr>
              <w:t>FeatureSetDownlinkPerCC</w:t>
            </w:r>
            <w:proofErr w:type="spellEnd"/>
            <w:r w:rsidRPr="000E4E7F">
              <w:rPr>
                <w:i/>
              </w:rPr>
              <w:t>-Id</w:t>
            </w:r>
            <w:r w:rsidRPr="000E4E7F">
              <w:t xml:space="preserve"> in the feature set</w:t>
            </w:r>
            <w:r w:rsidRPr="000E4E7F">
              <w:rPr>
                <w:szCs w:val="22"/>
              </w:rPr>
              <w:t xml:space="preserve">. The order of the elements in this list is not relevant, i.e., the network may configure any of the carriers in accordance with any of the </w:t>
            </w:r>
            <w:proofErr w:type="spellStart"/>
            <w:r w:rsidRPr="000E4E7F">
              <w:rPr>
                <w:i/>
                <w:szCs w:val="22"/>
              </w:rPr>
              <w:t>FeatureSetDL</w:t>
            </w:r>
            <w:proofErr w:type="spellEnd"/>
            <w:r w:rsidRPr="000E4E7F">
              <w:rPr>
                <w:i/>
                <w:szCs w:val="22"/>
              </w:rPr>
              <w:t>-</w:t>
            </w:r>
            <w:proofErr w:type="spellStart"/>
            <w:r w:rsidRPr="000E4E7F">
              <w:rPr>
                <w:i/>
                <w:szCs w:val="22"/>
              </w:rPr>
              <w:t>PerCC</w:t>
            </w:r>
            <w:proofErr w:type="spellEnd"/>
            <w:r w:rsidRPr="000E4E7F">
              <w:rPr>
                <w:i/>
                <w:szCs w:val="22"/>
              </w:rPr>
              <w:t>-Id</w:t>
            </w:r>
            <w:r w:rsidRPr="000E4E7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7F5972EF"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3F348F5A"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5F6B6D" w14:textId="77777777" w:rsidR="0033085A" w:rsidRPr="000E4E7F" w:rsidRDefault="0033085A" w:rsidP="0033085A">
            <w:pPr>
              <w:pStyle w:val="TAL"/>
              <w:rPr>
                <w:b/>
                <w:bCs/>
                <w:i/>
                <w:noProof/>
                <w:lang w:eastAsia="en-GB"/>
              </w:rPr>
            </w:pPr>
            <w:r w:rsidRPr="000E4E7F">
              <w:rPr>
                <w:b/>
                <w:bCs/>
                <w:i/>
                <w:noProof/>
                <w:lang w:eastAsia="en-GB"/>
              </w:rPr>
              <w:t>FeatureSetDL-PerCC-Id</w:t>
            </w:r>
          </w:p>
          <w:p w14:paraId="1AA90479" w14:textId="77777777" w:rsidR="0033085A" w:rsidRPr="000E4E7F" w:rsidRDefault="0033085A" w:rsidP="0033085A">
            <w:pPr>
              <w:pStyle w:val="TAL"/>
              <w:rPr>
                <w:b/>
                <w:i/>
              </w:rPr>
            </w:pPr>
            <w:r w:rsidRPr="000E4E7F">
              <w:rPr>
                <w:rFonts w:eastAsia="Yu Mincho"/>
                <w:bCs/>
                <w:noProof/>
              </w:rPr>
              <w:t xml:space="preserve">In </w:t>
            </w:r>
            <w:r w:rsidRPr="000E4E7F">
              <w:t>MR</w:t>
            </w:r>
            <w:r w:rsidRPr="000E4E7F">
              <w:rPr>
                <w:rFonts w:eastAsia="Yu Mincho"/>
                <w:bCs/>
                <w:noProof/>
              </w:rPr>
              <w:t>-DC, indicates the index position of the</w:t>
            </w:r>
            <w:r w:rsidRPr="000E4E7F">
              <w:t xml:space="preserve"> </w:t>
            </w:r>
            <w:r w:rsidRPr="000E4E7F">
              <w:rPr>
                <w:i/>
              </w:rPr>
              <w:t>FeatureSetDL-PerCC-r15</w:t>
            </w:r>
            <w:r w:rsidRPr="000E4E7F">
              <w:rPr>
                <w:rFonts w:eastAsia="Yu Mincho"/>
                <w:bCs/>
                <w:noProof/>
              </w:rPr>
              <w:t xml:space="preserve"> in the </w:t>
            </w:r>
            <w:r w:rsidRPr="000E4E7F">
              <w:rPr>
                <w:rFonts w:eastAsia="Yu Mincho"/>
                <w:bCs/>
                <w:i/>
                <w:noProof/>
              </w:rPr>
              <w:t>featureSetsDL-PerCC-r15</w:t>
            </w:r>
            <w:r w:rsidRPr="000E4E7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611D618F"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70789CB6"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6C58D1" w14:textId="77777777" w:rsidR="0033085A" w:rsidRPr="000E4E7F" w:rsidRDefault="0033085A" w:rsidP="0033085A">
            <w:pPr>
              <w:pStyle w:val="TAL"/>
              <w:rPr>
                <w:b/>
                <w:i/>
              </w:rPr>
            </w:pPr>
            <w:proofErr w:type="spellStart"/>
            <w:r w:rsidRPr="000E4E7F">
              <w:rPr>
                <w:b/>
                <w:i/>
              </w:rPr>
              <w:lastRenderedPageBreak/>
              <w:t>featureSetsUL-PerCC</w:t>
            </w:r>
            <w:proofErr w:type="spellEnd"/>
          </w:p>
          <w:p w14:paraId="7D98440E" w14:textId="77777777" w:rsidR="0033085A" w:rsidRPr="000E4E7F" w:rsidRDefault="0033085A" w:rsidP="0033085A">
            <w:pPr>
              <w:pStyle w:val="TAL"/>
              <w:rPr>
                <w:b/>
                <w:bCs/>
                <w:i/>
                <w:noProof/>
                <w:lang w:eastAsia="en-GB"/>
              </w:rPr>
            </w:pPr>
            <w:r w:rsidRPr="000E4E7F">
              <w:t xml:space="preserve">In MR-DC, indicates a set of features that the UE supports on one component carrier in a bandwidth class for a band </w:t>
            </w:r>
            <w:proofErr w:type="gramStart"/>
            <w:r w:rsidRPr="000E4E7F">
              <w:t>in a given</w:t>
            </w:r>
            <w:proofErr w:type="gramEnd"/>
            <w:r w:rsidRPr="000E4E7F">
              <w:t xml:space="preserve"> band combination. </w:t>
            </w:r>
            <w:r w:rsidRPr="000E4E7F">
              <w:rPr>
                <w:szCs w:val="22"/>
              </w:rPr>
              <w:t xml:space="preserve">The UE shall hence include at least as many </w:t>
            </w:r>
            <w:proofErr w:type="spellStart"/>
            <w:r w:rsidRPr="000E4E7F">
              <w:rPr>
                <w:i/>
                <w:szCs w:val="22"/>
              </w:rPr>
              <w:t>FeatureSetUL</w:t>
            </w:r>
            <w:proofErr w:type="spellEnd"/>
            <w:r w:rsidRPr="000E4E7F">
              <w:rPr>
                <w:i/>
                <w:szCs w:val="22"/>
              </w:rPr>
              <w:t>-</w:t>
            </w:r>
            <w:proofErr w:type="spellStart"/>
            <w:r w:rsidRPr="000E4E7F">
              <w:rPr>
                <w:i/>
                <w:szCs w:val="22"/>
              </w:rPr>
              <w:t>PerCC</w:t>
            </w:r>
            <w:proofErr w:type="spellEnd"/>
            <w:r w:rsidRPr="000E4E7F">
              <w:rPr>
                <w:i/>
                <w:szCs w:val="22"/>
              </w:rPr>
              <w:t>-Id</w:t>
            </w:r>
            <w:r w:rsidRPr="000E4E7F">
              <w:rPr>
                <w:szCs w:val="22"/>
              </w:rPr>
              <w:t xml:space="preserve"> in this list as the number of carriers it supports according to the </w:t>
            </w:r>
            <w:r w:rsidRPr="000E4E7F">
              <w:rPr>
                <w:i/>
                <w:szCs w:val="22"/>
              </w:rPr>
              <w:t>ca-</w:t>
            </w:r>
            <w:proofErr w:type="spellStart"/>
            <w:r w:rsidRPr="000E4E7F">
              <w:rPr>
                <w:i/>
                <w:szCs w:val="22"/>
              </w:rPr>
              <w:t>bandwidthClassUL</w:t>
            </w:r>
            <w:proofErr w:type="spellEnd"/>
            <w:r w:rsidRPr="000E4E7F">
              <w:rPr>
                <w:szCs w:val="22"/>
              </w:rPr>
              <w:t xml:space="preserve">, </w:t>
            </w:r>
            <w:r w:rsidRPr="000E4E7F">
              <w:t xml:space="preserve">except if indicating additional functionality by reducing the number of </w:t>
            </w:r>
            <w:proofErr w:type="spellStart"/>
            <w:r w:rsidRPr="000E4E7F">
              <w:rPr>
                <w:i/>
              </w:rPr>
              <w:t>FeatureSetDownlinkPerCC</w:t>
            </w:r>
            <w:proofErr w:type="spellEnd"/>
            <w:r w:rsidRPr="000E4E7F">
              <w:rPr>
                <w:i/>
              </w:rPr>
              <w:t>-Id</w:t>
            </w:r>
            <w:r w:rsidRPr="000E4E7F">
              <w:t xml:space="preserve"> in the feature set</w:t>
            </w:r>
            <w:r w:rsidRPr="000E4E7F">
              <w:rPr>
                <w:szCs w:val="22"/>
              </w:rPr>
              <w:t xml:space="preserve">. The order of the elements in this list is not relevant, i.e., the network may configure any of the carriers in accordance with any of the </w:t>
            </w:r>
            <w:proofErr w:type="spellStart"/>
            <w:r w:rsidRPr="000E4E7F">
              <w:rPr>
                <w:i/>
                <w:szCs w:val="22"/>
              </w:rPr>
              <w:t>FeatureSetUL</w:t>
            </w:r>
            <w:proofErr w:type="spellEnd"/>
            <w:r w:rsidRPr="000E4E7F">
              <w:rPr>
                <w:i/>
                <w:szCs w:val="22"/>
              </w:rPr>
              <w:t>-</w:t>
            </w:r>
            <w:proofErr w:type="spellStart"/>
            <w:r w:rsidRPr="000E4E7F">
              <w:rPr>
                <w:i/>
                <w:szCs w:val="22"/>
              </w:rPr>
              <w:t>PerCC</w:t>
            </w:r>
            <w:proofErr w:type="spellEnd"/>
            <w:r w:rsidRPr="000E4E7F">
              <w:rPr>
                <w:i/>
                <w:szCs w:val="22"/>
              </w:rPr>
              <w:t>-Id</w:t>
            </w:r>
            <w:r w:rsidRPr="000E4E7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5577D022"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10222054"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20F5B1" w14:textId="77777777" w:rsidR="0033085A" w:rsidRPr="000E4E7F" w:rsidRDefault="0033085A" w:rsidP="0033085A">
            <w:pPr>
              <w:pStyle w:val="TAL"/>
              <w:rPr>
                <w:b/>
                <w:bCs/>
                <w:i/>
                <w:noProof/>
                <w:lang w:eastAsia="en-GB"/>
              </w:rPr>
            </w:pPr>
            <w:r w:rsidRPr="000E4E7F">
              <w:rPr>
                <w:b/>
                <w:bCs/>
                <w:i/>
                <w:noProof/>
                <w:lang w:eastAsia="en-GB"/>
              </w:rPr>
              <w:t>FeatureSetUL-PerCC-Id</w:t>
            </w:r>
          </w:p>
          <w:p w14:paraId="317E5FA4" w14:textId="77777777" w:rsidR="0033085A" w:rsidRPr="000E4E7F" w:rsidRDefault="0033085A" w:rsidP="0033085A">
            <w:pPr>
              <w:pStyle w:val="TAL"/>
              <w:rPr>
                <w:b/>
                <w:i/>
              </w:rPr>
            </w:pPr>
            <w:r w:rsidRPr="000E4E7F">
              <w:rPr>
                <w:rFonts w:eastAsia="Yu Mincho"/>
                <w:bCs/>
                <w:noProof/>
              </w:rPr>
              <w:t xml:space="preserve">In </w:t>
            </w:r>
            <w:r w:rsidRPr="000E4E7F">
              <w:t>MR</w:t>
            </w:r>
            <w:r w:rsidRPr="000E4E7F">
              <w:rPr>
                <w:rFonts w:eastAsia="Yu Mincho"/>
                <w:bCs/>
                <w:noProof/>
              </w:rPr>
              <w:t>-DC, indicates the index position of the</w:t>
            </w:r>
            <w:r w:rsidRPr="000E4E7F">
              <w:t xml:space="preserve"> </w:t>
            </w:r>
            <w:r w:rsidRPr="000E4E7F">
              <w:rPr>
                <w:i/>
              </w:rPr>
              <w:t>FeatureSetUL-PerCC-r15</w:t>
            </w:r>
            <w:r w:rsidRPr="000E4E7F">
              <w:rPr>
                <w:rFonts w:eastAsia="Yu Mincho"/>
                <w:bCs/>
                <w:noProof/>
              </w:rPr>
              <w:t xml:space="preserve"> in the </w:t>
            </w:r>
            <w:r w:rsidRPr="000E4E7F">
              <w:rPr>
                <w:rFonts w:eastAsia="Yu Mincho"/>
                <w:bCs/>
                <w:i/>
                <w:noProof/>
              </w:rPr>
              <w:t>featureSetsUL-PerCC-r15</w:t>
            </w:r>
            <w:r w:rsidRPr="000E4E7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5827F656"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3A2CC1D3"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3EFD40" w14:textId="77777777" w:rsidR="0033085A" w:rsidRPr="000E4E7F" w:rsidRDefault="0033085A" w:rsidP="0033085A">
            <w:pPr>
              <w:pStyle w:val="TAL"/>
              <w:rPr>
                <w:b/>
                <w:bCs/>
                <w:i/>
                <w:noProof/>
                <w:lang w:eastAsia="en-GB"/>
              </w:rPr>
            </w:pPr>
            <w:r w:rsidRPr="000E4E7F">
              <w:rPr>
                <w:b/>
                <w:bCs/>
                <w:i/>
                <w:noProof/>
                <w:lang w:eastAsia="en-GB"/>
              </w:rPr>
              <w:t>fembmsMixedCell</w:t>
            </w:r>
          </w:p>
          <w:p w14:paraId="738645B5" w14:textId="77777777" w:rsidR="0033085A" w:rsidRPr="000E4E7F" w:rsidRDefault="0033085A" w:rsidP="0033085A">
            <w:pPr>
              <w:pStyle w:val="TAL"/>
              <w:rPr>
                <w:b/>
                <w:bCs/>
                <w:i/>
                <w:noProof/>
                <w:lang w:eastAsia="en-GB"/>
              </w:rPr>
            </w:pPr>
            <w:r w:rsidRPr="000E4E7F">
              <w:rPr>
                <w:bCs/>
                <w:noProof/>
                <w:lang w:eastAsia="en-GB"/>
              </w:rPr>
              <w:t xml:space="preserve">Indicates whether the UE in RRC_CONNECTED supports MBMS reception with </w:t>
            </w:r>
            <w:r w:rsidRPr="000E4E7F">
              <w:t>15 kHz subcarrier spacings</w:t>
            </w:r>
            <w:r w:rsidRPr="000E4E7F">
              <w:rPr>
                <w:bCs/>
                <w:noProof/>
                <w:lang w:eastAsia="en-GB"/>
              </w:rPr>
              <w:t xml:space="preserve"> via MBSFN from </w:t>
            </w:r>
            <w:r w:rsidRPr="000E4E7F">
              <w:t>FeMBMS/Unicast mixed cells</w:t>
            </w:r>
            <w:r w:rsidRPr="000E4E7F">
              <w:rPr>
                <w:bCs/>
                <w:noProof/>
                <w:lang w:eastAsia="en-GB"/>
              </w:rPr>
              <w:t xml:space="preserve"> on a frequency indicated in an </w:t>
            </w:r>
            <w:r w:rsidRPr="000E4E7F">
              <w:rPr>
                <w:bCs/>
                <w:i/>
                <w:noProof/>
                <w:lang w:eastAsia="en-GB"/>
              </w:rPr>
              <w:t>MBMSInterestIndication</w:t>
            </w:r>
            <w:r w:rsidRPr="000E4E7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012D1935" w14:textId="77777777" w:rsidR="0033085A" w:rsidRPr="000E4E7F" w:rsidRDefault="0033085A" w:rsidP="0033085A">
            <w:pPr>
              <w:pStyle w:val="TAL"/>
              <w:jc w:val="center"/>
              <w:rPr>
                <w:bCs/>
                <w:noProof/>
                <w:lang w:eastAsia="en-GB"/>
              </w:rPr>
            </w:pPr>
          </w:p>
        </w:tc>
      </w:tr>
      <w:tr w:rsidR="0033085A" w:rsidRPr="000E4E7F" w14:paraId="6E62527C"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147EA3" w14:textId="77777777" w:rsidR="0033085A" w:rsidRPr="000E4E7F" w:rsidRDefault="0033085A" w:rsidP="0033085A">
            <w:pPr>
              <w:pStyle w:val="TAL"/>
              <w:rPr>
                <w:b/>
                <w:bCs/>
                <w:i/>
                <w:noProof/>
                <w:lang w:eastAsia="en-GB"/>
              </w:rPr>
            </w:pPr>
            <w:r w:rsidRPr="000E4E7F">
              <w:rPr>
                <w:b/>
                <w:bCs/>
                <w:i/>
                <w:noProof/>
                <w:lang w:eastAsia="en-GB"/>
              </w:rPr>
              <w:t>fembmsDedicatedCell</w:t>
            </w:r>
          </w:p>
          <w:p w14:paraId="474B275B" w14:textId="77777777" w:rsidR="0033085A" w:rsidRPr="000E4E7F" w:rsidRDefault="0033085A" w:rsidP="0033085A">
            <w:pPr>
              <w:pStyle w:val="TAL"/>
              <w:rPr>
                <w:b/>
                <w:bCs/>
                <w:i/>
                <w:noProof/>
                <w:lang w:eastAsia="en-GB"/>
              </w:rPr>
            </w:pPr>
            <w:r w:rsidRPr="000E4E7F">
              <w:rPr>
                <w:bCs/>
                <w:noProof/>
                <w:lang w:eastAsia="en-GB"/>
              </w:rPr>
              <w:t xml:space="preserve">Indicates whether the UE in RRC_CONNECTED supports MBMS reception with </w:t>
            </w:r>
            <w:r w:rsidRPr="000E4E7F">
              <w:t>15 kHz subcarrier spacings</w:t>
            </w:r>
            <w:r w:rsidRPr="000E4E7F">
              <w:rPr>
                <w:bCs/>
                <w:noProof/>
                <w:lang w:eastAsia="en-GB"/>
              </w:rPr>
              <w:t xml:space="preserve"> via MBSFN from </w:t>
            </w:r>
            <w:r w:rsidRPr="000E4E7F">
              <w:t xml:space="preserve">MBMS-dedicated cells </w:t>
            </w:r>
            <w:r w:rsidRPr="000E4E7F">
              <w:rPr>
                <w:bCs/>
                <w:noProof/>
                <w:lang w:eastAsia="en-GB"/>
              </w:rPr>
              <w:t xml:space="preserve">on a frequency indicated in an </w:t>
            </w:r>
            <w:r w:rsidRPr="000E4E7F">
              <w:rPr>
                <w:bCs/>
                <w:i/>
                <w:noProof/>
                <w:lang w:eastAsia="en-GB"/>
              </w:rPr>
              <w:t>MBMSInterestIndication</w:t>
            </w:r>
            <w:r w:rsidRPr="000E4E7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2931965E" w14:textId="77777777" w:rsidR="0033085A" w:rsidRPr="000E4E7F" w:rsidRDefault="0033085A" w:rsidP="0033085A">
            <w:pPr>
              <w:pStyle w:val="TAL"/>
              <w:jc w:val="center"/>
              <w:rPr>
                <w:bCs/>
                <w:noProof/>
                <w:lang w:eastAsia="en-GB"/>
              </w:rPr>
            </w:pPr>
          </w:p>
        </w:tc>
      </w:tr>
      <w:tr w:rsidR="0033085A" w:rsidRPr="000E4E7F" w14:paraId="3CC28EB8"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D03640B" w14:textId="77777777" w:rsidR="0033085A" w:rsidRPr="000E4E7F" w:rsidRDefault="0033085A" w:rsidP="0033085A">
            <w:pPr>
              <w:pStyle w:val="TAL"/>
              <w:rPr>
                <w:b/>
                <w:bCs/>
                <w:i/>
                <w:noProof/>
                <w:lang w:eastAsia="en-GB"/>
              </w:rPr>
            </w:pPr>
            <w:r w:rsidRPr="000E4E7F">
              <w:rPr>
                <w:b/>
                <w:bCs/>
                <w:i/>
                <w:noProof/>
                <w:lang w:eastAsia="en-GB"/>
              </w:rPr>
              <w:t>flexibleUM-AM-Combinations</w:t>
            </w:r>
          </w:p>
          <w:p w14:paraId="1621E3B9" w14:textId="77777777" w:rsidR="0033085A" w:rsidRPr="000E4E7F" w:rsidRDefault="0033085A" w:rsidP="0033085A">
            <w:pPr>
              <w:pStyle w:val="TAL"/>
              <w:rPr>
                <w:b/>
                <w:bCs/>
                <w:i/>
                <w:noProof/>
                <w:lang w:eastAsia="en-GB"/>
              </w:rPr>
            </w:pPr>
            <w:r w:rsidRPr="000E4E7F">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2D29EF00"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549BB8E3"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EE9F9C5" w14:textId="77777777" w:rsidR="0033085A" w:rsidRPr="000E4E7F" w:rsidRDefault="0033085A" w:rsidP="0033085A">
            <w:pPr>
              <w:pStyle w:val="TAL"/>
              <w:rPr>
                <w:b/>
                <w:bCs/>
                <w:noProof/>
                <w:lang w:eastAsia="en-GB"/>
              </w:rPr>
            </w:pPr>
            <w:r w:rsidRPr="000E4E7F">
              <w:rPr>
                <w:b/>
                <w:bCs/>
                <w:i/>
                <w:noProof/>
                <w:lang w:eastAsia="en-GB"/>
              </w:rPr>
              <w:t>flightPathPlan</w:t>
            </w:r>
          </w:p>
          <w:p w14:paraId="411FB4A3" w14:textId="77777777" w:rsidR="0033085A" w:rsidRPr="000E4E7F" w:rsidRDefault="0033085A" w:rsidP="0033085A">
            <w:pPr>
              <w:pStyle w:val="TAL"/>
              <w:rPr>
                <w:b/>
                <w:bCs/>
                <w:i/>
                <w:noProof/>
                <w:lang w:eastAsia="en-GB"/>
              </w:rPr>
            </w:pPr>
            <w:r w:rsidRPr="000E4E7F">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7861A249"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4779551D"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10CBBB" w14:textId="77777777" w:rsidR="0033085A" w:rsidRPr="000E4E7F" w:rsidRDefault="0033085A" w:rsidP="0033085A">
            <w:pPr>
              <w:pStyle w:val="TAL"/>
              <w:rPr>
                <w:b/>
                <w:bCs/>
                <w:i/>
                <w:noProof/>
                <w:lang w:eastAsia="en-GB"/>
              </w:rPr>
            </w:pPr>
            <w:r w:rsidRPr="000E4E7F">
              <w:rPr>
                <w:b/>
                <w:bCs/>
                <w:i/>
                <w:noProof/>
                <w:lang w:eastAsia="en-GB"/>
              </w:rPr>
              <w:t>fourLayerTM3</w:t>
            </w:r>
            <w:r w:rsidRPr="000E4E7F">
              <w:rPr>
                <w:b/>
                <w:bCs/>
                <w:i/>
                <w:noProof/>
                <w:lang w:eastAsia="zh-CN"/>
              </w:rPr>
              <w:t>-</w:t>
            </w:r>
            <w:r w:rsidRPr="000E4E7F">
              <w:rPr>
                <w:b/>
                <w:bCs/>
                <w:i/>
                <w:noProof/>
                <w:lang w:eastAsia="en-GB"/>
              </w:rPr>
              <w:t>TM4</w:t>
            </w:r>
          </w:p>
          <w:p w14:paraId="2064BB06" w14:textId="77777777" w:rsidR="0033085A" w:rsidRPr="000E4E7F" w:rsidRDefault="0033085A" w:rsidP="0033085A">
            <w:pPr>
              <w:pStyle w:val="TAL"/>
              <w:rPr>
                <w:b/>
                <w:bCs/>
                <w:i/>
                <w:noProof/>
                <w:lang w:eastAsia="en-GB"/>
              </w:rPr>
            </w:pPr>
            <w:r w:rsidRPr="000E4E7F">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536792D8"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1D1463D0"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C321EA" w14:textId="77777777" w:rsidR="0033085A" w:rsidRPr="000E4E7F" w:rsidRDefault="0033085A" w:rsidP="0033085A">
            <w:pPr>
              <w:pStyle w:val="TAL"/>
              <w:rPr>
                <w:b/>
                <w:bCs/>
                <w:i/>
                <w:noProof/>
                <w:lang w:eastAsia="en-GB"/>
              </w:rPr>
            </w:pPr>
            <w:r w:rsidRPr="000E4E7F">
              <w:rPr>
                <w:b/>
                <w:bCs/>
                <w:i/>
                <w:noProof/>
                <w:lang w:eastAsia="en-GB"/>
              </w:rPr>
              <w:t>fourLayerTM3-TM4 (in FeatureSetDL-PerCC)</w:t>
            </w:r>
          </w:p>
          <w:p w14:paraId="1CF8C276" w14:textId="77777777" w:rsidR="0033085A" w:rsidRPr="000E4E7F" w:rsidRDefault="0033085A" w:rsidP="0033085A">
            <w:pPr>
              <w:pStyle w:val="TAL"/>
              <w:rPr>
                <w:b/>
                <w:bCs/>
                <w:i/>
                <w:noProof/>
                <w:lang w:eastAsia="en-GB"/>
              </w:rPr>
            </w:pPr>
            <w:r w:rsidRPr="000E4E7F">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0E48E20A"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32CC6F5D"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45F5A9" w14:textId="77777777" w:rsidR="0033085A" w:rsidRPr="000E4E7F" w:rsidRDefault="0033085A" w:rsidP="0033085A">
            <w:pPr>
              <w:pStyle w:val="TAL"/>
              <w:rPr>
                <w:b/>
                <w:bCs/>
                <w:i/>
                <w:noProof/>
                <w:lang w:eastAsia="en-GB"/>
              </w:rPr>
            </w:pPr>
            <w:r w:rsidRPr="000E4E7F">
              <w:rPr>
                <w:b/>
                <w:bCs/>
                <w:i/>
                <w:noProof/>
                <w:lang w:eastAsia="en-GB"/>
              </w:rPr>
              <w:t>fourLayerTM3</w:t>
            </w:r>
            <w:r w:rsidRPr="000E4E7F">
              <w:rPr>
                <w:b/>
                <w:bCs/>
                <w:i/>
                <w:noProof/>
                <w:lang w:eastAsia="zh-CN"/>
              </w:rPr>
              <w:t>-</w:t>
            </w:r>
            <w:r w:rsidRPr="000E4E7F">
              <w:rPr>
                <w:b/>
                <w:bCs/>
                <w:i/>
                <w:noProof/>
                <w:lang w:eastAsia="en-GB"/>
              </w:rPr>
              <w:t>TM4-perCC</w:t>
            </w:r>
          </w:p>
          <w:p w14:paraId="40EE18BB" w14:textId="77777777" w:rsidR="0033085A" w:rsidRPr="000E4E7F" w:rsidRDefault="0033085A" w:rsidP="0033085A">
            <w:pPr>
              <w:pStyle w:val="TAL"/>
              <w:rPr>
                <w:b/>
                <w:bCs/>
                <w:i/>
                <w:noProof/>
                <w:lang w:eastAsia="en-GB"/>
              </w:rPr>
            </w:pPr>
            <w:r w:rsidRPr="000E4E7F">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09378A97"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618EDFC6"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D91893" w14:textId="77777777" w:rsidR="0033085A" w:rsidRPr="000E4E7F" w:rsidRDefault="0033085A" w:rsidP="0033085A">
            <w:pPr>
              <w:pStyle w:val="TAL"/>
              <w:rPr>
                <w:b/>
                <w:bCs/>
                <w:i/>
                <w:noProof/>
                <w:lang w:eastAsia="en-GB"/>
              </w:rPr>
            </w:pPr>
            <w:r w:rsidRPr="000E4E7F">
              <w:rPr>
                <w:b/>
                <w:bCs/>
                <w:i/>
                <w:noProof/>
                <w:lang w:eastAsia="en-GB"/>
              </w:rPr>
              <w:t>frameStructureType-SPT</w:t>
            </w:r>
          </w:p>
          <w:p w14:paraId="0E90BEC9" w14:textId="77777777" w:rsidR="0033085A" w:rsidRPr="000E4E7F" w:rsidRDefault="0033085A" w:rsidP="0033085A">
            <w:pPr>
              <w:pStyle w:val="TAL"/>
              <w:rPr>
                <w:b/>
                <w:bCs/>
                <w:i/>
                <w:noProof/>
                <w:lang w:eastAsia="en-GB"/>
              </w:rPr>
            </w:pPr>
            <w:r w:rsidRPr="000E4E7F">
              <w:rPr>
                <w:bCs/>
                <w:noProof/>
                <w:lang w:eastAsia="en-GB"/>
              </w:rPr>
              <w:t xml:space="preserve">This field indicates the supported FS-type(s) for short processing time. The UE capability is reported per band combination. The reported FS-type(s) apply to the reported </w:t>
            </w:r>
            <w:r w:rsidRPr="000E4E7F">
              <w:rPr>
                <w:bCs/>
                <w:i/>
                <w:noProof/>
                <w:lang w:eastAsia="en-GB"/>
              </w:rPr>
              <w:t>maxNumberCCs-SPT-r15</w:t>
            </w:r>
            <w:r w:rsidRPr="000E4E7F">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1F3D067" w14:textId="77777777" w:rsidR="0033085A" w:rsidRPr="000E4E7F" w:rsidRDefault="0033085A" w:rsidP="0033085A">
            <w:pPr>
              <w:pStyle w:val="TAL"/>
              <w:jc w:val="center"/>
              <w:rPr>
                <w:bCs/>
                <w:noProof/>
                <w:lang w:eastAsia="zh-CN"/>
              </w:rPr>
            </w:pPr>
            <w:r w:rsidRPr="000E4E7F">
              <w:rPr>
                <w:bCs/>
                <w:noProof/>
                <w:lang w:eastAsia="en-GB"/>
              </w:rPr>
              <w:t>-</w:t>
            </w:r>
          </w:p>
        </w:tc>
      </w:tr>
      <w:tr w:rsidR="0033085A" w:rsidRPr="000E4E7F" w14:paraId="79466CAE"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2B9F66" w14:textId="77777777" w:rsidR="0033085A" w:rsidRPr="000E4E7F" w:rsidRDefault="0033085A" w:rsidP="0033085A">
            <w:pPr>
              <w:pStyle w:val="TAL"/>
              <w:rPr>
                <w:b/>
                <w:bCs/>
                <w:i/>
                <w:noProof/>
                <w:lang w:eastAsia="en-GB"/>
              </w:rPr>
            </w:pPr>
            <w:r w:rsidRPr="000E4E7F">
              <w:rPr>
                <w:b/>
                <w:bCs/>
                <w:i/>
                <w:noProof/>
                <w:lang w:eastAsia="en-GB"/>
              </w:rPr>
              <w:lastRenderedPageBreak/>
              <w:t>freqBandPriorityAdjustment</w:t>
            </w:r>
          </w:p>
          <w:p w14:paraId="418ED82F" w14:textId="77777777" w:rsidR="0033085A" w:rsidRPr="000E4E7F" w:rsidRDefault="0033085A" w:rsidP="0033085A">
            <w:pPr>
              <w:pStyle w:val="TAL"/>
              <w:rPr>
                <w:bCs/>
                <w:noProof/>
                <w:lang w:eastAsia="en-GB"/>
              </w:rPr>
            </w:pPr>
            <w:r w:rsidRPr="000E4E7F">
              <w:rPr>
                <w:bCs/>
                <w:noProof/>
                <w:lang w:eastAsia="en-GB"/>
              </w:rPr>
              <w:t xml:space="preserve">Indicates whether the UE supports the prioritization of frequency bands in </w:t>
            </w:r>
            <w:r w:rsidRPr="000E4E7F">
              <w:rPr>
                <w:bCs/>
                <w:i/>
                <w:noProof/>
                <w:lang w:eastAsia="en-GB"/>
              </w:rPr>
              <w:t xml:space="preserve">multiBandInfoList </w:t>
            </w:r>
            <w:r w:rsidRPr="000E4E7F">
              <w:rPr>
                <w:bCs/>
                <w:noProof/>
                <w:lang w:eastAsia="en-GB"/>
              </w:rPr>
              <w:t xml:space="preserve">over the band in </w:t>
            </w:r>
            <w:r w:rsidRPr="000E4E7F">
              <w:rPr>
                <w:bCs/>
                <w:i/>
                <w:noProof/>
                <w:lang w:eastAsia="en-GB"/>
              </w:rPr>
              <w:t xml:space="preserve">freqBandIndicator </w:t>
            </w:r>
            <w:r w:rsidRPr="000E4E7F">
              <w:rPr>
                <w:bCs/>
                <w:noProof/>
                <w:lang w:eastAsia="en-GB"/>
              </w:rPr>
              <w:t xml:space="preserve">as defined by </w:t>
            </w:r>
            <w:r w:rsidRPr="000E4E7F">
              <w:rPr>
                <w:bCs/>
                <w:i/>
                <w:noProof/>
                <w:lang w:eastAsia="en-GB"/>
              </w:rPr>
              <w:t>freqBandIndicatorPriority-r12</w:t>
            </w:r>
            <w:r w:rsidRPr="000E4E7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084B88" w14:textId="77777777" w:rsidR="0033085A" w:rsidRPr="000E4E7F" w:rsidRDefault="0033085A" w:rsidP="0033085A">
            <w:pPr>
              <w:pStyle w:val="TAL"/>
              <w:jc w:val="center"/>
              <w:rPr>
                <w:bCs/>
                <w:noProof/>
                <w:lang w:eastAsia="zh-CN"/>
              </w:rPr>
            </w:pPr>
            <w:r w:rsidRPr="000E4E7F">
              <w:rPr>
                <w:bCs/>
                <w:noProof/>
                <w:lang w:eastAsia="zh-CN"/>
              </w:rPr>
              <w:t>-</w:t>
            </w:r>
          </w:p>
        </w:tc>
      </w:tr>
      <w:tr w:rsidR="0033085A" w:rsidRPr="000E4E7F" w14:paraId="0BFB993D"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C44BF8" w14:textId="77777777" w:rsidR="0033085A" w:rsidRPr="000E4E7F" w:rsidRDefault="0033085A" w:rsidP="0033085A">
            <w:pPr>
              <w:pStyle w:val="TAL"/>
              <w:rPr>
                <w:b/>
                <w:i/>
                <w:lang w:eastAsia="en-GB"/>
              </w:rPr>
            </w:pPr>
            <w:proofErr w:type="spellStart"/>
            <w:r w:rsidRPr="000E4E7F">
              <w:rPr>
                <w:b/>
                <w:i/>
                <w:lang w:eastAsia="en-GB"/>
              </w:rPr>
              <w:t>freqBandRetrieval</w:t>
            </w:r>
            <w:proofErr w:type="spellEnd"/>
          </w:p>
          <w:p w14:paraId="0EA32D35" w14:textId="77777777" w:rsidR="0033085A" w:rsidRPr="000E4E7F" w:rsidRDefault="0033085A" w:rsidP="0033085A">
            <w:pPr>
              <w:pStyle w:val="TAL"/>
              <w:rPr>
                <w:b/>
                <w:bCs/>
                <w:i/>
                <w:noProof/>
                <w:lang w:eastAsia="en-GB"/>
              </w:rPr>
            </w:pPr>
            <w:r w:rsidRPr="000E4E7F">
              <w:rPr>
                <w:lang w:eastAsia="en-GB"/>
              </w:rPr>
              <w:t xml:space="preserve">Indicates whether the UE supports reception of </w:t>
            </w:r>
            <w:proofErr w:type="spellStart"/>
            <w:r w:rsidRPr="000E4E7F">
              <w:rPr>
                <w:i/>
                <w:lang w:eastAsia="en-GB"/>
              </w:rPr>
              <w:t>requestedFrequencyBands</w:t>
            </w:r>
            <w:proofErr w:type="spellEnd"/>
            <w:r w:rsidRPr="000E4E7F">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0A0201"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0CD014CC" w14:textId="77777777" w:rsidTr="0033085A">
        <w:trPr>
          <w:cantSplit/>
        </w:trPr>
        <w:tc>
          <w:tcPr>
            <w:tcW w:w="7793" w:type="dxa"/>
            <w:gridSpan w:val="2"/>
            <w:tcBorders>
              <w:bottom w:val="single" w:sz="4" w:space="0" w:color="808080"/>
            </w:tcBorders>
          </w:tcPr>
          <w:p w14:paraId="4E326777" w14:textId="77777777" w:rsidR="0033085A" w:rsidRPr="000E4E7F" w:rsidRDefault="0033085A" w:rsidP="0033085A">
            <w:pPr>
              <w:pStyle w:val="TAL"/>
              <w:rPr>
                <w:b/>
                <w:bCs/>
                <w:i/>
                <w:noProof/>
                <w:lang w:eastAsia="en-GB"/>
              </w:rPr>
            </w:pPr>
            <w:r w:rsidRPr="000E4E7F">
              <w:rPr>
                <w:b/>
                <w:bCs/>
                <w:i/>
                <w:noProof/>
                <w:lang w:eastAsia="en-GB"/>
              </w:rPr>
              <w:t>halfDuplex</w:t>
            </w:r>
          </w:p>
          <w:p w14:paraId="7EB823CF" w14:textId="77777777" w:rsidR="0033085A" w:rsidRPr="000E4E7F" w:rsidRDefault="0033085A" w:rsidP="0033085A">
            <w:pPr>
              <w:pStyle w:val="TAL"/>
              <w:rPr>
                <w:b/>
                <w:bCs/>
                <w:i/>
                <w:noProof/>
                <w:lang w:eastAsia="en-GB"/>
              </w:rPr>
            </w:pPr>
            <w:r w:rsidRPr="000E4E7F">
              <w:rPr>
                <w:lang w:eastAsia="en-GB"/>
              </w:rPr>
              <w:t xml:space="preserve">If </w:t>
            </w:r>
            <w:proofErr w:type="spellStart"/>
            <w:r w:rsidRPr="000E4E7F">
              <w:rPr>
                <w:i/>
                <w:iCs/>
                <w:lang w:eastAsia="en-GB"/>
              </w:rPr>
              <w:t>halfDuplex</w:t>
            </w:r>
            <w:proofErr w:type="spellEnd"/>
            <w:r w:rsidRPr="000E4E7F">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7942A565"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082C184A" w14:textId="77777777" w:rsidTr="0033085A">
        <w:trPr>
          <w:cantSplit/>
        </w:trPr>
        <w:tc>
          <w:tcPr>
            <w:tcW w:w="7793" w:type="dxa"/>
            <w:gridSpan w:val="2"/>
            <w:tcBorders>
              <w:bottom w:val="single" w:sz="4" w:space="0" w:color="808080"/>
            </w:tcBorders>
          </w:tcPr>
          <w:p w14:paraId="25BA8863" w14:textId="77777777" w:rsidR="0033085A" w:rsidRPr="000E4E7F" w:rsidRDefault="0033085A" w:rsidP="0033085A">
            <w:pPr>
              <w:pStyle w:val="TAL"/>
              <w:rPr>
                <w:b/>
                <w:bCs/>
                <w:i/>
                <w:noProof/>
                <w:lang w:eastAsia="en-GB"/>
              </w:rPr>
            </w:pPr>
            <w:r w:rsidRPr="000E4E7F">
              <w:rPr>
                <w:b/>
                <w:bCs/>
                <w:i/>
                <w:noProof/>
                <w:lang w:eastAsia="en-GB"/>
              </w:rPr>
              <w:t>heightMeas</w:t>
            </w:r>
          </w:p>
          <w:p w14:paraId="000F133D" w14:textId="77777777" w:rsidR="0033085A" w:rsidRPr="000E4E7F" w:rsidRDefault="0033085A" w:rsidP="0033085A">
            <w:pPr>
              <w:pStyle w:val="TAL"/>
              <w:rPr>
                <w:bCs/>
                <w:noProof/>
                <w:lang w:eastAsia="en-GB"/>
              </w:rPr>
            </w:pPr>
            <w:r w:rsidRPr="000E4E7F">
              <w:rPr>
                <w:bCs/>
                <w:noProof/>
                <w:lang w:eastAsia="en-GB"/>
              </w:rPr>
              <w:t>Indicates whether UE supports the measurement events H1/H2.</w:t>
            </w:r>
          </w:p>
        </w:tc>
        <w:tc>
          <w:tcPr>
            <w:tcW w:w="862" w:type="dxa"/>
            <w:gridSpan w:val="2"/>
            <w:tcBorders>
              <w:bottom w:val="single" w:sz="4" w:space="0" w:color="808080"/>
            </w:tcBorders>
          </w:tcPr>
          <w:p w14:paraId="5D61B365"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7AF8F6D7" w14:textId="77777777" w:rsidTr="0033085A">
        <w:trPr>
          <w:cantSplit/>
        </w:trPr>
        <w:tc>
          <w:tcPr>
            <w:tcW w:w="7793" w:type="dxa"/>
            <w:gridSpan w:val="2"/>
            <w:tcBorders>
              <w:bottom w:val="single" w:sz="4" w:space="0" w:color="808080"/>
            </w:tcBorders>
          </w:tcPr>
          <w:p w14:paraId="1EAC93E5" w14:textId="77777777" w:rsidR="0033085A" w:rsidRPr="000E4E7F" w:rsidRDefault="0033085A" w:rsidP="0033085A">
            <w:pPr>
              <w:pStyle w:val="TAL"/>
              <w:rPr>
                <w:b/>
                <w:i/>
                <w:lang w:eastAsia="zh-CN"/>
              </w:rPr>
            </w:pPr>
            <w:r w:rsidRPr="000E4E7F">
              <w:rPr>
                <w:b/>
                <w:i/>
                <w:lang w:eastAsia="zh-CN"/>
              </w:rPr>
              <w:t>ho-EUTRA-5GC-FDD-TDD</w:t>
            </w:r>
          </w:p>
          <w:p w14:paraId="5DB276D4" w14:textId="77777777" w:rsidR="0033085A" w:rsidRPr="000E4E7F" w:rsidRDefault="0033085A" w:rsidP="0033085A">
            <w:pPr>
              <w:pStyle w:val="TAL"/>
              <w:rPr>
                <w:b/>
                <w:bCs/>
                <w:i/>
                <w:noProof/>
                <w:lang w:eastAsia="en-GB"/>
              </w:rPr>
            </w:pPr>
            <w:r w:rsidRPr="000E4E7F">
              <w:rPr>
                <w:lang w:eastAsia="zh-CN"/>
              </w:rPr>
              <w:t xml:space="preserve">Indicates whether the UE supports handover between E-UTRA/5GC FDD and E-UTRA/5GC TDD. </w:t>
            </w:r>
          </w:p>
        </w:tc>
        <w:tc>
          <w:tcPr>
            <w:tcW w:w="862" w:type="dxa"/>
            <w:gridSpan w:val="2"/>
            <w:tcBorders>
              <w:bottom w:val="single" w:sz="4" w:space="0" w:color="808080"/>
            </w:tcBorders>
          </w:tcPr>
          <w:p w14:paraId="22859D87" w14:textId="77777777" w:rsidR="0033085A" w:rsidRPr="000E4E7F" w:rsidRDefault="0033085A" w:rsidP="0033085A">
            <w:pPr>
              <w:pStyle w:val="TAL"/>
              <w:jc w:val="center"/>
              <w:rPr>
                <w:bCs/>
                <w:noProof/>
                <w:lang w:eastAsia="en-GB"/>
              </w:rPr>
            </w:pPr>
            <w:r w:rsidRPr="000E4E7F">
              <w:rPr>
                <w:lang w:eastAsia="zh-CN"/>
              </w:rPr>
              <w:t>No</w:t>
            </w:r>
          </w:p>
        </w:tc>
      </w:tr>
      <w:tr w:rsidR="0033085A" w:rsidRPr="000E4E7F" w14:paraId="0EEBBCDA" w14:textId="77777777" w:rsidTr="0033085A">
        <w:trPr>
          <w:cantSplit/>
        </w:trPr>
        <w:tc>
          <w:tcPr>
            <w:tcW w:w="7793" w:type="dxa"/>
            <w:gridSpan w:val="2"/>
            <w:tcBorders>
              <w:bottom w:val="single" w:sz="4" w:space="0" w:color="808080"/>
            </w:tcBorders>
          </w:tcPr>
          <w:p w14:paraId="3C229C27" w14:textId="77777777" w:rsidR="0033085A" w:rsidRPr="000E4E7F" w:rsidRDefault="0033085A" w:rsidP="0033085A">
            <w:pPr>
              <w:pStyle w:val="TAL"/>
              <w:rPr>
                <w:b/>
                <w:i/>
                <w:lang w:eastAsia="zh-CN"/>
              </w:rPr>
            </w:pPr>
            <w:r w:rsidRPr="000E4E7F">
              <w:rPr>
                <w:b/>
                <w:i/>
                <w:lang w:eastAsia="zh-CN"/>
              </w:rPr>
              <w:t>ho-InterfreqEUTRA-5GC</w:t>
            </w:r>
          </w:p>
          <w:p w14:paraId="16CD5C5D" w14:textId="77777777" w:rsidR="0033085A" w:rsidRPr="000E4E7F" w:rsidRDefault="0033085A" w:rsidP="0033085A">
            <w:pPr>
              <w:pStyle w:val="TAL"/>
              <w:rPr>
                <w:b/>
                <w:bCs/>
                <w:i/>
                <w:noProof/>
                <w:lang w:eastAsia="en-GB"/>
              </w:rPr>
            </w:pPr>
            <w:r w:rsidRPr="000E4E7F">
              <w:rPr>
                <w:lang w:eastAsia="zh-CN"/>
              </w:rPr>
              <w:t xml:space="preserve">Indicates whether the UE supports inter frequency handover within E-UTRA/5GC. </w:t>
            </w:r>
          </w:p>
        </w:tc>
        <w:tc>
          <w:tcPr>
            <w:tcW w:w="862" w:type="dxa"/>
            <w:gridSpan w:val="2"/>
            <w:tcBorders>
              <w:bottom w:val="single" w:sz="4" w:space="0" w:color="808080"/>
            </w:tcBorders>
          </w:tcPr>
          <w:p w14:paraId="5F5D073E" w14:textId="77777777" w:rsidR="0033085A" w:rsidRPr="000E4E7F" w:rsidRDefault="0033085A" w:rsidP="0033085A">
            <w:pPr>
              <w:pStyle w:val="TAL"/>
              <w:jc w:val="center"/>
              <w:rPr>
                <w:bCs/>
                <w:noProof/>
                <w:lang w:eastAsia="en-GB"/>
              </w:rPr>
            </w:pPr>
            <w:r w:rsidRPr="000E4E7F">
              <w:rPr>
                <w:lang w:eastAsia="zh-CN"/>
              </w:rPr>
              <w:t>Y</w:t>
            </w:r>
            <w:r w:rsidRPr="000E4E7F">
              <w:rPr>
                <w:lang w:eastAsia="en-GB"/>
              </w:rPr>
              <w:t>es</w:t>
            </w:r>
          </w:p>
        </w:tc>
      </w:tr>
      <w:tr w:rsidR="0033085A" w:rsidRPr="000E4E7F" w14:paraId="1D84530C" w14:textId="77777777" w:rsidTr="0033085A">
        <w:trPr>
          <w:cantSplit/>
        </w:trPr>
        <w:tc>
          <w:tcPr>
            <w:tcW w:w="7793" w:type="dxa"/>
            <w:gridSpan w:val="2"/>
            <w:tcBorders>
              <w:bottom w:val="single" w:sz="4" w:space="0" w:color="808080"/>
            </w:tcBorders>
          </w:tcPr>
          <w:p w14:paraId="04B8BD2F" w14:textId="77777777" w:rsidR="0033085A" w:rsidRPr="000E4E7F" w:rsidRDefault="0033085A" w:rsidP="0033085A">
            <w:pPr>
              <w:pStyle w:val="TAL"/>
              <w:rPr>
                <w:b/>
                <w:i/>
                <w:noProof/>
              </w:rPr>
            </w:pPr>
            <w:r w:rsidRPr="000E4E7F">
              <w:rPr>
                <w:b/>
                <w:i/>
                <w:noProof/>
              </w:rPr>
              <w:t>hybridCSI</w:t>
            </w:r>
          </w:p>
          <w:p w14:paraId="3E3E5A37" w14:textId="77777777" w:rsidR="0033085A" w:rsidRPr="000E4E7F" w:rsidRDefault="0033085A" w:rsidP="0033085A">
            <w:pPr>
              <w:pStyle w:val="TAL"/>
              <w:rPr>
                <w:b/>
                <w:i/>
                <w:lang w:eastAsia="zh-CN"/>
              </w:rPr>
            </w:pPr>
            <w:r w:rsidRPr="000E4E7F">
              <w:rPr>
                <w:lang w:eastAsia="en-GB"/>
              </w:rPr>
              <w:t xml:space="preserve">Indicates whether the UE supports hybrid CSI transmission as </w:t>
            </w:r>
            <w:r w:rsidRPr="000E4E7F">
              <w:rPr>
                <w:noProof/>
                <w:lang w:eastAsia="zh-CN"/>
              </w:rPr>
              <w:t xml:space="preserve">described </w:t>
            </w:r>
            <w:r w:rsidRPr="000E4E7F">
              <w:rPr>
                <w:lang w:eastAsia="en-GB"/>
              </w:rPr>
              <w:t>in TS 36.213 [23].</w:t>
            </w:r>
          </w:p>
        </w:tc>
        <w:tc>
          <w:tcPr>
            <w:tcW w:w="862" w:type="dxa"/>
            <w:gridSpan w:val="2"/>
            <w:tcBorders>
              <w:bottom w:val="single" w:sz="4" w:space="0" w:color="808080"/>
            </w:tcBorders>
          </w:tcPr>
          <w:p w14:paraId="7917B4E9" w14:textId="77777777" w:rsidR="0033085A" w:rsidRPr="000E4E7F" w:rsidRDefault="0033085A" w:rsidP="0033085A">
            <w:pPr>
              <w:pStyle w:val="TAL"/>
              <w:jc w:val="center"/>
              <w:rPr>
                <w:lang w:eastAsia="zh-CN"/>
              </w:rPr>
            </w:pPr>
            <w:r w:rsidRPr="000E4E7F">
              <w:rPr>
                <w:lang w:eastAsia="zh-CN"/>
              </w:rPr>
              <w:t>FFS</w:t>
            </w:r>
          </w:p>
        </w:tc>
      </w:tr>
      <w:tr w:rsidR="0033085A" w:rsidRPr="000E4E7F" w14:paraId="0B332978" w14:textId="77777777" w:rsidTr="0033085A">
        <w:trPr>
          <w:cantSplit/>
        </w:trPr>
        <w:tc>
          <w:tcPr>
            <w:tcW w:w="7793" w:type="dxa"/>
            <w:gridSpan w:val="2"/>
          </w:tcPr>
          <w:p w14:paraId="7872A555" w14:textId="77777777" w:rsidR="0033085A" w:rsidRPr="000E4E7F" w:rsidRDefault="0033085A" w:rsidP="0033085A">
            <w:pPr>
              <w:pStyle w:val="TAL"/>
              <w:rPr>
                <w:b/>
                <w:i/>
              </w:rPr>
            </w:pPr>
            <w:proofErr w:type="spellStart"/>
            <w:r w:rsidRPr="000E4E7F">
              <w:rPr>
                <w:b/>
                <w:i/>
              </w:rPr>
              <w:t>immMeasBT</w:t>
            </w:r>
            <w:proofErr w:type="spellEnd"/>
          </w:p>
          <w:p w14:paraId="613DB400" w14:textId="77777777" w:rsidR="0033085A" w:rsidRPr="000E4E7F" w:rsidRDefault="0033085A" w:rsidP="0033085A">
            <w:pPr>
              <w:pStyle w:val="TAL"/>
              <w:rPr>
                <w:b/>
                <w:i/>
                <w:lang w:eastAsia="zh-CN"/>
              </w:rPr>
            </w:pPr>
            <w:r w:rsidRPr="000E4E7F">
              <w:rPr>
                <w:lang w:eastAsia="en-GB"/>
              </w:rPr>
              <w:t>Indicates whether the UE supports Bluetooth measurements in RRC connected mode.</w:t>
            </w:r>
          </w:p>
        </w:tc>
        <w:tc>
          <w:tcPr>
            <w:tcW w:w="862" w:type="dxa"/>
            <w:gridSpan w:val="2"/>
          </w:tcPr>
          <w:p w14:paraId="172F433D"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0166EA51" w14:textId="77777777" w:rsidTr="0033085A">
        <w:trPr>
          <w:cantSplit/>
        </w:trPr>
        <w:tc>
          <w:tcPr>
            <w:tcW w:w="7793" w:type="dxa"/>
            <w:gridSpan w:val="2"/>
          </w:tcPr>
          <w:p w14:paraId="44CA9DCF" w14:textId="77777777" w:rsidR="0033085A" w:rsidRPr="000E4E7F" w:rsidRDefault="0033085A" w:rsidP="0033085A">
            <w:pPr>
              <w:pStyle w:val="TAL"/>
              <w:rPr>
                <w:b/>
                <w:i/>
              </w:rPr>
            </w:pPr>
            <w:proofErr w:type="spellStart"/>
            <w:r w:rsidRPr="000E4E7F">
              <w:rPr>
                <w:b/>
                <w:i/>
              </w:rPr>
              <w:t>immMeasWLAN</w:t>
            </w:r>
            <w:proofErr w:type="spellEnd"/>
          </w:p>
          <w:p w14:paraId="2C14F766" w14:textId="77777777" w:rsidR="0033085A" w:rsidRPr="000E4E7F" w:rsidRDefault="0033085A" w:rsidP="0033085A">
            <w:pPr>
              <w:pStyle w:val="TAL"/>
              <w:rPr>
                <w:b/>
                <w:i/>
                <w:lang w:eastAsia="zh-CN"/>
              </w:rPr>
            </w:pPr>
            <w:r w:rsidRPr="000E4E7F">
              <w:rPr>
                <w:lang w:eastAsia="en-GB"/>
              </w:rPr>
              <w:t>Indicates whether the UE supports WLAN measurements in RRC connected mode.</w:t>
            </w:r>
          </w:p>
        </w:tc>
        <w:tc>
          <w:tcPr>
            <w:tcW w:w="862" w:type="dxa"/>
            <w:gridSpan w:val="2"/>
          </w:tcPr>
          <w:p w14:paraId="3B63DECB"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0CED7D1A"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37CD5C" w14:textId="77777777" w:rsidR="0033085A" w:rsidRPr="000E4E7F" w:rsidRDefault="0033085A" w:rsidP="0033085A">
            <w:pPr>
              <w:pStyle w:val="TAL"/>
              <w:rPr>
                <w:b/>
                <w:bCs/>
                <w:i/>
                <w:noProof/>
                <w:lang w:eastAsia="en-GB"/>
              </w:rPr>
            </w:pPr>
            <w:r w:rsidRPr="000E4E7F">
              <w:rPr>
                <w:b/>
                <w:bCs/>
                <w:i/>
                <w:noProof/>
                <w:lang w:eastAsia="en-GB"/>
              </w:rPr>
              <w:t>ims-VoiceOverMCG-BearerEUTRA-5GC</w:t>
            </w:r>
          </w:p>
          <w:p w14:paraId="4BCE3B82" w14:textId="77777777" w:rsidR="0033085A" w:rsidRPr="000E4E7F" w:rsidRDefault="0033085A" w:rsidP="0033085A">
            <w:pPr>
              <w:pStyle w:val="TAL"/>
              <w:rPr>
                <w:b/>
                <w:i/>
                <w:lang w:eastAsia="en-GB"/>
              </w:rPr>
            </w:pPr>
            <w:r w:rsidRPr="000E4E7F">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41CDBD8C" w14:textId="77777777" w:rsidR="0033085A" w:rsidRPr="000E4E7F" w:rsidRDefault="0033085A" w:rsidP="0033085A">
            <w:pPr>
              <w:pStyle w:val="TAL"/>
              <w:jc w:val="center"/>
              <w:rPr>
                <w:bCs/>
                <w:noProof/>
                <w:lang w:eastAsia="ko-KR"/>
              </w:rPr>
            </w:pPr>
            <w:r w:rsidRPr="000E4E7F">
              <w:rPr>
                <w:bCs/>
                <w:noProof/>
                <w:lang w:eastAsia="en-GB"/>
              </w:rPr>
              <w:t>No</w:t>
            </w:r>
          </w:p>
        </w:tc>
      </w:tr>
      <w:tr w:rsidR="0033085A" w:rsidRPr="000E4E7F" w14:paraId="5EA437E2" w14:textId="77777777" w:rsidTr="0033085A">
        <w:trPr>
          <w:cantSplit/>
        </w:trPr>
        <w:tc>
          <w:tcPr>
            <w:tcW w:w="7793" w:type="dxa"/>
            <w:gridSpan w:val="2"/>
          </w:tcPr>
          <w:p w14:paraId="0DE50EBD" w14:textId="77777777" w:rsidR="0033085A" w:rsidRPr="000E4E7F" w:rsidRDefault="0033085A" w:rsidP="0033085A">
            <w:pPr>
              <w:pStyle w:val="TAL"/>
              <w:rPr>
                <w:b/>
                <w:bCs/>
                <w:i/>
                <w:noProof/>
                <w:lang w:eastAsia="en-GB"/>
              </w:rPr>
            </w:pPr>
            <w:r w:rsidRPr="000E4E7F">
              <w:rPr>
                <w:b/>
                <w:bCs/>
                <w:i/>
                <w:noProof/>
                <w:lang w:eastAsia="en-GB"/>
              </w:rPr>
              <w:t>ims-VoiceOverNR-FR1</w:t>
            </w:r>
          </w:p>
          <w:p w14:paraId="2773164B" w14:textId="77777777" w:rsidR="0033085A" w:rsidRPr="000E4E7F" w:rsidRDefault="0033085A" w:rsidP="0033085A">
            <w:pPr>
              <w:pStyle w:val="TAL"/>
              <w:rPr>
                <w:b/>
                <w:i/>
              </w:rPr>
            </w:pPr>
            <w:r w:rsidRPr="000E4E7F">
              <w:t>Indicates whether the UE supports IMS voice over NR FR1.</w:t>
            </w:r>
          </w:p>
        </w:tc>
        <w:tc>
          <w:tcPr>
            <w:tcW w:w="862" w:type="dxa"/>
            <w:gridSpan w:val="2"/>
          </w:tcPr>
          <w:p w14:paraId="052B067A" w14:textId="77777777" w:rsidR="0033085A" w:rsidRPr="000E4E7F" w:rsidRDefault="0033085A" w:rsidP="0033085A">
            <w:pPr>
              <w:pStyle w:val="TAL"/>
              <w:jc w:val="center"/>
              <w:rPr>
                <w:bCs/>
                <w:noProof/>
                <w:lang w:eastAsia="en-GB"/>
              </w:rPr>
            </w:pPr>
            <w:r w:rsidRPr="000E4E7F">
              <w:rPr>
                <w:bCs/>
                <w:noProof/>
                <w:lang w:eastAsia="en-GB"/>
              </w:rPr>
              <w:t>No</w:t>
            </w:r>
          </w:p>
        </w:tc>
      </w:tr>
      <w:tr w:rsidR="0033085A" w:rsidRPr="000E4E7F" w14:paraId="0EC9AB9F" w14:textId="77777777" w:rsidTr="0033085A">
        <w:trPr>
          <w:cantSplit/>
        </w:trPr>
        <w:tc>
          <w:tcPr>
            <w:tcW w:w="7793" w:type="dxa"/>
            <w:gridSpan w:val="2"/>
          </w:tcPr>
          <w:p w14:paraId="5D00B077" w14:textId="77777777" w:rsidR="0033085A" w:rsidRPr="000E4E7F" w:rsidRDefault="0033085A" w:rsidP="0033085A">
            <w:pPr>
              <w:pStyle w:val="TAL"/>
              <w:rPr>
                <w:b/>
                <w:bCs/>
                <w:i/>
                <w:noProof/>
                <w:lang w:eastAsia="en-GB"/>
              </w:rPr>
            </w:pPr>
            <w:r w:rsidRPr="000E4E7F">
              <w:rPr>
                <w:b/>
                <w:bCs/>
                <w:i/>
                <w:noProof/>
                <w:lang w:eastAsia="en-GB"/>
              </w:rPr>
              <w:t>ims-VoiceOverNR-FR2</w:t>
            </w:r>
          </w:p>
          <w:p w14:paraId="7E7EBD7D" w14:textId="77777777" w:rsidR="0033085A" w:rsidRPr="000E4E7F" w:rsidRDefault="0033085A" w:rsidP="0033085A">
            <w:pPr>
              <w:pStyle w:val="TAL"/>
              <w:rPr>
                <w:b/>
                <w:i/>
              </w:rPr>
            </w:pPr>
            <w:r w:rsidRPr="000E4E7F">
              <w:t>Indicates whether the UE supports IMS voice over NR FR2.</w:t>
            </w:r>
          </w:p>
        </w:tc>
        <w:tc>
          <w:tcPr>
            <w:tcW w:w="862" w:type="dxa"/>
            <w:gridSpan w:val="2"/>
          </w:tcPr>
          <w:p w14:paraId="5F3852B4" w14:textId="77777777" w:rsidR="0033085A" w:rsidRPr="000E4E7F" w:rsidRDefault="0033085A" w:rsidP="0033085A">
            <w:pPr>
              <w:pStyle w:val="TAL"/>
              <w:jc w:val="center"/>
              <w:rPr>
                <w:bCs/>
                <w:noProof/>
                <w:lang w:eastAsia="en-GB"/>
              </w:rPr>
            </w:pPr>
            <w:r w:rsidRPr="000E4E7F">
              <w:rPr>
                <w:bCs/>
                <w:noProof/>
                <w:lang w:eastAsia="en-GB"/>
              </w:rPr>
              <w:t>No</w:t>
            </w:r>
          </w:p>
        </w:tc>
      </w:tr>
      <w:tr w:rsidR="0033085A" w:rsidRPr="000E4E7F" w14:paraId="16B1EFB7" w14:textId="77777777" w:rsidTr="0033085A">
        <w:trPr>
          <w:cantSplit/>
        </w:trPr>
        <w:tc>
          <w:tcPr>
            <w:tcW w:w="7793" w:type="dxa"/>
            <w:gridSpan w:val="2"/>
          </w:tcPr>
          <w:p w14:paraId="69C99946" w14:textId="77777777" w:rsidR="0033085A" w:rsidRPr="000E4E7F" w:rsidRDefault="0033085A" w:rsidP="0033085A">
            <w:pPr>
              <w:pStyle w:val="TAL"/>
              <w:rPr>
                <w:b/>
                <w:bCs/>
                <w:i/>
                <w:noProof/>
                <w:lang w:eastAsia="en-GB"/>
              </w:rPr>
            </w:pPr>
            <w:r w:rsidRPr="000E4E7F">
              <w:rPr>
                <w:b/>
                <w:bCs/>
                <w:i/>
                <w:noProof/>
                <w:lang w:eastAsia="en-GB"/>
              </w:rPr>
              <w:t>inactiveState</w:t>
            </w:r>
          </w:p>
          <w:p w14:paraId="7609FA34" w14:textId="77777777" w:rsidR="0033085A" w:rsidRPr="000E4E7F" w:rsidRDefault="0033085A" w:rsidP="0033085A">
            <w:pPr>
              <w:pStyle w:val="TAL"/>
              <w:rPr>
                <w:b/>
                <w:i/>
              </w:rPr>
            </w:pPr>
            <w:r w:rsidRPr="000E4E7F">
              <w:t>Indicates whether the UE supports RRC_INACTIVE.</w:t>
            </w:r>
          </w:p>
        </w:tc>
        <w:tc>
          <w:tcPr>
            <w:tcW w:w="862" w:type="dxa"/>
            <w:gridSpan w:val="2"/>
          </w:tcPr>
          <w:p w14:paraId="77D08CAE" w14:textId="77777777" w:rsidR="0033085A" w:rsidRPr="000E4E7F" w:rsidRDefault="0033085A" w:rsidP="0033085A">
            <w:pPr>
              <w:pStyle w:val="TAL"/>
              <w:jc w:val="center"/>
              <w:rPr>
                <w:bCs/>
                <w:noProof/>
                <w:lang w:eastAsia="en-GB"/>
              </w:rPr>
            </w:pPr>
            <w:r w:rsidRPr="000E4E7F">
              <w:rPr>
                <w:bCs/>
                <w:noProof/>
                <w:lang w:eastAsia="en-GB"/>
              </w:rPr>
              <w:t>No</w:t>
            </w:r>
          </w:p>
        </w:tc>
      </w:tr>
      <w:tr w:rsidR="0033085A" w:rsidRPr="000E4E7F" w14:paraId="6EFC17FD" w14:textId="77777777" w:rsidTr="0033085A">
        <w:trPr>
          <w:cantSplit/>
        </w:trPr>
        <w:tc>
          <w:tcPr>
            <w:tcW w:w="7793" w:type="dxa"/>
            <w:gridSpan w:val="2"/>
            <w:tcBorders>
              <w:bottom w:val="single" w:sz="4" w:space="0" w:color="808080"/>
            </w:tcBorders>
          </w:tcPr>
          <w:p w14:paraId="434606BD" w14:textId="77777777" w:rsidR="0033085A" w:rsidRPr="000E4E7F" w:rsidRDefault="0033085A" w:rsidP="0033085A">
            <w:pPr>
              <w:pStyle w:val="TAL"/>
              <w:rPr>
                <w:b/>
                <w:bCs/>
                <w:i/>
                <w:noProof/>
                <w:lang w:eastAsia="en-GB"/>
              </w:rPr>
            </w:pPr>
            <w:r w:rsidRPr="000E4E7F">
              <w:rPr>
                <w:b/>
                <w:bCs/>
                <w:i/>
                <w:noProof/>
                <w:lang w:eastAsia="en-GB"/>
              </w:rPr>
              <w:t>incMonEUTRA</w:t>
            </w:r>
          </w:p>
          <w:p w14:paraId="707D5088" w14:textId="77777777" w:rsidR="0033085A" w:rsidRPr="000E4E7F" w:rsidRDefault="0033085A" w:rsidP="0033085A">
            <w:pPr>
              <w:pStyle w:val="TAL"/>
              <w:rPr>
                <w:b/>
                <w:bCs/>
                <w:i/>
                <w:noProof/>
                <w:lang w:eastAsia="en-GB"/>
              </w:rPr>
            </w:pPr>
            <w:r w:rsidRPr="000E4E7F">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12876360" w14:textId="77777777" w:rsidR="0033085A" w:rsidRPr="000E4E7F" w:rsidRDefault="0033085A" w:rsidP="0033085A">
            <w:pPr>
              <w:pStyle w:val="TAL"/>
              <w:jc w:val="center"/>
              <w:rPr>
                <w:bCs/>
                <w:noProof/>
                <w:lang w:eastAsia="en-GB"/>
              </w:rPr>
            </w:pPr>
            <w:r w:rsidRPr="000E4E7F">
              <w:rPr>
                <w:bCs/>
                <w:noProof/>
                <w:lang w:eastAsia="en-GB"/>
              </w:rPr>
              <w:t>No</w:t>
            </w:r>
          </w:p>
        </w:tc>
      </w:tr>
      <w:tr w:rsidR="0033085A" w:rsidRPr="000E4E7F" w14:paraId="1AF1E1B9" w14:textId="77777777" w:rsidTr="0033085A">
        <w:trPr>
          <w:cantSplit/>
        </w:trPr>
        <w:tc>
          <w:tcPr>
            <w:tcW w:w="7793" w:type="dxa"/>
            <w:gridSpan w:val="2"/>
            <w:tcBorders>
              <w:bottom w:val="single" w:sz="4" w:space="0" w:color="808080"/>
            </w:tcBorders>
          </w:tcPr>
          <w:p w14:paraId="58313500" w14:textId="77777777" w:rsidR="0033085A" w:rsidRPr="000E4E7F" w:rsidRDefault="0033085A" w:rsidP="0033085A">
            <w:pPr>
              <w:pStyle w:val="TAL"/>
              <w:rPr>
                <w:b/>
                <w:bCs/>
                <w:i/>
                <w:noProof/>
                <w:lang w:eastAsia="en-GB"/>
              </w:rPr>
            </w:pPr>
            <w:r w:rsidRPr="000E4E7F">
              <w:rPr>
                <w:b/>
                <w:bCs/>
                <w:i/>
                <w:noProof/>
                <w:lang w:eastAsia="en-GB"/>
              </w:rPr>
              <w:t>incMonUTRA</w:t>
            </w:r>
          </w:p>
          <w:p w14:paraId="72CB3702" w14:textId="77777777" w:rsidR="0033085A" w:rsidRPr="000E4E7F" w:rsidRDefault="0033085A" w:rsidP="0033085A">
            <w:pPr>
              <w:pStyle w:val="TAL"/>
              <w:rPr>
                <w:b/>
                <w:bCs/>
                <w:i/>
                <w:noProof/>
                <w:lang w:eastAsia="en-GB"/>
              </w:rPr>
            </w:pPr>
            <w:r w:rsidRPr="000E4E7F">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790A4B26" w14:textId="77777777" w:rsidR="0033085A" w:rsidRPr="000E4E7F" w:rsidRDefault="0033085A" w:rsidP="0033085A">
            <w:pPr>
              <w:pStyle w:val="TAL"/>
              <w:jc w:val="center"/>
              <w:rPr>
                <w:bCs/>
                <w:noProof/>
                <w:lang w:eastAsia="en-GB"/>
              </w:rPr>
            </w:pPr>
            <w:r w:rsidRPr="000E4E7F">
              <w:rPr>
                <w:bCs/>
                <w:noProof/>
                <w:lang w:eastAsia="en-GB"/>
              </w:rPr>
              <w:t>No</w:t>
            </w:r>
          </w:p>
        </w:tc>
      </w:tr>
      <w:tr w:rsidR="0033085A" w:rsidRPr="000E4E7F" w14:paraId="04329043" w14:textId="77777777" w:rsidTr="0033085A">
        <w:trPr>
          <w:cantSplit/>
        </w:trPr>
        <w:tc>
          <w:tcPr>
            <w:tcW w:w="7793" w:type="dxa"/>
            <w:gridSpan w:val="2"/>
            <w:tcBorders>
              <w:bottom w:val="single" w:sz="4" w:space="0" w:color="808080"/>
            </w:tcBorders>
          </w:tcPr>
          <w:p w14:paraId="4C6D45DB" w14:textId="77777777" w:rsidR="0033085A" w:rsidRPr="000E4E7F" w:rsidRDefault="0033085A" w:rsidP="0033085A">
            <w:pPr>
              <w:pStyle w:val="TAL"/>
              <w:rPr>
                <w:b/>
                <w:bCs/>
                <w:i/>
                <w:noProof/>
                <w:lang w:eastAsia="en-GB"/>
              </w:rPr>
            </w:pPr>
            <w:r w:rsidRPr="000E4E7F">
              <w:rPr>
                <w:b/>
                <w:bCs/>
                <w:i/>
                <w:noProof/>
                <w:lang w:eastAsia="en-GB"/>
              </w:rPr>
              <w:t>inDeviceCoexInd</w:t>
            </w:r>
          </w:p>
          <w:p w14:paraId="171DBF9F" w14:textId="77777777" w:rsidR="0033085A" w:rsidRPr="000E4E7F" w:rsidRDefault="0033085A" w:rsidP="0033085A">
            <w:pPr>
              <w:pStyle w:val="TAL"/>
              <w:rPr>
                <w:b/>
                <w:bCs/>
                <w:i/>
                <w:noProof/>
                <w:lang w:eastAsia="en-GB"/>
              </w:rPr>
            </w:pPr>
            <w:r w:rsidRPr="000E4E7F">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6B4D012A" w14:textId="77777777" w:rsidR="0033085A" w:rsidRPr="000E4E7F" w:rsidRDefault="0033085A" w:rsidP="0033085A">
            <w:pPr>
              <w:pStyle w:val="TAL"/>
              <w:jc w:val="center"/>
              <w:rPr>
                <w:bCs/>
                <w:noProof/>
                <w:lang w:eastAsia="en-GB"/>
              </w:rPr>
            </w:pPr>
            <w:r w:rsidRPr="000E4E7F">
              <w:rPr>
                <w:bCs/>
                <w:noProof/>
                <w:lang w:eastAsia="en-GB"/>
              </w:rPr>
              <w:t>Yes</w:t>
            </w:r>
          </w:p>
        </w:tc>
      </w:tr>
      <w:tr w:rsidR="0033085A" w:rsidRPr="000E4E7F" w14:paraId="6C4794D9" w14:textId="77777777" w:rsidTr="0033085A">
        <w:trPr>
          <w:cantSplit/>
        </w:trPr>
        <w:tc>
          <w:tcPr>
            <w:tcW w:w="7793" w:type="dxa"/>
            <w:gridSpan w:val="2"/>
            <w:tcBorders>
              <w:bottom w:val="single" w:sz="4" w:space="0" w:color="808080"/>
            </w:tcBorders>
          </w:tcPr>
          <w:p w14:paraId="22D51250" w14:textId="77777777" w:rsidR="0033085A" w:rsidRPr="000E4E7F" w:rsidRDefault="0033085A" w:rsidP="0033085A">
            <w:pPr>
              <w:pStyle w:val="TAL"/>
            </w:pPr>
            <w:proofErr w:type="spellStart"/>
            <w:r w:rsidRPr="000E4E7F">
              <w:rPr>
                <w:b/>
                <w:i/>
              </w:rPr>
              <w:lastRenderedPageBreak/>
              <w:t>inDeviceCoexInd</w:t>
            </w:r>
            <w:proofErr w:type="spellEnd"/>
            <w:r w:rsidRPr="000E4E7F">
              <w:rPr>
                <w:b/>
                <w:i/>
              </w:rPr>
              <w:t>-ENDC</w:t>
            </w:r>
          </w:p>
          <w:p w14:paraId="632C54D6" w14:textId="77777777" w:rsidR="0033085A" w:rsidRPr="000E4E7F" w:rsidRDefault="0033085A" w:rsidP="0033085A">
            <w:pPr>
              <w:pStyle w:val="TAL"/>
              <w:rPr>
                <w:b/>
                <w:bCs/>
                <w:i/>
                <w:noProof/>
                <w:lang w:eastAsia="en-GB"/>
              </w:rPr>
            </w:pPr>
            <w:r w:rsidRPr="000E4E7F">
              <w:rPr>
                <w:lang w:eastAsia="en-GB"/>
              </w:rPr>
              <w:t xml:space="preserve">Indicates whether the UE supports in-device coexistence indication for </w:t>
            </w:r>
            <w:r w:rsidRPr="000E4E7F">
              <w:rPr>
                <w:rFonts w:cs="Arial"/>
                <w:lang w:eastAsia="en-GB"/>
              </w:rPr>
              <w:t>(NG)</w:t>
            </w:r>
            <w:r w:rsidRPr="000E4E7F">
              <w:rPr>
                <w:lang w:eastAsia="en-GB"/>
              </w:rPr>
              <w:t xml:space="preserve">EN-DC operation. This field can be included only if </w:t>
            </w:r>
            <w:proofErr w:type="spellStart"/>
            <w:r w:rsidRPr="000E4E7F">
              <w:rPr>
                <w:i/>
                <w:lang w:eastAsia="en-GB"/>
              </w:rPr>
              <w:t>inDeviceCoexInd</w:t>
            </w:r>
            <w:proofErr w:type="spellEnd"/>
            <w:r w:rsidRPr="000E4E7F">
              <w:rPr>
                <w:i/>
                <w:lang w:eastAsia="en-GB"/>
              </w:rPr>
              <w:t xml:space="preserve"> </w:t>
            </w:r>
            <w:r w:rsidRPr="000E4E7F">
              <w:rPr>
                <w:lang w:eastAsia="en-GB"/>
              </w:rPr>
              <w:t xml:space="preserve">is included. The UE supports </w:t>
            </w:r>
            <w:proofErr w:type="spellStart"/>
            <w:r w:rsidRPr="000E4E7F">
              <w:rPr>
                <w:i/>
                <w:lang w:eastAsia="en-GB"/>
              </w:rPr>
              <w:t>inDeviceCoexInd</w:t>
            </w:r>
            <w:proofErr w:type="spellEnd"/>
            <w:r w:rsidRPr="000E4E7F">
              <w:rPr>
                <w:i/>
                <w:lang w:eastAsia="en-GB"/>
              </w:rPr>
              <w:t>-ENDC</w:t>
            </w:r>
            <w:r w:rsidRPr="000E4E7F">
              <w:rPr>
                <w:lang w:eastAsia="en-GB"/>
              </w:rPr>
              <w:t xml:space="preserve"> in the same duplexing modes as it supports </w:t>
            </w:r>
            <w:proofErr w:type="spellStart"/>
            <w:r w:rsidRPr="000E4E7F">
              <w:rPr>
                <w:i/>
                <w:lang w:eastAsia="en-GB"/>
              </w:rPr>
              <w:t>inDeviceCoexInd</w:t>
            </w:r>
            <w:proofErr w:type="spellEnd"/>
            <w:r w:rsidRPr="000E4E7F">
              <w:rPr>
                <w:lang w:eastAsia="en-GB"/>
              </w:rPr>
              <w:t>.</w:t>
            </w:r>
          </w:p>
        </w:tc>
        <w:tc>
          <w:tcPr>
            <w:tcW w:w="862" w:type="dxa"/>
            <w:gridSpan w:val="2"/>
            <w:tcBorders>
              <w:bottom w:val="single" w:sz="4" w:space="0" w:color="808080"/>
            </w:tcBorders>
          </w:tcPr>
          <w:p w14:paraId="36BF846A"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5C20BFFA"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1262778" w14:textId="77777777" w:rsidR="0033085A" w:rsidRPr="000E4E7F" w:rsidRDefault="0033085A" w:rsidP="0033085A">
            <w:pPr>
              <w:pStyle w:val="TAL"/>
              <w:rPr>
                <w:b/>
                <w:i/>
                <w:lang w:eastAsia="zh-CN"/>
              </w:rPr>
            </w:pPr>
            <w:proofErr w:type="spellStart"/>
            <w:r w:rsidRPr="000E4E7F">
              <w:rPr>
                <w:b/>
                <w:i/>
                <w:lang w:eastAsia="zh-CN"/>
              </w:rPr>
              <w:t>inDeviceCoexInd-HardwareSharingInd</w:t>
            </w:r>
            <w:proofErr w:type="spellEnd"/>
          </w:p>
          <w:p w14:paraId="7FC4E9F3" w14:textId="77777777" w:rsidR="0033085A" w:rsidRPr="000E4E7F" w:rsidRDefault="0033085A" w:rsidP="0033085A">
            <w:pPr>
              <w:pStyle w:val="TAL"/>
              <w:rPr>
                <w:lang w:eastAsia="en-GB"/>
              </w:rPr>
            </w:pPr>
            <w:r w:rsidRPr="000E4E7F">
              <w:rPr>
                <w:rFonts w:cs="Arial"/>
                <w:lang w:eastAsia="zh-CN"/>
              </w:rPr>
              <w:t xml:space="preserve">Indicates whether the UE supports indicating hardware sharing problems when sending the </w:t>
            </w:r>
            <w:proofErr w:type="spellStart"/>
            <w:r w:rsidRPr="000E4E7F">
              <w:rPr>
                <w:rFonts w:cs="Arial"/>
                <w:i/>
                <w:lang w:eastAsia="zh-CN"/>
              </w:rPr>
              <w:t>InDeviceCoexIndication</w:t>
            </w:r>
            <w:proofErr w:type="spellEnd"/>
            <w:r w:rsidRPr="000E4E7F">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0501ACB"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3508A36F" w14:textId="77777777" w:rsidTr="0033085A">
        <w:trPr>
          <w:cantSplit/>
        </w:trPr>
        <w:tc>
          <w:tcPr>
            <w:tcW w:w="7793" w:type="dxa"/>
            <w:gridSpan w:val="2"/>
            <w:tcBorders>
              <w:bottom w:val="single" w:sz="4" w:space="0" w:color="808080"/>
            </w:tcBorders>
          </w:tcPr>
          <w:p w14:paraId="6F71B8AD" w14:textId="77777777" w:rsidR="0033085A" w:rsidRPr="000E4E7F" w:rsidRDefault="0033085A" w:rsidP="0033085A">
            <w:pPr>
              <w:pStyle w:val="TAL"/>
              <w:rPr>
                <w:b/>
                <w:i/>
                <w:lang w:eastAsia="en-GB"/>
              </w:rPr>
            </w:pPr>
            <w:proofErr w:type="spellStart"/>
            <w:r w:rsidRPr="000E4E7F">
              <w:rPr>
                <w:b/>
                <w:i/>
                <w:lang w:eastAsia="en-GB"/>
              </w:rPr>
              <w:t>inDeviceCoexInd</w:t>
            </w:r>
            <w:proofErr w:type="spellEnd"/>
            <w:r w:rsidRPr="000E4E7F">
              <w:rPr>
                <w:b/>
                <w:i/>
                <w:lang w:eastAsia="en-GB"/>
              </w:rPr>
              <w:t>-UL-CA</w:t>
            </w:r>
          </w:p>
          <w:p w14:paraId="78C6C366" w14:textId="77777777" w:rsidR="0033085A" w:rsidRPr="000E4E7F" w:rsidRDefault="0033085A" w:rsidP="0033085A">
            <w:pPr>
              <w:pStyle w:val="TAL"/>
              <w:rPr>
                <w:b/>
                <w:bCs/>
                <w:i/>
                <w:noProof/>
                <w:lang w:eastAsia="en-GB"/>
              </w:rPr>
            </w:pPr>
            <w:r w:rsidRPr="000E4E7F">
              <w:rPr>
                <w:lang w:eastAsia="en-GB"/>
              </w:rPr>
              <w:t xml:space="preserve">Indicates whether the UE supports UL CA related in-device coexistence indication. This field can be included only if </w:t>
            </w:r>
            <w:proofErr w:type="spellStart"/>
            <w:r w:rsidRPr="000E4E7F">
              <w:rPr>
                <w:i/>
                <w:lang w:eastAsia="en-GB"/>
              </w:rPr>
              <w:t>inDeviceCoexInd</w:t>
            </w:r>
            <w:proofErr w:type="spellEnd"/>
            <w:r w:rsidRPr="000E4E7F">
              <w:rPr>
                <w:i/>
                <w:lang w:eastAsia="en-GB"/>
              </w:rPr>
              <w:t xml:space="preserve"> </w:t>
            </w:r>
            <w:r w:rsidRPr="000E4E7F">
              <w:rPr>
                <w:lang w:eastAsia="en-GB"/>
              </w:rPr>
              <w:t xml:space="preserve">is included. The UE supports </w:t>
            </w:r>
            <w:proofErr w:type="spellStart"/>
            <w:r w:rsidRPr="000E4E7F">
              <w:rPr>
                <w:i/>
                <w:lang w:eastAsia="en-GB"/>
              </w:rPr>
              <w:t>inDeviceCoexInd</w:t>
            </w:r>
            <w:proofErr w:type="spellEnd"/>
            <w:r w:rsidRPr="000E4E7F">
              <w:rPr>
                <w:i/>
                <w:lang w:eastAsia="en-GB"/>
              </w:rPr>
              <w:t>-UL-CA</w:t>
            </w:r>
            <w:r w:rsidRPr="000E4E7F">
              <w:rPr>
                <w:lang w:eastAsia="en-GB"/>
              </w:rPr>
              <w:t xml:space="preserve"> in the same duplexing modes as it supports </w:t>
            </w:r>
            <w:proofErr w:type="spellStart"/>
            <w:r w:rsidRPr="000E4E7F">
              <w:rPr>
                <w:i/>
                <w:lang w:eastAsia="en-GB"/>
              </w:rPr>
              <w:t>inDeviceCoexInd</w:t>
            </w:r>
            <w:proofErr w:type="spellEnd"/>
            <w:r w:rsidRPr="000E4E7F">
              <w:rPr>
                <w:lang w:eastAsia="en-GB"/>
              </w:rPr>
              <w:t>.</w:t>
            </w:r>
          </w:p>
        </w:tc>
        <w:tc>
          <w:tcPr>
            <w:tcW w:w="862" w:type="dxa"/>
            <w:gridSpan w:val="2"/>
            <w:tcBorders>
              <w:bottom w:val="single" w:sz="4" w:space="0" w:color="808080"/>
            </w:tcBorders>
          </w:tcPr>
          <w:p w14:paraId="7C431850"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71A2BDAB" w14:textId="77777777" w:rsidTr="0033085A">
        <w:trPr>
          <w:cantSplit/>
        </w:trPr>
        <w:tc>
          <w:tcPr>
            <w:tcW w:w="7793" w:type="dxa"/>
            <w:gridSpan w:val="2"/>
            <w:tcBorders>
              <w:bottom w:val="single" w:sz="4" w:space="0" w:color="808080"/>
            </w:tcBorders>
          </w:tcPr>
          <w:p w14:paraId="2772A23B" w14:textId="77777777" w:rsidR="0033085A" w:rsidRPr="000E4E7F" w:rsidRDefault="0033085A" w:rsidP="0033085A">
            <w:pPr>
              <w:keepNext/>
              <w:keepLines/>
              <w:spacing w:after="0"/>
              <w:rPr>
                <w:rFonts w:ascii="Arial" w:hAnsi="Arial" w:cs="Arial"/>
                <w:b/>
                <w:bCs/>
                <w:i/>
                <w:noProof/>
                <w:sz w:val="18"/>
                <w:szCs w:val="18"/>
                <w:lang w:eastAsia="zh-CN"/>
              </w:rPr>
            </w:pPr>
            <w:r w:rsidRPr="000E4E7F">
              <w:rPr>
                <w:rFonts w:ascii="Arial" w:hAnsi="Arial" w:cs="Arial"/>
                <w:b/>
                <w:bCs/>
                <w:i/>
                <w:noProof/>
                <w:sz w:val="18"/>
                <w:szCs w:val="18"/>
              </w:rPr>
              <w:t>interBandTDD-CA-WithDifferentConfig</w:t>
            </w:r>
          </w:p>
          <w:p w14:paraId="73C68128" w14:textId="77777777" w:rsidR="0033085A" w:rsidRPr="000E4E7F" w:rsidRDefault="0033085A" w:rsidP="0033085A">
            <w:pPr>
              <w:keepNext/>
              <w:keepLines/>
              <w:spacing w:after="0"/>
              <w:rPr>
                <w:rFonts w:ascii="Arial" w:eastAsia="SimSun" w:hAnsi="Arial" w:cs="Arial"/>
                <w:bCs/>
                <w:noProof/>
                <w:sz w:val="18"/>
                <w:szCs w:val="18"/>
                <w:lang w:eastAsia="zh-CN"/>
              </w:rPr>
            </w:pPr>
            <w:r w:rsidRPr="000E4E7F">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2155BF90" w14:textId="77777777" w:rsidR="0033085A" w:rsidRPr="000E4E7F" w:rsidRDefault="0033085A" w:rsidP="0033085A">
            <w:pPr>
              <w:keepNext/>
              <w:keepLines/>
              <w:spacing w:after="0"/>
              <w:jc w:val="center"/>
              <w:rPr>
                <w:rFonts w:ascii="Arial" w:eastAsia="SimSun" w:hAnsi="Arial" w:cs="Arial"/>
                <w:bCs/>
                <w:noProof/>
                <w:sz w:val="18"/>
                <w:szCs w:val="18"/>
                <w:lang w:eastAsia="zh-CN"/>
              </w:rPr>
            </w:pPr>
            <w:r w:rsidRPr="000E4E7F">
              <w:rPr>
                <w:rFonts w:ascii="Arial" w:hAnsi="Arial" w:cs="Arial"/>
                <w:bCs/>
                <w:noProof/>
                <w:sz w:val="18"/>
                <w:szCs w:val="18"/>
                <w:lang w:eastAsia="zh-CN"/>
              </w:rPr>
              <w:t>-</w:t>
            </w:r>
          </w:p>
        </w:tc>
      </w:tr>
      <w:tr w:rsidR="0033085A" w:rsidRPr="000E4E7F" w14:paraId="69F9D861" w14:textId="77777777" w:rsidTr="0033085A">
        <w:trPr>
          <w:cantSplit/>
        </w:trPr>
        <w:tc>
          <w:tcPr>
            <w:tcW w:w="7793" w:type="dxa"/>
            <w:gridSpan w:val="2"/>
            <w:tcBorders>
              <w:bottom w:val="single" w:sz="4" w:space="0" w:color="808080"/>
            </w:tcBorders>
          </w:tcPr>
          <w:p w14:paraId="0B533878" w14:textId="77777777" w:rsidR="0033085A" w:rsidRPr="000E4E7F" w:rsidRDefault="0033085A" w:rsidP="0033085A">
            <w:pPr>
              <w:keepNext/>
              <w:keepLines/>
              <w:spacing w:after="0"/>
              <w:rPr>
                <w:rFonts w:ascii="Arial" w:hAnsi="Arial" w:cs="Arial"/>
                <w:b/>
                <w:bCs/>
                <w:i/>
                <w:noProof/>
                <w:sz w:val="18"/>
                <w:szCs w:val="18"/>
                <w:lang w:eastAsia="zh-CN"/>
              </w:rPr>
            </w:pPr>
            <w:r w:rsidRPr="000E4E7F">
              <w:rPr>
                <w:rFonts w:ascii="Arial" w:hAnsi="Arial" w:cs="Arial"/>
                <w:b/>
                <w:bCs/>
                <w:i/>
                <w:noProof/>
                <w:sz w:val="18"/>
                <w:szCs w:val="18"/>
                <w:lang w:eastAsia="zh-CN"/>
              </w:rPr>
              <w:t>interferenceMeasRestriction</w:t>
            </w:r>
          </w:p>
          <w:p w14:paraId="12AA0413" w14:textId="77777777" w:rsidR="0033085A" w:rsidRPr="000E4E7F" w:rsidRDefault="0033085A" w:rsidP="0033085A">
            <w:pPr>
              <w:keepNext/>
              <w:keepLines/>
              <w:spacing w:after="0"/>
              <w:rPr>
                <w:rFonts w:ascii="Arial" w:hAnsi="Arial" w:cs="Arial"/>
                <w:bCs/>
                <w:noProof/>
                <w:sz w:val="18"/>
                <w:szCs w:val="18"/>
                <w:lang w:eastAsia="zh-CN"/>
              </w:rPr>
            </w:pPr>
            <w:r w:rsidRPr="000E4E7F">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1F6B1463" w14:textId="77777777" w:rsidR="0033085A" w:rsidRPr="000E4E7F" w:rsidRDefault="0033085A" w:rsidP="0033085A">
            <w:pPr>
              <w:pStyle w:val="TAL"/>
              <w:jc w:val="center"/>
              <w:rPr>
                <w:rFonts w:cs="Arial"/>
                <w:bCs/>
                <w:noProof/>
                <w:szCs w:val="18"/>
                <w:lang w:eastAsia="zh-CN"/>
              </w:rPr>
            </w:pPr>
            <w:r w:rsidRPr="000E4E7F">
              <w:rPr>
                <w:bCs/>
                <w:noProof/>
                <w:lang w:eastAsia="en-GB"/>
              </w:rPr>
              <w:t>TBD</w:t>
            </w:r>
          </w:p>
        </w:tc>
      </w:tr>
      <w:tr w:rsidR="0033085A" w:rsidRPr="000E4E7F" w14:paraId="6D4852D3"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EEE6D8" w14:textId="77777777" w:rsidR="0033085A" w:rsidRPr="000E4E7F" w:rsidRDefault="0033085A" w:rsidP="0033085A">
            <w:pPr>
              <w:pStyle w:val="TAL"/>
              <w:rPr>
                <w:b/>
                <w:bCs/>
                <w:i/>
                <w:noProof/>
                <w:lang w:eastAsia="en-GB"/>
              </w:rPr>
            </w:pPr>
            <w:r w:rsidRPr="000E4E7F">
              <w:rPr>
                <w:b/>
                <w:bCs/>
                <w:i/>
                <w:noProof/>
                <w:lang w:eastAsia="en-GB"/>
              </w:rPr>
              <w:t>interFreqBandList</w:t>
            </w:r>
          </w:p>
          <w:p w14:paraId="581AABA2" w14:textId="77777777" w:rsidR="0033085A" w:rsidRPr="000E4E7F" w:rsidRDefault="0033085A" w:rsidP="0033085A">
            <w:pPr>
              <w:pStyle w:val="TAL"/>
              <w:rPr>
                <w:iCs/>
                <w:lang w:eastAsia="en-GB"/>
              </w:rPr>
            </w:pPr>
            <w:r w:rsidRPr="000E4E7F">
              <w:rPr>
                <w:lang w:eastAsia="en-GB"/>
              </w:rPr>
              <w:t>One entry corresponding to each supported E</w:t>
            </w:r>
            <w:r w:rsidRPr="000E4E7F">
              <w:rPr>
                <w:lang w:eastAsia="en-GB"/>
              </w:rPr>
              <w:noBreakHyphen/>
              <w:t xml:space="preserve">UTRA band listed in the same order as in </w:t>
            </w:r>
            <w:r w:rsidRPr="000E4E7F">
              <w:rPr>
                <w:i/>
                <w:noProof/>
                <w:lang w:eastAsia="en-GB"/>
              </w:rPr>
              <w:t>supportedBandListEUTRA</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37446A"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59C05F1F"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9E4AF6" w14:textId="77777777" w:rsidR="0033085A" w:rsidRPr="000E4E7F" w:rsidRDefault="0033085A" w:rsidP="0033085A">
            <w:pPr>
              <w:pStyle w:val="TAL"/>
              <w:rPr>
                <w:b/>
                <w:bCs/>
                <w:i/>
                <w:noProof/>
                <w:lang w:eastAsia="en-GB"/>
              </w:rPr>
            </w:pPr>
            <w:r w:rsidRPr="000E4E7F">
              <w:rPr>
                <w:b/>
                <w:bCs/>
                <w:i/>
                <w:noProof/>
                <w:lang w:eastAsia="en-GB"/>
              </w:rPr>
              <w:t>interFreqNeedForGaps</w:t>
            </w:r>
          </w:p>
          <w:p w14:paraId="75AE7ED4" w14:textId="77777777" w:rsidR="0033085A" w:rsidRPr="000E4E7F" w:rsidRDefault="0033085A" w:rsidP="0033085A">
            <w:pPr>
              <w:pStyle w:val="TAL"/>
              <w:rPr>
                <w:iCs/>
                <w:lang w:eastAsia="en-GB"/>
              </w:rPr>
            </w:pPr>
            <w:r w:rsidRPr="000E4E7F">
              <w:rPr>
                <w:lang w:eastAsia="en-GB"/>
              </w:rPr>
              <w:t>Indicates need for measurement gaps when operating on the E</w:t>
            </w:r>
            <w:r w:rsidRPr="000E4E7F">
              <w:rPr>
                <w:lang w:eastAsia="en-GB"/>
              </w:rPr>
              <w:noBreakHyphen/>
              <w:t xml:space="preserve">UTRA band given by the entry in </w:t>
            </w:r>
            <w:r w:rsidRPr="000E4E7F">
              <w:rPr>
                <w:i/>
                <w:noProof/>
                <w:lang w:eastAsia="en-GB"/>
              </w:rPr>
              <w:t xml:space="preserve">bandListEUTRA </w:t>
            </w:r>
            <w:r w:rsidRPr="000E4E7F">
              <w:rPr>
                <w:noProof/>
                <w:lang w:eastAsia="en-GB"/>
              </w:rPr>
              <w:t xml:space="preserve">or on the E-UTRA band combination given by the entry in </w:t>
            </w:r>
            <w:r w:rsidRPr="000E4E7F">
              <w:rPr>
                <w:i/>
                <w:noProof/>
                <w:lang w:eastAsia="en-GB"/>
              </w:rPr>
              <w:t xml:space="preserve">bandCombinationListEUTRA </w:t>
            </w:r>
            <w:r w:rsidRPr="000E4E7F">
              <w:rPr>
                <w:lang w:eastAsia="en-GB"/>
              </w:rPr>
              <w:t>and measuring on the E</w:t>
            </w:r>
            <w:r w:rsidRPr="000E4E7F">
              <w:rPr>
                <w:lang w:eastAsia="en-GB"/>
              </w:rPr>
              <w:noBreakHyphen/>
              <w:t xml:space="preserve">UTRA band given by the entry in </w:t>
            </w:r>
            <w:r w:rsidRPr="000E4E7F">
              <w:rPr>
                <w:i/>
                <w:noProof/>
                <w:lang w:eastAsia="en-GB"/>
              </w:rPr>
              <w:t>interFreqBandList</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448573"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2B9D86CB"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0E1A01" w14:textId="77777777" w:rsidR="0033085A" w:rsidRPr="000E4E7F" w:rsidRDefault="0033085A" w:rsidP="0033085A">
            <w:pPr>
              <w:pStyle w:val="TAL"/>
              <w:rPr>
                <w:b/>
                <w:i/>
                <w:lang w:eastAsia="zh-CN"/>
              </w:rPr>
            </w:pPr>
            <w:proofErr w:type="spellStart"/>
            <w:r w:rsidRPr="000E4E7F">
              <w:rPr>
                <w:b/>
                <w:i/>
                <w:lang w:eastAsia="zh-CN"/>
              </w:rPr>
              <w:t>interFreqProximityIndication</w:t>
            </w:r>
            <w:proofErr w:type="spellEnd"/>
          </w:p>
          <w:p w14:paraId="6C0867DC" w14:textId="77777777" w:rsidR="0033085A" w:rsidRPr="000E4E7F" w:rsidRDefault="0033085A" w:rsidP="0033085A">
            <w:pPr>
              <w:pStyle w:val="TAL"/>
              <w:rPr>
                <w:b/>
                <w:i/>
                <w:lang w:eastAsia="zh-CN"/>
              </w:rPr>
            </w:pPr>
            <w:r w:rsidRPr="000E4E7F">
              <w:rPr>
                <w:lang w:eastAsia="zh-CN"/>
              </w:rPr>
              <w:t>Indicates whether the UE supports proximity indication for inter-frequency E-UTRAN CSG member cells</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855869" w14:textId="77777777" w:rsidR="0033085A" w:rsidRPr="000E4E7F" w:rsidRDefault="0033085A" w:rsidP="0033085A">
            <w:pPr>
              <w:pStyle w:val="TAL"/>
              <w:jc w:val="center"/>
              <w:rPr>
                <w:lang w:eastAsia="zh-CN"/>
              </w:rPr>
            </w:pPr>
            <w:r w:rsidRPr="000E4E7F">
              <w:rPr>
                <w:lang w:eastAsia="zh-CN"/>
              </w:rPr>
              <w:t>-</w:t>
            </w:r>
          </w:p>
        </w:tc>
      </w:tr>
      <w:tr w:rsidR="0033085A" w:rsidRPr="000E4E7F" w14:paraId="0144DA03"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548DAA2" w14:textId="77777777" w:rsidR="0033085A" w:rsidRPr="000E4E7F" w:rsidRDefault="0033085A" w:rsidP="0033085A">
            <w:pPr>
              <w:pStyle w:val="TAL"/>
              <w:rPr>
                <w:b/>
                <w:i/>
                <w:lang w:eastAsia="zh-CN"/>
              </w:rPr>
            </w:pPr>
            <w:proofErr w:type="spellStart"/>
            <w:r w:rsidRPr="000E4E7F">
              <w:rPr>
                <w:b/>
                <w:i/>
                <w:lang w:eastAsia="zh-CN"/>
              </w:rPr>
              <w:t>interFreqRSTD</w:t>
            </w:r>
            <w:proofErr w:type="spellEnd"/>
            <w:r w:rsidRPr="000E4E7F">
              <w:rPr>
                <w:b/>
                <w:i/>
                <w:lang w:eastAsia="zh-CN"/>
              </w:rPr>
              <w:t>-Measurement</w:t>
            </w:r>
          </w:p>
          <w:p w14:paraId="66F85E3A" w14:textId="77777777" w:rsidR="0033085A" w:rsidRPr="000E4E7F" w:rsidRDefault="0033085A" w:rsidP="0033085A">
            <w:pPr>
              <w:pStyle w:val="TAL"/>
              <w:rPr>
                <w:b/>
                <w:i/>
                <w:lang w:eastAsia="zh-CN"/>
              </w:rPr>
            </w:pPr>
            <w:r w:rsidRPr="000E4E7F">
              <w:rPr>
                <w:lang w:eastAsia="zh-CN"/>
              </w:rPr>
              <w:t xml:space="preserve">Indicates whether the UE supports inter-frequency RSTD measurements for OTDOA positioning, as specified in </w:t>
            </w:r>
            <w:r w:rsidRPr="000E4E7F">
              <w:rPr>
                <w:noProof/>
              </w:rPr>
              <w:t>TS 36.355</w:t>
            </w:r>
            <w:r w:rsidRPr="000E4E7F">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6143CE0E" w14:textId="77777777" w:rsidR="0033085A" w:rsidRPr="000E4E7F" w:rsidRDefault="0033085A" w:rsidP="0033085A">
            <w:pPr>
              <w:pStyle w:val="TAL"/>
              <w:jc w:val="center"/>
              <w:rPr>
                <w:lang w:eastAsia="zh-CN"/>
              </w:rPr>
            </w:pPr>
            <w:r w:rsidRPr="000E4E7F">
              <w:rPr>
                <w:lang w:eastAsia="zh-CN"/>
              </w:rPr>
              <w:t>Yes</w:t>
            </w:r>
          </w:p>
        </w:tc>
      </w:tr>
      <w:tr w:rsidR="0033085A" w:rsidRPr="000E4E7F" w14:paraId="0B6B4F89"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6C6048" w14:textId="77777777" w:rsidR="0033085A" w:rsidRPr="000E4E7F" w:rsidRDefault="0033085A" w:rsidP="0033085A">
            <w:pPr>
              <w:pStyle w:val="TAL"/>
              <w:rPr>
                <w:b/>
                <w:i/>
                <w:lang w:eastAsia="zh-CN"/>
              </w:rPr>
            </w:pPr>
            <w:proofErr w:type="spellStart"/>
            <w:r w:rsidRPr="000E4E7F">
              <w:rPr>
                <w:b/>
                <w:i/>
                <w:lang w:eastAsia="zh-CN"/>
              </w:rPr>
              <w:lastRenderedPageBreak/>
              <w:t>interFreqSI-AcquisitionForHO</w:t>
            </w:r>
            <w:proofErr w:type="spellEnd"/>
          </w:p>
          <w:p w14:paraId="5DB69707" w14:textId="77777777" w:rsidR="0033085A" w:rsidRPr="000E4E7F" w:rsidRDefault="0033085A" w:rsidP="0033085A">
            <w:pPr>
              <w:pStyle w:val="TAL"/>
              <w:rPr>
                <w:b/>
                <w:i/>
                <w:lang w:eastAsia="zh-CN"/>
              </w:rPr>
            </w:pPr>
            <w:r w:rsidRPr="000E4E7F">
              <w:rPr>
                <w:lang w:eastAsia="zh-CN"/>
              </w:rPr>
              <w:t xml:space="preserve">Indicates whether the UE supports, upon configuration of </w:t>
            </w:r>
            <w:proofErr w:type="spellStart"/>
            <w:r w:rsidRPr="000E4E7F">
              <w:rPr>
                <w:lang w:eastAsia="zh-CN"/>
              </w:rPr>
              <w:t>si-RequestForHO</w:t>
            </w:r>
            <w:proofErr w:type="spellEnd"/>
            <w:r w:rsidRPr="000E4E7F">
              <w:rPr>
                <w:lang w:eastAsia="zh-CN"/>
              </w:rPr>
              <w:t xml:space="preserve">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40CCC9ED" w14:textId="77777777" w:rsidR="0033085A" w:rsidRPr="000E4E7F" w:rsidRDefault="0033085A" w:rsidP="0033085A">
            <w:pPr>
              <w:pStyle w:val="TAL"/>
              <w:jc w:val="center"/>
              <w:rPr>
                <w:lang w:eastAsia="zh-CN"/>
              </w:rPr>
            </w:pPr>
            <w:r w:rsidRPr="000E4E7F">
              <w:rPr>
                <w:lang w:eastAsia="zh-CN"/>
              </w:rPr>
              <w:t>Y</w:t>
            </w:r>
            <w:r w:rsidRPr="000E4E7F">
              <w:rPr>
                <w:lang w:eastAsia="en-GB"/>
              </w:rPr>
              <w:t>es</w:t>
            </w:r>
          </w:p>
        </w:tc>
      </w:tr>
      <w:tr w:rsidR="0033085A" w:rsidRPr="000E4E7F" w14:paraId="4914C011"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D6E45B" w14:textId="77777777" w:rsidR="0033085A" w:rsidRPr="000E4E7F" w:rsidRDefault="0033085A" w:rsidP="0033085A">
            <w:pPr>
              <w:pStyle w:val="TAL"/>
              <w:rPr>
                <w:b/>
                <w:bCs/>
                <w:i/>
                <w:noProof/>
                <w:lang w:eastAsia="en-GB"/>
              </w:rPr>
            </w:pPr>
            <w:r w:rsidRPr="000E4E7F">
              <w:rPr>
                <w:b/>
                <w:bCs/>
                <w:i/>
                <w:noProof/>
                <w:lang w:eastAsia="en-GB"/>
              </w:rPr>
              <w:t>interRAT-BandList</w:t>
            </w:r>
          </w:p>
          <w:p w14:paraId="050349A2" w14:textId="77777777" w:rsidR="0033085A" w:rsidRPr="000E4E7F" w:rsidRDefault="0033085A" w:rsidP="0033085A">
            <w:pPr>
              <w:pStyle w:val="TAL"/>
              <w:rPr>
                <w:iCs/>
                <w:lang w:eastAsia="en-GB"/>
              </w:rPr>
            </w:pPr>
            <w:r w:rsidRPr="000E4E7F">
              <w:rPr>
                <w:lang w:eastAsia="en-GB"/>
              </w:rPr>
              <w:t xml:space="preserve">One entry corresponding to each supported band of another RAT listed in the same order as in the </w:t>
            </w:r>
            <w:r w:rsidRPr="000E4E7F">
              <w:rPr>
                <w:i/>
                <w:noProof/>
                <w:lang w:eastAsia="en-GB"/>
              </w:rPr>
              <w:t>interRAT-Parameters</w:t>
            </w:r>
            <w:r w:rsidRPr="000E4E7F">
              <w:rPr>
                <w:iCs/>
                <w:lang w:eastAsia="en-GB"/>
              </w:rPr>
              <w:t xml:space="preserve">. The NR bands reported in </w:t>
            </w:r>
            <w:proofErr w:type="spellStart"/>
            <w:r w:rsidRPr="000E4E7F">
              <w:rPr>
                <w:i/>
                <w:iCs/>
                <w:lang w:eastAsia="en-GB"/>
              </w:rPr>
              <w:t>SupportedBandListNR</w:t>
            </w:r>
            <w:proofErr w:type="spellEnd"/>
            <w:r w:rsidRPr="000E4E7F">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6A2C85C5"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0781FFBA"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191C6D" w14:textId="77777777" w:rsidR="0033085A" w:rsidRPr="000E4E7F" w:rsidRDefault="0033085A" w:rsidP="0033085A">
            <w:pPr>
              <w:pStyle w:val="TAL"/>
              <w:rPr>
                <w:b/>
                <w:bCs/>
                <w:i/>
                <w:noProof/>
                <w:lang w:eastAsia="en-GB"/>
              </w:rPr>
            </w:pPr>
            <w:r w:rsidRPr="000E4E7F">
              <w:rPr>
                <w:b/>
                <w:bCs/>
                <w:i/>
                <w:noProof/>
                <w:lang w:eastAsia="en-GB"/>
              </w:rPr>
              <w:t>interRAT-NeedForGaps</w:t>
            </w:r>
          </w:p>
          <w:p w14:paraId="2A6449AE" w14:textId="77777777" w:rsidR="0033085A" w:rsidRPr="000E4E7F" w:rsidRDefault="0033085A" w:rsidP="0033085A">
            <w:pPr>
              <w:pStyle w:val="TAL"/>
              <w:rPr>
                <w:iCs/>
                <w:lang w:eastAsia="en-GB"/>
              </w:rPr>
            </w:pPr>
            <w:r w:rsidRPr="000E4E7F">
              <w:rPr>
                <w:lang w:eastAsia="en-GB"/>
              </w:rPr>
              <w:t>Indicates need for DL measurement gaps when operating on the E</w:t>
            </w:r>
            <w:r w:rsidRPr="000E4E7F">
              <w:rPr>
                <w:lang w:eastAsia="en-GB"/>
              </w:rPr>
              <w:noBreakHyphen/>
              <w:t xml:space="preserve">UTRA band given by the entry in </w:t>
            </w:r>
            <w:r w:rsidRPr="000E4E7F">
              <w:rPr>
                <w:i/>
                <w:noProof/>
                <w:lang w:eastAsia="en-GB"/>
              </w:rPr>
              <w:t xml:space="preserve">bandListEUTRA or on the E-UTRA band combination given by the entry in bandCombinationListEUTRA </w:t>
            </w:r>
            <w:r w:rsidRPr="000E4E7F">
              <w:rPr>
                <w:lang w:eastAsia="en-GB"/>
              </w:rPr>
              <w:t xml:space="preserve">and measuring on the inter-RAT band given by the entry in the </w:t>
            </w:r>
            <w:r w:rsidRPr="000E4E7F">
              <w:rPr>
                <w:i/>
                <w:noProof/>
                <w:lang w:eastAsia="en-GB"/>
              </w:rPr>
              <w:t>interRAT-BandList</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6B6802"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28E51194"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3C44BC" w14:textId="77777777" w:rsidR="0033085A" w:rsidRPr="000E4E7F" w:rsidRDefault="0033085A" w:rsidP="0033085A">
            <w:pPr>
              <w:pStyle w:val="TAL"/>
              <w:rPr>
                <w:b/>
                <w:i/>
                <w:lang w:eastAsia="en-GB"/>
              </w:rPr>
            </w:pPr>
            <w:proofErr w:type="spellStart"/>
            <w:r w:rsidRPr="000E4E7F">
              <w:rPr>
                <w:b/>
                <w:i/>
                <w:lang w:eastAsia="en-GB"/>
              </w:rPr>
              <w:t>interRAT-ParametersWLAN</w:t>
            </w:r>
            <w:proofErr w:type="spellEnd"/>
          </w:p>
          <w:p w14:paraId="2025A2B0" w14:textId="77777777" w:rsidR="0033085A" w:rsidRPr="000E4E7F" w:rsidRDefault="0033085A" w:rsidP="0033085A">
            <w:pPr>
              <w:pStyle w:val="TAL"/>
              <w:rPr>
                <w:b/>
                <w:i/>
                <w:lang w:eastAsia="en-GB"/>
              </w:rPr>
            </w:pPr>
            <w:r w:rsidRPr="000E4E7F">
              <w:rPr>
                <w:lang w:eastAsia="en-GB"/>
              </w:rPr>
              <w:t xml:space="preserve">Indicates whether the UE supports WLAN measurements configured by </w:t>
            </w:r>
            <w:proofErr w:type="spellStart"/>
            <w:r w:rsidRPr="000E4E7F">
              <w:rPr>
                <w:i/>
                <w:lang w:eastAsia="en-GB"/>
              </w:rPr>
              <w:t>MeasObjectWLAN</w:t>
            </w:r>
            <w:proofErr w:type="spellEnd"/>
            <w:r w:rsidRPr="000E4E7F">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5EDEEADD"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12947510"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E026D1" w14:textId="77777777" w:rsidR="0033085A" w:rsidRPr="000E4E7F" w:rsidRDefault="0033085A" w:rsidP="0033085A">
            <w:pPr>
              <w:pStyle w:val="TAL"/>
              <w:rPr>
                <w:b/>
                <w:bCs/>
                <w:i/>
                <w:noProof/>
                <w:lang w:eastAsia="en-GB"/>
              </w:rPr>
            </w:pPr>
            <w:r w:rsidRPr="000E4E7F">
              <w:rPr>
                <w:b/>
                <w:bCs/>
                <w:i/>
                <w:noProof/>
                <w:lang w:eastAsia="en-GB"/>
              </w:rPr>
              <w:t>interRAT-PS-HO-ToGERAN</w:t>
            </w:r>
          </w:p>
          <w:p w14:paraId="103E07C8" w14:textId="77777777" w:rsidR="0033085A" w:rsidRPr="000E4E7F" w:rsidDel="002E1589" w:rsidRDefault="0033085A" w:rsidP="0033085A">
            <w:pPr>
              <w:pStyle w:val="TAL"/>
              <w:rPr>
                <w:b/>
                <w:bCs/>
                <w:i/>
                <w:noProof/>
                <w:lang w:eastAsia="en-GB"/>
              </w:rPr>
            </w:pPr>
            <w:r w:rsidRPr="000E4E7F">
              <w:rPr>
                <w:lang w:eastAsia="en-GB"/>
              </w:rPr>
              <w:t xml:space="preserve">Indicates whether the UE supports </w:t>
            </w:r>
            <w:r w:rsidRPr="000E4E7F">
              <w:rPr>
                <w:lang w:eastAsia="zh-TW"/>
              </w:rPr>
              <w:t>inter-RAT PS handover to GERAN</w:t>
            </w:r>
            <w:r w:rsidRPr="000E4E7F">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6BD2DD7" w14:textId="77777777" w:rsidR="0033085A" w:rsidRPr="000E4E7F" w:rsidRDefault="0033085A" w:rsidP="0033085A">
            <w:pPr>
              <w:pStyle w:val="TAL"/>
              <w:jc w:val="center"/>
              <w:rPr>
                <w:bCs/>
                <w:noProof/>
                <w:lang w:eastAsia="en-GB"/>
              </w:rPr>
            </w:pPr>
            <w:r w:rsidRPr="000E4E7F">
              <w:rPr>
                <w:bCs/>
                <w:noProof/>
                <w:lang w:eastAsia="en-GB"/>
              </w:rPr>
              <w:t>Y</w:t>
            </w:r>
            <w:r w:rsidRPr="000E4E7F">
              <w:rPr>
                <w:lang w:eastAsia="en-GB"/>
              </w:rPr>
              <w:t>es</w:t>
            </w:r>
          </w:p>
        </w:tc>
      </w:tr>
      <w:tr w:rsidR="0033085A" w:rsidRPr="000E4E7F" w14:paraId="5FB5F769"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5BA620" w14:textId="77777777" w:rsidR="0033085A" w:rsidRPr="000E4E7F" w:rsidRDefault="0033085A" w:rsidP="0033085A">
            <w:pPr>
              <w:keepNext/>
              <w:keepLines/>
              <w:spacing w:after="0"/>
              <w:rPr>
                <w:rFonts w:ascii="Arial" w:hAnsi="Arial"/>
                <w:b/>
                <w:i/>
                <w:sz w:val="18"/>
                <w:lang w:eastAsia="ko-KR"/>
              </w:rPr>
            </w:pPr>
            <w:proofErr w:type="spellStart"/>
            <w:r w:rsidRPr="000E4E7F">
              <w:rPr>
                <w:rFonts w:ascii="Arial" w:hAnsi="Arial"/>
                <w:b/>
                <w:i/>
                <w:sz w:val="18"/>
                <w:lang w:eastAsia="zh-CN"/>
              </w:rPr>
              <w:t>intraBandContiguous</w:t>
            </w:r>
            <w:r w:rsidRPr="000E4E7F">
              <w:rPr>
                <w:rFonts w:ascii="Arial" w:hAnsi="Arial"/>
                <w:b/>
                <w:i/>
                <w:sz w:val="18"/>
                <w:lang w:eastAsia="ko-KR"/>
              </w:rPr>
              <w:t>CC-I</w:t>
            </w:r>
            <w:r w:rsidRPr="000E4E7F">
              <w:rPr>
                <w:rFonts w:ascii="Arial" w:hAnsi="Arial"/>
                <w:b/>
                <w:i/>
                <w:sz w:val="18"/>
                <w:lang w:eastAsia="zh-CN"/>
              </w:rPr>
              <w:t>nfoList</w:t>
            </w:r>
            <w:proofErr w:type="spellEnd"/>
          </w:p>
          <w:p w14:paraId="2B01061F" w14:textId="77777777" w:rsidR="0033085A" w:rsidRPr="000E4E7F" w:rsidRDefault="0033085A" w:rsidP="0033085A">
            <w:pPr>
              <w:pStyle w:val="TAL"/>
              <w:rPr>
                <w:lang w:eastAsia="ko-KR"/>
              </w:rPr>
            </w:pPr>
            <w:r w:rsidRPr="000E4E7F">
              <w:t>Indicates</w:t>
            </w:r>
            <w:r w:rsidRPr="000E4E7F">
              <w:rPr>
                <w:lang w:eastAsia="ko-KR"/>
              </w:rPr>
              <w:t>,</w:t>
            </w:r>
            <w:r w:rsidRPr="000E4E7F">
              <w:rPr>
                <w:rFonts w:cs="Arial"/>
                <w:szCs w:val="18"/>
              </w:rPr>
              <w:t xml:space="preserve"> per serving carrier of which the corresponding bandwidth class includes multiple serving carriers (i.e. bandwidth class B, C, D and so on)</w:t>
            </w:r>
            <w:r w:rsidRPr="000E4E7F">
              <w:rPr>
                <w:rFonts w:cs="Arial"/>
                <w:szCs w:val="18"/>
                <w:lang w:eastAsia="ko-KR"/>
              </w:rPr>
              <w:t>,</w:t>
            </w:r>
            <w:r w:rsidRPr="000E4E7F">
              <w:rPr>
                <w:lang w:eastAsia="ko-KR"/>
              </w:rPr>
              <w:t xml:space="preserve"> t</w:t>
            </w:r>
            <w:r w:rsidRPr="000E4E7F">
              <w:rPr>
                <w:iCs/>
                <w:noProof/>
              </w:rPr>
              <w:t xml:space="preserve">he </w:t>
            </w:r>
            <w:r w:rsidRPr="000E4E7F">
              <w:rPr>
                <w:iCs/>
                <w:noProof/>
                <w:lang w:eastAsia="ko-KR"/>
              </w:rPr>
              <w:t xml:space="preserve">maximum </w:t>
            </w:r>
            <w:r w:rsidRPr="000E4E7F">
              <w:t>number of supported layers for spatial multiplexing in DL</w:t>
            </w:r>
            <w:r w:rsidRPr="000E4E7F">
              <w:rPr>
                <w:lang w:eastAsia="ko-KR"/>
              </w:rPr>
              <w:t xml:space="preserve"> and</w:t>
            </w:r>
            <w:r w:rsidRPr="000E4E7F">
              <w:t xml:space="preserve"> the maximum number of CSI processes supported</w:t>
            </w:r>
            <w:r w:rsidRPr="000E4E7F">
              <w:rPr>
                <w:lang w:eastAsia="ko-KR"/>
              </w:rPr>
              <w:t xml:space="preserve">. The number of entries is equal to the number of component carriers in the corresponding bandwidth class. </w:t>
            </w:r>
            <w:r w:rsidRPr="000E4E7F">
              <w:rPr>
                <w:rFonts w:cs="Arial"/>
                <w:szCs w:val="18"/>
                <w:lang w:eastAsia="ko-KR"/>
              </w:rPr>
              <w:t xml:space="preserve">The UE shall support the setting indicated in each entry of the list regardless of the order of entries in the </w:t>
            </w:r>
            <w:proofErr w:type="spellStart"/>
            <w:r w:rsidRPr="000E4E7F">
              <w:rPr>
                <w:rFonts w:cs="Arial"/>
                <w:szCs w:val="18"/>
                <w:lang w:eastAsia="ko-KR"/>
              </w:rPr>
              <w:t>list.</w:t>
            </w:r>
            <w:r w:rsidRPr="000E4E7F">
              <w:rPr>
                <w:lang w:eastAsia="ko-KR"/>
              </w:rPr>
              <w:t>The</w:t>
            </w:r>
            <w:proofErr w:type="spellEnd"/>
            <w:r w:rsidRPr="000E4E7F">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0E4E7F">
              <w:rPr>
                <w:rFonts w:cs="Arial"/>
                <w:szCs w:val="18"/>
                <w:lang w:eastAsia="ko-KR"/>
              </w:rPr>
              <w:t>for at least one component carrier</w:t>
            </w:r>
            <w:r w:rsidRPr="000E4E7F">
              <w:rPr>
                <w:lang w:eastAsia="ko-KR"/>
              </w:rPr>
              <w:t xml:space="preserve"> is higher than </w:t>
            </w:r>
            <w:r w:rsidRPr="000E4E7F">
              <w:rPr>
                <w:i/>
                <w:lang w:eastAsia="ko-KR"/>
              </w:rPr>
              <w:t xml:space="preserve">supportedMIMO-CapabilityDL-r10 </w:t>
            </w:r>
            <w:r w:rsidRPr="000E4E7F">
              <w:rPr>
                <w:lang w:eastAsia="ko-KR"/>
              </w:rPr>
              <w:t xml:space="preserve">in the corresponding bandwidth class, or if the number of CSI processes </w:t>
            </w:r>
            <w:r w:rsidRPr="000E4E7F">
              <w:rPr>
                <w:rFonts w:cs="Arial"/>
                <w:szCs w:val="18"/>
                <w:lang w:eastAsia="ko-KR"/>
              </w:rPr>
              <w:t xml:space="preserve">for at least one component carrier </w:t>
            </w:r>
            <w:r w:rsidRPr="000E4E7F">
              <w:rPr>
                <w:lang w:eastAsia="ko-KR"/>
              </w:rPr>
              <w:t xml:space="preserve">is higher than </w:t>
            </w:r>
            <w:r w:rsidRPr="000E4E7F">
              <w:rPr>
                <w:i/>
                <w:lang w:eastAsia="ko-KR"/>
              </w:rPr>
              <w:t>supportedCSI-Proc-r11</w:t>
            </w:r>
            <w:r w:rsidRPr="000E4E7F">
              <w:rPr>
                <w:lang w:eastAsia="ko-KR"/>
              </w:rPr>
              <w:t xml:space="preserve"> in the corresponding band.</w:t>
            </w:r>
          </w:p>
          <w:p w14:paraId="6154ADB3" w14:textId="77777777" w:rsidR="0033085A" w:rsidRPr="000E4E7F" w:rsidRDefault="0033085A" w:rsidP="0033085A">
            <w:pPr>
              <w:pStyle w:val="TAL"/>
              <w:rPr>
                <w:b/>
                <w:bCs/>
                <w:i/>
                <w:noProof/>
                <w:lang w:eastAsia="en-GB"/>
              </w:rPr>
            </w:pPr>
            <w:r w:rsidRPr="000E4E7F">
              <w:t xml:space="preserve">This field may also be included for bandwidth class A but in such a case without including any sub-fields in </w:t>
            </w:r>
            <w:r w:rsidRPr="000E4E7F">
              <w:rPr>
                <w:i/>
              </w:rPr>
              <w:t xml:space="preserve">IntraBandContiguousCC-Info-r12 </w:t>
            </w:r>
            <w:r w:rsidRPr="000E4E7F">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08988F16" w14:textId="77777777" w:rsidR="0033085A" w:rsidRPr="000E4E7F" w:rsidRDefault="0033085A" w:rsidP="0033085A">
            <w:pPr>
              <w:pStyle w:val="TAL"/>
              <w:jc w:val="center"/>
              <w:rPr>
                <w:bCs/>
                <w:noProof/>
                <w:lang w:eastAsia="en-GB"/>
              </w:rPr>
            </w:pPr>
            <w:r w:rsidRPr="000E4E7F">
              <w:rPr>
                <w:bCs/>
                <w:noProof/>
              </w:rPr>
              <w:t>-</w:t>
            </w:r>
          </w:p>
        </w:tc>
      </w:tr>
      <w:tr w:rsidR="0033085A" w:rsidRPr="000E4E7F" w14:paraId="78E5112B"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E16EBA" w14:textId="77777777" w:rsidR="0033085A" w:rsidRPr="000E4E7F" w:rsidRDefault="0033085A" w:rsidP="0033085A">
            <w:pPr>
              <w:pStyle w:val="TAL"/>
              <w:rPr>
                <w:b/>
                <w:i/>
                <w:lang w:eastAsia="zh-CN"/>
              </w:rPr>
            </w:pPr>
            <w:r w:rsidRPr="000E4E7F">
              <w:rPr>
                <w:b/>
                <w:i/>
                <w:lang w:eastAsia="zh-CN"/>
              </w:rPr>
              <w:t>intraFreqA3-CE-ModeA</w:t>
            </w:r>
          </w:p>
          <w:p w14:paraId="7D61D1DF" w14:textId="77777777" w:rsidR="0033085A" w:rsidRPr="000E4E7F" w:rsidRDefault="0033085A" w:rsidP="0033085A">
            <w:pPr>
              <w:pStyle w:val="TAL"/>
              <w:rPr>
                <w:b/>
                <w:bCs/>
                <w:i/>
                <w:noProof/>
                <w:lang w:eastAsia="en-GB"/>
              </w:rPr>
            </w:pPr>
            <w:r w:rsidRPr="000E4E7F">
              <w:rPr>
                <w:lang w:eastAsia="zh-CN"/>
              </w:rPr>
              <w:t xml:space="preserve">Indicates whether </w:t>
            </w:r>
            <w:r w:rsidRPr="000E4E7F">
              <w:t xml:space="preserve">the UE when operating in CE Mode A supports </w:t>
            </w:r>
            <w:r w:rsidRPr="000E4E7F">
              <w:rPr>
                <w:i/>
              </w:rPr>
              <w:t>eventA3</w:t>
            </w:r>
            <w:r w:rsidRPr="000E4E7F">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CBD6554"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29874312"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D08DAB" w14:textId="77777777" w:rsidR="0033085A" w:rsidRPr="000E4E7F" w:rsidRDefault="0033085A" w:rsidP="0033085A">
            <w:pPr>
              <w:keepNext/>
              <w:keepLines/>
              <w:spacing w:after="0"/>
              <w:rPr>
                <w:rFonts w:ascii="Arial" w:hAnsi="Arial"/>
                <w:b/>
                <w:i/>
                <w:sz w:val="18"/>
                <w:lang w:eastAsia="zh-CN"/>
              </w:rPr>
            </w:pPr>
            <w:r w:rsidRPr="000E4E7F">
              <w:rPr>
                <w:rFonts w:ascii="Arial" w:hAnsi="Arial"/>
                <w:b/>
                <w:i/>
                <w:sz w:val="18"/>
                <w:lang w:eastAsia="zh-CN"/>
              </w:rPr>
              <w:t>intraFreqA3-CE-ModeB</w:t>
            </w:r>
          </w:p>
          <w:p w14:paraId="09D79418" w14:textId="77777777" w:rsidR="0033085A" w:rsidRPr="000E4E7F" w:rsidRDefault="0033085A" w:rsidP="0033085A">
            <w:pPr>
              <w:pStyle w:val="TAL"/>
              <w:rPr>
                <w:b/>
                <w:bCs/>
                <w:i/>
                <w:noProof/>
                <w:lang w:eastAsia="en-GB"/>
              </w:rPr>
            </w:pPr>
            <w:r w:rsidRPr="000E4E7F">
              <w:rPr>
                <w:lang w:eastAsia="zh-CN"/>
              </w:rPr>
              <w:t xml:space="preserve">Indicates whether the UE when operating in CE Mode B supports </w:t>
            </w:r>
            <w:r w:rsidRPr="000E4E7F">
              <w:rPr>
                <w:i/>
                <w:lang w:eastAsia="zh-CN"/>
              </w:rPr>
              <w:t>eventA3</w:t>
            </w:r>
            <w:r w:rsidRPr="000E4E7F">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E590E53"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4FB422A2"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24D6DD" w14:textId="77777777" w:rsidR="0033085A" w:rsidRPr="000E4E7F" w:rsidRDefault="0033085A" w:rsidP="0033085A">
            <w:pPr>
              <w:pStyle w:val="TAL"/>
              <w:rPr>
                <w:b/>
                <w:i/>
              </w:rPr>
            </w:pPr>
            <w:proofErr w:type="spellStart"/>
            <w:r w:rsidRPr="000E4E7F">
              <w:rPr>
                <w:b/>
                <w:i/>
              </w:rPr>
              <w:lastRenderedPageBreak/>
              <w:t>intraFreq</w:t>
            </w:r>
            <w:proofErr w:type="spellEnd"/>
            <w:r w:rsidRPr="000E4E7F">
              <w:rPr>
                <w:b/>
                <w:i/>
              </w:rPr>
              <w:t>-CE-</w:t>
            </w:r>
            <w:proofErr w:type="spellStart"/>
            <w:r w:rsidRPr="000E4E7F">
              <w:rPr>
                <w:b/>
                <w:i/>
              </w:rPr>
              <w:t>NeedForGaps</w:t>
            </w:r>
            <w:proofErr w:type="spellEnd"/>
          </w:p>
          <w:p w14:paraId="3153C782" w14:textId="77777777" w:rsidR="0033085A" w:rsidRPr="000E4E7F" w:rsidRDefault="0033085A" w:rsidP="0033085A">
            <w:pPr>
              <w:pStyle w:val="TAL"/>
              <w:rPr>
                <w:b/>
                <w:bCs/>
                <w:i/>
                <w:noProof/>
                <w:lang w:eastAsia="en-GB"/>
              </w:rPr>
            </w:pPr>
            <w:r w:rsidRPr="000E4E7F">
              <w:rPr>
                <w:lang w:eastAsia="en-GB"/>
              </w:rPr>
              <w:t>Indicates need for measurement gaps when operating in CE on the E</w:t>
            </w:r>
            <w:r w:rsidRPr="000E4E7F">
              <w:rPr>
                <w:lang w:eastAsia="en-GB"/>
              </w:rPr>
              <w:noBreakHyphen/>
              <w:t xml:space="preserve">UTRA band given by the entry in </w:t>
            </w:r>
            <w:r w:rsidRPr="000E4E7F">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76199D4A" w14:textId="77777777" w:rsidR="0033085A" w:rsidRPr="000E4E7F" w:rsidRDefault="0033085A" w:rsidP="0033085A">
            <w:pPr>
              <w:pStyle w:val="TAL"/>
              <w:jc w:val="center"/>
              <w:rPr>
                <w:bCs/>
                <w:noProof/>
                <w:lang w:eastAsia="en-GB"/>
              </w:rPr>
            </w:pPr>
          </w:p>
        </w:tc>
      </w:tr>
      <w:tr w:rsidR="0033085A" w:rsidRPr="000E4E7F" w14:paraId="2DB44569"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CA17957" w14:textId="77777777" w:rsidR="0033085A" w:rsidRPr="000E4E7F" w:rsidRDefault="0033085A" w:rsidP="0033085A">
            <w:pPr>
              <w:pStyle w:val="TAL"/>
              <w:rPr>
                <w:b/>
                <w:i/>
                <w:lang w:eastAsia="zh-CN"/>
              </w:rPr>
            </w:pPr>
            <w:proofErr w:type="spellStart"/>
            <w:r w:rsidRPr="000E4E7F">
              <w:rPr>
                <w:b/>
                <w:i/>
                <w:lang w:eastAsia="zh-CN"/>
              </w:rPr>
              <w:t>intraFreqHO</w:t>
            </w:r>
            <w:proofErr w:type="spellEnd"/>
            <w:r w:rsidRPr="000E4E7F">
              <w:rPr>
                <w:b/>
                <w:i/>
                <w:lang w:eastAsia="zh-CN"/>
              </w:rPr>
              <w:t>-CE-</w:t>
            </w:r>
            <w:proofErr w:type="spellStart"/>
            <w:r w:rsidRPr="000E4E7F">
              <w:rPr>
                <w:b/>
                <w:i/>
                <w:lang w:eastAsia="zh-CN"/>
              </w:rPr>
              <w:t>ModeA</w:t>
            </w:r>
            <w:proofErr w:type="spellEnd"/>
          </w:p>
          <w:p w14:paraId="69B8EC4C" w14:textId="77777777" w:rsidR="0033085A" w:rsidRPr="000E4E7F" w:rsidRDefault="0033085A" w:rsidP="0033085A">
            <w:pPr>
              <w:pStyle w:val="TAL"/>
              <w:rPr>
                <w:b/>
                <w:i/>
                <w:lang w:eastAsia="zh-CN"/>
              </w:rPr>
            </w:pPr>
            <w:r w:rsidRPr="000E4E7F">
              <w:rPr>
                <w:lang w:eastAsia="zh-CN"/>
              </w:rPr>
              <w:t xml:space="preserve">Indicates whether </w:t>
            </w:r>
            <w:r w:rsidRPr="000E4E7F">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64E1CD0" w14:textId="77777777" w:rsidR="0033085A" w:rsidRPr="000E4E7F" w:rsidRDefault="0033085A" w:rsidP="0033085A">
            <w:pPr>
              <w:pStyle w:val="TAL"/>
              <w:jc w:val="center"/>
              <w:rPr>
                <w:lang w:eastAsia="zh-CN"/>
              </w:rPr>
            </w:pPr>
            <w:r w:rsidRPr="000E4E7F">
              <w:rPr>
                <w:lang w:eastAsia="zh-CN"/>
              </w:rPr>
              <w:t>-</w:t>
            </w:r>
          </w:p>
        </w:tc>
      </w:tr>
      <w:tr w:rsidR="0033085A" w:rsidRPr="000E4E7F" w14:paraId="69101474"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7D78BB5" w14:textId="77777777" w:rsidR="0033085A" w:rsidRPr="000E4E7F" w:rsidRDefault="0033085A" w:rsidP="0033085A">
            <w:pPr>
              <w:keepNext/>
              <w:keepLines/>
              <w:spacing w:after="0"/>
              <w:rPr>
                <w:rFonts w:ascii="Arial" w:hAnsi="Arial"/>
                <w:b/>
                <w:i/>
                <w:sz w:val="18"/>
                <w:lang w:eastAsia="zh-CN"/>
              </w:rPr>
            </w:pPr>
            <w:proofErr w:type="spellStart"/>
            <w:r w:rsidRPr="000E4E7F">
              <w:rPr>
                <w:rFonts w:ascii="Arial" w:hAnsi="Arial"/>
                <w:b/>
                <w:i/>
                <w:sz w:val="18"/>
                <w:lang w:eastAsia="zh-CN"/>
              </w:rPr>
              <w:t>intraFreqHO</w:t>
            </w:r>
            <w:proofErr w:type="spellEnd"/>
            <w:r w:rsidRPr="000E4E7F">
              <w:rPr>
                <w:rFonts w:ascii="Arial" w:hAnsi="Arial"/>
                <w:b/>
                <w:i/>
                <w:sz w:val="18"/>
                <w:lang w:eastAsia="zh-CN"/>
              </w:rPr>
              <w:t>-CE-</w:t>
            </w:r>
            <w:proofErr w:type="spellStart"/>
            <w:r w:rsidRPr="000E4E7F">
              <w:rPr>
                <w:rFonts w:ascii="Arial" w:hAnsi="Arial"/>
                <w:b/>
                <w:i/>
                <w:sz w:val="18"/>
                <w:lang w:eastAsia="zh-CN"/>
              </w:rPr>
              <w:t>ModeB</w:t>
            </w:r>
            <w:proofErr w:type="spellEnd"/>
          </w:p>
          <w:p w14:paraId="2317924C" w14:textId="77777777" w:rsidR="0033085A" w:rsidRPr="000E4E7F" w:rsidRDefault="0033085A" w:rsidP="0033085A">
            <w:pPr>
              <w:keepNext/>
              <w:keepLines/>
              <w:spacing w:after="0"/>
              <w:rPr>
                <w:rFonts w:ascii="Arial" w:hAnsi="Arial"/>
                <w:sz w:val="18"/>
                <w:lang w:eastAsia="zh-CN"/>
              </w:rPr>
            </w:pPr>
            <w:r w:rsidRPr="000E4E7F">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5A5424AE" w14:textId="77777777" w:rsidR="0033085A" w:rsidRPr="000E4E7F" w:rsidRDefault="0033085A" w:rsidP="0033085A">
            <w:pPr>
              <w:keepNext/>
              <w:keepLines/>
              <w:spacing w:after="0"/>
              <w:jc w:val="center"/>
              <w:rPr>
                <w:rFonts w:ascii="Arial" w:hAnsi="Arial"/>
                <w:bCs/>
                <w:noProof/>
                <w:sz w:val="18"/>
              </w:rPr>
            </w:pPr>
            <w:r w:rsidRPr="000E4E7F">
              <w:rPr>
                <w:lang w:eastAsia="zh-CN"/>
              </w:rPr>
              <w:t>-</w:t>
            </w:r>
          </w:p>
        </w:tc>
      </w:tr>
      <w:tr w:rsidR="0033085A" w:rsidRPr="000E4E7F" w14:paraId="6BAB49E1"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8ED9FE7" w14:textId="77777777" w:rsidR="0033085A" w:rsidRPr="000E4E7F" w:rsidRDefault="0033085A" w:rsidP="0033085A">
            <w:pPr>
              <w:pStyle w:val="TAL"/>
              <w:rPr>
                <w:b/>
                <w:i/>
                <w:lang w:eastAsia="zh-CN"/>
              </w:rPr>
            </w:pPr>
            <w:proofErr w:type="spellStart"/>
            <w:r w:rsidRPr="000E4E7F">
              <w:rPr>
                <w:b/>
                <w:i/>
                <w:lang w:eastAsia="zh-CN"/>
              </w:rPr>
              <w:t>intraFreqProximityIndication</w:t>
            </w:r>
            <w:proofErr w:type="spellEnd"/>
          </w:p>
          <w:p w14:paraId="3F1C1AC3" w14:textId="77777777" w:rsidR="0033085A" w:rsidRPr="000E4E7F" w:rsidRDefault="0033085A" w:rsidP="0033085A">
            <w:pPr>
              <w:pStyle w:val="TAL"/>
              <w:rPr>
                <w:b/>
                <w:bCs/>
                <w:i/>
                <w:noProof/>
                <w:lang w:eastAsia="en-GB"/>
              </w:rPr>
            </w:pPr>
            <w:r w:rsidRPr="000E4E7F">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43B8D5F" w14:textId="77777777" w:rsidR="0033085A" w:rsidRPr="000E4E7F" w:rsidRDefault="0033085A" w:rsidP="0033085A">
            <w:pPr>
              <w:pStyle w:val="TAL"/>
              <w:jc w:val="center"/>
              <w:rPr>
                <w:lang w:eastAsia="zh-CN"/>
              </w:rPr>
            </w:pPr>
            <w:r w:rsidRPr="000E4E7F">
              <w:rPr>
                <w:lang w:eastAsia="zh-CN"/>
              </w:rPr>
              <w:t>-</w:t>
            </w:r>
          </w:p>
        </w:tc>
      </w:tr>
      <w:tr w:rsidR="0033085A" w:rsidRPr="000E4E7F" w14:paraId="06C64D22"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53E2ACF" w14:textId="77777777" w:rsidR="0033085A" w:rsidRPr="000E4E7F" w:rsidRDefault="0033085A" w:rsidP="0033085A">
            <w:pPr>
              <w:pStyle w:val="TAL"/>
              <w:rPr>
                <w:b/>
                <w:i/>
                <w:lang w:eastAsia="zh-CN"/>
              </w:rPr>
            </w:pPr>
            <w:proofErr w:type="spellStart"/>
            <w:r w:rsidRPr="000E4E7F">
              <w:rPr>
                <w:b/>
                <w:i/>
                <w:lang w:eastAsia="zh-CN"/>
              </w:rPr>
              <w:t>intraFreqSI-AcquisitionForHO</w:t>
            </w:r>
            <w:proofErr w:type="spellEnd"/>
          </w:p>
          <w:p w14:paraId="5CFD1A98" w14:textId="77777777" w:rsidR="0033085A" w:rsidRPr="000E4E7F" w:rsidRDefault="0033085A" w:rsidP="0033085A">
            <w:pPr>
              <w:pStyle w:val="TAL"/>
              <w:rPr>
                <w:b/>
                <w:bCs/>
                <w:i/>
                <w:noProof/>
                <w:lang w:eastAsia="en-GB"/>
              </w:rPr>
            </w:pPr>
            <w:r w:rsidRPr="000E4E7F">
              <w:rPr>
                <w:lang w:eastAsia="zh-CN"/>
              </w:rPr>
              <w:t xml:space="preserve">Indicates whether the UE supports, upon configuration of </w:t>
            </w:r>
            <w:proofErr w:type="spellStart"/>
            <w:r w:rsidRPr="000E4E7F">
              <w:rPr>
                <w:lang w:eastAsia="zh-CN"/>
              </w:rPr>
              <w:t>si-RequestForHO</w:t>
            </w:r>
            <w:proofErr w:type="spellEnd"/>
            <w:r w:rsidRPr="000E4E7F">
              <w:rPr>
                <w:lang w:eastAsia="zh-CN"/>
              </w:rPr>
              <w:t xml:space="preserve">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74F2196C" w14:textId="77777777" w:rsidR="0033085A" w:rsidRPr="000E4E7F" w:rsidRDefault="0033085A" w:rsidP="0033085A">
            <w:pPr>
              <w:pStyle w:val="TAL"/>
              <w:jc w:val="center"/>
              <w:rPr>
                <w:lang w:eastAsia="zh-CN"/>
              </w:rPr>
            </w:pPr>
            <w:r w:rsidRPr="000E4E7F">
              <w:rPr>
                <w:lang w:eastAsia="zh-CN"/>
              </w:rPr>
              <w:t>Y</w:t>
            </w:r>
            <w:r w:rsidRPr="000E4E7F">
              <w:rPr>
                <w:lang w:eastAsia="en-GB"/>
              </w:rPr>
              <w:t>es</w:t>
            </w:r>
          </w:p>
        </w:tc>
      </w:tr>
      <w:tr w:rsidR="0033085A" w:rsidRPr="000E4E7F" w14:paraId="37E9309B"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089BF70" w14:textId="77777777" w:rsidR="0033085A" w:rsidRPr="000E4E7F" w:rsidRDefault="0033085A" w:rsidP="0033085A">
            <w:pPr>
              <w:pStyle w:val="TAL"/>
              <w:rPr>
                <w:b/>
                <w:i/>
                <w:lang w:eastAsia="en-GB"/>
              </w:rPr>
            </w:pPr>
            <w:r w:rsidRPr="000E4E7F">
              <w:rPr>
                <w:b/>
                <w:i/>
                <w:lang w:eastAsia="en-GB"/>
              </w:rPr>
              <w:t>k-Max (in MIMO-CA-</w:t>
            </w:r>
            <w:proofErr w:type="spellStart"/>
            <w:r w:rsidRPr="000E4E7F">
              <w:rPr>
                <w:b/>
                <w:i/>
                <w:lang w:eastAsia="en-GB"/>
              </w:rPr>
              <w:t>ParametersPerBoBCPerTM</w:t>
            </w:r>
            <w:proofErr w:type="spellEnd"/>
            <w:r w:rsidRPr="000E4E7F">
              <w:rPr>
                <w:b/>
                <w:i/>
                <w:lang w:eastAsia="en-GB"/>
              </w:rPr>
              <w:t>)</w:t>
            </w:r>
          </w:p>
          <w:p w14:paraId="3F81D400" w14:textId="77777777" w:rsidR="0033085A" w:rsidRPr="000E4E7F" w:rsidRDefault="0033085A" w:rsidP="0033085A">
            <w:pPr>
              <w:pStyle w:val="TAL"/>
              <w:rPr>
                <w:b/>
                <w:i/>
                <w:lang w:eastAsia="zh-CN"/>
              </w:rPr>
            </w:pPr>
            <w:r w:rsidRPr="000E4E7F">
              <w:rPr>
                <w:lang w:eastAsia="en-GB"/>
              </w:rPr>
              <w:t xml:space="preserve">If signalled, the field indicates for a </w:t>
            </w:r>
            <w:proofErr w:type="gramStart"/>
            <w:r w:rsidRPr="000E4E7F">
              <w:rPr>
                <w:lang w:eastAsia="en-GB"/>
              </w:rPr>
              <w:t>particular transmission</w:t>
            </w:r>
            <w:proofErr w:type="gramEnd"/>
            <w:r w:rsidRPr="000E4E7F">
              <w:rPr>
                <w:lang w:eastAsia="en-GB"/>
              </w:rPr>
              <w:t xml:space="preserve">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2AED333" w14:textId="77777777" w:rsidR="0033085A" w:rsidRPr="000E4E7F" w:rsidRDefault="0033085A" w:rsidP="0033085A">
            <w:pPr>
              <w:pStyle w:val="TAL"/>
              <w:jc w:val="center"/>
              <w:rPr>
                <w:lang w:eastAsia="zh-CN"/>
              </w:rPr>
            </w:pPr>
            <w:r w:rsidRPr="000E4E7F">
              <w:rPr>
                <w:bCs/>
                <w:noProof/>
                <w:lang w:eastAsia="en-GB"/>
              </w:rPr>
              <w:t>No</w:t>
            </w:r>
          </w:p>
        </w:tc>
      </w:tr>
      <w:tr w:rsidR="0033085A" w:rsidRPr="000E4E7F" w14:paraId="23FF23FF"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7FA8580" w14:textId="77777777" w:rsidR="0033085A" w:rsidRPr="000E4E7F" w:rsidRDefault="0033085A" w:rsidP="0033085A">
            <w:pPr>
              <w:pStyle w:val="TAL"/>
              <w:rPr>
                <w:b/>
                <w:i/>
                <w:lang w:eastAsia="en-GB"/>
              </w:rPr>
            </w:pPr>
            <w:r w:rsidRPr="000E4E7F">
              <w:rPr>
                <w:b/>
                <w:i/>
                <w:lang w:eastAsia="en-GB"/>
              </w:rPr>
              <w:t>k-Max (in MIMO-UE-</w:t>
            </w:r>
            <w:proofErr w:type="spellStart"/>
            <w:r w:rsidRPr="000E4E7F">
              <w:rPr>
                <w:b/>
                <w:i/>
                <w:lang w:eastAsia="en-GB"/>
              </w:rPr>
              <w:t>ParametersPerTM</w:t>
            </w:r>
            <w:proofErr w:type="spellEnd"/>
            <w:r w:rsidRPr="000E4E7F">
              <w:rPr>
                <w:b/>
                <w:i/>
                <w:lang w:eastAsia="en-GB"/>
              </w:rPr>
              <w:t>)</w:t>
            </w:r>
          </w:p>
          <w:p w14:paraId="30E03526" w14:textId="77777777" w:rsidR="0033085A" w:rsidRPr="000E4E7F" w:rsidRDefault="0033085A" w:rsidP="0033085A">
            <w:pPr>
              <w:pStyle w:val="TAL"/>
              <w:rPr>
                <w:b/>
                <w:i/>
                <w:lang w:eastAsia="en-GB"/>
              </w:rPr>
            </w:pPr>
            <w:r w:rsidRPr="000E4E7F">
              <w:rPr>
                <w:lang w:eastAsia="en-GB"/>
              </w:rPr>
              <w:t xml:space="preserve">Indicates for a </w:t>
            </w:r>
            <w:proofErr w:type="gramStart"/>
            <w:r w:rsidRPr="000E4E7F">
              <w:rPr>
                <w:lang w:eastAsia="en-GB"/>
              </w:rPr>
              <w:t>particular transmission</w:t>
            </w:r>
            <w:proofErr w:type="gramEnd"/>
            <w:r w:rsidRPr="000E4E7F">
              <w:rPr>
                <w:lang w:eastAsia="en-GB"/>
              </w:rPr>
              <w:t xml:space="preserve">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2463CEBE" w14:textId="77777777" w:rsidR="0033085A" w:rsidRPr="000E4E7F" w:rsidRDefault="0033085A" w:rsidP="0033085A">
            <w:pPr>
              <w:pStyle w:val="TAL"/>
              <w:jc w:val="center"/>
              <w:rPr>
                <w:bCs/>
                <w:noProof/>
                <w:lang w:eastAsia="en-GB"/>
              </w:rPr>
            </w:pPr>
            <w:r w:rsidRPr="000E4E7F">
              <w:rPr>
                <w:bCs/>
                <w:noProof/>
                <w:lang w:eastAsia="en-GB"/>
              </w:rPr>
              <w:t>TBD</w:t>
            </w:r>
          </w:p>
        </w:tc>
      </w:tr>
      <w:tr w:rsidR="0033085A" w:rsidRPr="000E4E7F" w14:paraId="405EE724"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E14A05E" w14:textId="77777777" w:rsidR="0033085A" w:rsidRPr="000E4E7F" w:rsidRDefault="0033085A" w:rsidP="0033085A">
            <w:pPr>
              <w:pStyle w:val="TAL"/>
              <w:rPr>
                <w:b/>
                <w:i/>
                <w:lang w:eastAsia="en-GB"/>
              </w:rPr>
            </w:pPr>
            <w:r w:rsidRPr="000E4E7F">
              <w:rPr>
                <w:b/>
                <w:i/>
                <w:lang w:eastAsia="en-GB"/>
              </w:rPr>
              <w:t>laa-PUSCH-Mode1</w:t>
            </w:r>
          </w:p>
          <w:p w14:paraId="4858E880" w14:textId="77777777" w:rsidR="0033085A" w:rsidRPr="000E4E7F" w:rsidRDefault="0033085A" w:rsidP="0033085A">
            <w:pPr>
              <w:pStyle w:val="TAL"/>
              <w:rPr>
                <w:b/>
                <w:i/>
                <w:lang w:eastAsia="en-GB"/>
              </w:rPr>
            </w:pPr>
            <w:r w:rsidRPr="000E4E7F">
              <w:rPr>
                <w:lang w:eastAsia="zh-CN"/>
              </w:rPr>
              <w:t>Indicates whether the UE supports LAA PUSCH mode 1</w:t>
            </w:r>
            <w:r w:rsidRPr="000E4E7F">
              <w:rPr>
                <w:i/>
                <w:lang w:eastAsia="zh-CN"/>
              </w:rPr>
              <w:t xml:space="preserve"> </w:t>
            </w:r>
            <w:r w:rsidRPr="000E4E7F">
              <w:t>as defined in TS 36.213 [23]</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DC52BD"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243C968E"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3D618B0" w14:textId="77777777" w:rsidR="0033085A" w:rsidRPr="000E4E7F" w:rsidRDefault="0033085A" w:rsidP="0033085A">
            <w:pPr>
              <w:pStyle w:val="TAL"/>
              <w:rPr>
                <w:b/>
                <w:i/>
                <w:lang w:eastAsia="en-GB"/>
              </w:rPr>
            </w:pPr>
            <w:r w:rsidRPr="000E4E7F">
              <w:rPr>
                <w:b/>
                <w:i/>
                <w:lang w:eastAsia="en-GB"/>
              </w:rPr>
              <w:t>laa-PUSCH-Mode2</w:t>
            </w:r>
          </w:p>
          <w:p w14:paraId="177DCBCA" w14:textId="77777777" w:rsidR="0033085A" w:rsidRPr="000E4E7F" w:rsidRDefault="0033085A" w:rsidP="0033085A">
            <w:pPr>
              <w:pStyle w:val="TAL"/>
              <w:rPr>
                <w:b/>
                <w:i/>
                <w:lang w:eastAsia="en-GB"/>
              </w:rPr>
            </w:pPr>
            <w:r w:rsidRPr="000E4E7F">
              <w:rPr>
                <w:lang w:eastAsia="zh-CN"/>
              </w:rPr>
              <w:t>Indicates whether the UE supports LAA PUSCH mode 2</w:t>
            </w:r>
            <w:r w:rsidRPr="000E4E7F">
              <w:rPr>
                <w:i/>
                <w:lang w:eastAsia="zh-CN"/>
              </w:rPr>
              <w:t xml:space="preserve"> </w:t>
            </w:r>
            <w:r w:rsidRPr="000E4E7F">
              <w:t>as defined in TS 36.213 [23]</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FFD288"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39DBC65F"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36895AF" w14:textId="77777777" w:rsidR="0033085A" w:rsidRPr="000E4E7F" w:rsidRDefault="0033085A" w:rsidP="0033085A">
            <w:pPr>
              <w:pStyle w:val="TAL"/>
              <w:rPr>
                <w:b/>
                <w:i/>
                <w:lang w:eastAsia="en-GB"/>
              </w:rPr>
            </w:pPr>
            <w:r w:rsidRPr="000E4E7F">
              <w:rPr>
                <w:b/>
                <w:i/>
                <w:lang w:eastAsia="en-GB"/>
              </w:rPr>
              <w:t>laa-PUSCH-Mode3</w:t>
            </w:r>
          </w:p>
          <w:p w14:paraId="1E433B16" w14:textId="77777777" w:rsidR="0033085A" w:rsidRPr="000E4E7F" w:rsidRDefault="0033085A" w:rsidP="0033085A">
            <w:pPr>
              <w:pStyle w:val="TAL"/>
              <w:rPr>
                <w:b/>
                <w:i/>
                <w:lang w:eastAsia="en-GB"/>
              </w:rPr>
            </w:pPr>
            <w:r w:rsidRPr="000E4E7F">
              <w:rPr>
                <w:lang w:eastAsia="zh-CN"/>
              </w:rPr>
              <w:t>Indicates whether the UE supports LAA PUSCH mode 3</w:t>
            </w:r>
            <w:r w:rsidRPr="000E4E7F">
              <w:rPr>
                <w:i/>
                <w:lang w:eastAsia="zh-CN"/>
              </w:rPr>
              <w:t xml:space="preserve"> </w:t>
            </w:r>
            <w:r w:rsidRPr="000E4E7F">
              <w:t>as defined in TS 36.213 [23]</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3E6CAC"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38421458"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F55F3B8" w14:textId="77777777" w:rsidR="0033085A" w:rsidRPr="000E4E7F" w:rsidRDefault="0033085A" w:rsidP="0033085A">
            <w:pPr>
              <w:pStyle w:val="TAL"/>
              <w:rPr>
                <w:b/>
                <w:i/>
                <w:lang w:eastAsia="en-GB"/>
              </w:rPr>
            </w:pPr>
            <w:proofErr w:type="spellStart"/>
            <w:r w:rsidRPr="000E4E7F">
              <w:rPr>
                <w:b/>
                <w:i/>
                <w:lang w:eastAsia="en-GB"/>
              </w:rPr>
              <w:t>locationReport</w:t>
            </w:r>
            <w:proofErr w:type="spellEnd"/>
          </w:p>
          <w:p w14:paraId="5F739F13" w14:textId="77777777" w:rsidR="0033085A" w:rsidRPr="000E4E7F" w:rsidRDefault="0033085A" w:rsidP="0033085A">
            <w:pPr>
              <w:pStyle w:val="TAL"/>
              <w:rPr>
                <w:b/>
                <w:i/>
                <w:lang w:eastAsia="zh-CN"/>
              </w:rPr>
            </w:pPr>
            <w:r w:rsidRPr="000E4E7F">
              <w:t xml:space="preserve">Indicates whether the UE supports </w:t>
            </w:r>
            <w:r w:rsidRPr="000E4E7F">
              <w:rPr>
                <w:lang w:eastAsia="ko-KR"/>
              </w:rPr>
              <w:t>reporting of its geographical location information to eNB</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1AA95CF" w14:textId="77777777" w:rsidR="0033085A" w:rsidRPr="000E4E7F" w:rsidRDefault="0033085A" w:rsidP="0033085A">
            <w:pPr>
              <w:pStyle w:val="TAL"/>
              <w:jc w:val="center"/>
              <w:rPr>
                <w:lang w:eastAsia="zh-CN"/>
              </w:rPr>
            </w:pPr>
            <w:r w:rsidRPr="000E4E7F">
              <w:rPr>
                <w:bCs/>
                <w:noProof/>
                <w:lang w:eastAsia="ko-KR"/>
              </w:rPr>
              <w:t>-</w:t>
            </w:r>
          </w:p>
        </w:tc>
      </w:tr>
      <w:tr w:rsidR="0033085A" w:rsidRPr="000E4E7F" w14:paraId="1D56FA45"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A134E68" w14:textId="77777777" w:rsidR="0033085A" w:rsidRPr="000E4E7F" w:rsidRDefault="0033085A" w:rsidP="0033085A">
            <w:pPr>
              <w:pStyle w:val="TAL"/>
              <w:rPr>
                <w:b/>
                <w:i/>
                <w:lang w:eastAsia="zh-CN"/>
              </w:rPr>
            </w:pPr>
            <w:proofErr w:type="spellStart"/>
            <w:r w:rsidRPr="000E4E7F">
              <w:rPr>
                <w:b/>
                <w:i/>
                <w:lang w:eastAsia="zh-CN"/>
              </w:rPr>
              <w:t>loggedMBSFNMeasurements</w:t>
            </w:r>
            <w:proofErr w:type="spellEnd"/>
          </w:p>
          <w:p w14:paraId="31B3CED6" w14:textId="77777777" w:rsidR="0033085A" w:rsidRPr="000E4E7F" w:rsidRDefault="0033085A" w:rsidP="0033085A">
            <w:pPr>
              <w:pStyle w:val="TAL"/>
              <w:rPr>
                <w:b/>
                <w:i/>
                <w:lang w:eastAsia="zh-CN"/>
              </w:rPr>
            </w:pPr>
            <w:r w:rsidRPr="000E4E7F">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5A12C686" w14:textId="77777777" w:rsidR="0033085A" w:rsidRPr="000E4E7F" w:rsidRDefault="0033085A" w:rsidP="0033085A">
            <w:pPr>
              <w:pStyle w:val="TAL"/>
              <w:jc w:val="center"/>
              <w:rPr>
                <w:lang w:eastAsia="zh-CN"/>
              </w:rPr>
            </w:pPr>
            <w:r w:rsidRPr="000E4E7F">
              <w:rPr>
                <w:lang w:eastAsia="zh-CN"/>
              </w:rPr>
              <w:t>-</w:t>
            </w:r>
          </w:p>
        </w:tc>
      </w:tr>
      <w:tr w:rsidR="0033085A" w:rsidRPr="000E4E7F" w14:paraId="1985D7C6" w14:textId="77777777" w:rsidTr="0033085A">
        <w:trPr>
          <w:cantSplit/>
        </w:trPr>
        <w:tc>
          <w:tcPr>
            <w:tcW w:w="7793" w:type="dxa"/>
            <w:gridSpan w:val="2"/>
          </w:tcPr>
          <w:p w14:paraId="2CCBD8A6" w14:textId="77777777" w:rsidR="0033085A" w:rsidRPr="000E4E7F" w:rsidRDefault="0033085A" w:rsidP="0033085A">
            <w:pPr>
              <w:pStyle w:val="TAL"/>
              <w:rPr>
                <w:b/>
                <w:i/>
              </w:rPr>
            </w:pPr>
            <w:proofErr w:type="spellStart"/>
            <w:r w:rsidRPr="000E4E7F">
              <w:rPr>
                <w:b/>
                <w:i/>
              </w:rPr>
              <w:t>loggedMeasBT</w:t>
            </w:r>
            <w:proofErr w:type="spellEnd"/>
          </w:p>
          <w:p w14:paraId="234318E5" w14:textId="77777777" w:rsidR="0033085A" w:rsidRPr="000E4E7F" w:rsidRDefault="0033085A" w:rsidP="0033085A">
            <w:pPr>
              <w:pStyle w:val="TAL"/>
              <w:rPr>
                <w:b/>
                <w:i/>
                <w:noProof/>
                <w:lang w:eastAsia="en-GB"/>
              </w:rPr>
            </w:pPr>
            <w:r w:rsidRPr="000E4E7F">
              <w:rPr>
                <w:lang w:eastAsia="en-GB"/>
              </w:rPr>
              <w:t>Indicates whether the UE supports Bluetooth measurements in RRC idle mode.</w:t>
            </w:r>
          </w:p>
        </w:tc>
        <w:tc>
          <w:tcPr>
            <w:tcW w:w="862" w:type="dxa"/>
            <w:gridSpan w:val="2"/>
          </w:tcPr>
          <w:p w14:paraId="601ED2B2"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390909CF"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B389FE" w14:textId="77777777" w:rsidR="0033085A" w:rsidRPr="000E4E7F" w:rsidRDefault="0033085A" w:rsidP="0033085A">
            <w:pPr>
              <w:pStyle w:val="TAL"/>
              <w:rPr>
                <w:b/>
                <w:i/>
                <w:lang w:eastAsia="zh-CN"/>
              </w:rPr>
            </w:pPr>
            <w:proofErr w:type="spellStart"/>
            <w:r w:rsidRPr="000E4E7F">
              <w:rPr>
                <w:b/>
                <w:i/>
                <w:lang w:eastAsia="zh-CN"/>
              </w:rPr>
              <w:t>loggedMeasurementsIdle</w:t>
            </w:r>
            <w:proofErr w:type="spellEnd"/>
          </w:p>
          <w:p w14:paraId="08C19E8F" w14:textId="77777777" w:rsidR="0033085A" w:rsidRPr="000E4E7F" w:rsidRDefault="0033085A" w:rsidP="0033085A">
            <w:pPr>
              <w:pStyle w:val="TAL"/>
              <w:rPr>
                <w:b/>
                <w:i/>
                <w:lang w:eastAsia="zh-CN"/>
              </w:rPr>
            </w:pPr>
            <w:r w:rsidRPr="000E4E7F">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06EC79CB" w14:textId="77777777" w:rsidR="0033085A" w:rsidRPr="000E4E7F" w:rsidRDefault="0033085A" w:rsidP="0033085A">
            <w:pPr>
              <w:pStyle w:val="TAL"/>
              <w:jc w:val="center"/>
              <w:rPr>
                <w:lang w:eastAsia="zh-CN"/>
              </w:rPr>
            </w:pPr>
            <w:r w:rsidRPr="000E4E7F">
              <w:rPr>
                <w:lang w:eastAsia="zh-CN"/>
              </w:rPr>
              <w:t>-</w:t>
            </w:r>
          </w:p>
        </w:tc>
      </w:tr>
      <w:tr w:rsidR="0033085A" w:rsidRPr="000E4E7F" w14:paraId="3A2BCFF1" w14:textId="77777777" w:rsidTr="0033085A">
        <w:trPr>
          <w:cantSplit/>
        </w:trPr>
        <w:tc>
          <w:tcPr>
            <w:tcW w:w="7793" w:type="dxa"/>
            <w:gridSpan w:val="2"/>
          </w:tcPr>
          <w:p w14:paraId="2ACA125B" w14:textId="77777777" w:rsidR="0033085A" w:rsidRPr="000E4E7F" w:rsidRDefault="0033085A" w:rsidP="0033085A">
            <w:pPr>
              <w:pStyle w:val="TAL"/>
              <w:rPr>
                <w:b/>
                <w:i/>
              </w:rPr>
            </w:pPr>
            <w:proofErr w:type="spellStart"/>
            <w:r w:rsidRPr="000E4E7F">
              <w:rPr>
                <w:b/>
                <w:i/>
              </w:rPr>
              <w:lastRenderedPageBreak/>
              <w:t>loggedMeasWLAN</w:t>
            </w:r>
            <w:proofErr w:type="spellEnd"/>
          </w:p>
          <w:p w14:paraId="252F03D4" w14:textId="77777777" w:rsidR="0033085A" w:rsidRPr="000E4E7F" w:rsidRDefault="0033085A" w:rsidP="0033085A">
            <w:pPr>
              <w:pStyle w:val="TAL"/>
              <w:rPr>
                <w:b/>
                <w:i/>
                <w:noProof/>
                <w:lang w:eastAsia="en-GB"/>
              </w:rPr>
            </w:pPr>
            <w:r w:rsidRPr="000E4E7F">
              <w:rPr>
                <w:lang w:eastAsia="en-GB"/>
              </w:rPr>
              <w:t>Indicates whether the UE supports WLAN measurements in RRC idle mode.</w:t>
            </w:r>
          </w:p>
        </w:tc>
        <w:tc>
          <w:tcPr>
            <w:tcW w:w="862" w:type="dxa"/>
            <w:gridSpan w:val="2"/>
          </w:tcPr>
          <w:p w14:paraId="17B29C88"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2A30CE60"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D535C8" w14:textId="77777777" w:rsidR="0033085A" w:rsidRPr="000E4E7F" w:rsidRDefault="0033085A" w:rsidP="0033085A">
            <w:pPr>
              <w:pStyle w:val="TAL"/>
              <w:rPr>
                <w:b/>
                <w:i/>
                <w:noProof/>
                <w:lang w:eastAsia="en-GB"/>
              </w:rPr>
            </w:pPr>
            <w:r w:rsidRPr="000E4E7F">
              <w:rPr>
                <w:b/>
                <w:i/>
                <w:noProof/>
                <w:lang w:eastAsia="en-GB"/>
              </w:rPr>
              <w:t>logicalChannelSR-ProhibitTimer</w:t>
            </w:r>
          </w:p>
          <w:p w14:paraId="377CFC58" w14:textId="77777777" w:rsidR="0033085A" w:rsidRPr="000E4E7F" w:rsidRDefault="0033085A" w:rsidP="0033085A">
            <w:pPr>
              <w:pStyle w:val="TAL"/>
              <w:rPr>
                <w:b/>
                <w:i/>
                <w:lang w:eastAsia="zh-CN"/>
              </w:rPr>
            </w:pPr>
            <w:r w:rsidRPr="000E4E7F">
              <w:rPr>
                <w:lang w:eastAsia="en-GB"/>
              </w:rPr>
              <w:t xml:space="preserve">Indicates whether the UE supports the </w:t>
            </w:r>
            <w:proofErr w:type="spellStart"/>
            <w:r w:rsidRPr="000E4E7F">
              <w:rPr>
                <w:i/>
                <w:lang w:eastAsia="en-GB"/>
              </w:rPr>
              <w:t>logicalChannelSR-ProhibitTimer</w:t>
            </w:r>
            <w:proofErr w:type="spellEnd"/>
            <w:r w:rsidRPr="000E4E7F">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0E988C5" w14:textId="77777777" w:rsidR="0033085A" w:rsidRPr="000E4E7F" w:rsidRDefault="0033085A" w:rsidP="0033085A">
            <w:pPr>
              <w:pStyle w:val="TAL"/>
              <w:jc w:val="center"/>
              <w:rPr>
                <w:lang w:eastAsia="zh-CN"/>
              </w:rPr>
            </w:pPr>
            <w:r w:rsidRPr="000E4E7F">
              <w:rPr>
                <w:bCs/>
                <w:noProof/>
                <w:lang w:eastAsia="en-GB"/>
              </w:rPr>
              <w:t>-</w:t>
            </w:r>
          </w:p>
        </w:tc>
      </w:tr>
      <w:tr w:rsidR="0033085A" w:rsidRPr="000E4E7F" w14:paraId="7BD02FEB"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6A066D" w14:textId="77777777" w:rsidR="0033085A" w:rsidRPr="000E4E7F" w:rsidRDefault="0033085A" w:rsidP="0033085A">
            <w:pPr>
              <w:keepNext/>
              <w:keepLines/>
              <w:spacing w:after="0"/>
              <w:rPr>
                <w:rFonts w:ascii="Arial" w:hAnsi="Arial" w:cs="Arial"/>
                <w:b/>
                <w:i/>
                <w:sz w:val="18"/>
                <w:szCs w:val="18"/>
              </w:rPr>
            </w:pPr>
            <w:proofErr w:type="spellStart"/>
            <w:r w:rsidRPr="000E4E7F">
              <w:rPr>
                <w:rFonts w:ascii="Arial" w:hAnsi="Arial" w:cs="Arial"/>
                <w:b/>
                <w:i/>
                <w:sz w:val="18"/>
                <w:szCs w:val="18"/>
                <w:lang w:eastAsia="zh-CN"/>
              </w:rPr>
              <w:t>lo</w:t>
            </w:r>
            <w:r w:rsidRPr="000E4E7F">
              <w:rPr>
                <w:rFonts w:ascii="Arial" w:hAnsi="Arial" w:cs="Arial"/>
                <w:b/>
                <w:i/>
                <w:sz w:val="18"/>
                <w:szCs w:val="18"/>
              </w:rPr>
              <w:t>ngDRX</w:t>
            </w:r>
            <w:proofErr w:type="spellEnd"/>
            <w:r w:rsidRPr="000E4E7F">
              <w:rPr>
                <w:rFonts w:ascii="Arial" w:hAnsi="Arial" w:cs="Arial"/>
                <w:b/>
                <w:i/>
                <w:sz w:val="18"/>
                <w:szCs w:val="18"/>
              </w:rPr>
              <w:t>-Command</w:t>
            </w:r>
          </w:p>
          <w:p w14:paraId="57855D5C" w14:textId="77777777" w:rsidR="0033085A" w:rsidRPr="000E4E7F" w:rsidRDefault="0033085A" w:rsidP="0033085A">
            <w:pPr>
              <w:keepNext/>
              <w:keepLines/>
              <w:spacing w:after="0"/>
              <w:rPr>
                <w:rFonts w:ascii="Arial" w:hAnsi="Arial" w:cs="Arial"/>
                <w:b/>
                <w:i/>
                <w:sz w:val="18"/>
                <w:szCs w:val="18"/>
                <w:lang w:eastAsia="zh-CN"/>
              </w:rPr>
            </w:pPr>
            <w:r w:rsidRPr="000E4E7F">
              <w:rPr>
                <w:rFonts w:ascii="Arial" w:hAnsi="Arial" w:cs="Arial"/>
                <w:sz w:val="18"/>
                <w:szCs w:val="18"/>
                <w:lang w:eastAsia="zh-CN"/>
              </w:rPr>
              <w:t xml:space="preserve">Indicates whether the UE supports </w:t>
            </w:r>
            <w:r w:rsidRPr="000E4E7F">
              <w:rPr>
                <w:rFonts w:ascii="Arial" w:hAnsi="Arial" w:cs="Arial"/>
                <w:sz w:val="18"/>
                <w:szCs w:val="18"/>
              </w:rPr>
              <w:t>Long DRX Command MAC Control Element</w:t>
            </w:r>
            <w:r w:rsidRPr="000E4E7F">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5B837D" w14:textId="77777777" w:rsidR="0033085A" w:rsidRPr="000E4E7F" w:rsidRDefault="0033085A" w:rsidP="0033085A">
            <w:pPr>
              <w:keepNext/>
              <w:keepLines/>
              <w:spacing w:after="0"/>
              <w:jc w:val="center"/>
              <w:rPr>
                <w:rFonts w:ascii="Arial" w:hAnsi="Arial" w:cs="Arial"/>
                <w:sz w:val="18"/>
                <w:szCs w:val="18"/>
              </w:rPr>
            </w:pPr>
            <w:r w:rsidRPr="000E4E7F">
              <w:rPr>
                <w:rFonts w:ascii="Arial" w:hAnsi="Arial" w:cs="Arial"/>
                <w:sz w:val="18"/>
                <w:szCs w:val="18"/>
              </w:rPr>
              <w:t>-</w:t>
            </w:r>
          </w:p>
        </w:tc>
      </w:tr>
      <w:tr w:rsidR="0033085A" w:rsidRPr="000E4E7F" w14:paraId="5228B1CA"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CB3E95" w14:textId="77777777" w:rsidR="0033085A" w:rsidRPr="000E4E7F" w:rsidRDefault="0033085A" w:rsidP="0033085A">
            <w:pPr>
              <w:pStyle w:val="TAL"/>
              <w:rPr>
                <w:b/>
                <w:i/>
                <w:lang w:eastAsia="en-GB"/>
              </w:rPr>
            </w:pPr>
            <w:proofErr w:type="spellStart"/>
            <w:r w:rsidRPr="000E4E7F">
              <w:rPr>
                <w:b/>
                <w:i/>
                <w:lang w:eastAsia="en-GB"/>
              </w:rPr>
              <w:t>lwa</w:t>
            </w:r>
            <w:proofErr w:type="spellEnd"/>
          </w:p>
          <w:p w14:paraId="1C2CCFD8" w14:textId="77777777" w:rsidR="0033085A" w:rsidRPr="000E4E7F" w:rsidRDefault="0033085A" w:rsidP="0033085A">
            <w:pPr>
              <w:keepNext/>
              <w:keepLines/>
              <w:spacing w:after="0"/>
              <w:rPr>
                <w:rFonts w:ascii="Arial" w:hAnsi="Arial" w:cs="Arial"/>
                <w:b/>
                <w:i/>
                <w:sz w:val="18"/>
                <w:szCs w:val="18"/>
                <w:lang w:eastAsia="zh-CN"/>
              </w:rPr>
            </w:pPr>
            <w:r w:rsidRPr="000E4E7F">
              <w:rPr>
                <w:rFonts w:ascii="Arial" w:hAnsi="Arial" w:cs="Arial"/>
                <w:sz w:val="18"/>
                <w:szCs w:val="18"/>
              </w:rPr>
              <w:t xml:space="preserve">Indicates whether the UE supports LTE-WLAN Aggregation (LWA). </w:t>
            </w:r>
            <w:r w:rsidRPr="000E4E7F">
              <w:rPr>
                <w:rFonts w:ascii="Arial" w:hAnsi="Arial" w:cs="Arial"/>
                <w:sz w:val="18"/>
                <w:szCs w:val="18"/>
                <w:lang w:eastAsia="en-GB"/>
              </w:rPr>
              <w:t xml:space="preserve">The UE which supports LWA shall also indicate support of </w:t>
            </w:r>
            <w:r w:rsidRPr="000E4E7F">
              <w:rPr>
                <w:rFonts w:ascii="Arial" w:hAnsi="Arial" w:cs="Arial"/>
                <w:i/>
                <w:sz w:val="18"/>
                <w:szCs w:val="18"/>
                <w:lang w:eastAsia="en-GB"/>
              </w:rPr>
              <w:t>interRAT-ParametersWLAN-r13</w:t>
            </w:r>
            <w:r w:rsidRPr="000E4E7F">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2E52BA" w14:textId="77777777" w:rsidR="0033085A" w:rsidRPr="000E4E7F" w:rsidRDefault="0033085A" w:rsidP="0033085A">
            <w:pPr>
              <w:keepNext/>
              <w:keepLines/>
              <w:spacing w:after="0"/>
              <w:jc w:val="center"/>
              <w:rPr>
                <w:rFonts w:ascii="Arial" w:hAnsi="Arial" w:cs="Arial"/>
                <w:sz w:val="18"/>
                <w:szCs w:val="18"/>
              </w:rPr>
            </w:pPr>
            <w:r w:rsidRPr="000E4E7F">
              <w:rPr>
                <w:bCs/>
                <w:noProof/>
                <w:lang w:eastAsia="en-GB"/>
              </w:rPr>
              <w:t>-</w:t>
            </w:r>
          </w:p>
        </w:tc>
      </w:tr>
      <w:tr w:rsidR="0033085A" w:rsidRPr="000E4E7F" w14:paraId="076DF80E"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3974E9" w14:textId="77777777" w:rsidR="0033085A" w:rsidRPr="000E4E7F" w:rsidRDefault="0033085A" w:rsidP="0033085A">
            <w:pPr>
              <w:pStyle w:val="TAL"/>
              <w:rPr>
                <w:b/>
                <w:i/>
                <w:lang w:eastAsia="zh-CN"/>
              </w:rPr>
            </w:pPr>
            <w:proofErr w:type="spellStart"/>
            <w:r w:rsidRPr="000E4E7F">
              <w:rPr>
                <w:b/>
                <w:i/>
                <w:lang w:eastAsia="zh-CN"/>
              </w:rPr>
              <w:t>lwa-BufferSize</w:t>
            </w:r>
            <w:proofErr w:type="spellEnd"/>
          </w:p>
          <w:p w14:paraId="7D470960" w14:textId="77777777" w:rsidR="0033085A" w:rsidRPr="000E4E7F" w:rsidRDefault="0033085A" w:rsidP="0033085A">
            <w:pPr>
              <w:keepNext/>
              <w:keepLines/>
              <w:spacing w:after="0"/>
              <w:rPr>
                <w:rFonts w:ascii="Arial" w:hAnsi="Arial" w:cs="Arial"/>
                <w:b/>
                <w:i/>
                <w:sz w:val="18"/>
                <w:szCs w:val="18"/>
                <w:lang w:eastAsia="zh-CN"/>
              </w:rPr>
            </w:pPr>
            <w:r w:rsidRPr="000E4E7F">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293F9619" w14:textId="77777777" w:rsidR="0033085A" w:rsidRPr="000E4E7F" w:rsidRDefault="0033085A" w:rsidP="0033085A">
            <w:pPr>
              <w:keepNext/>
              <w:keepLines/>
              <w:spacing w:after="0"/>
              <w:jc w:val="center"/>
              <w:rPr>
                <w:rFonts w:ascii="Arial" w:hAnsi="Arial" w:cs="Arial"/>
                <w:sz w:val="18"/>
                <w:szCs w:val="18"/>
              </w:rPr>
            </w:pPr>
            <w:r w:rsidRPr="000E4E7F">
              <w:rPr>
                <w:rFonts w:ascii="Arial" w:hAnsi="Arial" w:cs="Arial"/>
                <w:sz w:val="18"/>
                <w:szCs w:val="18"/>
              </w:rPr>
              <w:t>-</w:t>
            </w:r>
          </w:p>
        </w:tc>
      </w:tr>
      <w:tr w:rsidR="0033085A" w:rsidRPr="000E4E7F" w14:paraId="45135D58"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D1E2B1" w14:textId="77777777" w:rsidR="0033085A" w:rsidRPr="000E4E7F" w:rsidRDefault="0033085A" w:rsidP="0033085A">
            <w:pPr>
              <w:pStyle w:val="TAL"/>
              <w:rPr>
                <w:b/>
                <w:i/>
              </w:rPr>
            </w:pPr>
            <w:proofErr w:type="spellStart"/>
            <w:r w:rsidRPr="000E4E7F">
              <w:rPr>
                <w:b/>
                <w:i/>
              </w:rPr>
              <w:t>lwa</w:t>
            </w:r>
            <w:proofErr w:type="spellEnd"/>
            <w:r w:rsidRPr="000E4E7F">
              <w:rPr>
                <w:b/>
                <w:i/>
              </w:rPr>
              <w:t>-HO-</w:t>
            </w:r>
            <w:proofErr w:type="spellStart"/>
            <w:r w:rsidRPr="000E4E7F">
              <w:rPr>
                <w:b/>
                <w:i/>
              </w:rPr>
              <w:t>WithoutWT</w:t>
            </w:r>
            <w:proofErr w:type="spellEnd"/>
            <w:r w:rsidRPr="000E4E7F">
              <w:rPr>
                <w:b/>
                <w:i/>
              </w:rPr>
              <w:t>-Change</w:t>
            </w:r>
          </w:p>
          <w:p w14:paraId="2EF25D38" w14:textId="77777777" w:rsidR="0033085A" w:rsidRPr="000E4E7F" w:rsidRDefault="0033085A" w:rsidP="0033085A">
            <w:pPr>
              <w:pStyle w:val="TAL"/>
              <w:rPr>
                <w:b/>
                <w:i/>
                <w:lang w:eastAsia="en-GB"/>
              </w:rPr>
            </w:pPr>
            <w:r w:rsidRPr="000E4E7F">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2EEFAAC" w14:textId="77777777" w:rsidR="0033085A" w:rsidRPr="000E4E7F" w:rsidRDefault="0033085A" w:rsidP="0033085A">
            <w:pPr>
              <w:keepNext/>
              <w:keepLines/>
              <w:spacing w:after="0"/>
              <w:jc w:val="center"/>
              <w:rPr>
                <w:bCs/>
                <w:noProof/>
                <w:lang w:eastAsia="en-GB"/>
              </w:rPr>
            </w:pPr>
            <w:r w:rsidRPr="000E4E7F">
              <w:rPr>
                <w:bCs/>
                <w:noProof/>
                <w:lang w:eastAsia="en-GB"/>
              </w:rPr>
              <w:t>-</w:t>
            </w:r>
          </w:p>
        </w:tc>
      </w:tr>
      <w:tr w:rsidR="0033085A" w:rsidRPr="000E4E7F" w14:paraId="54287A24"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F0D00A" w14:textId="77777777" w:rsidR="0033085A" w:rsidRPr="000E4E7F" w:rsidRDefault="0033085A" w:rsidP="0033085A">
            <w:pPr>
              <w:pStyle w:val="TAL"/>
              <w:rPr>
                <w:b/>
                <w:i/>
              </w:rPr>
            </w:pPr>
            <w:proofErr w:type="spellStart"/>
            <w:r w:rsidRPr="000E4E7F">
              <w:rPr>
                <w:b/>
                <w:i/>
              </w:rPr>
              <w:t>lwa</w:t>
            </w:r>
            <w:proofErr w:type="spellEnd"/>
            <w:r w:rsidRPr="000E4E7F">
              <w:rPr>
                <w:b/>
                <w:i/>
              </w:rPr>
              <w:t>-RLC-UM</w:t>
            </w:r>
          </w:p>
          <w:p w14:paraId="3B69C5A8" w14:textId="77777777" w:rsidR="0033085A" w:rsidRPr="000E4E7F" w:rsidRDefault="0033085A" w:rsidP="0033085A">
            <w:pPr>
              <w:pStyle w:val="TAL"/>
              <w:rPr>
                <w:b/>
                <w:i/>
              </w:rPr>
            </w:pPr>
            <w:r w:rsidRPr="000E4E7F">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63D09672" w14:textId="77777777" w:rsidR="0033085A" w:rsidRPr="000E4E7F" w:rsidRDefault="0033085A" w:rsidP="0033085A">
            <w:pPr>
              <w:keepNext/>
              <w:keepLines/>
              <w:spacing w:after="0"/>
              <w:jc w:val="center"/>
              <w:rPr>
                <w:bCs/>
                <w:noProof/>
                <w:lang w:eastAsia="en-GB"/>
              </w:rPr>
            </w:pPr>
            <w:r w:rsidRPr="000E4E7F">
              <w:rPr>
                <w:bCs/>
                <w:noProof/>
                <w:lang w:eastAsia="en-GB"/>
              </w:rPr>
              <w:t>-</w:t>
            </w:r>
          </w:p>
        </w:tc>
      </w:tr>
      <w:tr w:rsidR="0033085A" w:rsidRPr="000E4E7F" w14:paraId="6DFB5B3B"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E2920B" w14:textId="77777777" w:rsidR="0033085A" w:rsidRPr="000E4E7F" w:rsidRDefault="0033085A" w:rsidP="0033085A">
            <w:pPr>
              <w:pStyle w:val="TAL"/>
              <w:rPr>
                <w:b/>
                <w:i/>
                <w:lang w:eastAsia="en-GB"/>
              </w:rPr>
            </w:pPr>
            <w:proofErr w:type="spellStart"/>
            <w:r w:rsidRPr="000E4E7F">
              <w:rPr>
                <w:b/>
                <w:i/>
                <w:lang w:eastAsia="en-GB"/>
              </w:rPr>
              <w:t>lwa-SplitBearer</w:t>
            </w:r>
            <w:proofErr w:type="spellEnd"/>
          </w:p>
          <w:p w14:paraId="2209771B" w14:textId="77777777" w:rsidR="0033085A" w:rsidRPr="000E4E7F" w:rsidRDefault="0033085A" w:rsidP="0033085A">
            <w:pPr>
              <w:keepNext/>
              <w:keepLines/>
              <w:spacing w:after="0"/>
              <w:rPr>
                <w:rFonts w:ascii="Arial" w:hAnsi="Arial" w:cs="Arial"/>
                <w:b/>
                <w:i/>
                <w:sz w:val="18"/>
                <w:szCs w:val="18"/>
                <w:lang w:eastAsia="zh-CN"/>
              </w:rPr>
            </w:pPr>
            <w:r w:rsidRPr="000E4E7F">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602B08BE" w14:textId="77777777" w:rsidR="0033085A" w:rsidRPr="000E4E7F" w:rsidRDefault="0033085A" w:rsidP="0033085A">
            <w:pPr>
              <w:keepNext/>
              <w:keepLines/>
              <w:spacing w:after="0"/>
              <w:jc w:val="center"/>
              <w:rPr>
                <w:rFonts w:ascii="Arial" w:hAnsi="Arial" w:cs="Arial"/>
                <w:sz w:val="18"/>
                <w:szCs w:val="18"/>
              </w:rPr>
            </w:pPr>
            <w:r w:rsidRPr="000E4E7F">
              <w:rPr>
                <w:bCs/>
                <w:noProof/>
                <w:lang w:eastAsia="en-GB"/>
              </w:rPr>
              <w:t>-</w:t>
            </w:r>
          </w:p>
        </w:tc>
      </w:tr>
      <w:tr w:rsidR="0033085A" w:rsidRPr="000E4E7F" w14:paraId="0D368B77"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E7CA16" w14:textId="77777777" w:rsidR="0033085A" w:rsidRPr="000E4E7F" w:rsidRDefault="0033085A" w:rsidP="0033085A">
            <w:pPr>
              <w:pStyle w:val="TAL"/>
              <w:rPr>
                <w:b/>
                <w:i/>
              </w:rPr>
            </w:pPr>
            <w:proofErr w:type="spellStart"/>
            <w:r w:rsidRPr="000E4E7F">
              <w:rPr>
                <w:b/>
                <w:i/>
              </w:rPr>
              <w:t>lwa</w:t>
            </w:r>
            <w:proofErr w:type="spellEnd"/>
            <w:r w:rsidRPr="000E4E7F">
              <w:rPr>
                <w:b/>
                <w:i/>
              </w:rPr>
              <w:t>-UL</w:t>
            </w:r>
          </w:p>
          <w:p w14:paraId="7D409E4E" w14:textId="77777777" w:rsidR="0033085A" w:rsidRPr="000E4E7F" w:rsidRDefault="0033085A" w:rsidP="0033085A">
            <w:pPr>
              <w:pStyle w:val="TAL"/>
              <w:rPr>
                <w:b/>
                <w:i/>
                <w:lang w:eastAsia="en-GB"/>
              </w:rPr>
            </w:pPr>
            <w:r w:rsidRPr="000E4E7F">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33062141" w14:textId="77777777" w:rsidR="0033085A" w:rsidRPr="000E4E7F" w:rsidRDefault="0033085A" w:rsidP="0033085A">
            <w:pPr>
              <w:keepNext/>
              <w:keepLines/>
              <w:spacing w:after="0"/>
              <w:jc w:val="center"/>
              <w:rPr>
                <w:bCs/>
                <w:noProof/>
                <w:lang w:eastAsia="en-GB"/>
              </w:rPr>
            </w:pPr>
            <w:r w:rsidRPr="000E4E7F">
              <w:rPr>
                <w:bCs/>
                <w:noProof/>
                <w:lang w:eastAsia="en-GB"/>
              </w:rPr>
              <w:t>-</w:t>
            </w:r>
          </w:p>
        </w:tc>
      </w:tr>
      <w:tr w:rsidR="0033085A" w:rsidRPr="000E4E7F" w14:paraId="6CB94495"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910756" w14:textId="77777777" w:rsidR="0033085A" w:rsidRPr="000E4E7F" w:rsidRDefault="0033085A" w:rsidP="0033085A">
            <w:pPr>
              <w:pStyle w:val="TAL"/>
              <w:rPr>
                <w:b/>
                <w:i/>
                <w:lang w:eastAsia="en-GB"/>
              </w:rPr>
            </w:pPr>
            <w:proofErr w:type="spellStart"/>
            <w:r w:rsidRPr="000E4E7F">
              <w:rPr>
                <w:b/>
                <w:i/>
                <w:lang w:eastAsia="en-GB"/>
              </w:rPr>
              <w:t>lwip</w:t>
            </w:r>
            <w:proofErr w:type="spellEnd"/>
          </w:p>
          <w:p w14:paraId="56D31D12" w14:textId="77777777" w:rsidR="0033085A" w:rsidRPr="000E4E7F" w:rsidRDefault="0033085A" w:rsidP="0033085A">
            <w:pPr>
              <w:pStyle w:val="TAL"/>
              <w:rPr>
                <w:b/>
                <w:i/>
                <w:lang w:eastAsia="en-GB"/>
              </w:rPr>
            </w:pPr>
            <w:r w:rsidRPr="000E4E7F">
              <w:rPr>
                <w:lang w:eastAsia="en-GB"/>
              </w:rPr>
              <w:t xml:space="preserve">Indicates whether the UE supports </w:t>
            </w:r>
            <w:r w:rsidRPr="000E4E7F">
              <w:t>LTE/WLAN Radio Level Integration with IPsec Tunnel</w:t>
            </w:r>
            <w:r w:rsidRPr="000E4E7F">
              <w:rPr>
                <w:lang w:eastAsia="en-GB"/>
              </w:rPr>
              <w:t xml:space="preserve"> (LWIP). The UE which supports LWIP shall also indicate support of </w:t>
            </w:r>
            <w:r w:rsidRPr="000E4E7F">
              <w:rPr>
                <w:i/>
                <w:lang w:eastAsia="en-GB"/>
              </w:rPr>
              <w:t>interRAT-ParametersWLAN-r13</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0F2988" w14:textId="77777777" w:rsidR="0033085A" w:rsidRPr="000E4E7F" w:rsidRDefault="0033085A" w:rsidP="0033085A">
            <w:pPr>
              <w:keepNext/>
              <w:keepLines/>
              <w:spacing w:after="0"/>
              <w:jc w:val="center"/>
              <w:rPr>
                <w:bCs/>
                <w:noProof/>
                <w:lang w:eastAsia="en-GB"/>
              </w:rPr>
            </w:pPr>
            <w:r w:rsidRPr="000E4E7F">
              <w:rPr>
                <w:bCs/>
                <w:noProof/>
                <w:lang w:eastAsia="en-GB"/>
              </w:rPr>
              <w:t>-</w:t>
            </w:r>
          </w:p>
        </w:tc>
      </w:tr>
      <w:tr w:rsidR="0033085A" w:rsidRPr="000E4E7F" w14:paraId="6BCF6AFC"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8903D7" w14:textId="77777777" w:rsidR="0033085A" w:rsidRPr="000E4E7F" w:rsidRDefault="0033085A" w:rsidP="0033085A">
            <w:pPr>
              <w:pStyle w:val="TAL"/>
              <w:rPr>
                <w:b/>
                <w:i/>
                <w:lang w:eastAsia="en-GB"/>
              </w:rPr>
            </w:pPr>
            <w:proofErr w:type="spellStart"/>
            <w:r w:rsidRPr="000E4E7F">
              <w:rPr>
                <w:b/>
                <w:i/>
                <w:lang w:eastAsia="en-GB"/>
              </w:rPr>
              <w:t>lwip</w:t>
            </w:r>
            <w:proofErr w:type="spellEnd"/>
            <w:r w:rsidRPr="000E4E7F">
              <w:rPr>
                <w:b/>
                <w:i/>
                <w:lang w:eastAsia="en-GB"/>
              </w:rPr>
              <w:t xml:space="preserve">-Aggregation-DL, </w:t>
            </w:r>
            <w:proofErr w:type="spellStart"/>
            <w:r w:rsidRPr="000E4E7F">
              <w:rPr>
                <w:b/>
                <w:i/>
                <w:lang w:eastAsia="en-GB"/>
              </w:rPr>
              <w:t>lwip</w:t>
            </w:r>
            <w:proofErr w:type="spellEnd"/>
            <w:r w:rsidRPr="000E4E7F">
              <w:rPr>
                <w:b/>
                <w:i/>
                <w:lang w:eastAsia="en-GB"/>
              </w:rPr>
              <w:t>-Aggregation-UL</w:t>
            </w:r>
          </w:p>
          <w:p w14:paraId="1564FE63" w14:textId="77777777" w:rsidR="0033085A" w:rsidRPr="000E4E7F" w:rsidRDefault="0033085A" w:rsidP="0033085A">
            <w:pPr>
              <w:pStyle w:val="TAL"/>
              <w:rPr>
                <w:b/>
                <w:i/>
                <w:lang w:eastAsia="en-GB"/>
              </w:rPr>
            </w:pPr>
            <w:r w:rsidRPr="000E4E7F">
              <w:rPr>
                <w:lang w:eastAsia="en-GB"/>
              </w:rPr>
              <w:t xml:space="preserve">Indicates whether the UE supports aggregation of LTE and WLAN over DL/UL LWIP. The UE that indicates support of LWIP aggregation over DL or UL shall also indicate support of </w:t>
            </w:r>
            <w:proofErr w:type="spellStart"/>
            <w:r w:rsidRPr="000E4E7F">
              <w:rPr>
                <w:i/>
                <w:lang w:eastAsia="en-GB"/>
              </w:rPr>
              <w:t>lwip</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7FE70B" w14:textId="77777777" w:rsidR="0033085A" w:rsidRPr="000E4E7F" w:rsidRDefault="0033085A" w:rsidP="0033085A">
            <w:pPr>
              <w:keepNext/>
              <w:keepLines/>
              <w:spacing w:after="0"/>
              <w:jc w:val="center"/>
              <w:rPr>
                <w:bCs/>
                <w:noProof/>
                <w:lang w:eastAsia="en-GB"/>
              </w:rPr>
            </w:pPr>
            <w:r w:rsidRPr="000E4E7F">
              <w:rPr>
                <w:bCs/>
                <w:noProof/>
                <w:lang w:eastAsia="en-GB"/>
              </w:rPr>
              <w:t>-</w:t>
            </w:r>
          </w:p>
        </w:tc>
      </w:tr>
      <w:tr w:rsidR="0033085A" w:rsidRPr="000E4E7F" w14:paraId="7BA85025"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482529" w14:textId="77777777" w:rsidR="0033085A" w:rsidRPr="000E4E7F" w:rsidRDefault="0033085A" w:rsidP="0033085A">
            <w:pPr>
              <w:pStyle w:val="TAL"/>
              <w:rPr>
                <w:b/>
                <w:i/>
                <w:lang w:eastAsia="zh-CN"/>
              </w:rPr>
            </w:pPr>
            <w:proofErr w:type="spellStart"/>
            <w:r w:rsidRPr="000E4E7F">
              <w:rPr>
                <w:b/>
                <w:i/>
                <w:lang w:eastAsia="zh-CN"/>
              </w:rPr>
              <w:t>makeBeforeBreak</w:t>
            </w:r>
            <w:proofErr w:type="spellEnd"/>
          </w:p>
          <w:p w14:paraId="5DC640AD" w14:textId="77777777" w:rsidR="0033085A" w:rsidRPr="000E4E7F" w:rsidRDefault="0033085A" w:rsidP="0033085A">
            <w:pPr>
              <w:pStyle w:val="TAL"/>
              <w:rPr>
                <w:b/>
                <w:i/>
                <w:lang w:eastAsia="en-GB"/>
              </w:rPr>
            </w:pPr>
            <w:r w:rsidRPr="000E4E7F">
              <w:t xml:space="preserve">Indicates whether the UE supports intra-frequency Make-Before-Break handover, and whether the UE which indicates </w:t>
            </w:r>
            <w:r w:rsidRPr="000E4E7F">
              <w:rPr>
                <w:i/>
              </w:rPr>
              <w:t>dc-Parameters</w:t>
            </w:r>
            <w:r w:rsidRPr="000E4E7F">
              <w:t xml:space="preserve"> supports intra-frequency Make-Before-Break SeNB change, </w:t>
            </w:r>
            <w:r w:rsidRPr="000E4E7F">
              <w:rPr>
                <w:rFonts w:cs="Arial"/>
                <w:szCs w:val="18"/>
              </w:rPr>
              <w:t>as defined in TS 36.300 [9]</w:t>
            </w:r>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19AC2230" w14:textId="77777777" w:rsidR="0033085A" w:rsidRPr="000E4E7F" w:rsidRDefault="0033085A" w:rsidP="0033085A">
            <w:pPr>
              <w:keepNext/>
              <w:keepLines/>
              <w:spacing w:after="0"/>
              <w:jc w:val="center"/>
              <w:rPr>
                <w:bCs/>
                <w:noProof/>
                <w:lang w:eastAsia="en-GB"/>
              </w:rPr>
            </w:pPr>
            <w:r w:rsidRPr="000E4E7F">
              <w:rPr>
                <w:bCs/>
                <w:noProof/>
                <w:lang w:eastAsia="en-GB"/>
              </w:rPr>
              <w:t>-</w:t>
            </w:r>
          </w:p>
        </w:tc>
      </w:tr>
      <w:tr w:rsidR="0033085A" w:rsidRPr="000E4E7F" w14:paraId="7CC1679B"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178AF0" w14:textId="77777777" w:rsidR="0033085A" w:rsidRPr="000E4E7F" w:rsidRDefault="0033085A" w:rsidP="0033085A">
            <w:pPr>
              <w:keepNext/>
              <w:keepLines/>
              <w:spacing w:after="0"/>
              <w:rPr>
                <w:rFonts w:ascii="Arial" w:hAnsi="Arial"/>
                <w:b/>
                <w:i/>
                <w:sz w:val="18"/>
              </w:rPr>
            </w:pPr>
            <w:proofErr w:type="spellStart"/>
            <w:r w:rsidRPr="000E4E7F">
              <w:rPr>
                <w:rFonts w:ascii="Arial" w:hAnsi="Arial"/>
                <w:b/>
                <w:i/>
                <w:sz w:val="18"/>
              </w:rPr>
              <w:t>maximumCCsRetrieval</w:t>
            </w:r>
            <w:proofErr w:type="spellEnd"/>
          </w:p>
          <w:p w14:paraId="3939D774" w14:textId="77777777" w:rsidR="0033085A" w:rsidRPr="000E4E7F" w:rsidRDefault="0033085A" w:rsidP="0033085A">
            <w:pPr>
              <w:pStyle w:val="TAL"/>
              <w:rPr>
                <w:b/>
                <w:i/>
                <w:lang w:eastAsia="en-GB"/>
              </w:rPr>
            </w:pPr>
            <w:r w:rsidRPr="000E4E7F">
              <w:t xml:space="preserve">Indicates whether UE supports reception of </w:t>
            </w:r>
            <w:proofErr w:type="spellStart"/>
            <w:r w:rsidRPr="000E4E7F">
              <w:rPr>
                <w:i/>
              </w:rPr>
              <w:t>requestedMaxCCsDL</w:t>
            </w:r>
            <w:proofErr w:type="spellEnd"/>
            <w:r w:rsidRPr="000E4E7F">
              <w:t xml:space="preserve"> and </w:t>
            </w:r>
            <w:proofErr w:type="spellStart"/>
            <w:r w:rsidRPr="000E4E7F">
              <w:rPr>
                <w:i/>
              </w:rPr>
              <w:t>requestedMaxCCsUL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7B0B54CE" w14:textId="77777777" w:rsidR="0033085A" w:rsidRPr="000E4E7F" w:rsidRDefault="0033085A" w:rsidP="0033085A">
            <w:pPr>
              <w:keepNext/>
              <w:keepLines/>
              <w:spacing w:after="0"/>
              <w:jc w:val="center"/>
              <w:rPr>
                <w:bCs/>
                <w:noProof/>
                <w:lang w:eastAsia="en-GB"/>
              </w:rPr>
            </w:pPr>
            <w:r w:rsidRPr="000E4E7F">
              <w:rPr>
                <w:rFonts w:ascii="Arial" w:hAnsi="Arial"/>
                <w:sz w:val="18"/>
                <w:lang w:eastAsia="zh-CN"/>
              </w:rPr>
              <w:t>-</w:t>
            </w:r>
          </w:p>
        </w:tc>
      </w:tr>
      <w:tr w:rsidR="0033085A" w:rsidRPr="000E4E7F" w14:paraId="21E8EB6A"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B0A06B" w14:textId="77777777" w:rsidR="0033085A" w:rsidRPr="000E4E7F" w:rsidRDefault="0033085A" w:rsidP="0033085A">
            <w:pPr>
              <w:keepNext/>
              <w:keepLines/>
              <w:spacing w:after="0"/>
              <w:rPr>
                <w:rFonts w:ascii="Arial" w:hAnsi="Arial"/>
                <w:b/>
                <w:bCs/>
                <w:i/>
                <w:noProof/>
                <w:sz w:val="18"/>
                <w:lang w:eastAsia="zh-CN"/>
              </w:rPr>
            </w:pPr>
            <w:r w:rsidRPr="000E4E7F">
              <w:rPr>
                <w:rFonts w:ascii="Arial" w:hAnsi="Arial"/>
                <w:b/>
                <w:bCs/>
                <w:i/>
                <w:noProof/>
                <w:sz w:val="18"/>
                <w:lang w:eastAsia="en-GB"/>
              </w:rPr>
              <w:lastRenderedPageBreak/>
              <w:t>maxLayersMIMO</w:t>
            </w:r>
            <w:r w:rsidRPr="000E4E7F">
              <w:rPr>
                <w:rFonts w:ascii="Arial" w:hAnsi="Arial"/>
                <w:b/>
                <w:bCs/>
                <w:i/>
                <w:noProof/>
                <w:sz w:val="18"/>
                <w:lang w:eastAsia="zh-CN"/>
              </w:rPr>
              <w:t>-Indication</w:t>
            </w:r>
          </w:p>
          <w:p w14:paraId="6D06ED21" w14:textId="77777777" w:rsidR="0033085A" w:rsidRPr="000E4E7F" w:rsidRDefault="0033085A" w:rsidP="0033085A">
            <w:pPr>
              <w:pStyle w:val="TAL"/>
              <w:rPr>
                <w:b/>
                <w:i/>
              </w:rPr>
            </w:pPr>
            <w:r w:rsidRPr="000E4E7F">
              <w:t xml:space="preserve">Indicates whether the UE supports the network configuration of </w:t>
            </w:r>
            <w:proofErr w:type="spellStart"/>
            <w:r w:rsidRPr="000E4E7F">
              <w:rPr>
                <w:i/>
              </w:rPr>
              <w:t>maxLayersMIMO</w:t>
            </w:r>
            <w:proofErr w:type="spellEnd"/>
            <w:r w:rsidRPr="000E4E7F">
              <w:t xml:space="preserve">. If the UE supports </w:t>
            </w:r>
            <w:r w:rsidRPr="000E4E7F">
              <w:rPr>
                <w:i/>
              </w:rPr>
              <w:t>fourLayerTM3-TM4</w:t>
            </w:r>
            <w:r w:rsidRPr="000E4E7F">
              <w:t xml:space="preserve"> or </w:t>
            </w:r>
            <w:proofErr w:type="spellStart"/>
            <w:r w:rsidRPr="000E4E7F">
              <w:rPr>
                <w:i/>
              </w:rPr>
              <w:t>intraBandContiguousCC-InfoList</w:t>
            </w:r>
            <w:proofErr w:type="spellEnd"/>
            <w:r w:rsidRPr="000E4E7F">
              <w:t xml:space="preserve"> or </w:t>
            </w:r>
            <w:proofErr w:type="spellStart"/>
            <w:r w:rsidRPr="000E4E7F">
              <w:rPr>
                <w:i/>
              </w:rPr>
              <w:t>FeatureSetDL-PerCC</w:t>
            </w:r>
            <w:proofErr w:type="spellEnd"/>
            <w:r w:rsidRPr="000E4E7F">
              <w:t xml:space="preserve"> for MR-DC, UE supports the configuration of </w:t>
            </w:r>
            <w:proofErr w:type="spellStart"/>
            <w:r w:rsidRPr="000E4E7F">
              <w:rPr>
                <w:i/>
              </w:rPr>
              <w:t>maxLayersMIMO</w:t>
            </w:r>
            <w:proofErr w:type="spellEnd"/>
            <w:r w:rsidRPr="000E4E7F">
              <w:t xml:space="preserve"> for these cases regardless of indicating </w:t>
            </w:r>
            <w:proofErr w:type="spellStart"/>
            <w:r w:rsidRPr="000E4E7F">
              <w:rPr>
                <w:i/>
              </w:rPr>
              <w:t>maxLayersMIMO</w:t>
            </w:r>
            <w:proofErr w:type="spellEnd"/>
            <w:r w:rsidRPr="000E4E7F">
              <w:rPr>
                <w:i/>
              </w:rPr>
              <w:t>-Indication</w:t>
            </w:r>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3DC3F709" w14:textId="77777777" w:rsidR="0033085A" w:rsidRPr="000E4E7F" w:rsidRDefault="0033085A" w:rsidP="0033085A">
            <w:pPr>
              <w:keepNext/>
              <w:keepLines/>
              <w:spacing w:after="0"/>
              <w:jc w:val="center"/>
              <w:rPr>
                <w:rFonts w:ascii="Arial" w:hAnsi="Arial"/>
                <w:sz w:val="18"/>
                <w:lang w:eastAsia="zh-CN"/>
              </w:rPr>
            </w:pPr>
            <w:r w:rsidRPr="000E4E7F">
              <w:rPr>
                <w:rFonts w:ascii="Arial" w:hAnsi="Arial"/>
                <w:sz w:val="18"/>
                <w:lang w:eastAsia="zh-CN"/>
              </w:rPr>
              <w:t>-</w:t>
            </w:r>
          </w:p>
        </w:tc>
      </w:tr>
      <w:tr w:rsidR="0033085A" w:rsidRPr="000E4E7F" w14:paraId="0A308E26"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9BFE7F" w14:textId="77777777" w:rsidR="0033085A" w:rsidRPr="000E4E7F" w:rsidRDefault="0033085A" w:rsidP="0033085A">
            <w:pPr>
              <w:pStyle w:val="TAL"/>
              <w:rPr>
                <w:b/>
                <w:i/>
                <w:noProof/>
                <w:lang w:eastAsia="en-GB"/>
              </w:rPr>
            </w:pPr>
            <w:r w:rsidRPr="000E4E7F">
              <w:rPr>
                <w:b/>
                <w:i/>
                <w:noProof/>
              </w:rPr>
              <w:t>maxLayersSlotOrSubslotPUSCH</w:t>
            </w:r>
          </w:p>
          <w:p w14:paraId="1E7F48CC" w14:textId="77777777" w:rsidR="0033085A" w:rsidRPr="000E4E7F" w:rsidRDefault="0033085A" w:rsidP="0033085A">
            <w:pPr>
              <w:pStyle w:val="TAL"/>
              <w:rPr>
                <w:noProof/>
                <w:lang w:eastAsia="en-GB"/>
              </w:rPr>
            </w:pPr>
            <w:r w:rsidRPr="000E4E7F">
              <w:rPr>
                <w:lang w:eastAsia="en-GB"/>
              </w:rPr>
              <w:t xml:space="preserve">Indicates the </w:t>
            </w:r>
            <w:proofErr w:type="spellStart"/>
            <w:r w:rsidRPr="000E4E7F">
              <w:rPr>
                <w:lang w:eastAsia="en-GB"/>
              </w:rPr>
              <w:t>maxiumum</w:t>
            </w:r>
            <w:proofErr w:type="spellEnd"/>
            <w:r w:rsidRPr="000E4E7F">
              <w:rPr>
                <w:lang w:eastAsia="en-GB"/>
              </w:rPr>
              <w:t xml:space="preserve"> number of layers for slot-PUSCH or </w:t>
            </w:r>
            <w:proofErr w:type="spellStart"/>
            <w:r w:rsidRPr="000E4E7F">
              <w:rPr>
                <w:lang w:eastAsia="en-GB"/>
              </w:rPr>
              <w:t>subslot</w:t>
            </w:r>
            <w:proofErr w:type="spellEnd"/>
            <w:r w:rsidRPr="000E4E7F">
              <w:rPr>
                <w:lang w:eastAsia="en-GB"/>
              </w:rPr>
              <w: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14187AED" w14:textId="77777777" w:rsidR="0033085A" w:rsidRPr="000E4E7F" w:rsidRDefault="0033085A" w:rsidP="0033085A">
            <w:pPr>
              <w:pStyle w:val="TAL"/>
              <w:jc w:val="center"/>
              <w:rPr>
                <w:lang w:eastAsia="zh-CN"/>
              </w:rPr>
            </w:pPr>
            <w:r w:rsidRPr="000E4E7F">
              <w:rPr>
                <w:lang w:eastAsia="zh-CN"/>
              </w:rPr>
              <w:t>-</w:t>
            </w:r>
          </w:p>
        </w:tc>
      </w:tr>
      <w:tr w:rsidR="0033085A" w:rsidRPr="000E4E7F" w14:paraId="5182164B"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C9F630" w14:textId="77777777" w:rsidR="0033085A" w:rsidRPr="000E4E7F" w:rsidRDefault="0033085A" w:rsidP="0033085A">
            <w:pPr>
              <w:pStyle w:val="TAL"/>
              <w:rPr>
                <w:b/>
                <w:i/>
                <w:noProof/>
                <w:lang w:eastAsia="en-GB"/>
              </w:rPr>
            </w:pPr>
            <w:r w:rsidRPr="000E4E7F">
              <w:rPr>
                <w:b/>
                <w:i/>
                <w:noProof/>
              </w:rPr>
              <w:t>maxNumberCCs-SPT</w:t>
            </w:r>
          </w:p>
          <w:p w14:paraId="75F6539F" w14:textId="77777777" w:rsidR="0033085A" w:rsidRPr="000E4E7F" w:rsidRDefault="0033085A" w:rsidP="0033085A">
            <w:pPr>
              <w:pStyle w:val="TAL"/>
              <w:rPr>
                <w:noProof/>
              </w:rPr>
            </w:pPr>
            <w:r w:rsidRPr="000E4E7F">
              <w:rPr>
                <w:lang w:eastAsia="en-GB"/>
              </w:rPr>
              <w:t>Indicates the maximum number of supported CCs for short processing time. The UE capability is reported per band combination. The reported number of carriers applies to all the FS-type(s)</w:t>
            </w:r>
            <w:r w:rsidRPr="000E4E7F">
              <w:t xml:space="preserve"> </w:t>
            </w:r>
            <w:r w:rsidRPr="000E4E7F">
              <w:rPr>
                <w:i/>
                <w:lang w:eastAsia="en-GB"/>
              </w:rPr>
              <w:t>frameStructureType-SPT-r15</w:t>
            </w:r>
            <w:r w:rsidRPr="000E4E7F">
              <w:rPr>
                <w:lang w:eastAsia="en-GB"/>
              </w:rPr>
              <w:t xml:space="preserve"> supported </w:t>
            </w:r>
            <w:proofErr w:type="gramStart"/>
            <w:r w:rsidRPr="000E4E7F">
              <w:rPr>
                <w:lang w:eastAsia="en-GB"/>
              </w:rPr>
              <w:t>in a given</w:t>
            </w:r>
            <w:proofErr w:type="gramEnd"/>
            <w:r w:rsidRPr="000E4E7F">
              <w:rPr>
                <w:lang w:eastAsia="en-GB"/>
              </w:rPr>
              <w:t xml:space="preserve">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05F2DFD8" w14:textId="77777777" w:rsidR="0033085A" w:rsidRPr="000E4E7F" w:rsidRDefault="0033085A" w:rsidP="0033085A">
            <w:pPr>
              <w:pStyle w:val="TAL"/>
              <w:jc w:val="center"/>
              <w:rPr>
                <w:lang w:eastAsia="zh-CN"/>
              </w:rPr>
            </w:pPr>
            <w:r w:rsidRPr="000E4E7F">
              <w:rPr>
                <w:lang w:eastAsia="zh-CN"/>
              </w:rPr>
              <w:t>-</w:t>
            </w:r>
          </w:p>
        </w:tc>
      </w:tr>
      <w:tr w:rsidR="0033085A" w:rsidRPr="000E4E7F" w14:paraId="4083EB0F"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9E1743" w14:textId="77777777" w:rsidR="0033085A" w:rsidRPr="000E4E7F" w:rsidRDefault="0033085A" w:rsidP="0033085A">
            <w:pPr>
              <w:pStyle w:val="TAL"/>
              <w:rPr>
                <w:b/>
                <w:i/>
                <w:noProof/>
                <w:lang w:eastAsia="en-GB"/>
              </w:rPr>
            </w:pPr>
            <w:r w:rsidRPr="000E4E7F">
              <w:rPr>
                <w:b/>
                <w:i/>
                <w:noProof/>
              </w:rPr>
              <w:t>maxNumberDL-CCs, maxNumberUL-CCs</w:t>
            </w:r>
          </w:p>
          <w:p w14:paraId="79EF1AE9" w14:textId="77777777" w:rsidR="0033085A" w:rsidRPr="000E4E7F" w:rsidRDefault="0033085A" w:rsidP="0033085A">
            <w:pPr>
              <w:pStyle w:val="TAL"/>
              <w:rPr>
                <w:noProof/>
              </w:rPr>
            </w:pPr>
            <w:r w:rsidRPr="000E4E7F">
              <w:rPr>
                <w:lang w:eastAsia="en-GB"/>
              </w:rPr>
              <w:t>Indicates for each TTI combination "sTTI-</w:t>
            </w:r>
            <w:proofErr w:type="spellStart"/>
            <w:r w:rsidRPr="000E4E7F">
              <w:rPr>
                <w:lang w:eastAsia="en-GB"/>
              </w:rPr>
              <w:t>SupportedCombinations</w:t>
            </w:r>
            <w:proofErr w:type="spellEnd"/>
            <w:r w:rsidRPr="000E4E7F">
              <w:rPr>
                <w:lang w:eastAsia="en-GB"/>
              </w:rPr>
              <w:t>",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64E857F9" w14:textId="77777777" w:rsidR="0033085A" w:rsidRPr="000E4E7F" w:rsidRDefault="0033085A" w:rsidP="0033085A">
            <w:pPr>
              <w:pStyle w:val="TAL"/>
              <w:jc w:val="center"/>
              <w:rPr>
                <w:lang w:eastAsia="zh-CN"/>
              </w:rPr>
            </w:pPr>
            <w:r w:rsidRPr="000E4E7F">
              <w:rPr>
                <w:lang w:eastAsia="zh-CN"/>
              </w:rPr>
              <w:t>-</w:t>
            </w:r>
          </w:p>
        </w:tc>
      </w:tr>
      <w:tr w:rsidR="0033085A" w:rsidRPr="000E4E7F" w14:paraId="4C71F7B8"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DD851A" w14:textId="77777777" w:rsidR="0033085A" w:rsidRPr="000E4E7F" w:rsidRDefault="0033085A" w:rsidP="0033085A">
            <w:pPr>
              <w:pStyle w:val="TAL"/>
              <w:rPr>
                <w:b/>
                <w:i/>
                <w:noProof/>
                <w:lang w:eastAsia="en-GB"/>
              </w:rPr>
            </w:pPr>
            <w:r w:rsidRPr="000E4E7F">
              <w:rPr>
                <w:b/>
                <w:i/>
                <w:noProof/>
              </w:rPr>
              <w:t>maxNumber</w:t>
            </w:r>
            <w:r w:rsidRPr="000E4E7F">
              <w:rPr>
                <w:b/>
                <w:i/>
                <w:noProof/>
                <w:lang w:eastAsia="en-GB"/>
              </w:rPr>
              <w:t>Decoding</w:t>
            </w:r>
          </w:p>
          <w:p w14:paraId="10480A71" w14:textId="77777777" w:rsidR="0033085A" w:rsidRPr="000E4E7F" w:rsidRDefault="0033085A" w:rsidP="0033085A">
            <w:pPr>
              <w:pStyle w:val="TAL"/>
            </w:pPr>
            <w:r w:rsidRPr="000E4E7F">
              <w:rPr>
                <w:lang w:eastAsia="en-GB"/>
              </w:rPr>
              <w:t xml:space="preserve">Indicates the maximum number of </w:t>
            </w:r>
            <w:proofErr w:type="gramStart"/>
            <w:r w:rsidRPr="000E4E7F">
              <w:rPr>
                <w:lang w:eastAsia="en-GB"/>
              </w:rPr>
              <w:t>blind</w:t>
            </w:r>
            <w:proofErr w:type="gramEnd"/>
            <w:r w:rsidRPr="000E4E7F">
              <w:rPr>
                <w:lang w:eastAsia="en-GB"/>
              </w:rPr>
              <w:t xml:space="preserve"> decodes in UE-specific search space per UE in one subframe for CA with more than 5 CCs as defined in TS 36.213 [23] which is supported by the UE. The number of </w:t>
            </w:r>
            <w:proofErr w:type="gramStart"/>
            <w:r w:rsidRPr="000E4E7F">
              <w:rPr>
                <w:lang w:eastAsia="en-GB"/>
              </w:rPr>
              <w:t>blind</w:t>
            </w:r>
            <w:proofErr w:type="gramEnd"/>
            <w:r w:rsidRPr="000E4E7F">
              <w:rPr>
                <w:lang w:eastAsia="en-GB"/>
              </w:rPr>
              <w:t xml:space="preserve">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6C55C48" w14:textId="77777777" w:rsidR="0033085A" w:rsidRPr="000E4E7F" w:rsidRDefault="0033085A" w:rsidP="0033085A">
            <w:pPr>
              <w:pStyle w:val="TAL"/>
              <w:jc w:val="center"/>
              <w:rPr>
                <w:lang w:eastAsia="zh-CN"/>
              </w:rPr>
            </w:pPr>
            <w:r w:rsidRPr="000E4E7F">
              <w:rPr>
                <w:noProof/>
                <w:lang w:eastAsia="zh-CN"/>
              </w:rPr>
              <w:t>No</w:t>
            </w:r>
          </w:p>
        </w:tc>
      </w:tr>
      <w:tr w:rsidR="0033085A" w:rsidRPr="000E4E7F" w14:paraId="71B26353" w14:textId="77777777" w:rsidTr="0033085A">
        <w:trPr>
          <w:cantSplit/>
        </w:trPr>
        <w:tc>
          <w:tcPr>
            <w:tcW w:w="7793" w:type="dxa"/>
            <w:gridSpan w:val="2"/>
          </w:tcPr>
          <w:p w14:paraId="4B392536" w14:textId="77777777" w:rsidR="0033085A" w:rsidRPr="000E4E7F" w:rsidRDefault="0033085A" w:rsidP="0033085A">
            <w:pPr>
              <w:pStyle w:val="TAL"/>
              <w:rPr>
                <w:b/>
                <w:bCs/>
                <w:i/>
                <w:noProof/>
                <w:lang w:eastAsia="en-GB"/>
              </w:rPr>
            </w:pPr>
            <w:r w:rsidRPr="000E4E7F">
              <w:rPr>
                <w:b/>
                <w:bCs/>
                <w:i/>
                <w:noProof/>
                <w:lang w:eastAsia="en-GB"/>
              </w:rPr>
              <w:t>maxNumberROHC-ContextSessions</w:t>
            </w:r>
          </w:p>
          <w:p w14:paraId="6A555A83" w14:textId="77777777" w:rsidR="0033085A" w:rsidRPr="000E4E7F" w:rsidRDefault="0033085A" w:rsidP="0033085A">
            <w:pPr>
              <w:pStyle w:val="TAL"/>
              <w:rPr>
                <w:lang w:eastAsia="en-GB"/>
              </w:rPr>
            </w:pPr>
            <w:r w:rsidRPr="000E4E7F">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0E4E7F">
              <w:rPr>
                <w:i/>
                <w:lang w:eastAsia="en-GB"/>
              </w:rPr>
              <w:t>supportedROHC</w:t>
            </w:r>
            <w:proofErr w:type="spellEnd"/>
            <w:r w:rsidRPr="000E4E7F">
              <w:rPr>
                <w:i/>
                <w:lang w:eastAsia="en-GB"/>
              </w:rPr>
              <w:t>-Profiles</w:t>
            </w:r>
            <w:r w:rsidRPr="000E4E7F">
              <w:rPr>
                <w:lang w:eastAsia="en-GB"/>
              </w:rPr>
              <w:t xml:space="preserve">. If the UE indicates both </w:t>
            </w:r>
            <w:r w:rsidRPr="000E4E7F">
              <w:rPr>
                <w:bCs/>
                <w:i/>
                <w:noProof/>
                <w:lang w:eastAsia="en-GB"/>
              </w:rPr>
              <w:t>maxNumberROHC-ContextSessions</w:t>
            </w:r>
            <w:r w:rsidRPr="000E4E7F">
              <w:rPr>
                <w:bCs/>
                <w:noProof/>
                <w:lang w:eastAsia="en-GB"/>
              </w:rPr>
              <w:t xml:space="preserve"> and </w:t>
            </w:r>
            <w:r w:rsidRPr="000E4E7F">
              <w:rPr>
                <w:bCs/>
                <w:i/>
                <w:noProof/>
                <w:lang w:eastAsia="en-GB"/>
              </w:rPr>
              <w:t>maxNumberROHC-ContextSessions-r14</w:t>
            </w:r>
            <w:r w:rsidRPr="000E4E7F">
              <w:rPr>
                <w:bCs/>
                <w:noProof/>
                <w:lang w:eastAsia="en-GB"/>
              </w:rPr>
              <w:t>, same value shall be indicated.</w:t>
            </w:r>
          </w:p>
        </w:tc>
        <w:tc>
          <w:tcPr>
            <w:tcW w:w="862" w:type="dxa"/>
            <w:gridSpan w:val="2"/>
          </w:tcPr>
          <w:p w14:paraId="677E41E2"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36E6F915" w14:textId="77777777" w:rsidTr="0033085A">
        <w:trPr>
          <w:cantSplit/>
        </w:trPr>
        <w:tc>
          <w:tcPr>
            <w:tcW w:w="7793" w:type="dxa"/>
            <w:gridSpan w:val="2"/>
          </w:tcPr>
          <w:p w14:paraId="63995A64" w14:textId="77777777" w:rsidR="0033085A" w:rsidRPr="000E4E7F" w:rsidRDefault="0033085A" w:rsidP="0033085A">
            <w:pPr>
              <w:pStyle w:val="TAL"/>
              <w:rPr>
                <w:b/>
                <w:i/>
              </w:rPr>
            </w:pPr>
            <w:proofErr w:type="spellStart"/>
            <w:r w:rsidRPr="000E4E7F">
              <w:rPr>
                <w:b/>
                <w:i/>
              </w:rPr>
              <w:t>maxNumberUpdatedCSI</w:t>
            </w:r>
            <w:proofErr w:type="spellEnd"/>
            <w:r w:rsidRPr="000E4E7F">
              <w:rPr>
                <w:b/>
                <w:i/>
              </w:rPr>
              <w:t xml:space="preserve">-Proc, </w:t>
            </w:r>
            <w:proofErr w:type="spellStart"/>
            <w:r w:rsidRPr="000E4E7F">
              <w:rPr>
                <w:b/>
                <w:i/>
              </w:rPr>
              <w:t>maxNumberUpdatedCSI</w:t>
            </w:r>
            <w:proofErr w:type="spellEnd"/>
            <w:r w:rsidRPr="000E4E7F">
              <w:rPr>
                <w:b/>
                <w:i/>
              </w:rPr>
              <w:t>-Proc-SPT</w:t>
            </w:r>
          </w:p>
          <w:p w14:paraId="0D2D9642" w14:textId="77777777" w:rsidR="0033085A" w:rsidRPr="000E4E7F" w:rsidRDefault="0033085A" w:rsidP="0033085A">
            <w:pPr>
              <w:pStyle w:val="TAL"/>
              <w:rPr>
                <w:bCs/>
                <w:noProof/>
              </w:rPr>
            </w:pPr>
            <w:r w:rsidRPr="000E4E7F">
              <w:t>Indicates the maximum number of CSI processes to be updated across CCs.</w:t>
            </w:r>
          </w:p>
        </w:tc>
        <w:tc>
          <w:tcPr>
            <w:tcW w:w="862" w:type="dxa"/>
            <w:gridSpan w:val="2"/>
          </w:tcPr>
          <w:p w14:paraId="28EA12FB" w14:textId="77777777" w:rsidR="0033085A" w:rsidRPr="000E4E7F" w:rsidRDefault="0033085A" w:rsidP="0033085A">
            <w:pPr>
              <w:pStyle w:val="TAL"/>
              <w:jc w:val="center"/>
              <w:rPr>
                <w:bCs/>
                <w:noProof/>
              </w:rPr>
            </w:pPr>
            <w:r w:rsidRPr="000E4E7F">
              <w:rPr>
                <w:bCs/>
                <w:noProof/>
              </w:rPr>
              <w:t>No</w:t>
            </w:r>
          </w:p>
        </w:tc>
      </w:tr>
      <w:tr w:rsidR="0033085A" w:rsidRPr="000E4E7F" w14:paraId="13B49B7B" w14:textId="77777777" w:rsidTr="0033085A">
        <w:trPr>
          <w:cantSplit/>
        </w:trPr>
        <w:tc>
          <w:tcPr>
            <w:tcW w:w="7793" w:type="dxa"/>
            <w:gridSpan w:val="2"/>
          </w:tcPr>
          <w:p w14:paraId="55EE628F" w14:textId="77777777" w:rsidR="0033085A" w:rsidRPr="000E4E7F" w:rsidRDefault="0033085A" w:rsidP="0033085A">
            <w:pPr>
              <w:pStyle w:val="TAL"/>
              <w:rPr>
                <w:b/>
                <w:i/>
              </w:rPr>
            </w:pPr>
            <w:r w:rsidRPr="000E4E7F">
              <w:rPr>
                <w:b/>
                <w:i/>
              </w:rPr>
              <w:t>maxNumberUpdatedCSI-Proc-STTI-Comb77, maxNumberUpdatedCSI-Proc-STTI-Comb27, maxNumberUpdatedCSI-Proc-STTI-Comb22-Set1, maxNumberUpdatedCSI-Proc-STTI-Comb22-Set2</w:t>
            </w:r>
          </w:p>
          <w:p w14:paraId="3547F02D" w14:textId="77777777" w:rsidR="0033085A" w:rsidRPr="000E4E7F" w:rsidRDefault="0033085A" w:rsidP="0033085A">
            <w:pPr>
              <w:pStyle w:val="TAL"/>
            </w:pPr>
            <w:r w:rsidRPr="000E4E7F">
              <w:t>Indicates the maximum number of CSI processes to be updated across CCs. Comb77 is applicable for {slot, slot}, Comb27 for {</w:t>
            </w:r>
            <w:proofErr w:type="spellStart"/>
            <w:r w:rsidRPr="000E4E7F">
              <w:t>subslot</w:t>
            </w:r>
            <w:proofErr w:type="spellEnd"/>
            <w:r w:rsidRPr="000E4E7F">
              <w:t>, slot}, Comb22-Set1 for</w:t>
            </w:r>
          </w:p>
          <w:p w14:paraId="23D5BB3A" w14:textId="77777777" w:rsidR="0033085A" w:rsidRPr="000E4E7F" w:rsidRDefault="0033085A" w:rsidP="0033085A">
            <w:pPr>
              <w:pStyle w:val="TAL"/>
            </w:pPr>
            <w:r w:rsidRPr="000E4E7F">
              <w:t>{</w:t>
            </w:r>
            <w:proofErr w:type="spellStart"/>
            <w:r w:rsidRPr="000E4E7F">
              <w:t>subslot</w:t>
            </w:r>
            <w:proofErr w:type="spellEnd"/>
            <w:r w:rsidRPr="000E4E7F">
              <w:t xml:space="preserve">, </w:t>
            </w:r>
            <w:proofErr w:type="spellStart"/>
            <w:r w:rsidRPr="000E4E7F">
              <w:t>subslot</w:t>
            </w:r>
            <w:proofErr w:type="spellEnd"/>
            <w:r w:rsidRPr="000E4E7F">
              <w:t>} processing timeline set 1 and the Comb22-Set2 for {</w:t>
            </w:r>
            <w:proofErr w:type="spellStart"/>
            <w:r w:rsidRPr="000E4E7F">
              <w:t>subslot</w:t>
            </w:r>
            <w:proofErr w:type="spellEnd"/>
            <w:r w:rsidRPr="000E4E7F">
              <w:t xml:space="preserve">, </w:t>
            </w:r>
            <w:proofErr w:type="spellStart"/>
            <w:r w:rsidRPr="000E4E7F">
              <w:t>subslot</w:t>
            </w:r>
            <w:proofErr w:type="spellEnd"/>
            <w:r w:rsidRPr="000E4E7F">
              <w:t>} processing timeline set 2.</w:t>
            </w:r>
          </w:p>
        </w:tc>
        <w:tc>
          <w:tcPr>
            <w:tcW w:w="862" w:type="dxa"/>
            <w:gridSpan w:val="2"/>
          </w:tcPr>
          <w:p w14:paraId="597C617B" w14:textId="77777777" w:rsidR="0033085A" w:rsidRPr="000E4E7F" w:rsidRDefault="0033085A" w:rsidP="0033085A">
            <w:pPr>
              <w:pStyle w:val="TAL"/>
              <w:jc w:val="center"/>
              <w:rPr>
                <w:bCs/>
                <w:noProof/>
              </w:rPr>
            </w:pPr>
          </w:p>
        </w:tc>
      </w:tr>
      <w:tr w:rsidR="0033085A" w:rsidRPr="000E4E7F" w14:paraId="7244BA36" w14:textId="77777777" w:rsidTr="0033085A">
        <w:trPr>
          <w:cantSplit/>
        </w:trPr>
        <w:tc>
          <w:tcPr>
            <w:tcW w:w="7793" w:type="dxa"/>
            <w:gridSpan w:val="2"/>
          </w:tcPr>
          <w:p w14:paraId="12BD7176" w14:textId="77777777" w:rsidR="0033085A" w:rsidRPr="000E4E7F" w:rsidRDefault="0033085A" w:rsidP="0033085A">
            <w:pPr>
              <w:pStyle w:val="TAL"/>
              <w:rPr>
                <w:b/>
                <w:bCs/>
                <w:i/>
                <w:noProof/>
                <w:lang w:eastAsia="en-GB"/>
              </w:rPr>
            </w:pPr>
            <w:r w:rsidRPr="000E4E7F">
              <w:rPr>
                <w:b/>
                <w:bCs/>
                <w:i/>
                <w:noProof/>
                <w:lang w:eastAsia="zh-CN"/>
              </w:rPr>
              <w:lastRenderedPageBreak/>
              <w:t>mbms</w:t>
            </w:r>
            <w:r w:rsidRPr="000E4E7F">
              <w:rPr>
                <w:b/>
                <w:bCs/>
                <w:i/>
                <w:noProof/>
                <w:lang w:eastAsia="en-GB"/>
              </w:rPr>
              <w:t>-AsyncDC</w:t>
            </w:r>
          </w:p>
          <w:p w14:paraId="08B6830E" w14:textId="77777777" w:rsidR="0033085A" w:rsidRPr="000E4E7F" w:rsidRDefault="0033085A" w:rsidP="0033085A">
            <w:pPr>
              <w:pStyle w:val="TAL"/>
              <w:rPr>
                <w:b/>
                <w:bCs/>
                <w:i/>
                <w:noProof/>
                <w:lang w:eastAsia="en-GB"/>
              </w:rPr>
            </w:pPr>
            <w:r w:rsidRPr="000E4E7F">
              <w:rPr>
                <w:lang w:eastAsia="en-GB"/>
              </w:rPr>
              <w:t xml:space="preserve">Indicates whether the UE in RRC_CONNECTED supports MBMS reception via MRB on a frequency indicated in an </w:t>
            </w:r>
            <w:proofErr w:type="spellStart"/>
            <w:r w:rsidRPr="000E4E7F">
              <w:rPr>
                <w:i/>
                <w:lang w:eastAsia="en-GB"/>
              </w:rPr>
              <w:t>MBMSInterestIndication</w:t>
            </w:r>
            <w:proofErr w:type="spellEnd"/>
            <w:r w:rsidRPr="000E4E7F">
              <w:rPr>
                <w:lang w:eastAsia="en-GB"/>
              </w:rPr>
              <w:t xml:space="preserve"> message, where (according to </w:t>
            </w:r>
            <w:proofErr w:type="spellStart"/>
            <w:r w:rsidRPr="000E4E7F">
              <w:rPr>
                <w:i/>
                <w:lang w:eastAsia="en-GB"/>
              </w:rPr>
              <w:t>supportedBandCombination</w:t>
            </w:r>
            <w:proofErr w:type="spellEnd"/>
            <w:r w:rsidRPr="000E4E7F">
              <w:rPr>
                <w:lang w:eastAsia="en-GB"/>
              </w:rPr>
              <w:t xml:space="preserve">) the carriers that are or can be configured as serving cells in the MCG and the SCG are not synchronized. If this field is included, the UE shall also include </w:t>
            </w:r>
            <w:proofErr w:type="spellStart"/>
            <w:r w:rsidRPr="000E4E7F">
              <w:rPr>
                <w:i/>
                <w:lang w:eastAsia="en-GB"/>
              </w:rPr>
              <w:t>mbms</w:t>
            </w:r>
            <w:proofErr w:type="spellEnd"/>
            <w:r w:rsidRPr="000E4E7F">
              <w:rPr>
                <w:i/>
                <w:lang w:eastAsia="en-GB"/>
              </w:rPr>
              <w:t>-SCell</w:t>
            </w:r>
            <w:r w:rsidRPr="000E4E7F">
              <w:rPr>
                <w:lang w:eastAsia="en-GB"/>
              </w:rPr>
              <w:t xml:space="preserve"> and </w:t>
            </w:r>
            <w:proofErr w:type="spellStart"/>
            <w:r w:rsidRPr="000E4E7F">
              <w:rPr>
                <w:i/>
                <w:lang w:eastAsia="en-GB"/>
              </w:rPr>
              <w:t>mbms-NonServingCell</w:t>
            </w:r>
            <w:proofErr w:type="spellEnd"/>
            <w:r w:rsidRPr="000E4E7F">
              <w:rPr>
                <w:lang w:eastAsia="en-GB"/>
              </w:rPr>
              <w:t>.</w:t>
            </w:r>
            <w:r w:rsidRPr="000E4E7F">
              <w:rPr>
                <w:lang w:eastAsia="zh-CN"/>
              </w:rPr>
              <w:t xml:space="preserve"> The field indicates that the UE supports the feature for </w:t>
            </w:r>
            <w:proofErr w:type="spellStart"/>
            <w:r w:rsidRPr="000E4E7F">
              <w:rPr>
                <w:lang w:eastAsia="zh-CN"/>
              </w:rPr>
              <w:t>xDD</w:t>
            </w:r>
            <w:proofErr w:type="spellEnd"/>
            <w:r w:rsidRPr="000E4E7F">
              <w:rPr>
                <w:lang w:eastAsia="zh-CN"/>
              </w:rPr>
              <w:t xml:space="preserve"> if </w:t>
            </w:r>
            <w:proofErr w:type="spellStart"/>
            <w:r w:rsidRPr="000E4E7F">
              <w:rPr>
                <w:i/>
                <w:lang w:eastAsia="en-GB"/>
              </w:rPr>
              <w:t>mbms</w:t>
            </w:r>
            <w:proofErr w:type="spellEnd"/>
            <w:r w:rsidRPr="000E4E7F">
              <w:rPr>
                <w:i/>
                <w:lang w:eastAsia="en-GB"/>
              </w:rPr>
              <w:t>-SCell</w:t>
            </w:r>
            <w:r w:rsidRPr="000E4E7F">
              <w:rPr>
                <w:lang w:eastAsia="en-GB"/>
              </w:rPr>
              <w:t xml:space="preserve"> and </w:t>
            </w:r>
            <w:proofErr w:type="spellStart"/>
            <w:r w:rsidRPr="000E4E7F">
              <w:rPr>
                <w:i/>
                <w:lang w:eastAsia="en-GB"/>
              </w:rPr>
              <w:t>mbms-NonServingCell</w:t>
            </w:r>
            <w:proofErr w:type="spellEnd"/>
            <w:r w:rsidRPr="000E4E7F">
              <w:rPr>
                <w:lang w:eastAsia="zh-CN"/>
              </w:rPr>
              <w:t xml:space="preserve"> are supported for </w:t>
            </w:r>
            <w:proofErr w:type="spellStart"/>
            <w:r w:rsidRPr="000E4E7F">
              <w:rPr>
                <w:lang w:eastAsia="zh-CN"/>
              </w:rPr>
              <w:t>xDD</w:t>
            </w:r>
            <w:proofErr w:type="spellEnd"/>
            <w:r w:rsidRPr="000E4E7F">
              <w:rPr>
                <w:lang w:eastAsia="zh-CN"/>
              </w:rPr>
              <w:t>.</w:t>
            </w:r>
          </w:p>
        </w:tc>
        <w:tc>
          <w:tcPr>
            <w:tcW w:w="862" w:type="dxa"/>
            <w:gridSpan w:val="2"/>
          </w:tcPr>
          <w:p w14:paraId="5CCE52A0"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196B3A5B" w14:textId="77777777" w:rsidTr="0033085A">
        <w:trPr>
          <w:cantSplit/>
        </w:trPr>
        <w:tc>
          <w:tcPr>
            <w:tcW w:w="7793" w:type="dxa"/>
            <w:gridSpan w:val="2"/>
          </w:tcPr>
          <w:p w14:paraId="51A88DA5" w14:textId="77777777" w:rsidR="0033085A" w:rsidRPr="000E4E7F" w:rsidRDefault="0033085A" w:rsidP="0033085A">
            <w:pPr>
              <w:pStyle w:val="TAL"/>
              <w:rPr>
                <w:b/>
                <w:bCs/>
                <w:i/>
                <w:noProof/>
                <w:lang w:eastAsia="zh-CN"/>
              </w:rPr>
            </w:pPr>
            <w:r w:rsidRPr="000E4E7F">
              <w:rPr>
                <w:b/>
                <w:bCs/>
                <w:i/>
                <w:noProof/>
                <w:lang w:eastAsia="zh-CN"/>
              </w:rPr>
              <w:t>mbms-MaxBW</w:t>
            </w:r>
          </w:p>
          <w:p w14:paraId="4A4EDFA9" w14:textId="77777777" w:rsidR="0033085A" w:rsidRPr="000E4E7F" w:rsidRDefault="0033085A" w:rsidP="0033085A">
            <w:pPr>
              <w:pStyle w:val="TAL"/>
              <w:rPr>
                <w:bCs/>
                <w:noProof/>
                <w:lang w:eastAsia="zh-CN"/>
              </w:rPr>
            </w:pPr>
            <w:r w:rsidRPr="000E4E7F">
              <w:rPr>
                <w:bCs/>
                <w:noProof/>
                <w:lang w:eastAsia="zh-CN"/>
              </w:rPr>
              <w:t xml:space="preserve">Indicates maximum supported bandwidth (T) for MBMS reception, see TS 36.213 [23]. clause 11.1. If the value is set to </w:t>
            </w:r>
            <w:r w:rsidRPr="000E4E7F">
              <w:rPr>
                <w:bCs/>
                <w:i/>
                <w:noProof/>
                <w:lang w:eastAsia="zh-CN"/>
              </w:rPr>
              <w:t>implicitValue</w:t>
            </w:r>
            <w:r w:rsidRPr="000E4E7F">
              <w:rPr>
                <w:bCs/>
                <w:noProof/>
                <w:lang w:eastAsia="zh-CN"/>
              </w:rPr>
              <w:t xml:space="preserve">, the corresponding value of T is calculated as specified in TS 36.213 [23], clause 11.1. If the value is set to </w:t>
            </w:r>
            <w:r w:rsidRPr="000E4E7F">
              <w:rPr>
                <w:bCs/>
                <w:i/>
                <w:noProof/>
                <w:lang w:eastAsia="zh-CN"/>
              </w:rPr>
              <w:t>explicitValue</w:t>
            </w:r>
            <w:r w:rsidRPr="000E4E7F">
              <w:rPr>
                <w:bCs/>
                <w:noProof/>
                <w:lang w:eastAsia="zh-CN"/>
              </w:rPr>
              <w:t xml:space="preserve">, the actual value of T = </w:t>
            </w:r>
            <w:r w:rsidRPr="000E4E7F">
              <w:rPr>
                <w:bCs/>
                <w:i/>
                <w:noProof/>
                <w:lang w:eastAsia="zh-CN"/>
              </w:rPr>
              <w:t>explicitValue</w:t>
            </w:r>
            <w:r w:rsidRPr="000E4E7F">
              <w:rPr>
                <w:bCs/>
                <w:noProof/>
                <w:lang w:eastAsia="zh-CN"/>
              </w:rPr>
              <w:t xml:space="preserve"> * 40 MHz.</w:t>
            </w:r>
          </w:p>
        </w:tc>
        <w:tc>
          <w:tcPr>
            <w:tcW w:w="862" w:type="dxa"/>
            <w:gridSpan w:val="2"/>
          </w:tcPr>
          <w:p w14:paraId="4EE745BD"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603CAEB3" w14:textId="77777777" w:rsidTr="0033085A">
        <w:trPr>
          <w:cantSplit/>
        </w:trPr>
        <w:tc>
          <w:tcPr>
            <w:tcW w:w="7793" w:type="dxa"/>
            <w:gridSpan w:val="2"/>
          </w:tcPr>
          <w:p w14:paraId="41AA6E9B" w14:textId="77777777" w:rsidR="0033085A" w:rsidRPr="000E4E7F" w:rsidRDefault="0033085A" w:rsidP="0033085A">
            <w:pPr>
              <w:pStyle w:val="TAL"/>
              <w:rPr>
                <w:b/>
                <w:bCs/>
                <w:i/>
                <w:noProof/>
                <w:lang w:eastAsia="en-GB"/>
              </w:rPr>
            </w:pPr>
            <w:r w:rsidRPr="000E4E7F">
              <w:rPr>
                <w:b/>
                <w:bCs/>
                <w:i/>
                <w:noProof/>
                <w:lang w:eastAsia="zh-CN"/>
              </w:rPr>
              <w:t>mbms</w:t>
            </w:r>
            <w:r w:rsidRPr="000E4E7F">
              <w:rPr>
                <w:b/>
                <w:bCs/>
                <w:i/>
                <w:noProof/>
                <w:lang w:eastAsia="en-GB"/>
              </w:rPr>
              <w:t>-NonServingCell</w:t>
            </w:r>
          </w:p>
          <w:p w14:paraId="4261F6F7" w14:textId="77777777" w:rsidR="0033085A" w:rsidRPr="000E4E7F" w:rsidRDefault="0033085A" w:rsidP="0033085A">
            <w:pPr>
              <w:pStyle w:val="TAL"/>
              <w:rPr>
                <w:b/>
                <w:bCs/>
                <w:i/>
                <w:noProof/>
                <w:lang w:eastAsia="en-GB"/>
              </w:rPr>
            </w:pPr>
            <w:r w:rsidRPr="000E4E7F">
              <w:rPr>
                <w:lang w:eastAsia="en-GB"/>
              </w:rPr>
              <w:t xml:space="preserve">Indicates whether the UE in RRC_CONNECTED supports MBMS reception via MRB on a frequency indicated in an </w:t>
            </w:r>
            <w:proofErr w:type="spellStart"/>
            <w:r w:rsidRPr="000E4E7F">
              <w:rPr>
                <w:i/>
                <w:lang w:eastAsia="en-GB"/>
              </w:rPr>
              <w:t>MBMSInterestIndication</w:t>
            </w:r>
            <w:proofErr w:type="spellEnd"/>
            <w:r w:rsidRPr="000E4E7F">
              <w:rPr>
                <w:lang w:eastAsia="en-GB"/>
              </w:rPr>
              <w:t xml:space="preserve"> message, where (according to </w:t>
            </w:r>
            <w:proofErr w:type="spellStart"/>
            <w:r w:rsidRPr="000E4E7F">
              <w:rPr>
                <w:i/>
                <w:lang w:eastAsia="en-GB"/>
              </w:rPr>
              <w:t>supportedBandCombination</w:t>
            </w:r>
            <w:proofErr w:type="spellEnd"/>
            <w:r w:rsidRPr="000E4E7F">
              <w:rPr>
                <w:lang w:eastAsia="en-GB"/>
              </w:rPr>
              <w:t xml:space="preserve"> and to network synchronization properties) a serving cell may be additionally configured. If this field is included, the UE shall also include the </w:t>
            </w:r>
            <w:proofErr w:type="spellStart"/>
            <w:r w:rsidRPr="000E4E7F">
              <w:rPr>
                <w:i/>
                <w:lang w:eastAsia="en-GB"/>
              </w:rPr>
              <w:t>mbms</w:t>
            </w:r>
            <w:proofErr w:type="spellEnd"/>
            <w:r w:rsidRPr="000E4E7F">
              <w:rPr>
                <w:i/>
                <w:lang w:eastAsia="en-GB"/>
              </w:rPr>
              <w:t>-SCell</w:t>
            </w:r>
            <w:r w:rsidRPr="000E4E7F">
              <w:rPr>
                <w:lang w:eastAsia="en-GB"/>
              </w:rPr>
              <w:t xml:space="preserve"> field.</w:t>
            </w:r>
          </w:p>
        </w:tc>
        <w:tc>
          <w:tcPr>
            <w:tcW w:w="862" w:type="dxa"/>
            <w:gridSpan w:val="2"/>
          </w:tcPr>
          <w:p w14:paraId="434C4696" w14:textId="77777777" w:rsidR="0033085A" w:rsidRPr="000E4E7F" w:rsidRDefault="0033085A" w:rsidP="0033085A">
            <w:pPr>
              <w:pStyle w:val="TAL"/>
              <w:jc w:val="center"/>
              <w:rPr>
                <w:bCs/>
                <w:noProof/>
                <w:lang w:eastAsia="en-GB"/>
              </w:rPr>
            </w:pPr>
            <w:r w:rsidRPr="000E4E7F">
              <w:rPr>
                <w:bCs/>
                <w:noProof/>
                <w:lang w:eastAsia="en-GB"/>
              </w:rPr>
              <w:t>Yes</w:t>
            </w:r>
          </w:p>
        </w:tc>
      </w:tr>
      <w:tr w:rsidR="0033085A" w:rsidRPr="000E4E7F" w14:paraId="48A2BE6A" w14:textId="77777777" w:rsidTr="0033085A">
        <w:trPr>
          <w:cantSplit/>
        </w:trPr>
        <w:tc>
          <w:tcPr>
            <w:tcW w:w="7793" w:type="dxa"/>
            <w:gridSpan w:val="2"/>
          </w:tcPr>
          <w:p w14:paraId="1306EA70" w14:textId="77777777" w:rsidR="0033085A" w:rsidRPr="000E4E7F" w:rsidRDefault="0033085A" w:rsidP="0033085A">
            <w:pPr>
              <w:pStyle w:val="TAL"/>
              <w:rPr>
                <w:b/>
                <w:bCs/>
                <w:i/>
                <w:noProof/>
                <w:lang w:eastAsia="zh-CN"/>
              </w:rPr>
            </w:pPr>
            <w:r w:rsidRPr="000E4E7F">
              <w:rPr>
                <w:b/>
                <w:bCs/>
                <w:i/>
                <w:noProof/>
                <w:lang w:eastAsia="zh-CN"/>
              </w:rPr>
              <w:t>mbms-ScalingFactor1dot25, mbms-ScalingFactor7dot5</w:t>
            </w:r>
          </w:p>
          <w:p w14:paraId="0B5C8343" w14:textId="77777777" w:rsidR="0033085A" w:rsidRPr="000E4E7F" w:rsidRDefault="0033085A" w:rsidP="0033085A">
            <w:pPr>
              <w:pStyle w:val="TAL"/>
              <w:rPr>
                <w:bCs/>
                <w:noProof/>
                <w:lang w:eastAsia="zh-CN"/>
              </w:rPr>
            </w:pPr>
            <w:r w:rsidRPr="000E4E7F">
              <w:rPr>
                <w:bCs/>
                <w:noProof/>
                <w:lang w:eastAsia="zh-CN"/>
              </w:rPr>
              <w:t>Indicates parameter A</w:t>
            </w:r>
            <w:r w:rsidRPr="000E4E7F">
              <w:rPr>
                <w:bCs/>
                <w:noProof/>
                <w:vertAlign w:val="superscript"/>
                <w:lang w:eastAsia="zh-CN"/>
              </w:rPr>
              <w:t>(1.25</w:t>
            </w:r>
            <w:r w:rsidRPr="000E4E7F">
              <w:rPr>
                <w:bCs/>
                <w:noProof/>
                <w:lang w:eastAsia="zh-CN"/>
              </w:rPr>
              <w:t xml:space="preserve"> / A</w:t>
            </w:r>
            <w:r w:rsidRPr="000E4E7F">
              <w:rPr>
                <w:bCs/>
                <w:noProof/>
                <w:vertAlign w:val="superscript"/>
                <w:lang w:eastAsia="zh-CN"/>
              </w:rPr>
              <w:t>(7.5</w:t>
            </w:r>
            <w:r w:rsidRPr="000E4E7F">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0E4E7F">
              <w:rPr>
                <w:bCs/>
                <w:i/>
                <w:noProof/>
                <w:lang w:eastAsia="zh-CN"/>
              </w:rPr>
              <w:t>subcarrierSpacingMBMS-khz1dot25 / subcarrierSpacingMBMS-khz7dot5</w:t>
            </w:r>
            <w:r w:rsidRPr="000E4E7F">
              <w:rPr>
                <w:bCs/>
                <w:noProof/>
                <w:lang w:eastAsia="zh-CN"/>
              </w:rPr>
              <w:t xml:space="preserve"> is included. This field shall be included if </w:t>
            </w:r>
            <w:r w:rsidRPr="000E4E7F">
              <w:rPr>
                <w:bCs/>
                <w:i/>
                <w:noProof/>
                <w:lang w:eastAsia="zh-CN"/>
              </w:rPr>
              <w:t>mbms-MaxBW</w:t>
            </w:r>
            <w:r w:rsidRPr="000E4E7F">
              <w:rPr>
                <w:bCs/>
                <w:noProof/>
                <w:lang w:eastAsia="zh-CN"/>
              </w:rPr>
              <w:t xml:space="preserve"> and </w:t>
            </w:r>
            <w:r w:rsidRPr="000E4E7F">
              <w:rPr>
                <w:bCs/>
                <w:i/>
                <w:noProof/>
                <w:lang w:eastAsia="zh-CN"/>
              </w:rPr>
              <w:t>subcarrierSpacingMBMS-khz1dot25 / subcarrierSpacingMBMS-khz7dot5</w:t>
            </w:r>
            <w:r w:rsidRPr="000E4E7F">
              <w:rPr>
                <w:bCs/>
                <w:noProof/>
                <w:lang w:eastAsia="zh-CN"/>
              </w:rPr>
              <w:t xml:space="preserve"> are included.</w:t>
            </w:r>
          </w:p>
        </w:tc>
        <w:tc>
          <w:tcPr>
            <w:tcW w:w="862" w:type="dxa"/>
            <w:gridSpan w:val="2"/>
          </w:tcPr>
          <w:p w14:paraId="77245A22"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26FED50E" w14:textId="77777777" w:rsidTr="0033085A">
        <w:trPr>
          <w:cantSplit/>
        </w:trPr>
        <w:tc>
          <w:tcPr>
            <w:tcW w:w="7793" w:type="dxa"/>
            <w:gridSpan w:val="2"/>
          </w:tcPr>
          <w:p w14:paraId="266FD049" w14:textId="77777777" w:rsidR="0033085A" w:rsidRPr="000E4E7F" w:rsidRDefault="0033085A" w:rsidP="0033085A">
            <w:pPr>
              <w:pStyle w:val="TAL"/>
              <w:rPr>
                <w:b/>
                <w:bCs/>
                <w:i/>
                <w:iCs/>
                <w:noProof/>
                <w:lang w:eastAsia="x-none"/>
              </w:rPr>
            </w:pPr>
            <w:r w:rsidRPr="000E4E7F">
              <w:rPr>
                <w:b/>
                <w:bCs/>
                <w:i/>
                <w:iCs/>
                <w:noProof/>
                <w:lang w:eastAsia="x-none"/>
              </w:rPr>
              <w:t>mbms-ScalingFactor0dot37, mbms-ScalingFactor2dot5</w:t>
            </w:r>
          </w:p>
          <w:p w14:paraId="2A9649F3" w14:textId="77777777" w:rsidR="0033085A" w:rsidRPr="000E4E7F" w:rsidRDefault="0033085A" w:rsidP="0033085A">
            <w:pPr>
              <w:pStyle w:val="TAL"/>
              <w:rPr>
                <w:noProof/>
                <w:lang w:eastAsia="x-none"/>
              </w:rPr>
            </w:pPr>
            <w:r w:rsidRPr="000E4E7F">
              <w:rPr>
                <w:noProof/>
                <w:lang w:eastAsia="x-none"/>
              </w:rPr>
              <w:t xml:space="preserve">Presence of </w:t>
            </w:r>
            <w:r w:rsidRPr="000E4E7F">
              <w:rPr>
                <w:i/>
                <w:noProof/>
                <w:lang w:eastAsia="x-none"/>
              </w:rPr>
              <w:t>mbms-ScalingFactor0dot37</w:t>
            </w:r>
            <w:r w:rsidRPr="000E4E7F">
              <w:rPr>
                <w:noProof/>
                <w:lang w:eastAsia="x-none"/>
              </w:rPr>
              <w:t xml:space="preserve"> / </w:t>
            </w:r>
            <w:r w:rsidRPr="000E4E7F">
              <w:rPr>
                <w:i/>
                <w:noProof/>
                <w:lang w:eastAsia="x-none"/>
              </w:rPr>
              <w:t>mbms-ScalingFactor2dot5</w:t>
            </w:r>
            <w:r w:rsidRPr="000E4E7F">
              <w:rPr>
                <w:noProof/>
                <w:lang w:eastAsia="x-none"/>
              </w:rPr>
              <w:t xml:space="preserve"> indicates that UE </w:t>
            </w:r>
            <w:r w:rsidRPr="000E4E7F">
              <w:rPr>
                <w:noProof/>
                <w:lang w:eastAsia="en-GB"/>
              </w:rPr>
              <w:t xml:space="preserve">supports subcarrier spacing of 0.37 kHz / 2.5 kHz, for MBSFN subframes as defined in TS 36.211 [21], clause 6.12. The value of the field </w:t>
            </w:r>
            <w:r w:rsidRPr="000E4E7F">
              <w:rPr>
                <w:noProof/>
                <w:lang w:eastAsia="x-none"/>
              </w:rPr>
              <w:t>indicates parameter A</w:t>
            </w:r>
            <w:r w:rsidRPr="000E4E7F">
              <w:rPr>
                <w:noProof/>
                <w:vertAlign w:val="superscript"/>
                <w:lang w:eastAsia="x-none"/>
              </w:rPr>
              <w:t>(0.37</w:t>
            </w:r>
            <w:r w:rsidRPr="000E4E7F">
              <w:rPr>
                <w:noProof/>
                <w:lang w:eastAsia="x-none"/>
              </w:rPr>
              <w:t xml:space="preserve"> / A</w:t>
            </w:r>
            <w:r w:rsidRPr="000E4E7F">
              <w:rPr>
                <w:noProof/>
                <w:vertAlign w:val="superscript"/>
                <w:lang w:eastAsia="x-none"/>
              </w:rPr>
              <w:t>(2..5</w:t>
            </w:r>
            <w:r w:rsidRPr="000E4E7F">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0E4E7F">
              <w:rPr>
                <w:noProof/>
                <w:lang w:eastAsia="en-GB"/>
              </w:rPr>
              <w:t xml:space="preserve">This field is included only if </w:t>
            </w:r>
            <w:proofErr w:type="spellStart"/>
            <w:r w:rsidRPr="000E4E7F">
              <w:rPr>
                <w:i/>
                <w:iCs/>
              </w:rPr>
              <w:t>fembmsMixedCell</w:t>
            </w:r>
            <w:proofErr w:type="spellEnd"/>
            <w:r w:rsidRPr="000E4E7F">
              <w:t xml:space="preserve"> or </w:t>
            </w:r>
            <w:proofErr w:type="spellStart"/>
            <w:r w:rsidRPr="000E4E7F">
              <w:rPr>
                <w:i/>
                <w:iCs/>
              </w:rPr>
              <w:t>fembmsDedicatedCell</w:t>
            </w:r>
            <w:proofErr w:type="spellEnd"/>
            <w:r w:rsidRPr="000E4E7F">
              <w:t xml:space="preserve"> </w:t>
            </w:r>
            <w:r w:rsidRPr="000E4E7F">
              <w:rPr>
                <w:noProof/>
                <w:lang w:eastAsia="en-GB"/>
              </w:rPr>
              <w:t>is included.</w:t>
            </w:r>
          </w:p>
        </w:tc>
        <w:tc>
          <w:tcPr>
            <w:tcW w:w="862" w:type="dxa"/>
            <w:gridSpan w:val="2"/>
          </w:tcPr>
          <w:p w14:paraId="629FC96A" w14:textId="77777777" w:rsidR="0033085A" w:rsidRPr="000E4E7F" w:rsidRDefault="0033085A" w:rsidP="0033085A">
            <w:pPr>
              <w:pStyle w:val="TAL"/>
              <w:rPr>
                <w:noProof/>
                <w:lang w:eastAsia="en-GB"/>
              </w:rPr>
            </w:pPr>
            <w:r w:rsidRPr="000E4E7F">
              <w:rPr>
                <w:noProof/>
                <w:lang w:eastAsia="en-GB"/>
              </w:rPr>
              <w:t>-</w:t>
            </w:r>
          </w:p>
        </w:tc>
      </w:tr>
      <w:tr w:rsidR="0033085A" w:rsidRPr="000E4E7F" w14:paraId="74F83967" w14:textId="77777777" w:rsidTr="0033085A">
        <w:trPr>
          <w:cantSplit/>
        </w:trPr>
        <w:tc>
          <w:tcPr>
            <w:tcW w:w="7793" w:type="dxa"/>
            <w:gridSpan w:val="2"/>
          </w:tcPr>
          <w:p w14:paraId="194042FE" w14:textId="77777777" w:rsidR="0033085A" w:rsidRPr="000E4E7F" w:rsidRDefault="0033085A" w:rsidP="0033085A">
            <w:pPr>
              <w:pStyle w:val="TAL"/>
              <w:rPr>
                <w:b/>
                <w:bCs/>
                <w:i/>
                <w:noProof/>
                <w:lang w:eastAsia="en-GB"/>
              </w:rPr>
            </w:pPr>
            <w:r w:rsidRPr="000E4E7F">
              <w:rPr>
                <w:b/>
                <w:bCs/>
                <w:i/>
                <w:noProof/>
                <w:lang w:eastAsia="zh-CN"/>
              </w:rPr>
              <w:t>mbms</w:t>
            </w:r>
            <w:r w:rsidRPr="000E4E7F">
              <w:rPr>
                <w:b/>
                <w:bCs/>
                <w:i/>
                <w:noProof/>
                <w:lang w:eastAsia="en-GB"/>
              </w:rPr>
              <w:t>-SCell</w:t>
            </w:r>
          </w:p>
          <w:p w14:paraId="5156D9FF" w14:textId="77777777" w:rsidR="0033085A" w:rsidRPr="000E4E7F" w:rsidRDefault="0033085A" w:rsidP="0033085A">
            <w:pPr>
              <w:pStyle w:val="TAL"/>
              <w:rPr>
                <w:b/>
                <w:bCs/>
                <w:i/>
                <w:noProof/>
                <w:lang w:eastAsia="zh-CN"/>
              </w:rPr>
            </w:pPr>
            <w:r w:rsidRPr="000E4E7F">
              <w:rPr>
                <w:lang w:eastAsia="en-GB"/>
              </w:rPr>
              <w:t xml:space="preserve">Indicates whether the UE in RRC_CONNECTED supports MBMS reception via MRB on a frequency indicated in an </w:t>
            </w:r>
            <w:proofErr w:type="spellStart"/>
            <w:r w:rsidRPr="000E4E7F">
              <w:rPr>
                <w:i/>
                <w:lang w:eastAsia="en-GB"/>
              </w:rPr>
              <w:t>MBMSInterestIndication</w:t>
            </w:r>
            <w:proofErr w:type="spellEnd"/>
            <w:r w:rsidRPr="000E4E7F">
              <w:rPr>
                <w:lang w:eastAsia="en-GB"/>
              </w:rPr>
              <w:t xml:space="preserve"> message, when an SCell is configured on that frequency (regardless of whether the SCell is activated or deactivated).</w:t>
            </w:r>
          </w:p>
        </w:tc>
        <w:tc>
          <w:tcPr>
            <w:tcW w:w="862" w:type="dxa"/>
            <w:gridSpan w:val="2"/>
          </w:tcPr>
          <w:p w14:paraId="0BF5EFAB" w14:textId="77777777" w:rsidR="0033085A" w:rsidRPr="000E4E7F" w:rsidRDefault="0033085A" w:rsidP="0033085A">
            <w:pPr>
              <w:pStyle w:val="TAL"/>
              <w:jc w:val="center"/>
              <w:rPr>
                <w:bCs/>
                <w:noProof/>
                <w:lang w:eastAsia="en-GB"/>
              </w:rPr>
            </w:pPr>
            <w:r w:rsidRPr="000E4E7F">
              <w:rPr>
                <w:bCs/>
                <w:noProof/>
                <w:lang w:eastAsia="en-GB"/>
              </w:rPr>
              <w:t>Yes</w:t>
            </w:r>
          </w:p>
        </w:tc>
      </w:tr>
      <w:tr w:rsidR="0033085A" w:rsidRPr="000E4E7F" w14:paraId="5C0FD3FC" w14:textId="77777777" w:rsidTr="0033085A">
        <w:trPr>
          <w:cantSplit/>
        </w:trPr>
        <w:tc>
          <w:tcPr>
            <w:tcW w:w="7793" w:type="dxa"/>
            <w:gridSpan w:val="2"/>
          </w:tcPr>
          <w:p w14:paraId="71BF0CCA" w14:textId="77777777" w:rsidR="0033085A" w:rsidRPr="000E4E7F" w:rsidRDefault="0033085A" w:rsidP="0033085A">
            <w:pPr>
              <w:pStyle w:val="TAL"/>
              <w:rPr>
                <w:b/>
                <w:bCs/>
                <w:i/>
                <w:noProof/>
                <w:lang w:eastAsia="zh-CN"/>
              </w:rPr>
            </w:pPr>
            <w:r w:rsidRPr="000E4E7F">
              <w:rPr>
                <w:b/>
                <w:bCs/>
                <w:i/>
                <w:noProof/>
                <w:lang w:eastAsia="zh-CN"/>
              </w:rPr>
              <w:t>measurementEnhancements</w:t>
            </w:r>
          </w:p>
          <w:p w14:paraId="495AA2A2" w14:textId="77777777" w:rsidR="0033085A" w:rsidRPr="000E4E7F" w:rsidRDefault="0033085A" w:rsidP="0033085A">
            <w:pPr>
              <w:pStyle w:val="TAL"/>
              <w:rPr>
                <w:b/>
                <w:bCs/>
                <w:i/>
                <w:noProof/>
                <w:lang w:eastAsia="zh-CN"/>
              </w:rPr>
            </w:pPr>
            <w:r w:rsidRPr="000E4E7F">
              <w:rPr>
                <w:lang w:eastAsia="en-GB"/>
              </w:rPr>
              <w:t xml:space="preserve">This field defines whether UE supports measurement enhancements in high speed scenario </w:t>
            </w:r>
            <w:r w:rsidRPr="000E4E7F">
              <w:t xml:space="preserve">(350 km/h) </w:t>
            </w:r>
            <w:r w:rsidRPr="000E4E7F">
              <w:rPr>
                <w:lang w:eastAsia="en-GB"/>
              </w:rPr>
              <w:t>as specified in TS 36.133 [16].</w:t>
            </w:r>
          </w:p>
        </w:tc>
        <w:tc>
          <w:tcPr>
            <w:tcW w:w="862" w:type="dxa"/>
            <w:gridSpan w:val="2"/>
          </w:tcPr>
          <w:p w14:paraId="351E076E" w14:textId="77777777" w:rsidR="0033085A" w:rsidRPr="000E4E7F" w:rsidRDefault="0033085A" w:rsidP="0033085A">
            <w:pPr>
              <w:pStyle w:val="TAL"/>
              <w:jc w:val="center"/>
              <w:rPr>
                <w:bCs/>
                <w:noProof/>
                <w:lang w:eastAsia="zh-CN"/>
              </w:rPr>
            </w:pPr>
            <w:r w:rsidRPr="000E4E7F">
              <w:rPr>
                <w:bCs/>
                <w:noProof/>
              </w:rPr>
              <w:t>-</w:t>
            </w:r>
          </w:p>
        </w:tc>
      </w:tr>
      <w:tr w:rsidR="0033085A" w:rsidRPr="000E4E7F" w14:paraId="776D74F6" w14:textId="77777777" w:rsidTr="0033085A">
        <w:trPr>
          <w:cantSplit/>
        </w:trPr>
        <w:tc>
          <w:tcPr>
            <w:tcW w:w="7793" w:type="dxa"/>
            <w:gridSpan w:val="2"/>
          </w:tcPr>
          <w:p w14:paraId="66446042" w14:textId="77777777" w:rsidR="0033085A" w:rsidRPr="000E4E7F" w:rsidRDefault="0033085A" w:rsidP="0033085A">
            <w:pPr>
              <w:pStyle w:val="TAL"/>
              <w:rPr>
                <w:b/>
                <w:bCs/>
                <w:i/>
                <w:noProof/>
              </w:rPr>
            </w:pPr>
            <w:r w:rsidRPr="000E4E7F">
              <w:rPr>
                <w:b/>
                <w:bCs/>
                <w:i/>
                <w:noProof/>
              </w:rPr>
              <w:lastRenderedPageBreak/>
              <w:t>measurementEnhancements2</w:t>
            </w:r>
          </w:p>
          <w:p w14:paraId="682DAB86" w14:textId="77777777" w:rsidR="0033085A" w:rsidRPr="000E4E7F" w:rsidRDefault="0033085A" w:rsidP="0033085A">
            <w:pPr>
              <w:pStyle w:val="TAL"/>
              <w:rPr>
                <w:b/>
                <w:bCs/>
                <w:i/>
                <w:noProof/>
                <w:lang w:eastAsia="zh-CN"/>
              </w:rPr>
            </w:pPr>
            <w:r w:rsidRPr="000E4E7F">
              <w:rPr>
                <w:lang w:eastAsia="en-GB"/>
              </w:rPr>
              <w:t>This field defines whether UE supports measurement enhancements in high speed scenario (up to 500 km/h velocity) as specified in TS 36.133 [16].</w:t>
            </w:r>
          </w:p>
        </w:tc>
        <w:tc>
          <w:tcPr>
            <w:tcW w:w="862" w:type="dxa"/>
            <w:gridSpan w:val="2"/>
          </w:tcPr>
          <w:p w14:paraId="3B1A34EE" w14:textId="77777777" w:rsidR="0033085A" w:rsidRPr="000E4E7F" w:rsidRDefault="0033085A" w:rsidP="0033085A">
            <w:pPr>
              <w:pStyle w:val="TAL"/>
              <w:jc w:val="center"/>
              <w:rPr>
                <w:bCs/>
                <w:noProof/>
              </w:rPr>
            </w:pPr>
            <w:r w:rsidRPr="000E4E7F">
              <w:rPr>
                <w:bCs/>
                <w:noProof/>
              </w:rPr>
              <w:t>-</w:t>
            </w:r>
          </w:p>
        </w:tc>
      </w:tr>
      <w:tr w:rsidR="0033085A" w:rsidRPr="000E4E7F" w14:paraId="5C3207F6" w14:textId="77777777" w:rsidTr="0033085A">
        <w:trPr>
          <w:cantSplit/>
        </w:trPr>
        <w:tc>
          <w:tcPr>
            <w:tcW w:w="7793" w:type="dxa"/>
            <w:gridSpan w:val="2"/>
          </w:tcPr>
          <w:p w14:paraId="3D2CEDCA" w14:textId="77777777" w:rsidR="0033085A" w:rsidRPr="000E4E7F" w:rsidRDefault="0033085A" w:rsidP="0033085A">
            <w:pPr>
              <w:pStyle w:val="TAL"/>
              <w:rPr>
                <w:b/>
                <w:i/>
                <w:noProof/>
              </w:rPr>
            </w:pPr>
            <w:r w:rsidRPr="000E4E7F">
              <w:rPr>
                <w:b/>
                <w:i/>
                <w:noProof/>
              </w:rPr>
              <w:t>measurementEnhancementsSCell</w:t>
            </w:r>
          </w:p>
          <w:p w14:paraId="7FAB31ED" w14:textId="77777777" w:rsidR="0033085A" w:rsidRPr="000E4E7F" w:rsidRDefault="0033085A" w:rsidP="0033085A">
            <w:pPr>
              <w:pStyle w:val="TAL"/>
              <w:rPr>
                <w:b/>
                <w:bCs/>
                <w:i/>
                <w:noProof/>
              </w:rPr>
            </w:pPr>
            <w:r w:rsidRPr="000E4E7F">
              <w:rPr>
                <w:lang w:eastAsia="en-GB"/>
              </w:rPr>
              <w:t xml:space="preserve">This field defines whether UE supports </w:t>
            </w:r>
            <w:r w:rsidRPr="000E4E7F">
              <w:t xml:space="preserve">SCell </w:t>
            </w:r>
            <w:r w:rsidRPr="000E4E7F">
              <w:rPr>
                <w:lang w:eastAsia="en-GB"/>
              </w:rPr>
              <w:t>measurement enhancements in high speed scenario</w:t>
            </w:r>
            <w:r w:rsidRPr="000E4E7F">
              <w:t xml:space="preserve"> (350 km/h)</w:t>
            </w:r>
            <w:r w:rsidRPr="000E4E7F">
              <w:rPr>
                <w:lang w:eastAsia="en-GB"/>
              </w:rPr>
              <w:t xml:space="preserve"> as specified in TS 36.133 [16].</w:t>
            </w:r>
          </w:p>
        </w:tc>
        <w:tc>
          <w:tcPr>
            <w:tcW w:w="862" w:type="dxa"/>
            <w:gridSpan w:val="2"/>
          </w:tcPr>
          <w:p w14:paraId="65A73F3E" w14:textId="77777777" w:rsidR="0033085A" w:rsidRPr="000E4E7F" w:rsidRDefault="0033085A" w:rsidP="0033085A">
            <w:pPr>
              <w:pStyle w:val="TAL"/>
              <w:jc w:val="center"/>
              <w:rPr>
                <w:bCs/>
                <w:noProof/>
              </w:rPr>
            </w:pPr>
            <w:r w:rsidRPr="000E4E7F">
              <w:rPr>
                <w:bCs/>
                <w:noProof/>
              </w:rPr>
              <w:t>-</w:t>
            </w:r>
          </w:p>
        </w:tc>
      </w:tr>
      <w:tr w:rsidR="0033085A" w:rsidRPr="000E4E7F" w14:paraId="0D497794" w14:textId="77777777" w:rsidTr="0033085A">
        <w:trPr>
          <w:cantSplit/>
        </w:trPr>
        <w:tc>
          <w:tcPr>
            <w:tcW w:w="7793" w:type="dxa"/>
            <w:gridSpan w:val="2"/>
          </w:tcPr>
          <w:p w14:paraId="06684B6D" w14:textId="77777777" w:rsidR="0033085A" w:rsidRPr="000E4E7F" w:rsidRDefault="0033085A" w:rsidP="0033085A">
            <w:pPr>
              <w:pStyle w:val="TAL"/>
              <w:rPr>
                <w:b/>
                <w:bCs/>
                <w:i/>
                <w:noProof/>
                <w:lang w:eastAsia="zh-CN"/>
              </w:rPr>
            </w:pPr>
            <w:r w:rsidRPr="000E4E7F">
              <w:rPr>
                <w:b/>
                <w:bCs/>
                <w:i/>
                <w:noProof/>
                <w:lang w:eastAsia="zh-CN"/>
              </w:rPr>
              <w:t>measGapPatterns</w:t>
            </w:r>
          </w:p>
          <w:p w14:paraId="6A224D04" w14:textId="77777777" w:rsidR="0033085A" w:rsidRPr="000E4E7F" w:rsidRDefault="0033085A" w:rsidP="0033085A">
            <w:pPr>
              <w:pStyle w:val="TAL"/>
              <w:rPr>
                <w:b/>
                <w:bCs/>
                <w:i/>
                <w:noProof/>
                <w:lang w:eastAsia="zh-CN"/>
              </w:rPr>
            </w:pPr>
            <w:r w:rsidRPr="000E4E7F">
              <w:rPr>
                <w:lang w:eastAsia="en-GB"/>
              </w:rPr>
              <w:t>Indicates whether the UE that supports NR supports gap patterns 4 to 11</w:t>
            </w:r>
            <w:r w:rsidRPr="000E4E7F">
              <w:t xml:space="preserve"> in LTE standalone as specified in TS 36.133 [16], and for independent measurement gap configuration on FR1 and per-UE gap in (NG)EN-DC as specified in TS 38.133 [84]</w:t>
            </w:r>
            <w:r w:rsidRPr="000E4E7F">
              <w:rPr>
                <w:lang w:eastAsia="en-GB"/>
              </w:rPr>
              <w:t xml:space="preserve">. </w:t>
            </w:r>
            <w:r w:rsidRPr="000E4E7F">
              <w:t xml:space="preserve">The first/ leftmost bit covers pattern 4, and so on. </w:t>
            </w:r>
            <w:r w:rsidRPr="000E4E7F">
              <w:rPr>
                <w:lang w:eastAsia="en-GB"/>
              </w:rPr>
              <w:t>Value 1 indicates that the UE supports the concerned gap pattern.</w:t>
            </w:r>
          </w:p>
        </w:tc>
        <w:tc>
          <w:tcPr>
            <w:tcW w:w="862" w:type="dxa"/>
            <w:gridSpan w:val="2"/>
          </w:tcPr>
          <w:p w14:paraId="40F18A0A" w14:textId="77777777" w:rsidR="0033085A" w:rsidRPr="000E4E7F" w:rsidRDefault="0033085A" w:rsidP="0033085A">
            <w:pPr>
              <w:pStyle w:val="TAL"/>
              <w:jc w:val="center"/>
              <w:rPr>
                <w:bCs/>
                <w:noProof/>
                <w:lang w:eastAsia="zh-CN"/>
              </w:rPr>
            </w:pPr>
            <w:r w:rsidRPr="000E4E7F">
              <w:rPr>
                <w:bCs/>
                <w:noProof/>
              </w:rPr>
              <w:t>-</w:t>
            </w:r>
          </w:p>
        </w:tc>
      </w:tr>
      <w:tr w:rsidR="0033085A" w:rsidRPr="000E4E7F" w14:paraId="34F40C4C" w14:textId="77777777" w:rsidTr="0033085A">
        <w:trPr>
          <w:cantSplit/>
        </w:trPr>
        <w:tc>
          <w:tcPr>
            <w:tcW w:w="7793" w:type="dxa"/>
            <w:gridSpan w:val="2"/>
          </w:tcPr>
          <w:p w14:paraId="567D295A" w14:textId="77777777" w:rsidR="0033085A" w:rsidRPr="000E4E7F" w:rsidRDefault="0033085A" w:rsidP="0033085A">
            <w:pPr>
              <w:pStyle w:val="TAL"/>
              <w:rPr>
                <w:b/>
                <w:bCs/>
                <w:i/>
                <w:noProof/>
                <w:lang w:eastAsia="en-GB"/>
              </w:rPr>
            </w:pPr>
            <w:r w:rsidRPr="000E4E7F">
              <w:rPr>
                <w:b/>
                <w:bCs/>
                <w:i/>
                <w:noProof/>
                <w:lang w:eastAsia="zh-CN"/>
              </w:rPr>
              <w:t>mfbi</w:t>
            </w:r>
            <w:r w:rsidRPr="000E4E7F">
              <w:rPr>
                <w:b/>
                <w:bCs/>
                <w:i/>
                <w:noProof/>
                <w:lang w:eastAsia="en-GB"/>
              </w:rPr>
              <w:t>-UTRA</w:t>
            </w:r>
          </w:p>
          <w:p w14:paraId="1AA85191" w14:textId="77777777" w:rsidR="0033085A" w:rsidRPr="000E4E7F" w:rsidRDefault="0033085A" w:rsidP="0033085A">
            <w:pPr>
              <w:pStyle w:val="TAL"/>
              <w:rPr>
                <w:b/>
                <w:bCs/>
                <w:i/>
                <w:noProof/>
                <w:lang w:eastAsia="en-GB"/>
              </w:rPr>
            </w:pPr>
            <w:r w:rsidRPr="000E4E7F">
              <w:rPr>
                <w:lang w:eastAsia="en-GB"/>
              </w:rPr>
              <w:t>It indicates if the UE supports the signalling requirements of multiple radio frequency bands in a UTRA FDD cell, as defined in TS 25.307 [65]</w:t>
            </w:r>
            <w:r w:rsidRPr="000E4E7F">
              <w:rPr>
                <w:lang w:eastAsia="zh-CN"/>
              </w:rPr>
              <w:t>.</w:t>
            </w:r>
          </w:p>
        </w:tc>
        <w:tc>
          <w:tcPr>
            <w:tcW w:w="862" w:type="dxa"/>
            <w:gridSpan w:val="2"/>
          </w:tcPr>
          <w:p w14:paraId="464DE26B" w14:textId="77777777" w:rsidR="0033085A" w:rsidRPr="000E4E7F" w:rsidRDefault="0033085A" w:rsidP="0033085A">
            <w:pPr>
              <w:pStyle w:val="TAL"/>
              <w:jc w:val="center"/>
              <w:rPr>
                <w:bCs/>
                <w:noProof/>
                <w:lang w:eastAsia="en-GB"/>
              </w:rPr>
            </w:pPr>
            <w:r w:rsidRPr="000E4E7F">
              <w:rPr>
                <w:bCs/>
                <w:noProof/>
                <w:lang w:eastAsia="zh-CN"/>
              </w:rPr>
              <w:t>-</w:t>
            </w:r>
          </w:p>
        </w:tc>
      </w:tr>
      <w:tr w:rsidR="0033085A" w:rsidRPr="000E4E7F" w14:paraId="6AA1D608" w14:textId="77777777" w:rsidTr="0033085A">
        <w:trPr>
          <w:cantSplit/>
        </w:trPr>
        <w:tc>
          <w:tcPr>
            <w:tcW w:w="7793" w:type="dxa"/>
            <w:gridSpan w:val="2"/>
          </w:tcPr>
          <w:p w14:paraId="118888E4" w14:textId="77777777" w:rsidR="0033085A" w:rsidRPr="000E4E7F" w:rsidRDefault="0033085A" w:rsidP="0033085A">
            <w:pPr>
              <w:pStyle w:val="TAL"/>
              <w:rPr>
                <w:b/>
                <w:bCs/>
                <w:i/>
                <w:noProof/>
                <w:lang w:eastAsia="en-GB"/>
              </w:rPr>
            </w:pPr>
            <w:r w:rsidRPr="000E4E7F">
              <w:rPr>
                <w:b/>
                <w:bCs/>
                <w:i/>
                <w:noProof/>
                <w:lang w:eastAsia="en-GB"/>
              </w:rPr>
              <w:t>MIMO-BeamformedCapabilityList</w:t>
            </w:r>
          </w:p>
          <w:p w14:paraId="3DF85F08" w14:textId="77777777" w:rsidR="0033085A" w:rsidRPr="000E4E7F" w:rsidRDefault="0033085A" w:rsidP="0033085A">
            <w:pPr>
              <w:pStyle w:val="TAL"/>
              <w:rPr>
                <w:b/>
                <w:bCs/>
                <w:i/>
                <w:noProof/>
                <w:lang w:eastAsia="zh-CN"/>
              </w:rPr>
            </w:pPr>
            <w:r w:rsidRPr="000E4E7F">
              <w:rPr>
                <w:iCs/>
                <w:noProof/>
                <w:lang w:eastAsia="en-GB"/>
              </w:rPr>
              <w:t>A list of pairs of {k-Max, n-MaxList} values with the n</w:t>
            </w:r>
            <w:r w:rsidRPr="000E4E7F">
              <w:rPr>
                <w:iCs/>
                <w:noProof/>
                <w:vertAlign w:val="superscript"/>
                <w:lang w:eastAsia="en-GB"/>
              </w:rPr>
              <w:t>th</w:t>
            </w:r>
            <w:r w:rsidRPr="000E4E7F">
              <w:rPr>
                <w:iCs/>
                <w:noProof/>
                <w:lang w:eastAsia="en-GB"/>
              </w:rPr>
              <w:t xml:space="preserve"> entry indicating the values that the UE supports for each CSI process in case n CSI processes would be configured</w:t>
            </w:r>
            <w:r w:rsidRPr="000E4E7F">
              <w:rPr>
                <w:lang w:eastAsia="en-GB"/>
              </w:rPr>
              <w:t>.</w:t>
            </w:r>
          </w:p>
        </w:tc>
        <w:tc>
          <w:tcPr>
            <w:tcW w:w="862" w:type="dxa"/>
            <w:gridSpan w:val="2"/>
          </w:tcPr>
          <w:p w14:paraId="7C628554" w14:textId="77777777" w:rsidR="0033085A" w:rsidRPr="000E4E7F" w:rsidRDefault="0033085A" w:rsidP="0033085A">
            <w:pPr>
              <w:pStyle w:val="TAL"/>
              <w:jc w:val="center"/>
              <w:rPr>
                <w:bCs/>
                <w:noProof/>
                <w:lang w:eastAsia="zh-CN"/>
              </w:rPr>
            </w:pPr>
            <w:r w:rsidRPr="000E4E7F">
              <w:rPr>
                <w:bCs/>
                <w:noProof/>
                <w:lang w:eastAsia="en-GB"/>
              </w:rPr>
              <w:t>No</w:t>
            </w:r>
          </w:p>
        </w:tc>
      </w:tr>
      <w:tr w:rsidR="0033085A" w:rsidRPr="000E4E7F" w14:paraId="4CC34909" w14:textId="77777777" w:rsidTr="0033085A">
        <w:trPr>
          <w:cantSplit/>
        </w:trPr>
        <w:tc>
          <w:tcPr>
            <w:tcW w:w="7793" w:type="dxa"/>
            <w:gridSpan w:val="2"/>
          </w:tcPr>
          <w:p w14:paraId="5D9CEE1C" w14:textId="77777777" w:rsidR="0033085A" w:rsidRPr="000E4E7F" w:rsidRDefault="0033085A" w:rsidP="0033085A">
            <w:pPr>
              <w:pStyle w:val="TAL"/>
              <w:rPr>
                <w:b/>
                <w:bCs/>
                <w:i/>
                <w:noProof/>
                <w:lang w:eastAsia="en-GB"/>
              </w:rPr>
            </w:pPr>
            <w:r w:rsidRPr="000E4E7F">
              <w:rPr>
                <w:b/>
                <w:bCs/>
                <w:i/>
                <w:noProof/>
                <w:lang w:eastAsia="en-GB"/>
              </w:rPr>
              <w:t>MIMO-CapabilityDL</w:t>
            </w:r>
          </w:p>
          <w:p w14:paraId="68679604" w14:textId="77777777" w:rsidR="0033085A" w:rsidRPr="000E4E7F" w:rsidRDefault="0033085A" w:rsidP="0033085A">
            <w:pPr>
              <w:pStyle w:val="TAL"/>
              <w:rPr>
                <w:iCs/>
                <w:noProof/>
                <w:lang w:eastAsia="en-GB"/>
              </w:rPr>
            </w:pPr>
            <w:r w:rsidRPr="000E4E7F">
              <w:rPr>
                <w:iCs/>
                <w:noProof/>
                <w:lang w:eastAsia="en-GB"/>
              </w:rPr>
              <w:t xml:space="preserve">The </w:t>
            </w:r>
            <w:r w:rsidRPr="000E4E7F">
              <w:rPr>
                <w:lang w:eastAsia="en-GB"/>
              </w:rPr>
              <w:t xml:space="preserve">number of supported layers for spatial multiplexing in DL. </w:t>
            </w:r>
            <w:r w:rsidRPr="000E4E7F">
              <w:rPr>
                <w:rFonts w:cs="Arial"/>
                <w:szCs w:val="18"/>
                <w:lang w:eastAsia="zh-CN"/>
              </w:rPr>
              <w:t>The field may be absent for category 0 and category 1 UE in which case the number of supported layers is 1.</w:t>
            </w:r>
          </w:p>
        </w:tc>
        <w:tc>
          <w:tcPr>
            <w:tcW w:w="862" w:type="dxa"/>
            <w:gridSpan w:val="2"/>
          </w:tcPr>
          <w:p w14:paraId="68F2FC3B"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45CA5398" w14:textId="77777777" w:rsidTr="0033085A">
        <w:trPr>
          <w:cantSplit/>
        </w:trPr>
        <w:tc>
          <w:tcPr>
            <w:tcW w:w="7793" w:type="dxa"/>
            <w:gridSpan w:val="2"/>
          </w:tcPr>
          <w:p w14:paraId="7AD5C3CB" w14:textId="77777777" w:rsidR="0033085A" w:rsidRPr="000E4E7F" w:rsidRDefault="0033085A" w:rsidP="0033085A">
            <w:pPr>
              <w:pStyle w:val="TAL"/>
              <w:rPr>
                <w:b/>
                <w:bCs/>
                <w:i/>
                <w:noProof/>
                <w:lang w:eastAsia="en-GB"/>
              </w:rPr>
            </w:pPr>
            <w:r w:rsidRPr="000E4E7F">
              <w:rPr>
                <w:b/>
                <w:bCs/>
                <w:i/>
                <w:noProof/>
                <w:lang w:eastAsia="en-GB"/>
              </w:rPr>
              <w:t>MIMO-CapabilityUL</w:t>
            </w:r>
          </w:p>
          <w:p w14:paraId="75C547AA" w14:textId="77777777" w:rsidR="0033085A" w:rsidRPr="000E4E7F" w:rsidRDefault="0033085A" w:rsidP="0033085A">
            <w:pPr>
              <w:pStyle w:val="TAL"/>
              <w:rPr>
                <w:iCs/>
                <w:noProof/>
                <w:lang w:eastAsia="en-GB"/>
              </w:rPr>
            </w:pPr>
            <w:r w:rsidRPr="000E4E7F">
              <w:rPr>
                <w:iCs/>
                <w:noProof/>
                <w:lang w:eastAsia="en-GB"/>
              </w:rPr>
              <w:t xml:space="preserve">The </w:t>
            </w:r>
            <w:r w:rsidRPr="000E4E7F">
              <w:rPr>
                <w:lang w:eastAsia="en-GB"/>
              </w:rPr>
              <w:t>number of supported layers for spatial multiplexing in UL. Absence of the field means that the number of supported layers is 1.</w:t>
            </w:r>
          </w:p>
        </w:tc>
        <w:tc>
          <w:tcPr>
            <w:tcW w:w="862" w:type="dxa"/>
            <w:gridSpan w:val="2"/>
          </w:tcPr>
          <w:p w14:paraId="2C5B4DF4"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404688C2" w14:textId="77777777" w:rsidTr="0033085A">
        <w:trPr>
          <w:cantSplit/>
        </w:trPr>
        <w:tc>
          <w:tcPr>
            <w:tcW w:w="7793" w:type="dxa"/>
            <w:gridSpan w:val="2"/>
          </w:tcPr>
          <w:p w14:paraId="7DF5D2C5" w14:textId="77777777" w:rsidR="0033085A" w:rsidRPr="000E4E7F" w:rsidRDefault="0033085A" w:rsidP="0033085A">
            <w:pPr>
              <w:pStyle w:val="TAL"/>
              <w:rPr>
                <w:b/>
                <w:bCs/>
                <w:i/>
                <w:noProof/>
                <w:lang w:eastAsia="en-GB"/>
              </w:rPr>
            </w:pPr>
            <w:r w:rsidRPr="000E4E7F">
              <w:rPr>
                <w:b/>
                <w:bCs/>
                <w:i/>
                <w:noProof/>
                <w:lang w:eastAsia="en-GB"/>
              </w:rPr>
              <w:t>MIMO-CA-ParametersPerBoBC</w:t>
            </w:r>
          </w:p>
          <w:p w14:paraId="5AA3C6A0" w14:textId="77777777" w:rsidR="0033085A" w:rsidRPr="000E4E7F" w:rsidRDefault="0033085A" w:rsidP="0033085A">
            <w:pPr>
              <w:pStyle w:val="TAL"/>
              <w:rPr>
                <w:b/>
                <w:bCs/>
                <w:i/>
                <w:noProof/>
                <w:lang w:eastAsia="en-GB"/>
              </w:rPr>
            </w:pPr>
            <w:r w:rsidRPr="000E4E7F">
              <w:rPr>
                <w:iCs/>
                <w:noProof/>
                <w:lang w:eastAsia="en-GB"/>
              </w:rPr>
              <w:t>A set of MIMO parameters provided per band of a band combination</w:t>
            </w:r>
            <w:r w:rsidRPr="000E4E7F">
              <w:rPr>
                <w:rFonts w:cs="Arial"/>
                <w:szCs w:val="18"/>
                <w:lang w:eastAsia="zh-CN"/>
              </w:rPr>
              <w:t>. In case a subfield is absent, the concerned capabilities are the same as indicated at the per UE level (i.e. by MIMO-UE-</w:t>
            </w:r>
            <w:proofErr w:type="spellStart"/>
            <w:r w:rsidRPr="000E4E7F">
              <w:rPr>
                <w:rFonts w:cs="Arial"/>
                <w:szCs w:val="18"/>
                <w:lang w:eastAsia="zh-CN"/>
              </w:rPr>
              <w:t>ParametersPerTM</w:t>
            </w:r>
            <w:proofErr w:type="spellEnd"/>
            <w:r w:rsidRPr="000E4E7F">
              <w:rPr>
                <w:rFonts w:cs="Arial"/>
                <w:szCs w:val="18"/>
                <w:lang w:eastAsia="zh-CN"/>
              </w:rPr>
              <w:t>).</w:t>
            </w:r>
          </w:p>
        </w:tc>
        <w:tc>
          <w:tcPr>
            <w:tcW w:w="862" w:type="dxa"/>
            <w:gridSpan w:val="2"/>
          </w:tcPr>
          <w:p w14:paraId="5807DA17"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2C83D24A" w14:textId="77777777" w:rsidTr="0033085A">
        <w:trPr>
          <w:cantSplit/>
        </w:trPr>
        <w:tc>
          <w:tcPr>
            <w:tcW w:w="7808" w:type="dxa"/>
            <w:gridSpan w:val="3"/>
          </w:tcPr>
          <w:p w14:paraId="6CF96399" w14:textId="77777777" w:rsidR="0033085A" w:rsidRPr="000E4E7F" w:rsidRDefault="0033085A" w:rsidP="0033085A">
            <w:pPr>
              <w:pStyle w:val="TAL"/>
              <w:rPr>
                <w:b/>
                <w:bCs/>
                <w:i/>
                <w:noProof/>
                <w:lang w:eastAsia="en-GB"/>
              </w:rPr>
            </w:pPr>
            <w:r w:rsidRPr="000E4E7F">
              <w:rPr>
                <w:b/>
                <w:bCs/>
                <w:i/>
                <w:noProof/>
                <w:lang w:eastAsia="en-GB"/>
              </w:rPr>
              <w:t>mimo-CBSR-AdvancedCSI</w:t>
            </w:r>
          </w:p>
          <w:p w14:paraId="366EDEB7" w14:textId="77777777" w:rsidR="0033085A" w:rsidRPr="000E4E7F" w:rsidRDefault="0033085A" w:rsidP="0033085A">
            <w:pPr>
              <w:pStyle w:val="TAL"/>
              <w:rPr>
                <w:bCs/>
                <w:noProof/>
                <w:lang w:eastAsia="en-GB"/>
              </w:rPr>
            </w:pPr>
            <w:r w:rsidRPr="000E4E7F">
              <w:rPr>
                <w:bCs/>
                <w:noProof/>
                <w:lang w:eastAsia="en-GB"/>
              </w:rPr>
              <w:t>Indicates whether UE supports CBSR for advanced CSI reporting with and without amplitude restriction as defined in TS 36.213 [23], clause 7.2.</w:t>
            </w:r>
          </w:p>
        </w:tc>
        <w:tc>
          <w:tcPr>
            <w:tcW w:w="847" w:type="dxa"/>
          </w:tcPr>
          <w:p w14:paraId="5662EF51"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21F8CC1D" w14:textId="77777777" w:rsidTr="0033085A">
        <w:trPr>
          <w:cantSplit/>
        </w:trPr>
        <w:tc>
          <w:tcPr>
            <w:tcW w:w="7793" w:type="dxa"/>
            <w:gridSpan w:val="2"/>
          </w:tcPr>
          <w:p w14:paraId="58272EE2" w14:textId="77777777" w:rsidR="0033085A" w:rsidRPr="000E4E7F" w:rsidRDefault="0033085A" w:rsidP="0033085A">
            <w:pPr>
              <w:pStyle w:val="TAL"/>
              <w:rPr>
                <w:b/>
                <w:bCs/>
                <w:i/>
                <w:noProof/>
                <w:lang w:eastAsia="en-GB"/>
              </w:rPr>
            </w:pPr>
            <w:r w:rsidRPr="000E4E7F">
              <w:rPr>
                <w:b/>
                <w:bCs/>
                <w:i/>
                <w:noProof/>
                <w:lang w:eastAsia="en-GB"/>
              </w:rPr>
              <w:t>min-Proc-TimelineSubslot</w:t>
            </w:r>
          </w:p>
          <w:p w14:paraId="723E714F" w14:textId="77777777" w:rsidR="0033085A" w:rsidRPr="000E4E7F" w:rsidRDefault="0033085A" w:rsidP="0033085A">
            <w:pPr>
              <w:pStyle w:val="TAL"/>
              <w:rPr>
                <w:lang w:eastAsia="en-GB"/>
              </w:rPr>
            </w:pPr>
            <w:r w:rsidRPr="000E4E7F">
              <w:rPr>
                <w:lang w:eastAsia="en-GB"/>
              </w:rPr>
              <w:t xml:space="preserve">Minimum processing timeline for </w:t>
            </w:r>
            <w:proofErr w:type="spellStart"/>
            <w:r w:rsidRPr="000E4E7F">
              <w:rPr>
                <w:lang w:eastAsia="en-GB"/>
              </w:rPr>
              <w:t>subslot</w:t>
            </w:r>
            <w:proofErr w:type="spellEnd"/>
            <w:r w:rsidRPr="000E4E7F">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608DE267" w14:textId="77777777" w:rsidR="0033085A" w:rsidRPr="000E4E7F" w:rsidRDefault="0033085A" w:rsidP="0033085A">
            <w:pPr>
              <w:pStyle w:val="TAL"/>
              <w:rPr>
                <w:lang w:eastAsia="en-GB"/>
              </w:rPr>
            </w:pPr>
            <w:r w:rsidRPr="000E4E7F">
              <w:rPr>
                <w:lang w:eastAsia="en-GB"/>
              </w:rPr>
              <w:t>1. 1os CRS based SPDCCH</w:t>
            </w:r>
          </w:p>
          <w:p w14:paraId="3E336940" w14:textId="77777777" w:rsidR="0033085A" w:rsidRPr="000E4E7F" w:rsidRDefault="0033085A" w:rsidP="0033085A">
            <w:pPr>
              <w:pStyle w:val="TAL"/>
              <w:rPr>
                <w:lang w:eastAsia="en-GB"/>
              </w:rPr>
            </w:pPr>
            <w:r w:rsidRPr="000E4E7F">
              <w:rPr>
                <w:lang w:eastAsia="en-GB"/>
              </w:rPr>
              <w:t>2. 2os CRS based SPDCCH</w:t>
            </w:r>
          </w:p>
          <w:p w14:paraId="5559A24D" w14:textId="77777777" w:rsidR="0033085A" w:rsidRPr="000E4E7F" w:rsidRDefault="0033085A" w:rsidP="0033085A">
            <w:pPr>
              <w:pStyle w:val="TAL"/>
              <w:rPr>
                <w:b/>
                <w:bCs/>
                <w:i/>
                <w:noProof/>
                <w:lang w:eastAsia="en-GB"/>
              </w:rPr>
            </w:pPr>
            <w:r w:rsidRPr="000E4E7F">
              <w:rPr>
                <w:lang w:eastAsia="en-GB"/>
              </w:rPr>
              <w:t>3. DMRS based SPDCCH</w:t>
            </w:r>
          </w:p>
        </w:tc>
        <w:tc>
          <w:tcPr>
            <w:tcW w:w="862" w:type="dxa"/>
            <w:gridSpan w:val="2"/>
          </w:tcPr>
          <w:p w14:paraId="6AB44CF2"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0515B0C3" w14:textId="77777777" w:rsidTr="0033085A">
        <w:trPr>
          <w:cantSplit/>
        </w:trPr>
        <w:tc>
          <w:tcPr>
            <w:tcW w:w="7793" w:type="dxa"/>
            <w:gridSpan w:val="2"/>
          </w:tcPr>
          <w:p w14:paraId="60BB3319" w14:textId="77777777" w:rsidR="0033085A" w:rsidRPr="000E4E7F" w:rsidRDefault="0033085A" w:rsidP="0033085A">
            <w:pPr>
              <w:pStyle w:val="TAL"/>
              <w:rPr>
                <w:b/>
                <w:bCs/>
                <w:i/>
                <w:noProof/>
                <w:lang w:eastAsia="en-GB"/>
              </w:rPr>
            </w:pPr>
            <w:r w:rsidRPr="000E4E7F">
              <w:rPr>
                <w:b/>
                <w:bCs/>
                <w:i/>
                <w:noProof/>
                <w:lang w:eastAsia="en-GB"/>
              </w:rPr>
              <w:lastRenderedPageBreak/>
              <w:t>modifiedMPR-Behavior</w:t>
            </w:r>
          </w:p>
          <w:p w14:paraId="08A439A0" w14:textId="77777777" w:rsidR="0033085A" w:rsidRPr="000E4E7F" w:rsidRDefault="0033085A" w:rsidP="0033085A">
            <w:pPr>
              <w:pStyle w:val="TAL"/>
              <w:rPr>
                <w:lang w:eastAsia="en-GB"/>
              </w:rPr>
            </w:pPr>
            <w:r w:rsidRPr="000E4E7F">
              <w:rPr>
                <w:lang w:eastAsia="en-GB"/>
              </w:rPr>
              <w:t xml:space="preserve">Field encoded as a bit map, where at least </w:t>
            </w:r>
            <w:proofErr w:type="gramStart"/>
            <w:r w:rsidRPr="000E4E7F">
              <w:rPr>
                <w:lang w:eastAsia="en-GB"/>
              </w:rPr>
              <w:t>one bit</w:t>
            </w:r>
            <w:proofErr w:type="gramEnd"/>
            <w:r w:rsidRPr="000E4E7F">
              <w:rPr>
                <w:lang w:eastAsia="en-GB"/>
              </w:rPr>
              <w:t xml:space="preserve">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1F43660D" w14:textId="77777777" w:rsidR="0033085A" w:rsidRPr="000E4E7F" w:rsidRDefault="0033085A" w:rsidP="0033085A">
            <w:pPr>
              <w:pStyle w:val="TAL"/>
              <w:rPr>
                <w:lang w:eastAsia="en-GB"/>
              </w:rPr>
            </w:pPr>
            <w:r w:rsidRPr="000E4E7F">
              <w:rPr>
                <w:lang w:eastAsia="en-GB"/>
              </w:rPr>
              <w:t>Absence of this field means that UE does not support any modified MPR/A-MPR behaviour.</w:t>
            </w:r>
          </w:p>
        </w:tc>
        <w:tc>
          <w:tcPr>
            <w:tcW w:w="862" w:type="dxa"/>
            <w:gridSpan w:val="2"/>
          </w:tcPr>
          <w:p w14:paraId="77AEB9AA"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0C8DA099" w14:textId="77777777" w:rsidTr="0033085A">
        <w:trPr>
          <w:cantSplit/>
        </w:trPr>
        <w:tc>
          <w:tcPr>
            <w:tcW w:w="7793" w:type="dxa"/>
            <w:gridSpan w:val="2"/>
          </w:tcPr>
          <w:p w14:paraId="2C2AE203" w14:textId="77777777" w:rsidR="0033085A" w:rsidRPr="000E4E7F" w:rsidRDefault="0033085A" w:rsidP="0033085A">
            <w:pPr>
              <w:pStyle w:val="TAL"/>
              <w:rPr>
                <w:b/>
                <w:bCs/>
                <w:i/>
                <w:noProof/>
                <w:lang w:eastAsia="en-GB"/>
              </w:rPr>
            </w:pPr>
            <w:r w:rsidRPr="000E4E7F">
              <w:rPr>
                <w:b/>
                <w:bCs/>
                <w:i/>
                <w:noProof/>
                <w:lang w:eastAsia="en-GB"/>
              </w:rPr>
              <w:t>multiACK-CSI-reporting</w:t>
            </w:r>
          </w:p>
          <w:p w14:paraId="042D5746" w14:textId="77777777" w:rsidR="0033085A" w:rsidRPr="000E4E7F" w:rsidRDefault="0033085A" w:rsidP="0033085A">
            <w:pPr>
              <w:pStyle w:val="TAL"/>
              <w:rPr>
                <w:b/>
                <w:bCs/>
                <w:i/>
                <w:noProof/>
                <w:lang w:eastAsia="en-GB"/>
              </w:rPr>
            </w:pPr>
            <w:r w:rsidRPr="000E4E7F">
              <w:rPr>
                <w:lang w:eastAsia="en-GB"/>
              </w:rPr>
              <w:t>Indicates whether the UE supports multi-cell HARQ ACK and periodic CSI reporting and SR on PUCCH format 3.</w:t>
            </w:r>
          </w:p>
        </w:tc>
        <w:tc>
          <w:tcPr>
            <w:tcW w:w="862" w:type="dxa"/>
            <w:gridSpan w:val="2"/>
          </w:tcPr>
          <w:p w14:paraId="5A79C529" w14:textId="77777777" w:rsidR="0033085A" w:rsidRPr="000E4E7F" w:rsidRDefault="0033085A" w:rsidP="0033085A">
            <w:pPr>
              <w:pStyle w:val="TAL"/>
              <w:jc w:val="center"/>
              <w:rPr>
                <w:bCs/>
                <w:noProof/>
                <w:lang w:eastAsia="en-GB"/>
              </w:rPr>
            </w:pPr>
            <w:r w:rsidRPr="000E4E7F">
              <w:rPr>
                <w:bCs/>
                <w:noProof/>
                <w:lang w:eastAsia="en-GB"/>
              </w:rPr>
              <w:t>Yes</w:t>
            </w:r>
          </w:p>
        </w:tc>
      </w:tr>
      <w:tr w:rsidR="0033085A" w:rsidRPr="000E4E7F" w14:paraId="1D989535" w14:textId="77777777" w:rsidTr="0033085A">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056B3DF" w14:textId="77777777" w:rsidR="0033085A" w:rsidRPr="000E4E7F" w:rsidRDefault="0033085A" w:rsidP="0033085A">
            <w:pPr>
              <w:pStyle w:val="TAL"/>
              <w:rPr>
                <w:b/>
                <w:bCs/>
                <w:i/>
                <w:noProof/>
                <w:lang w:eastAsia="zh-CN"/>
              </w:rPr>
            </w:pPr>
            <w:r w:rsidRPr="000E4E7F">
              <w:rPr>
                <w:b/>
                <w:bCs/>
                <w:i/>
                <w:noProof/>
                <w:lang w:eastAsia="zh-CN"/>
              </w:rPr>
              <w:t>multiBandInfoReport</w:t>
            </w:r>
          </w:p>
          <w:p w14:paraId="093F44E3" w14:textId="77777777" w:rsidR="0033085A" w:rsidRPr="000E4E7F" w:rsidRDefault="0033085A" w:rsidP="0033085A">
            <w:pPr>
              <w:pStyle w:val="TAL"/>
              <w:rPr>
                <w:b/>
                <w:bCs/>
                <w:i/>
                <w:noProof/>
                <w:lang w:eastAsia="en-GB"/>
              </w:rPr>
            </w:pPr>
            <w:r w:rsidRPr="000E4E7F">
              <w:rPr>
                <w:lang w:eastAsia="en-GB"/>
              </w:rPr>
              <w:t>Indicates whether the UE supports</w:t>
            </w:r>
            <w:r w:rsidRPr="000E4E7F">
              <w:rPr>
                <w:lang w:eastAsia="zh-CN"/>
              </w:rPr>
              <w:t xml:space="preserve"> the acquisition and reporting of multi band information for </w:t>
            </w:r>
            <w:proofErr w:type="spellStart"/>
            <w:r w:rsidRPr="000E4E7F">
              <w:rPr>
                <w:i/>
                <w:lang w:eastAsia="zh-CN"/>
              </w:rPr>
              <w:t>reportCGI</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4267E5"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03AEF788" w14:textId="77777777" w:rsidTr="0033085A">
        <w:trPr>
          <w:cantSplit/>
        </w:trPr>
        <w:tc>
          <w:tcPr>
            <w:tcW w:w="7793" w:type="dxa"/>
            <w:gridSpan w:val="2"/>
          </w:tcPr>
          <w:p w14:paraId="01A0E401" w14:textId="77777777" w:rsidR="0033085A" w:rsidRPr="000E4E7F" w:rsidRDefault="0033085A" w:rsidP="0033085A">
            <w:pPr>
              <w:pStyle w:val="TAL"/>
              <w:rPr>
                <w:b/>
                <w:bCs/>
                <w:i/>
                <w:noProof/>
                <w:lang w:eastAsia="en-GB"/>
              </w:rPr>
            </w:pPr>
            <w:r w:rsidRPr="000E4E7F">
              <w:rPr>
                <w:b/>
                <w:bCs/>
                <w:i/>
                <w:noProof/>
                <w:lang w:eastAsia="en-GB"/>
              </w:rPr>
              <w:t>multiClusterPUSCH-WithinCC</w:t>
            </w:r>
          </w:p>
        </w:tc>
        <w:tc>
          <w:tcPr>
            <w:tcW w:w="862" w:type="dxa"/>
            <w:gridSpan w:val="2"/>
          </w:tcPr>
          <w:p w14:paraId="1457B45C" w14:textId="77777777" w:rsidR="0033085A" w:rsidRPr="000E4E7F" w:rsidRDefault="0033085A" w:rsidP="0033085A">
            <w:pPr>
              <w:pStyle w:val="TAL"/>
              <w:jc w:val="center"/>
              <w:rPr>
                <w:bCs/>
                <w:noProof/>
                <w:lang w:eastAsia="en-GB"/>
              </w:rPr>
            </w:pPr>
            <w:r w:rsidRPr="000E4E7F">
              <w:rPr>
                <w:bCs/>
                <w:noProof/>
                <w:lang w:eastAsia="zh-CN"/>
              </w:rPr>
              <w:t>Yes</w:t>
            </w:r>
          </w:p>
        </w:tc>
      </w:tr>
      <w:tr w:rsidR="0033085A" w:rsidRPr="000E4E7F" w14:paraId="2A580CF8" w14:textId="77777777" w:rsidTr="0033085A">
        <w:trPr>
          <w:cantSplit/>
        </w:trPr>
        <w:tc>
          <w:tcPr>
            <w:tcW w:w="7793" w:type="dxa"/>
            <w:gridSpan w:val="2"/>
          </w:tcPr>
          <w:p w14:paraId="6A5ACDAB" w14:textId="77777777" w:rsidR="0033085A" w:rsidRPr="000E4E7F" w:rsidRDefault="0033085A" w:rsidP="0033085A">
            <w:pPr>
              <w:keepNext/>
              <w:keepLines/>
              <w:spacing w:after="0"/>
              <w:rPr>
                <w:rFonts w:ascii="Arial" w:hAnsi="Arial"/>
                <w:b/>
                <w:i/>
                <w:sz w:val="18"/>
              </w:rPr>
            </w:pPr>
            <w:proofErr w:type="spellStart"/>
            <w:r w:rsidRPr="000E4E7F">
              <w:rPr>
                <w:rFonts w:ascii="Arial" w:hAnsi="Arial"/>
                <w:b/>
                <w:i/>
                <w:sz w:val="18"/>
              </w:rPr>
              <w:t>multiNS-Pmax</w:t>
            </w:r>
            <w:proofErr w:type="spellEnd"/>
          </w:p>
          <w:p w14:paraId="38911697" w14:textId="77777777" w:rsidR="0033085A" w:rsidRPr="000E4E7F" w:rsidRDefault="0033085A" w:rsidP="0033085A">
            <w:pPr>
              <w:pStyle w:val="TAL"/>
              <w:rPr>
                <w:b/>
                <w:bCs/>
                <w:i/>
                <w:noProof/>
                <w:lang w:eastAsia="en-GB"/>
              </w:rPr>
            </w:pPr>
            <w:r w:rsidRPr="000E4E7F">
              <w:rPr>
                <w:lang w:eastAsia="en-GB"/>
              </w:rPr>
              <w:t xml:space="preserve">Indicates whether the UE supports the mechanisms defined for cells broadcasting </w:t>
            </w:r>
            <w:r w:rsidRPr="000E4E7F">
              <w:rPr>
                <w:i/>
                <w:lang w:eastAsia="en-GB"/>
              </w:rPr>
              <w:t>NS-</w:t>
            </w:r>
            <w:proofErr w:type="spellStart"/>
            <w:r w:rsidRPr="000E4E7F">
              <w:rPr>
                <w:i/>
                <w:lang w:eastAsia="en-GB"/>
              </w:rPr>
              <w:t>PmaxList</w:t>
            </w:r>
            <w:proofErr w:type="spellEnd"/>
            <w:r w:rsidRPr="000E4E7F">
              <w:rPr>
                <w:lang w:eastAsia="en-GB"/>
              </w:rPr>
              <w:t>.</w:t>
            </w:r>
          </w:p>
        </w:tc>
        <w:tc>
          <w:tcPr>
            <w:tcW w:w="862" w:type="dxa"/>
            <w:gridSpan w:val="2"/>
          </w:tcPr>
          <w:p w14:paraId="311C6B95" w14:textId="77777777" w:rsidR="0033085A" w:rsidRPr="000E4E7F" w:rsidRDefault="0033085A" w:rsidP="0033085A">
            <w:pPr>
              <w:pStyle w:val="TAL"/>
              <w:jc w:val="center"/>
              <w:rPr>
                <w:bCs/>
                <w:noProof/>
                <w:lang w:eastAsia="zh-CN"/>
              </w:rPr>
            </w:pPr>
            <w:r w:rsidRPr="000E4E7F">
              <w:rPr>
                <w:bCs/>
                <w:noProof/>
                <w:lang w:eastAsia="zh-CN"/>
              </w:rPr>
              <w:t>-</w:t>
            </w:r>
          </w:p>
        </w:tc>
      </w:tr>
      <w:tr w:rsidR="0033085A" w:rsidRPr="000E4E7F" w14:paraId="7A6EAD2A" w14:textId="77777777" w:rsidTr="0033085A">
        <w:trPr>
          <w:cantSplit/>
        </w:trPr>
        <w:tc>
          <w:tcPr>
            <w:tcW w:w="7808" w:type="dxa"/>
            <w:gridSpan w:val="3"/>
          </w:tcPr>
          <w:p w14:paraId="0EF657C5" w14:textId="77777777" w:rsidR="0033085A" w:rsidRPr="000E4E7F" w:rsidRDefault="0033085A" w:rsidP="0033085A">
            <w:pPr>
              <w:pStyle w:val="TAL"/>
              <w:rPr>
                <w:b/>
                <w:bCs/>
                <w:i/>
                <w:noProof/>
                <w:lang w:eastAsia="zh-CN"/>
              </w:rPr>
            </w:pPr>
            <w:proofErr w:type="spellStart"/>
            <w:r w:rsidRPr="000E4E7F">
              <w:rPr>
                <w:b/>
                <w:i/>
              </w:rPr>
              <w:t>multipleCellsMeasExtension</w:t>
            </w:r>
            <w:proofErr w:type="spellEnd"/>
          </w:p>
          <w:p w14:paraId="1B91D398" w14:textId="77777777" w:rsidR="0033085A" w:rsidRPr="000E4E7F" w:rsidRDefault="0033085A" w:rsidP="0033085A">
            <w:pPr>
              <w:pStyle w:val="TAL"/>
              <w:rPr>
                <w:bCs/>
                <w:noProof/>
                <w:lang w:eastAsia="en-GB"/>
              </w:rPr>
            </w:pPr>
            <w:r w:rsidRPr="000E4E7F">
              <w:rPr>
                <w:bCs/>
                <w:noProof/>
                <w:lang w:eastAsia="zh-CN"/>
              </w:rPr>
              <w:t>Indicates whether the UE supports numberOfTriggeringCells in the report configuration.</w:t>
            </w:r>
          </w:p>
        </w:tc>
        <w:tc>
          <w:tcPr>
            <w:tcW w:w="847" w:type="dxa"/>
          </w:tcPr>
          <w:p w14:paraId="446F3C72" w14:textId="77777777" w:rsidR="0033085A" w:rsidRPr="000E4E7F" w:rsidRDefault="0033085A" w:rsidP="0033085A">
            <w:pPr>
              <w:pStyle w:val="TAL"/>
              <w:jc w:val="center"/>
              <w:rPr>
                <w:bCs/>
                <w:noProof/>
                <w:lang w:eastAsia="zh-CN"/>
              </w:rPr>
            </w:pPr>
            <w:r w:rsidRPr="000E4E7F">
              <w:rPr>
                <w:bCs/>
                <w:noProof/>
                <w:lang w:eastAsia="zh-CN"/>
              </w:rPr>
              <w:t>-</w:t>
            </w:r>
          </w:p>
        </w:tc>
      </w:tr>
      <w:tr w:rsidR="0033085A" w:rsidRPr="000E4E7F" w14:paraId="4121172D" w14:textId="77777777" w:rsidTr="0033085A">
        <w:trPr>
          <w:cantSplit/>
        </w:trPr>
        <w:tc>
          <w:tcPr>
            <w:tcW w:w="7793" w:type="dxa"/>
            <w:gridSpan w:val="2"/>
          </w:tcPr>
          <w:p w14:paraId="02F6169A" w14:textId="77777777" w:rsidR="0033085A" w:rsidRPr="000E4E7F" w:rsidRDefault="0033085A" w:rsidP="0033085A">
            <w:pPr>
              <w:pStyle w:val="TAL"/>
              <w:rPr>
                <w:b/>
                <w:bCs/>
                <w:i/>
                <w:noProof/>
                <w:lang w:eastAsia="en-GB"/>
              </w:rPr>
            </w:pPr>
            <w:r w:rsidRPr="000E4E7F">
              <w:rPr>
                <w:b/>
                <w:bCs/>
                <w:i/>
                <w:noProof/>
                <w:lang w:eastAsia="en-GB"/>
              </w:rPr>
              <w:t>multipleTimingAdvance</w:t>
            </w:r>
          </w:p>
          <w:p w14:paraId="35CDCC9D" w14:textId="77777777" w:rsidR="0033085A" w:rsidRPr="000E4E7F" w:rsidRDefault="0033085A" w:rsidP="0033085A">
            <w:pPr>
              <w:pStyle w:val="TAL"/>
              <w:rPr>
                <w:b/>
                <w:bCs/>
                <w:i/>
                <w:noProof/>
                <w:lang w:eastAsia="en-GB"/>
              </w:rPr>
            </w:pPr>
            <w:r w:rsidRPr="000E4E7F">
              <w:rPr>
                <w:lang w:eastAsia="en-GB"/>
              </w:rPr>
              <w:t xml:space="preserve">Indicates whether the UE supports multiple timing advances for each band combination listed in </w:t>
            </w:r>
            <w:proofErr w:type="spellStart"/>
            <w:r w:rsidRPr="000E4E7F">
              <w:rPr>
                <w:i/>
                <w:lang w:eastAsia="en-GB"/>
              </w:rPr>
              <w:t>supportedBandCombination</w:t>
            </w:r>
            <w:proofErr w:type="spellEnd"/>
            <w:r w:rsidRPr="000E4E7F">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14:paraId="332F857F"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591964E7" w14:textId="77777777" w:rsidTr="0033085A">
        <w:trPr>
          <w:cantSplit/>
        </w:trPr>
        <w:tc>
          <w:tcPr>
            <w:tcW w:w="7793" w:type="dxa"/>
            <w:gridSpan w:val="2"/>
          </w:tcPr>
          <w:p w14:paraId="2D830279" w14:textId="77777777" w:rsidR="0033085A" w:rsidRPr="000E4E7F" w:rsidRDefault="0033085A" w:rsidP="0033085A">
            <w:pPr>
              <w:pStyle w:val="TAL"/>
              <w:rPr>
                <w:b/>
                <w:i/>
                <w:lang w:eastAsia="en-GB"/>
              </w:rPr>
            </w:pPr>
            <w:proofErr w:type="spellStart"/>
            <w:r w:rsidRPr="000E4E7F">
              <w:rPr>
                <w:b/>
                <w:i/>
                <w:lang w:eastAsia="en-GB"/>
              </w:rPr>
              <w:t>multipleUplinkSPS</w:t>
            </w:r>
            <w:proofErr w:type="spellEnd"/>
          </w:p>
          <w:p w14:paraId="1602AFBB" w14:textId="77777777" w:rsidR="0033085A" w:rsidRPr="000E4E7F" w:rsidRDefault="0033085A" w:rsidP="0033085A">
            <w:pPr>
              <w:pStyle w:val="TAL"/>
              <w:rPr>
                <w:b/>
                <w:bCs/>
                <w:i/>
                <w:noProof/>
                <w:lang w:eastAsia="en-GB"/>
              </w:rPr>
            </w:pPr>
            <w:r w:rsidRPr="000E4E7F">
              <w:t xml:space="preserve">Indicates whether the UE supports </w:t>
            </w:r>
            <w:r w:rsidRPr="000E4E7F">
              <w:rPr>
                <w:lang w:eastAsia="ko-KR"/>
              </w:rPr>
              <w:t xml:space="preserve">multiple uplink SPS and reporting </w:t>
            </w:r>
            <w:r w:rsidRPr="000E4E7F">
              <w:t>SPS assistance information</w:t>
            </w:r>
            <w:r w:rsidRPr="000E4E7F">
              <w:rPr>
                <w:lang w:eastAsia="ko-KR"/>
              </w:rPr>
              <w:t xml:space="preserve">. A UE indicating </w:t>
            </w:r>
            <w:proofErr w:type="spellStart"/>
            <w:r w:rsidRPr="000E4E7F">
              <w:rPr>
                <w:i/>
                <w:lang w:eastAsia="ko-KR"/>
              </w:rPr>
              <w:t>multipleUplinkSPS</w:t>
            </w:r>
            <w:proofErr w:type="spellEnd"/>
            <w:r w:rsidRPr="000E4E7F">
              <w:rPr>
                <w:lang w:eastAsia="ko-KR"/>
              </w:rPr>
              <w:t xml:space="preserve"> shall also support </w:t>
            </w:r>
            <w:r w:rsidRPr="000E4E7F">
              <w:t>V2X communication via Uu, as defined in TS 36.300 [9].</w:t>
            </w:r>
          </w:p>
        </w:tc>
        <w:tc>
          <w:tcPr>
            <w:tcW w:w="862" w:type="dxa"/>
            <w:gridSpan w:val="2"/>
          </w:tcPr>
          <w:p w14:paraId="001C4F43" w14:textId="77777777" w:rsidR="0033085A" w:rsidRPr="000E4E7F" w:rsidRDefault="0033085A" w:rsidP="0033085A">
            <w:pPr>
              <w:pStyle w:val="TAL"/>
              <w:jc w:val="center"/>
              <w:rPr>
                <w:bCs/>
                <w:noProof/>
                <w:lang w:eastAsia="ko-KR"/>
              </w:rPr>
            </w:pPr>
            <w:r w:rsidRPr="000E4E7F">
              <w:rPr>
                <w:bCs/>
                <w:noProof/>
                <w:lang w:eastAsia="ko-KR"/>
              </w:rPr>
              <w:t>-</w:t>
            </w:r>
          </w:p>
        </w:tc>
      </w:tr>
      <w:tr w:rsidR="0033085A" w:rsidRPr="000E4E7F" w14:paraId="4C0727AA" w14:textId="77777777" w:rsidTr="0033085A">
        <w:trPr>
          <w:cantSplit/>
        </w:trPr>
        <w:tc>
          <w:tcPr>
            <w:tcW w:w="7793" w:type="dxa"/>
            <w:gridSpan w:val="2"/>
          </w:tcPr>
          <w:p w14:paraId="3E40C82A" w14:textId="77777777" w:rsidR="0033085A" w:rsidRPr="000E4E7F" w:rsidRDefault="0033085A" w:rsidP="0033085A">
            <w:pPr>
              <w:pStyle w:val="TAL"/>
              <w:rPr>
                <w:rFonts w:eastAsia="SimSun"/>
                <w:b/>
                <w:i/>
                <w:lang w:eastAsia="zh-CN"/>
              </w:rPr>
            </w:pPr>
            <w:r w:rsidRPr="000E4E7F">
              <w:rPr>
                <w:rFonts w:eastAsia="SimSun"/>
                <w:b/>
                <w:i/>
                <w:lang w:eastAsia="zh-CN"/>
              </w:rPr>
              <w:t>must-</w:t>
            </w:r>
            <w:proofErr w:type="spellStart"/>
            <w:r w:rsidRPr="000E4E7F">
              <w:rPr>
                <w:rFonts w:eastAsia="SimSun"/>
                <w:b/>
                <w:i/>
                <w:lang w:eastAsia="zh-CN"/>
              </w:rPr>
              <w:t>CapabilityPerBand</w:t>
            </w:r>
            <w:proofErr w:type="spellEnd"/>
          </w:p>
          <w:p w14:paraId="564BB7BE" w14:textId="77777777" w:rsidR="0033085A" w:rsidRPr="000E4E7F" w:rsidRDefault="0033085A" w:rsidP="0033085A">
            <w:pPr>
              <w:pStyle w:val="TAL"/>
              <w:rPr>
                <w:b/>
                <w:i/>
                <w:lang w:eastAsia="en-GB"/>
              </w:rPr>
            </w:pPr>
            <w:r w:rsidRPr="000E4E7F">
              <w:rPr>
                <w:rFonts w:eastAsia="SimSun"/>
                <w:lang w:eastAsia="zh-CN"/>
              </w:rPr>
              <w:t xml:space="preserve">Indicates that UE supports MUST, </w:t>
            </w:r>
            <w:r w:rsidRPr="000E4E7F">
              <w:rPr>
                <w:bCs/>
                <w:kern w:val="2"/>
                <w:lang w:eastAsia="en-GB"/>
              </w:rPr>
              <w:t xml:space="preserve">as specified </w:t>
            </w:r>
            <w:r w:rsidRPr="000E4E7F">
              <w:rPr>
                <w:lang w:eastAsia="en-GB"/>
              </w:rPr>
              <w:t xml:space="preserve">in 36.212 [22], clause 5.3.3.1, </w:t>
            </w:r>
            <w:r w:rsidRPr="000E4E7F">
              <w:rPr>
                <w:lang w:eastAsia="zh-CN"/>
              </w:rPr>
              <w:t xml:space="preserve">on the </w:t>
            </w:r>
            <w:r w:rsidRPr="000E4E7F">
              <w:rPr>
                <w:lang w:eastAsia="en-GB"/>
              </w:rPr>
              <w:t>band in the band combination.</w:t>
            </w:r>
          </w:p>
        </w:tc>
        <w:tc>
          <w:tcPr>
            <w:tcW w:w="862" w:type="dxa"/>
            <w:gridSpan w:val="2"/>
          </w:tcPr>
          <w:p w14:paraId="31D4CE9D" w14:textId="77777777" w:rsidR="0033085A" w:rsidRPr="000E4E7F" w:rsidRDefault="0033085A" w:rsidP="0033085A">
            <w:pPr>
              <w:pStyle w:val="TAL"/>
              <w:jc w:val="center"/>
              <w:rPr>
                <w:bCs/>
                <w:noProof/>
                <w:lang w:eastAsia="ko-KR"/>
              </w:rPr>
            </w:pPr>
            <w:r w:rsidRPr="000E4E7F">
              <w:rPr>
                <w:bCs/>
                <w:noProof/>
                <w:lang w:eastAsia="en-GB"/>
              </w:rPr>
              <w:t>-</w:t>
            </w:r>
          </w:p>
        </w:tc>
      </w:tr>
      <w:tr w:rsidR="0033085A" w:rsidRPr="000E4E7F" w14:paraId="23C173AB" w14:textId="77777777" w:rsidTr="0033085A">
        <w:trPr>
          <w:cantSplit/>
        </w:trPr>
        <w:tc>
          <w:tcPr>
            <w:tcW w:w="7793" w:type="dxa"/>
            <w:gridSpan w:val="2"/>
          </w:tcPr>
          <w:p w14:paraId="49897B4D" w14:textId="77777777" w:rsidR="0033085A" w:rsidRPr="000E4E7F" w:rsidRDefault="0033085A" w:rsidP="0033085A">
            <w:pPr>
              <w:pStyle w:val="TAL"/>
              <w:rPr>
                <w:rFonts w:eastAsia="SimSun"/>
                <w:b/>
                <w:i/>
                <w:lang w:eastAsia="zh-CN"/>
              </w:rPr>
            </w:pPr>
            <w:r w:rsidRPr="000E4E7F">
              <w:rPr>
                <w:rFonts w:eastAsia="SimSun"/>
                <w:b/>
                <w:i/>
                <w:lang w:eastAsia="zh-CN"/>
              </w:rPr>
              <w:t>must-TM234-UpTo2Tx-r14</w:t>
            </w:r>
          </w:p>
          <w:p w14:paraId="3A4C0AF2" w14:textId="77777777" w:rsidR="0033085A" w:rsidRPr="000E4E7F" w:rsidRDefault="0033085A" w:rsidP="0033085A">
            <w:pPr>
              <w:pStyle w:val="TAL"/>
              <w:rPr>
                <w:b/>
                <w:i/>
                <w:lang w:eastAsia="en-GB"/>
              </w:rPr>
            </w:pPr>
            <w:r w:rsidRPr="000E4E7F">
              <w:t xml:space="preserve">Indicates that the UE supports </w:t>
            </w:r>
            <w:r w:rsidRPr="000E4E7F">
              <w:rPr>
                <w:lang w:eastAsia="en-GB"/>
              </w:rPr>
              <w:t>MUST operation for TM2/3/4 using up to 2Tx.</w:t>
            </w:r>
          </w:p>
        </w:tc>
        <w:tc>
          <w:tcPr>
            <w:tcW w:w="862" w:type="dxa"/>
            <w:gridSpan w:val="2"/>
          </w:tcPr>
          <w:p w14:paraId="124CB4D1" w14:textId="77777777" w:rsidR="0033085A" w:rsidRPr="000E4E7F" w:rsidRDefault="0033085A" w:rsidP="0033085A">
            <w:pPr>
              <w:pStyle w:val="TAL"/>
              <w:jc w:val="center"/>
              <w:rPr>
                <w:bCs/>
                <w:noProof/>
                <w:lang w:eastAsia="ko-KR"/>
              </w:rPr>
            </w:pPr>
            <w:r w:rsidRPr="000E4E7F">
              <w:rPr>
                <w:bCs/>
                <w:noProof/>
                <w:lang w:eastAsia="en-GB"/>
              </w:rPr>
              <w:t>-</w:t>
            </w:r>
          </w:p>
        </w:tc>
      </w:tr>
      <w:tr w:rsidR="0033085A" w:rsidRPr="000E4E7F" w14:paraId="37170E57" w14:textId="77777777" w:rsidTr="0033085A">
        <w:trPr>
          <w:cantSplit/>
        </w:trPr>
        <w:tc>
          <w:tcPr>
            <w:tcW w:w="7793" w:type="dxa"/>
            <w:gridSpan w:val="2"/>
          </w:tcPr>
          <w:p w14:paraId="4F7F345F" w14:textId="77777777" w:rsidR="0033085A" w:rsidRPr="000E4E7F" w:rsidRDefault="0033085A" w:rsidP="0033085A">
            <w:pPr>
              <w:pStyle w:val="TAL"/>
              <w:rPr>
                <w:rFonts w:eastAsia="SimSun"/>
                <w:b/>
                <w:i/>
                <w:lang w:eastAsia="zh-CN"/>
              </w:rPr>
            </w:pPr>
            <w:r w:rsidRPr="000E4E7F">
              <w:rPr>
                <w:rFonts w:eastAsia="SimSun"/>
                <w:b/>
                <w:i/>
                <w:lang w:eastAsia="zh-CN"/>
              </w:rPr>
              <w:t>must-TM89-UpToOneInterferingLayer-r14</w:t>
            </w:r>
          </w:p>
          <w:p w14:paraId="5E0904C4" w14:textId="77777777" w:rsidR="0033085A" w:rsidRPr="000E4E7F" w:rsidRDefault="0033085A" w:rsidP="0033085A">
            <w:pPr>
              <w:pStyle w:val="TAL"/>
              <w:rPr>
                <w:b/>
                <w:i/>
                <w:lang w:eastAsia="en-GB"/>
              </w:rPr>
            </w:pPr>
            <w:r w:rsidRPr="000E4E7F">
              <w:t xml:space="preserve">Indicates that the UE supports </w:t>
            </w:r>
            <w:r w:rsidRPr="000E4E7F">
              <w:rPr>
                <w:lang w:eastAsia="en-GB"/>
              </w:rPr>
              <w:t>MUST operation for TM8/9 with assistance information for up to 1 interfering layer.</w:t>
            </w:r>
          </w:p>
        </w:tc>
        <w:tc>
          <w:tcPr>
            <w:tcW w:w="862" w:type="dxa"/>
            <w:gridSpan w:val="2"/>
          </w:tcPr>
          <w:p w14:paraId="1B08AE65" w14:textId="77777777" w:rsidR="0033085A" w:rsidRPr="000E4E7F" w:rsidRDefault="0033085A" w:rsidP="0033085A">
            <w:pPr>
              <w:pStyle w:val="TAL"/>
              <w:jc w:val="center"/>
              <w:rPr>
                <w:bCs/>
                <w:noProof/>
                <w:lang w:eastAsia="ko-KR"/>
              </w:rPr>
            </w:pPr>
            <w:r w:rsidRPr="000E4E7F">
              <w:rPr>
                <w:bCs/>
                <w:noProof/>
                <w:lang w:eastAsia="en-GB"/>
              </w:rPr>
              <w:t>-</w:t>
            </w:r>
          </w:p>
        </w:tc>
      </w:tr>
      <w:tr w:rsidR="0033085A" w:rsidRPr="000E4E7F" w14:paraId="4322F081" w14:textId="77777777" w:rsidTr="0033085A">
        <w:trPr>
          <w:cantSplit/>
        </w:trPr>
        <w:tc>
          <w:tcPr>
            <w:tcW w:w="7793" w:type="dxa"/>
            <w:gridSpan w:val="2"/>
          </w:tcPr>
          <w:p w14:paraId="0A8DFB8C" w14:textId="77777777" w:rsidR="0033085A" w:rsidRPr="000E4E7F" w:rsidRDefault="0033085A" w:rsidP="0033085A">
            <w:pPr>
              <w:pStyle w:val="TAL"/>
              <w:rPr>
                <w:rFonts w:eastAsia="SimSun"/>
                <w:b/>
                <w:i/>
                <w:lang w:eastAsia="zh-CN"/>
              </w:rPr>
            </w:pPr>
            <w:r w:rsidRPr="000E4E7F">
              <w:rPr>
                <w:rFonts w:eastAsia="SimSun"/>
                <w:b/>
                <w:i/>
                <w:lang w:eastAsia="zh-CN"/>
              </w:rPr>
              <w:lastRenderedPageBreak/>
              <w:t>must-TM89-UpToThreeInterferingLayers-r14</w:t>
            </w:r>
          </w:p>
          <w:p w14:paraId="03F7D878" w14:textId="77777777" w:rsidR="0033085A" w:rsidRPr="000E4E7F" w:rsidRDefault="0033085A" w:rsidP="0033085A">
            <w:pPr>
              <w:pStyle w:val="TAL"/>
              <w:rPr>
                <w:b/>
                <w:i/>
                <w:lang w:eastAsia="en-GB"/>
              </w:rPr>
            </w:pPr>
            <w:r w:rsidRPr="000E4E7F">
              <w:t xml:space="preserve">Indicates that the UE supports </w:t>
            </w:r>
            <w:r w:rsidRPr="000E4E7F">
              <w:rPr>
                <w:lang w:eastAsia="en-GB"/>
              </w:rPr>
              <w:t>MUST operation for TM8/9 with assistance information for up to 3 interfering layers.</w:t>
            </w:r>
          </w:p>
        </w:tc>
        <w:tc>
          <w:tcPr>
            <w:tcW w:w="862" w:type="dxa"/>
            <w:gridSpan w:val="2"/>
          </w:tcPr>
          <w:p w14:paraId="56382652" w14:textId="77777777" w:rsidR="0033085A" w:rsidRPr="000E4E7F" w:rsidRDefault="0033085A" w:rsidP="0033085A">
            <w:pPr>
              <w:pStyle w:val="TAL"/>
              <w:jc w:val="center"/>
              <w:rPr>
                <w:bCs/>
                <w:noProof/>
                <w:lang w:eastAsia="ko-KR"/>
              </w:rPr>
            </w:pPr>
            <w:r w:rsidRPr="000E4E7F">
              <w:rPr>
                <w:bCs/>
                <w:noProof/>
                <w:lang w:eastAsia="en-GB"/>
              </w:rPr>
              <w:t>-</w:t>
            </w:r>
          </w:p>
        </w:tc>
      </w:tr>
      <w:tr w:rsidR="0033085A" w:rsidRPr="000E4E7F" w14:paraId="3846BB9B" w14:textId="77777777" w:rsidTr="0033085A">
        <w:trPr>
          <w:cantSplit/>
        </w:trPr>
        <w:tc>
          <w:tcPr>
            <w:tcW w:w="7793" w:type="dxa"/>
            <w:gridSpan w:val="2"/>
          </w:tcPr>
          <w:p w14:paraId="2E71611A" w14:textId="77777777" w:rsidR="0033085A" w:rsidRPr="000E4E7F" w:rsidRDefault="0033085A" w:rsidP="0033085A">
            <w:pPr>
              <w:pStyle w:val="TAL"/>
              <w:rPr>
                <w:rFonts w:eastAsia="SimSun"/>
                <w:b/>
                <w:i/>
                <w:lang w:eastAsia="zh-CN"/>
              </w:rPr>
            </w:pPr>
            <w:r w:rsidRPr="000E4E7F">
              <w:rPr>
                <w:rFonts w:eastAsia="SimSun"/>
                <w:b/>
                <w:i/>
                <w:lang w:eastAsia="zh-CN"/>
              </w:rPr>
              <w:t>must-TM10-UpToOneInterferingLayer-r14</w:t>
            </w:r>
          </w:p>
          <w:p w14:paraId="4EA6ECEC" w14:textId="77777777" w:rsidR="0033085A" w:rsidRPr="000E4E7F" w:rsidRDefault="0033085A" w:rsidP="0033085A">
            <w:pPr>
              <w:pStyle w:val="TAL"/>
              <w:rPr>
                <w:b/>
                <w:i/>
                <w:lang w:eastAsia="en-GB"/>
              </w:rPr>
            </w:pPr>
            <w:r w:rsidRPr="000E4E7F">
              <w:t xml:space="preserve">Indicates that the UE supports </w:t>
            </w:r>
            <w:r w:rsidRPr="000E4E7F">
              <w:rPr>
                <w:lang w:eastAsia="en-GB"/>
              </w:rPr>
              <w:t>MUST operation for TM10 with assistance information for up to 1 interfering layer.</w:t>
            </w:r>
          </w:p>
        </w:tc>
        <w:tc>
          <w:tcPr>
            <w:tcW w:w="862" w:type="dxa"/>
            <w:gridSpan w:val="2"/>
          </w:tcPr>
          <w:p w14:paraId="74DC08B3" w14:textId="77777777" w:rsidR="0033085A" w:rsidRPr="000E4E7F" w:rsidRDefault="0033085A" w:rsidP="0033085A">
            <w:pPr>
              <w:pStyle w:val="TAL"/>
              <w:jc w:val="center"/>
              <w:rPr>
                <w:bCs/>
                <w:noProof/>
                <w:lang w:eastAsia="ko-KR"/>
              </w:rPr>
            </w:pPr>
            <w:r w:rsidRPr="000E4E7F">
              <w:rPr>
                <w:bCs/>
                <w:noProof/>
                <w:lang w:eastAsia="en-GB"/>
              </w:rPr>
              <w:t>-</w:t>
            </w:r>
          </w:p>
        </w:tc>
      </w:tr>
      <w:tr w:rsidR="0033085A" w:rsidRPr="000E4E7F" w14:paraId="356C1BB6" w14:textId="77777777" w:rsidTr="0033085A">
        <w:trPr>
          <w:cantSplit/>
        </w:trPr>
        <w:tc>
          <w:tcPr>
            <w:tcW w:w="7793" w:type="dxa"/>
            <w:gridSpan w:val="2"/>
          </w:tcPr>
          <w:p w14:paraId="0C97F776" w14:textId="77777777" w:rsidR="0033085A" w:rsidRPr="000E4E7F" w:rsidRDefault="0033085A" w:rsidP="0033085A">
            <w:pPr>
              <w:pStyle w:val="TAL"/>
              <w:rPr>
                <w:rFonts w:eastAsia="SimSun"/>
                <w:b/>
                <w:i/>
                <w:lang w:eastAsia="zh-CN"/>
              </w:rPr>
            </w:pPr>
            <w:r w:rsidRPr="000E4E7F">
              <w:rPr>
                <w:rFonts w:eastAsia="SimSun"/>
                <w:b/>
                <w:i/>
                <w:lang w:eastAsia="zh-CN"/>
              </w:rPr>
              <w:t>must-TM10-UpToThreeInterferingLayers-r14</w:t>
            </w:r>
          </w:p>
          <w:p w14:paraId="3CFD2EA7" w14:textId="77777777" w:rsidR="0033085A" w:rsidRPr="000E4E7F" w:rsidRDefault="0033085A" w:rsidP="0033085A">
            <w:pPr>
              <w:pStyle w:val="TAL"/>
              <w:rPr>
                <w:b/>
                <w:i/>
                <w:lang w:eastAsia="en-GB"/>
              </w:rPr>
            </w:pPr>
            <w:r w:rsidRPr="000E4E7F">
              <w:t xml:space="preserve">Indicates that the UE supports </w:t>
            </w:r>
            <w:r w:rsidRPr="000E4E7F">
              <w:rPr>
                <w:lang w:eastAsia="en-GB"/>
              </w:rPr>
              <w:t>MUST operation for TM10 with assistance information for up to 3 interfering layers.</w:t>
            </w:r>
          </w:p>
        </w:tc>
        <w:tc>
          <w:tcPr>
            <w:tcW w:w="862" w:type="dxa"/>
            <w:gridSpan w:val="2"/>
          </w:tcPr>
          <w:p w14:paraId="57F38CC4" w14:textId="77777777" w:rsidR="0033085A" w:rsidRPr="000E4E7F" w:rsidRDefault="0033085A" w:rsidP="0033085A">
            <w:pPr>
              <w:pStyle w:val="TAL"/>
              <w:jc w:val="center"/>
              <w:rPr>
                <w:bCs/>
                <w:noProof/>
                <w:lang w:eastAsia="ko-KR"/>
              </w:rPr>
            </w:pPr>
            <w:r w:rsidRPr="000E4E7F">
              <w:rPr>
                <w:bCs/>
                <w:noProof/>
                <w:lang w:eastAsia="en-GB"/>
              </w:rPr>
              <w:t>-</w:t>
            </w:r>
          </w:p>
        </w:tc>
      </w:tr>
      <w:tr w:rsidR="0033085A" w:rsidRPr="000E4E7F" w14:paraId="67130D4A" w14:textId="77777777" w:rsidTr="0033085A">
        <w:trPr>
          <w:cantSplit/>
        </w:trPr>
        <w:tc>
          <w:tcPr>
            <w:tcW w:w="7793" w:type="dxa"/>
            <w:gridSpan w:val="2"/>
          </w:tcPr>
          <w:p w14:paraId="0F6FED29" w14:textId="77777777" w:rsidR="0033085A" w:rsidRPr="000E4E7F" w:rsidRDefault="0033085A" w:rsidP="0033085A">
            <w:pPr>
              <w:pStyle w:val="TAL"/>
              <w:rPr>
                <w:b/>
                <w:lang w:eastAsia="en-GB"/>
              </w:rPr>
            </w:pPr>
            <w:proofErr w:type="spellStart"/>
            <w:r w:rsidRPr="000E4E7F">
              <w:rPr>
                <w:rFonts w:eastAsia="SimSun"/>
                <w:b/>
                <w:i/>
                <w:lang w:eastAsia="zh-CN"/>
              </w:rPr>
              <w:t>naics</w:t>
            </w:r>
            <w:proofErr w:type="spellEnd"/>
            <w:r w:rsidRPr="000E4E7F">
              <w:rPr>
                <w:rFonts w:eastAsia="SimSun"/>
                <w:b/>
                <w:i/>
                <w:lang w:eastAsia="zh-CN"/>
              </w:rPr>
              <w:t>-Capability-List</w:t>
            </w:r>
          </w:p>
          <w:p w14:paraId="53EA01C7" w14:textId="77777777" w:rsidR="0033085A" w:rsidRPr="000E4E7F" w:rsidRDefault="0033085A" w:rsidP="0033085A">
            <w:pPr>
              <w:pStyle w:val="TAL"/>
              <w:rPr>
                <w:rFonts w:eastAsia="SimSun"/>
                <w:lang w:eastAsia="zh-CN"/>
              </w:rPr>
            </w:pPr>
            <w:r w:rsidRPr="000E4E7F">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0E4E7F">
              <w:rPr>
                <w:rFonts w:eastAsia="SimSun"/>
                <w:i/>
                <w:lang w:eastAsia="zh-CN"/>
              </w:rPr>
              <w:t>numberOfNAICS-CapableCC</w:t>
            </w:r>
            <w:proofErr w:type="spellEnd"/>
            <w:r w:rsidRPr="000E4E7F">
              <w:rPr>
                <w:rFonts w:eastAsia="SimSun"/>
                <w:lang w:eastAsia="zh-CN"/>
              </w:rPr>
              <w:t xml:space="preserve"> indicates the number of component carriers where the NAICS processing is supported and the field </w:t>
            </w:r>
            <w:proofErr w:type="spellStart"/>
            <w:r w:rsidRPr="000E4E7F">
              <w:rPr>
                <w:rFonts w:eastAsia="SimSun"/>
                <w:i/>
                <w:lang w:eastAsia="zh-CN"/>
              </w:rPr>
              <w:t>numberOfAggregatedPRB</w:t>
            </w:r>
            <w:proofErr w:type="spellEnd"/>
            <w:r w:rsidRPr="000E4E7F">
              <w:rPr>
                <w:rFonts w:eastAsia="SimSun"/>
                <w:lang w:eastAsia="zh-CN"/>
              </w:rPr>
              <w:t xml:space="preserve"> indicates the maximum aggregated bandwidth across these of component carriers (expressed as </w:t>
            </w:r>
            <w:proofErr w:type="gramStart"/>
            <w:r w:rsidRPr="000E4E7F">
              <w:rPr>
                <w:rFonts w:eastAsia="SimSun"/>
                <w:lang w:eastAsia="zh-CN"/>
              </w:rPr>
              <w:t>a number of</w:t>
            </w:r>
            <w:proofErr w:type="gramEnd"/>
            <w:r w:rsidRPr="000E4E7F">
              <w:rPr>
                <w:rFonts w:eastAsia="SimSun"/>
                <w:lang w:eastAsia="zh-CN"/>
              </w:rPr>
              <w:t xml:space="preserve"> PRBs) with the restriction that NAICS is only supported over the full carrier bandwidth.</w:t>
            </w:r>
            <w:r w:rsidRPr="000E4E7F">
              <w:rPr>
                <w:lang w:eastAsia="zh-CN"/>
              </w:rPr>
              <w:t xml:space="preserve"> The UE shall indicate the combination of {</w:t>
            </w:r>
            <w:proofErr w:type="spellStart"/>
            <w:r w:rsidRPr="000E4E7F">
              <w:rPr>
                <w:i/>
                <w:lang w:eastAsia="zh-CN"/>
              </w:rPr>
              <w:t>numberOfNAICS-CapableCC</w:t>
            </w:r>
            <w:proofErr w:type="spellEnd"/>
            <w:r w:rsidRPr="000E4E7F">
              <w:rPr>
                <w:i/>
                <w:lang w:eastAsia="zh-CN"/>
              </w:rPr>
              <w:t xml:space="preserve">, </w:t>
            </w:r>
            <w:proofErr w:type="spellStart"/>
            <w:r w:rsidRPr="000E4E7F">
              <w:rPr>
                <w:i/>
                <w:lang w:eastAsia="zh-CN"/>
              </w:rPr>
              <w:t>numberOfNAICS-CapableCC</w:t>
            </w:r>
            <w:proofErr w:type="spellEnd"/>
            <w:r w:rsidRPr="000E4E7F">
              <w:rPr>
                <w:lang w:eastAsia="zh-CN"/>
              </w:rPr>
              <w:t xml:space="preserve">} for every supported </w:t>
            </w:r>
            <w:proofErr w:type="spellStart"/>
            <w:r w:rsidRPr="000E4E7F">
              <w:rPr>
                <w:i/>
                <w:lang w:eastAsia="zh-CN"/>
              </w:rPr>
              <w:t>numberOfNAICS-CapableCC</w:t>
            </w:r>
            <w:proofErr w:type="spellEnd"/>
            <w:r w:rsidRPr="000E4E7F">
              <w:rPr>
                <w:lang w:eastAsia="zh-CN"/>
              </w:rPr>
              <w:t>, e.g. if a UE supports {x CC, y PRBs} and {x-n CC, y-m PRBs} where n&gt;=1 and m&gt;=0, the UE shall indicate both.</w:t>
            </w:r>
          </w:p>
          <w:p w14:paraId="53531EDC" w14:textId="77777777" w:rsidR="0033085A" w:rsidRPr="000E4E7F" w:rsidRDefault="0033085A" w:rsidP="0033085A">
            <w:pPr>
              <w:pStyle w:val="B1"/>
              <w:spacing w:after="0"/>
              <w:rPr>
                <w:rFonts w:ascii="Arial" w:eastAsia="SimSun" w:hAnsi="Arial" w:cs="Arial"/>
                <w:sz w:val="18"/>
                <w:szCs w:val="18"/>
                <w:lang w:eastAsia="zh-CN"/>
              </w:rPr>
            </w:pPr>
            <w:r w:rsidRPr="000E4E7F">
              <w:rPr>
                <w:rFonts w:ascii="Arial" w:eastAsia="SimSun" w:hAnsi="Arial" w:cs="Arial"/>
                <w:sz w:val="18"/>
                <w:szCs w:val="18"/>
                <w:lang w:eastAsia="zh-CN"/>
              </w:rPr>
              <w:t>-</w:t>
            </w:r>
            <w:r w:rsidRPr="000E4E7F">
              <w:rPr>
                <w:rFonts w:ascii="Arial" w:hAnsi="Arial" w:cs="Arial"/>
                <w:sz w:val="18"/>
                <w:szCs w:val="18"/>
              </w:rPr>
              <w:tab/>
            </w:r>
            <w:r w:rsidRPr="000E4E7F">
              <w:rPr>
                <w:rFonts w:ascii="Arial" w:eastAsia="SimSun" w:hAnsi="Arial" w:cs="Arial"/>
                <w:sz w:val="18"/>
                <w:szCs w:val="18"/>
                <w:lang w:eastAsia="zh-CN"/>
              </w:rPr>
              <w:t xml:space="preserve">For </w:t>
            </w:r>
            <w:proofErr w:type="spellStart"/>
            <w:r w:rsidRPr="000E4E7F">
              <w:rPr>
                <w:rFonts w:ascii="Arial" w:eastAsia="SimSun" w:hAnsi="Arial" w:cs="Arial"/>
                <w:i/>
                <w:sz w:val="18"/>
                <w:szCs w:val="18"/>
                <w:lang w:eastAsia="zh-CN"/>
              </w:rPr>
              <w:t>numberOfNAICS-CapableCC</w:t>
            </w:r>
            <w:proofErr w:type="spellEnd"/>
            <w:r w:rsidRPr="000E4E7F">
              <w:rPr>
                <w:rFonts w:ascii="Arial" w:eastAsia="SimSun" w:hAnsi="Arial" w:cs="Arial"/>
                <w:sz w:val="18"/>
                <w:szCs w:val="18"/>
                <w:lang w:eastAsia="zh-CN"/>
              </w:rPr>
              <w:t xml:space="preserve"> = 1, UE signals one value for </w:t>
            </w:r>
            <w:proofErr w:type="spellStart"/>
            <w:r w:rsidRPr="000E4E7F">
              <w:rPr>
                <w:rFonts w:ascii="Arial" w:eastAsia="SimSun" w:hAnsi="Arial" w:cs="Arial"/>
                <w:i/>
                <w:sz w:val="18"/>
                <w:szCs w:val="18"/>
                <w:lang w:eastAsia="zh-CN"/>
              </w:rPr>
              <w:t>numberOfAggregatedPRB</w:t>
            </w:r>
            <w:proofErr w:type="spellEnd"/>
            <w:r w:rsidRPr="000E4E7F">
              <w:rPr>
                <w:rFonts w:ascii="Arial" w:eastAsia="SimSun" w:hAnsi="Arial" w:cs="Arial"/>
                <w:sz w:val="18"/>
                <w:szCs w:val="18"/>
                <w:lang w:eastAsia="zh-CN"/>
              </w:rPr>
              <w:t xml:space="preserve"> from the range {50, 75, 100};</w:t>
            </w:r>
          </w:p>
          <w:p w14:paraId="36D3C985" w14:textId="77777777" w:rsidR="0033085A" w:rsidRPr="000E4E7F" w:rsidRDefault="0033085A" w:rsidP="0033085A">
            <w:pPr>
              <w:pStyle w:val="B1"/>
              <w:spacing w:after="0"/>
              <w:rPr>
                <w:rFonts w:ascii="Arial" w:eastAsia="SimSun" w:hAnsi="Arial" w:cs="Arial"/>
                <w:sz w:val="18"/>
                <w:szCs w:val="18"/>
                <w:lang w:eastAsia="zh-CN"/>
              </w:rPr>
            </w:pPr>
            <w:r w:rsidRPr="000E4E7F">
              <w:rPr>
                <w:rFonts w:ascii="Arial" w:eastAsia="SimSun" w:hAnsi="Arial" w:cs="Arial"/>
                <w:sz w:val="18"/>
                <w:szCs w:val="18"/>
                <w:lang w:eastAsia="zh-CN"/>
              </w:rPr>
              <w:t>-</w:t>
            </w:r>
            <w:r w:rsidRPr="000E4E7F">
              <w:rPr>
                <w:rFonts w:ascii="Arial" w:hAnsi="Arial" w:cs="Arial"/>
                <w:sz w:val="18"/>
                <w:szCs w:val="18"/>
              </w:rPr>
              <w:tab/>
            </w:r>
            <w:r w:rsidRPr="000E4E7F">
              <w:rPr>
                <w:rFonts w:ascii="Arial" w:eastAsia="SimSun" w:hAnsi="Arial" w:cs="Arial"/>
                <w:sz w:val="18"/>
                <w:szCs w:val="18"/>
                <w:lang w:eastAsia="zh-CN"/>
              </w:rPr>
              <w:t xml:space="preserve">For </w:t>
            </w:r>
            <w:proofErr w:type="spellStart"/>
            <w:r w:rsidRPr="000E4E7F">
              <w:rPr>
                <w:rFonts w:ascii="Arial" w:eastAsia="SimSun" w:hAnsi="Arial" w:cs="Arial"/>
                <w:i/>
                <w:sz w:val="18"/>
                <w:szCs w:val="18"/>
                <w:lang w:eastAsia="zh-CN"/>
              </w:rPr>
              <w:t>numberOfNAICS-CapableCC</w:t>
            </w:r>
            <w:proofErr w:type="spellEnd"/>
            <w:r w:rsidRPr="000E4E7F">
              <w:rPr>
                <w:rFonts w:ascii="Arial" w:eastAsia="SimSun" w:hAnsi="Arial" w:cs="Arial"/>
                <w:sz w:val="18"/>
                <w:szCs w:val="18"/>
                <w:lang w:eastAsia="zh-CN"/>
              </w:rPr>
              <w:t xml:space="preserve"> = 2, UE signals one value for </w:t>
            </w:r>
            <w:proofErr w:type="spellStart"/>
            <w:r w:rsidRPr="000E4E7F">
              <w:rPr>
                <w:rFonts w:ascii="Arial" w:eastAsia="SimSun" w:hAnsi="Arial" w:cs="Arial"/>
                <w:i/>
                <w:sz w:val="18"/>
                <w:szCs w:val="18"/>
                <w:lang w:eastAsia="zh-CN"/>
              </w:rPr>
              <w:t>numberOfAggregatedPRB</w:t>
            </w:r>
            <w:proofErr w:type="spellEnd"/>
            <w:r w:rsidRPr="000E4E7F">
              <w:rPr>
                <w:rFonts w:ascii="Arial" w:eastAsia="SimSun" w:hAnsi="Arial" w:cs="Arial"/>
                <w:sz w:val="18"/>
                <w:szCs w:val="18"/>
                <w:lang w:eastAsia="zh-CN"/>
              </w:rPr>
              <w:t xml:space="preserve"> from the range {50, 75, 100, 125, 150, 175, 200};</w:t>
            </w:r>
          </w:p>
          <w:p w14:paraId="75E6C6DC" w14:textId="77777777" w:rsidR="0033085A" w:rsidRPr="000E4E7F" w:rsidRDefault="0033085A" w:rsidP="0033085A">
            <w:pPr>
              <w:pStyle w:val="B1"/>
              <w:spacing w:after="0"/>
              <w:rPr>
                <w:rFonts w:ascii="Arial" w:eastAsia="SimSun" w:hAnsi="Arial" w:cs="Arial"/>
                <w:sz w:val="18"/>
                <w:szCs w:val="18"/>
                <w:lang w:eastAsia="zh-CN"/>
              </w:rPr>
            </w:pPr>
            <w:r w:rsidRPr="000E4E7F">
              <w:rPr>
                <w:rFonts w:ascii="Arial" w:eastAsia="SimSun" w:hAnsi="Arial" w:cs="Arial"/>
                <w:sz w:val="18"/>
                <w:szCs w:val="18"/>
                <w:lang w:eastAsia="zh-CN"/>
              </w:rPr>
              <w:t>-</w:t>
            </w:r>
            <w:r w:rsidRPr="000E4E7F">
              <w:rPr>
                <w:rFonts w:ascii="Arial" w:hAnsi="Arial" w:cs="Arial"/>
                <w:sz w:val="18"/>
                <w:szCs w:val="18"/>
              </w:rPr>
              <w:tab/>
            </w:r>
            <w:r w:rsidRPr="000E4E7F">
              <w:rPr>
                <w:rFonts w:ascii="Arial" w:eastAsia="SimSun" w:hAnsi="Arial" w:cs="Arial"/>
                <w:sz w:val="18"/>
                <w:szCs w:val="18"/>
                <w:lang w:eastAsia="zh-CN"/>
              </w:rPr>
              <w:t xml:space="preserve">For </w:t>
            </w:r>
            <w:proofErr w:type="spellStart"/>
            <w:r w:rsidRPr="000E4E7F">
              <w:rPr>
                <w:rFonts w:ascii="Arial" w:eastAsia="SimSun" w:hAnsi="Arial" w:cs="Arial"/>
                <w:i/>
                <w:sz w:val="18"/>
                <w:szCs w:val="18"/>
                <w:lang w:eastAsia="zh-CN"/>
              </w:rPr>
              <w:t>numberOfNAICS-CapableCC</w:t>
            </w:r>
            <w:proofErr w:type="spellEnd"/>
            <w:r w:rsidRPr="000E4E7F">
              <w:rPr>
                <w:rFonts w:ascii="Arial" w:eastAsia="SimSun" w:hAnsi="Arial" w:cs="Arial"/>
                <w:sz w:val="18"/>
                <w:szCs w:val="18"/>
                <w:lang w:eastAsia="zh-CN"/>
              </w:rPr>
              <w:t xml:space="preserve"> = 3, UE signals one value for </w:t>
            </w:r>
            <w:proofErr w:type="spellStart"/>
            <w:r w:rsidRPr="000E4E7F">
              <w:rPr>
                <w:rFonts w:ascii="Arial" w:eastAsia="SimSun" w:hAnsi="Arial" w:cs="Arial"/>
                <w:i/>
                <w:sz w:val="18"/>
                <w:szCs w:val="18"/>
                <w:lang w:eastAsia="zh-CN"/>
              </w:rPr>
              <w:t>numberOfAggregatedPRB</w:t>
            </w:r>
            <w:proofErr w:type="spellEnd"/>
            <w:r w:rsidRPr="000E4E7F">
              <w:rPr>
                <w:rFonts w:ascii="Arial" w:eastAsia="SimSun" w:hAnsi="Arial" w:cs="Arial"/>
                <w:sz w:val="18"/>
                <w:szCs w:val="18"/>
                <w:lang w:eastAsia="zh-CN"/>
              </w:rPr>
              <w:t xml:space="preserve"> from the range {50, 75, 100, 125, 150, 175, 200, 225, 250, 275, 300};</w:t>
            </w:r>
          </w:p>
          <w:p w14:paraId="3167D411" w14:textId="77777777" w:rsidR="0033085A" w:rsidRPr="000E4E7F" w:rsidRDefault="0033085A" w:rsidP="0033085A">
            <w:pPr>
              <w:pStyle w:val="B1"/>
              <w:spacing w:after="0"/>
              <w:rPr>
                <w:rFonts w:ascii="Arial" w:eastAsia="SimSun" w:hAnsi="Arial" w:cs="Arial"/>
                <w:sz w:val="18"/>
                <w:szCs w:val="18"/>
                <w:lang w:eastAsia="zh-CN"/>
              </w:rPr>
            </w:pPr>
            <w:r w:rsidRPr="000E4E7F">
              <w:rPr>
                <w:rFonts w:ascii="Arial" w:eastAsia="SimSun" w:hAnsi="Arial" w:cs="Arial"/>
                <w:sz w:val="18"/>
                <w:szCs w:val="18"/>
                <w:lang w:eastAsia="zh-CN"/>
              </w:rPr>
              <w:t>-</w:t>
            </w:r>
            <w:r w:rsidRPr="000E4E7F">
              <w:rPr>
                <w:rFonts w:ascii="Arial" w:hAnsi="Arial" w:cs="Arial"/>
                <w:sz w:val="18"/>
                <w:szCs w:val="18"/>
              </w:rPr>
              <w:tab/>
              <w:t>F</w:t>
            </w:r>
            <w:r w:rsidRPr="000E4E7F">
              <w:rPr>
                <w:rFonts w:ascii="Arial" w:eastAsia="SimSun" w:hAnsi="Arial" w:cs="Arial"/>
                <w:sz w:val="18"/>
                <w:szCs w:val="18"/>
                <w:lang w:eastAsia="zh-CN"/>
              </w:rPr>
              <w:t xml:space="preserve">or </w:t>
            </w:r>
            <w:proofErr w:type="spellStart"/>
            <w:r w:rsidRPr="000E4E7F">
              <w:rPr>
                <w:rFonts w:ascii="Arial" w:eastAsia="SimSun" w:hAnsi="Arial" w:cs="Arial"/>
                <w:i/>
                <w:sz w:val="18"/>
                <w:szCs w:val="18"/>
                <w:lang w:eastAsia="zh-CN"/>
              </w:rPr>
              <w:t>numberOfNAICS-CapableCC</w:t>
            </w:r>
            <w:proofErr w:type="spellEnd"/>
            <w:r w:rsidRPr="000E4E7F">
              <w:rPr>
                <w:rFonts w:ascii="Arial" w:eastAsia="SimSun" w:hAnsi="Arial" w:cs="Arial"/>
                <w:sz w:val="18"/>
                <w:szCs w:val="18"/>
                <w:lang w:eastAsia="zh-CN"/>
              </w:rPr>
              <w:t xml:space="preserve"> = 4, UE signals one value for </w:t>
            </w:r>
            <w:proofErr w:type="spellStart"/>
            <w:r w:rsidRPr="000E4E7F">
              <w:rPr>
                <w:rFonts w:ascii="Arial" w:eastAsia="SimSun" w:hAnsi="Arial" w:cs="Arial"/>
                <w:i/>
                <w:sz w:val="18"/>
                <w:szCs w:val="18"/>
                <w:lang w:eastAsia="zh-CN"/>
              </w:rPr>
              <w:t>numberOfAggregatedPRB</w:t>
            </w:r>
            <w:proofErr w:type="spellEnd"/>
            <w:r w:rsidRPr="000E4E7F">
              <w:rPr>
                <w:rFonts w:ascii="Arial" w:eastAsia="SimSun" w:hAnsi="Arial" w:cs="Arial"/>
                <w:sz w:val="18"/>
                <w:szCs w:val="18"/>
                <w:lang w:eastAsia="zh-CN"/>
              </w:rPr>
              <w:t xml:space="preserve"> from the range {50, 100, 150, 200, 250, 300, 350, 400};</w:t>
            </w:r>
          </w:p>
          <w:p w14:paraId="773F6A9C" w14:textId="77777777" w:rsidR="0033085A" w:rsidRPr="000E4E7F" w:rsidRDefault="0033085A" w:rsidP="0033085A">
            <w:pPr>
              <w:pStyle w:val="B1"/>
              <w:spacing w:after="0"/>
              <w:rPr>
                <w:rFonts w:eastAsia="SimSun"/>
                <w:lang w:eastAsia="zh-CN"/>
              </w:rPr>
            </w:pPr>
            <w:r w:rsidRPr="000E4E7F">
              <w:rPr>
                <w:rFonts w:ascii="Arial" w:eastAsia="SimSun" w:hAnsi="Arial" w:cs="Arial"/>
                <w:sz w:val="18"/>
                <w:szCs w:val="18"/>
                <w:lang w:eastAsia="zh-CN"/>
              </w:rPr>
              <w:t>-</w:t>
            </w:r>
            <w:r w:rsidRPr="000E4E7F">
              <w:rPr>
                <w:rFonts w:ascii="Arial" w:hAnsi="Arial" w:cs="Arial"/>
                <w:sz w:val="18"/>
                <w:szCs w:val="18"/>
              </w:rPr>
              <w:tab/>
            </w:r>
            <w:r w:rsidRPr="000E4E7F">
              <w:rPr>
                <w:rFonts w:ascii="Arial" w:eastAsia="SimSun" w:hAnsi="Arial" w:cs="Arial"/>
                <w:sz w:val="18"/>
                <w:szCs w:val="18"/>
                <w:lang w:eastAsia="zh-CN"/>
              </w:rPr>
              <w:t xml:space="preserve">For </w:t>
            </w:r>
            <w:proofErr w:type="spellStart"/>
            <w:r w:rsidRPr="000E4E7F">
              <w:rPr>
                <w:rFonts w:ascii="Arial" w:eastAsia="SimSun" w:hAnsi="Arial" w:cs="Arial"/>
                <w:i/>
                <w:sz w:val="18"/>
                <w:szCs w:val="18"/>
                <w:lang w:eastAsia="zh-CN"/>
              </w:rPr>
              <w:t>numberOfNAICS-CapableCC</w:t>
            </w:r>
            <w:proofErr w:type="spellEnd"/>
            <w:r w:rsidRPr="000E4E7F">
              <w:rPr>
                <w:rFonts w:ascii="Arial" w:eastAsia="SimSun" w:hAnsi="Arial" w:cs="Arial"/>
                <w:sz w:val="18"/>
                <w:szCs w:val="18"/>
                <w:lang w:eastAsia="zh-CN"/>
              </w:rPr>
              <w:t xml:space="preserve"> = 5, UE signals one value for </w:t>
            </w:r>
            <w:proofErr w:type="spellStart"/>
            <w:r w:rsidRPr="000E4E7F">
              <w:rPr>
                <w:rFonts w:ascii="Arial" w:eastAsia="SimSun" w:hAnsi="Arial" w:cs="Arial"/>
                <w:i/>
                <w:sz w:val="18"/>
                <w:szCs w:val="18"/>
                <w:lang w:eastAsia="zh-CN"/>
              </w:rPr>
              <w:t>numberOfAggregatedPRB</w:t>
            </w:r>
            <w:proofErr w:type="spellEnd"/>
            <w:r w:rsidRPr="000E4E7F">
              <w:rPr>
                <w:rFonts w:ascii="Arial" w:eastAsia="SimSun" w:hAnsi="Arial" w:cs="Arial"/>
                <w:sz w:val="18"/>
                <w:szCs w:val="18"/>
                <w:lang w:eastAsia="zh-CN"/>
              </w:rPr>
              <w:t xml:space="preserve"> from the range {50, 100, 150, 200, 250, 300, 350, 400, 450, 500}.</w:t>
            </w:r>
          </w:p>
        </w:tc>
        <w:tc>
          <w:tcPr>
            <w:tcW w:w="862" w:type="dxa"/>
            <w:gridSpan w:val="2"/>
          </w:tcPr>
          <w:p w14:paraId="56E9EC17" w14:textId="77777777" w:rsidR="0033085A" w:rsidRPr="000E4E7F" w:rsidRDefault="0033085A" w:rsidP="0033085A">
            <w:pPr>
              <w:pStyle w:val="TAL"/>
              <w:jc w:val="center"/>
              <w:rPr>
                <w:bCs/>
                <w:noProof/>
                <w:lang w:eastAsia="en-GB"/>
              </w:rPr>
            </w:pPr>
            <w:r w:rsidRPr="000E4E7F">
              <w:rPr>
                <w:bCs/>
                <w:noProof/>
                <w:lang w:eastAsia="en-GB"/>
              </w:rPr>
              <w:t>No</w:t>
            </w:r>
          </w:p>
        </w:tc>
      </w:tr>
      <w:tr w:rsidR="0033085A" w:rsidRPr="000E4E7F" w14:paraId="0123529D" w14:textId="77777777" w:rsidTr="0033085A">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0F1AF0A" w14:textId="77777777" w:rsidR="0033085A" w:rsidRPr="000E4E7F" w:rsidRDefault="0033085A" w:rsidP="0033085A">
            <w:pPr>
              <w:pStyle w:val="TAL"/>
              <w:rPr>
                <w:b/>
                <w:i/>
                <w:lang w:eastAsia="zh-CN"/>
              </w:rPr>
            </w:pPr>
            <w:proofErr w:type="spellStart"/>
            <w:r w:rsidRPr="000E4E7F">
              <w:rPr>
                <w:b/>
                <w:i/>
                <w:lang w:eastAsia="en-GB"/>
              </w:rPr>
              <w:t>ncsg</w:t>
            </w:r>
            <w:proofErr w:type="spellEnd"/>
          </w:p>
          <w:p w14:paraId="32D506B3" w14:textId="77777777" w:rsidR="0033085A" w:rsidRPr="000E4E7F" w:rsidRDefault="0033085A" w:rsidP="0033085A">
            <w:pPr>
              <w:pStyle w:val="TAL"/>
              <w:rPr>
                <w:b/>
                <w:bCs/>
                <w:i/>
                <w:noProof/>
                <w:lang w:eastAsia="en-GB"/>
              </w:rPr>
            </w:pPr>
            <w:r w:rsidRPr="000E4E7F">
              <w:rPr>
                <w:lang w:eastAsia="en-GB"/>
              </w:rPr>
              <w:t>Indicates whether the UE supports measurement NCSG Pattern Id 0, 1, 2 and 3, as specified in TS 36.133 [16].</w:t>
            </w:r>
            <w:r w:rsidRPr="000E4E7F">
              <w:t xml:space="preserve"> </w:t>
            </w:r>
            <w:r w:rsidRPr="000E4E7F">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16EC25E" w14:textId="77777777" w:rsidR="0033085A" w:rsidRPr="000E4E7F" w:rsidRDefault="0033085A" w:rsidP="0033085A">
            <w:pPr>
              <w:pStyle w:val="TAL"/>
              <w:jc w:val="center"/>
              <w:rPr>
                <w:bCs/>
                <w:noProof/>
                <w:lang w:eastAsia="en-GB"/>
              </w:rPr>
            </w:pPr>
            <w:r w:rsidRPr="000E4E7F">
              <w:rPr>
                <w:bCs/>
                <w:noProof/>
                <w:lang w:eastAsia="en-GB"/>
              </w:rPr>
              <w:t>No</w:t>
            </w:r>
          </w:p>
        </w:tc>
      </w:tr>
      <w:tr w:rsidR="0033085A" w:rsidRPr="000E4E7F" w14:paraId="31B3F269" w14:textId="77777777" w:rsidTr="0033085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32508EF" w14:textId="77777777" w:rsidR="0033085A" w:rsidRPr="000E4E7F" w:rsidRDefault="0033085A" w:rsidP="0033085A">
            <w:pPr>
              <w:pStyle w:val="TAL"/>
              <w:rPr>
                <w:b/>
                <w:i/>
                <w:kern w:val="2"/>
              </w:rPr>
            </w:pPr>
            <w:r w:rsidRPr="000E4E7F">
              <w:rPr>
                <w:b/>
                <w:i/>
                <w:kern w:val="2"/>
              </w:rPr>
              <w:t>ng-EN-DC</w:t>
            </w:r>
          </w:p>
          <w:p w14:paraId="7ED47FA1" w14:textId="77777777" w:rsidR="0033085A" w:rsidRPr="000E4E7F" w:rsidRDefault="0033085A" w:rsidP="0033085A">
            <w:pPr>
              <w:pStyle w:val="TAL"/>
              <w:rPr>
                <w:b/>
                <w:i/>
                <w:lang w:eastAsia="en-GB"/>
              </w:rPr>
            </w:pPr>
            <w:r w:rsidRPr="000E4E7F">
              <w:t>Indicates whether the UE supports NGEN-DC</w:t>
            </w:r>
            <w:r w:rsidRPr="000E4E7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3141BE"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1D39A7AC" w14:textId="77777777" w:rsidTr="0033085A">
        <w:trPr>
          <w:cantSplit/>
        </w:trPr>
        <w:tc>
          <w:tcPr>
            <w:tcW w:w="7793" w:type="dxa"/>
            <w:gridSpan w:val="2"/>
          </w:tcPr>
          <w:p w14:paraId="5F677E8F" w14:textId="77777777" w:rsidR="0033085A" w:rsidRPr="000E4E7F" w:rsidRDefault="0033085A" w:rsidP="0033085A">
            <w:pPr>
              <w:pStyle w:val="TAL"/>
              <w:rPr>
                <w:b/>
                <w:i/>
                <w:lang w:eastAsia="zh-CN"/>
              </w:rPr>
            </w:pPr>
            <w:r w:rsidRPr="000E4E7F">
              <w:rPr>
                <w:b/>
                <w:i/>
                <w:lang w:eastAsia="en-GB"/>
              </w:rPr>
              <w:lastRenderedPageBreak/>
              <w:t>n-</w:t>
            </w:r>
            <w:proofErr w:type="spellStart"/>
            <w:r w:rsidRPr="000E4E7F">
              <w:rPr>
                <w:b/>
                <w:i/>
                <w:lang w:eastAsia="en-GB"/>
              </w:rPr>
              <w:t>MaxList</w:t>
            </w:r>
            <w:proofErr w:type="spellEnd"/>
            <w:r w:rsidRPr="000E4E7F">
              <w:rPr>
                <w:b/>
                <w:i/>
                <w:lang w:eastAsia="en-GB"/>
              </w:rPr>
              <w:t xml:space="preserve"> (in MIMO-UE-</w:t>
            </w:r>
            <w:proofErr w:type="spellStart"/>
            <w:r w:rsidRPr="000E4E7F">
              <w:rPr>
                <w:b/>
                <w:i/>
                <w:lang w:eastAsia="en-GB"/>
              </w:rPr>
              <w:t>ParametersPerTM</w:t>
            </w:r>
            <w:proofErr w:type="spellEnd"/>
            <w:r w:rsidRPr="000E4E7F">
              <w:rPr>
                <w:b/>
                <w:i/>
                <w:lang w:eastAsia="en-GB"/>
              </w:rPr>
              <w:t>)</w:t>
            </w:r>
          </w:p>
          <w:p w14:paraId="206F1AAE" w14:textId="77777777" w:rsidR="0033085A" w:rsidRPr="000E4E7F" w:rsidRDefault="0033085A" w:rsidP="0033085A">
            <w:pPr>
              <w:pStyle w:val="TAL"/>
              <w:rPr>
                <w:rFonts w:eastAsia="SimSun"/>
                <w:b/>
                <w:i/>
                <w:lang w:eastAsia="zh-CN"/>
              </w:rPr>
            </w:pPr>
            <w:r w:rsidRPr="000E4E7F">
              <w:rPr>
                <w:lang w:eastAsia="en-GB"/>
              </w:rPr>
              <w:t xml:space="preserve">Indicates for a </w:t>
            </w:r>
            <w:proofErr w:type="gramStart"/>
            <w:r w:rsidRPr="000E4E7F">
              <w:rPr>
                <w:lang w:eastAsia="en-GB"/>
              </w:rPr>
              <w:t>particular transmission</w:t>
            </w:r>
            <w:proofErr w:type="gramEnd"/>
            <w:r w:rsidRPr="000E4E7F">
              <w:rPr>
                <w:lang w:eastAsia="en-GB"/>
              </w:rPr>
              <w:t xml:space="preserve"> mode the maximum number of NZP CSI RS ports supported within a CSI process applicable for band combinations for which the concerned capabilities are not signalled. For </w:t>
            </w:r>
            <w:r w:rsidRPr="000E4E7F">
              <w:rPr>
                <w:i/>
                <w:lang w:eastAsia="en-GB"/>
              </w:rPr>
              <w:t>k-Max</w:t>
            </w:r>
            <w:r w:rsidRPr="000E4E7F">
              <w:rPr>
                <w:lang w:eastAsia="en-GB"/>
              </w:rPr>
              <w:t xml:space="preserve"> values exceeding 1, the UE shall include the field and signal </w:t>
            </w:r>
            <w:r w:rsidRPr="000E4E7F">
              <w:rPr>
                <w:i/>
                <w:lang w:eastAsia="en-GB"/>
              </w:rPr>
              <w:t>k-Max</w:t>
            </w:r>
            <w:r w:rsidRPr="000E4E7F">
              <w:rPr>
                <w:lang w:eastAsia="en-GB"/>
              </w:rPr>
              <w:t xml:space="preserve"> minus 1 bits. The first bit indicates </w:t>
            </w:r>
            <w:r w:rsidRPr="000E4E7F">
              <w:rPr>
                <w:i/>
                <w:lang w:eastAsia="en-GB"/>
              </w:rPr>
              <w:t>n-Max2</w:t>
            </w:r>
            <w:r w:rsidRPr="000E4E7F">
              <w:rPr>
                <w:lang w:eastAsia="en-GB"/>
              </w:rPr>
              <w:t xml:space="preserve">, with value 0 indicating 8 and value 1 indicating 16. The second bit indicates </w:t>
            </w:r>
            <w:r w:rsidRPr="000E4E7F">
              <w:rPr>
                <w:i/>
                <w:lang w:eastAsia="en-GB"/>
              </w:rPr>
              <w:t>n-Max3</w:t>
            </w:r>
            <w:r w:rsidRPr="000E4E7F">
              <w:rPr>
                <w:lang w:eastAsia="en-GB"/>
              </w:rPr>
              <w:t xml:space="preserve">, with value 0 indicating 8 and value 1 indicating 16. The third bit indicates </w:t>
            </w:r>
            <w:r w:rsidRPr="000E4E7F">
              <w:rPr>
                <w:i/>
                <w:lang w:eastAsia="en-GB"/>
              </w:rPr>
              <w:t>n-Max4</w:t>
            </w:r>
            <w:r w:rsidRPr="000E4E7F">
              <w:rPr>
                <w:lang w:eastAsia="en-GB"/>
              </w:rPr>
              <w:t xml:space="preserve">, with value 0 indicating 8 and value 1 indicating 32. The fourth bit indicates </w:t>
            </w:r>
            <w:r w:rsidRPr="000E4E7F">
              <w:rPr>
                <w:i/>
                <w:lang w:eastAsia="en-GB"/>
              </w:rPr>
              <w:t>n-Max5</w:t>
            </w:r>
            <w:r w:rsidRPr="000E4E7F">
              <w:rPr>
                <w:lang w:eastAsia="en-GB"/>
              </w:rPr>
              <w:t>, with value 0 indicating 16 and value 1 indicating 32. The fifth</w:t>
            </w:r>
            <w:r w:rsidRPr="000E4E7F">
              <w:t xml:space="preserve"> bit indicates </w:t>
            </w:r>
            <w:r w:rsidRPr="000E4E7F">
              <w:rPr>
                <w:i/>
              </w:rPr>
              <w:t>n-Max6</w:t>
            </w:r>
            <w:r w:rsidRPr="000E4E7F">
              <w:rPr>
                <w:lang w:eastAsia="en-GB"/>
              </w:rPr>
              <w:t xml:space="preserve">, with value 0 indicating 16 and value 1 indicating 32. The </w:t>
            </w:r>
            <w:proofErr w:type="spellStart"/>
            <w:r w:rsidRPr="000E4E7F">
              <w:rPr>
                <w:lang w:eastAsia="en-GB"/>
              </w:rPr>
              <w:t>s</w:t>
            </w:r>
            <w:r w:rsidRPr="000E4E7F">
              <w:t>ixt</w:t>
            </w:r>
            <w:proofErr w:type="spellEnd"/>
            <w:r w:rsidRPr="000E4E7F">
              <w:rPr>
                <w:lang w:eastAsia="en-GB"/>
              </w:rPr>
              <w:t xml:space="preserve"> bit indicates </w:t>
            </w:r>
            <w:r w:rsidRPr="000E4E7F">
              <w:rPr>
                <w:i/>
                <w:lang w:eastAsia="en-GB"/>
              </w:rPr>
              <w:t>n-Max7</w:t>
            </w:r>
            <w:r w:rsidRPr="000E4E7F">
              <w:rPr>
                <w:lang w:eastAsia="en-GB"/>
              </w:rPr>
              <w:t xml:space="preserve">, with value 0 indicating 16 and value 1 indicating 32. The seventh bit indicates </w:t>
            </w:r>
            <w:r w:rsidRPr="000E4E7F">
              <w:rPr>
                <w:i/>
                <w:lang w:eastAsia="en-GB"/>
              </w:rPr>
              <w:t>n-Max8</w:t>
            </w:r>
            <w:r w:rsidRPr="000E4E7F">
              <w:rPr>
                <w:lang w:eastAsia="en-GB"/>
              </w:rPr>
              <w:t>, with value 0 indicating 16 and value 1 indicating 64.</w:t>
            </w:r>
          </w:p>
        </w:tc>
        <w:tc>
          <w:tcPr>
            <w:tcW w:w="862" w:type="dxa"/>
            <w:gridSpan w:val="2"/>
          </w:tcPr>
          <w:p w14:paraId="615F39CF" w14:textId="77777777" w:rsidR="0033085A" w:rsidRPr="000E4E7F" w:rsidRDefault="0033085A" w:rsidP="0033085A">
            <w:pPr>
              <w:pStyle w:val="TAL"/>
              <w:jc w:val="center"/>
              <w:rPr>
                <w:bCs/>
                <w:noProof/>
                <w:lang w:eastAsia="en-GB"/>
              </w:rPr>
            </w:pPr>
            <w:r w:rsidRPr="000E4E7F">
              <w:rPr>
                <w:bCs/>
                <w:noProof/>
                <w:lang w:eastAsia="en-GB"/>
              </w:rPr>
              <w:t>TBD</w:t>
            </w:r>
          </w:p>
        </w:tc>
      </w:tr>
      <w:tr w:rsidR="0033085A" w:rsidRPr="000E4E7F" w14:paraId="65C29B89" w14:textId="77777777" w:rsidTr="0033085A">
        <w:trPr>
          <w:cantSplit/>
        </w:trPr>
        <w:tc>
          <w:tcPr>
            <w:tcW w:w="7793" w:type="dxa"/>
            <w:gridSpan w:val="2"/>
          </w:tcPr>
          <w:p w14:paraId="47E2336C" w14:textId="77777777" w:rsidR="0033085A" w:rsidRPr="000E4E7F" w:rsidRDefault="0033085A" w:rsidP="0033085A">
            <w:pPr>
              <w:pStyle w:val="TAL"/>
              <w:rPr>
                <w:b/>
                <w:i/>
                <w:lang w:eastAsia="zh-CN"/>
              </w:rPr>
            </w:pPr>
            <w:r w:rsidRPr="000E4E7F">
              <w:rPr>
                <w:b/>
                <w:i/>
                <w:lang w:eastAsia="en-GB"/>
              </w:rPr>
              <w:t>n-</w:t>
            </w:r>
            <w:proofErr w:type="spellStart"/>
            <w:r w:rsidRPr="000E4E7F">
              <w:rPr>
                <w:b/>
                <w:i/>
                <w:lang w:eastAsia="en-GB"/>
              </w:rPr>
              <w:t>MaxList</w:t>
            </w:r>
            <w:proofErr w:type="spellEnd"/>
            <w:r w:rsidRPr="000E4E7F">
              <w:rPr>
                <w:b/>
                <w:i/>
                <w:lang w:eastAsia="en-GB"/>
              </w:rPr>
              <w:t xml:space="preserve"> (in MIMO-CA-</w:t>
            </w:r>
            <w:proofErr w:type="spellStart"/>
            <w:r w:rsidRPr="000E4E7F">
              <w:rPr>
                <w:b/>
                <w:i/>
                <w:lang w:eastAsia="en-GB"/>
              </w:rPr>
              <w:t>ParametersPerBoBCPerTM</w:t>
            </w:r>
            <w:proofErr w:type="spellEnd"/>
            <w:r w:rsidRPr="000E4E7F">
              <w:rPr>
                <w:b/>
                <w:i/>
                <w:lang w:eastAsia="en-GB"/>
              </w:rPr>
              <w:t>)</w:t>
            </w:r>
          </w:p>
          <w:p w14:paraId="4BDB8A14" w14:textId="77777777" w:rsidR="0033085A" w:rsidRPr="000E4E7F" w:rsidRDefault="0033085A" w:rsidP="0033085A">
            <w:pPr>
              <w:pStyle w:val="TAL"/>
              <w:rPr>
                <w:rFonts w:eastAsia="SimSun"/>
                <w:b/>
                <w:i/>
                <w:lang w:eastAsia="zh-CN"/>
              </w:rPr>
            </w:pPr>
            <w:r w:rsidRPr="000E4E7F">
              <w:rPr>
                <w:lang w:eastAsia="en-GB"/>
              </w:rPr>
              <w:t xml:space="preserve">If signalled, the field indicates for a </w:t>
            </w:r>
            <w:proofErr w:type="gramStart"/>
            <w:r w:rsidRPr="000E4E7F">
              <w:rPr>
                <w:lang w:eastAsia="en-GB"/>
              </w:rPr>
              <w:t>particular transmission</w:t>
            </w:r>
            <w:proofErr w:type="gramEnd"/>
            <w:r w:rsidRPr="000E4E7F">
              <w:rPr>
                <w:lang w:eastAsia="en-GB"/>
              </w:rPr>
              <w:t xml:space="preserve"> mode the maximum number of NZP CSI RS ports supported within a CSI process applicable for band the concerned combination. Further details are as indicated for </w:t>
            </w:r>
            <w:r w:rsidRPr="000E4E7F">
              <w:rPr>
                <w:i/>
                <w:lang w:eastAsia="en-GB"/>
              </w:rPr>
              <w:t>n-</w:t>
            </w:r>
            <w:proofErr w:type="spellStart"/>
            <w:r w:rsidRPr="000E4E7F">
              <w:rPr>
                <w:i/>
                <w:lang w:eastAsia="en-GB"/>
              </w:rPr>
              <w:t>MaxList</w:t>
            </w:r>
            <w:proofErr w:type="spellEnd"/>
            <w:r w:rsidRPr="000E4E7F">
              <w:rPr>
                <w:lang w:eastAsia="en-GB"/>
              </w:rPr>
              <w:t xml:space="preserve"> in </w:t>
            </w:r>
            <w:r w:rsidRPr="000E4E7F">
              <w:rPr>
                <w:i/>
                <w:lang w:eastAsia="en-GB"/>
              </w:rPr>
              <w:t>MIMO-UE-</w:t>
            </w:r>
            <w:proofErr w:type="spellStart"/>
            <w:r w:rsidRPr="000E4E7F">
              <w:rPr>
                <w:i/>
                <w:lang w:eastAsia="en-GB"/>
              </w:rPr>
              <w:t>ParametersPerTM</w:t>
            </w:r>
            <w:proofErr w:type="spellEnd"/>
            <w:r w:rsidRPr="000E4E7F">
              <w:rPr>
                <w:lang w:eastAsia="en-GB"/>
              </w:rPr>
              <w:t>.</w:t>
            </w:r>
          </w:p>
        </w:tc>
        <w:tc>
          <w:tcPr>
            <w:tcW w:w="862" w:type="dxa"/>
            <w:gridSpan w:val="2"/>
          </w:tcPr>
          <w:p w14:paraId="404D04EC" w14:textId="77777777" w:rsidR="0033085A" w:rsidRPr="000E4E7F" w:rsidRDefault="0033085A" w:rsidP="0033085A">
            <w:pPr>
              <w:pStyle w:val="TAL"/>
              <w:jc w:val="center"/>
              <w:rPr>
                <w:bCs/>
                <w:noProof/>
                <w:lang w:eastAsia="en-GB"/>
              </w:rPr>
            </w:pPr>
            <w:r w:rsidRPr="000E4E7F">
              <w:rPr>
                <w:bCs/>
                <w:noProof/>
                <w:lang w:eastAsia="en-GB"/>
              </w:rPr>
              <w:t>No</w:t>
            </w:r>
          </w:p>
        </w:tc>
      </w:tr>
      <w:tr w:rsidR="0033085A" w:rsidRPr="000E4E7F" w14:paraId="00B95D9F"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D5D3BF" w14:textId="77777777" w:rsidR="0033085A" w:rsidRPr="000E4E7F" w:rsidRDefault="0033085A" w:rsidP="0033085A">
            <w:pPr>
              <w:pStyle w:val="TAL"/>
              <w:rPr>
                <w:b/>
                <w:i/>
                <w:lang w:eastAsia="zh-CN"/>
              </w:rPr>
            </w:pPr>
            <w:proofErr w:type="spellStart"/>
            <w:r w:rsidRPr="000E4E7F">
              <w:rPr>
                <w:b/>
                <w:i/>
                <w:lang w:eastAsia="en-GB"/>
              </w:rPr>
              <w:t>NonContiguousUL</w:t>
            </w:r>
            <w:proofErr w:type="spellEnd"/>
            <w:r w:rsidRPr="000E4E7F">
              <w:rPr>
                <w:b/>
                <w:i/>
                <w:lang w:eastAsia="en-GB"/>
              </w:rPr>
              <w:t>-RA-</w:t>
            </w:r>
            <w:proofErr w:type="spellStart"/>
            <w:r w:rsidRPr="000E4E7F">
              <w:rPr>
                <w:b/>
                <w:i/>
                <w:lang w:eastAsia="en-GB"/>
              </w:rPr>
              <w:t>WithinCC</w:t>
            </w:r>
            <w:proofErr w:type="spellEnd"/>
            <w:r w:rsidRPr="000E4E7F">
              <w:rPr>
                <w:b/>
                <w:i/>
                <w:lang w:eastAsia="en-GB"/>
              </w:rPr>
              <w:t>-List</w:t>
            </w:r>
          </w:p>
          <w:p w14:paraId="272945B1" w14:textId="77777777" w:rsidR="0033085A" w:rsidRPr="000E4E7F" w:rsidRDefault="0033085A" w:rsidP="0033085A">
            <w:pPr>
              <w:pStyle w:val="TAL"/>
              <w:rPr>
                <w:b/>
                <w:i/>
                <w:lang w:eastAsia="zh-CN"/>
              </w:rPr>
            </w:pPr>
            <w:r w:rsidRPr="000E4E7F">
              <w:rPr>
                <w:lang w:eastAsia="en-GB"/>
              </w:rPr>
              <w:t xml:space="preserve">One entry corresponding to each supported E-UTRA band listed in the same order as in </w:t>
            </w:r>
            <w:proofErr w:type="spellStart"/>
            <w:r w:rsidRPr="000E4E7F">
              <w:rPr>
                <w:i/>
                <w:iCs/>
                <w:lang w:eastAsia="en-GB"/>
              </w:rPr>
              <w:t>supportedBandListEUTRA</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636227" w14:textId="77777777" w:rsidR="0033085A" w:rsidRPr="000E4E7F" w:rsidRDefault="0033085A" w:rsidP="0033085A">
            <w:pPr>
              <w:pStyle w:val="TAL"/>
              <w:jc w:val="center"/>
              <w:rPr>
                <w:lang w:eastAsia="en-GB"/>
              </w:rPr>
            </w:pPr>
            <w:r w:rsidRPr="000E4E7F">
              <w:rPr>
                <w:bCs/>
                <w:noProof/>
                <w:lang w:eastAsia="en-GB"/>
              </w:rPr>
              <w:t>No</w:t>
            </w:r>
          </w:p>
        </w:tc>
      </w:tr>
      <w:tr w:rsidR="0033085A" w:rsidRPr="000E4E7F" w14:paraId="14664AAB"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493C28" w14:textId="77777777" w:rsidR="0033085A" w:rsidRPr="000E4E7F" w:rsidRDefault="0033085A" w:rsidP="0033085A">
            <w:pPr>
              <w:keepLines/>
              <w:spacing w:after="0"/>
              <w:rPr>
                <w:rFonts w:ascii="Arial" w:hAnsi="Arial" w:cs="Arial"/>
                <w:b/>
                <w:i/>
                <w:sz w:val="18"/>
                <w:lang w:eastAsia="en-GB"/>
              </w:rPr>
            </w:pPr>
            <w:proofErr w:type="spellStart"/>
            <w:r w:rsidRPr="000E4E7F">
              <w:rPr>
                <w:rFonts w:ascii="Arial" w:hAnsi="Arial" w:cs="Arial"/>
                <w:b/>
                <w:i/>
                <w:sz w:val="18"/>
                <w:lang w:eastAsia="en-GB"/>
              </w:rPr>
              <w:t>nonPrecoded</w:t>
            </w:r>
            <w:proofErr w:type="spellEnd"/>
            <w:r w:rsidRPr="000E4E7F">
              <w:rPr>
                <w:rFonts w:ascii="Arial" w:hAnsi="Arial" w:cs="Arial"/>
                <w:b/>
                <w:i/>
                <w:sz w:val="18"/>
                <w:lang w:eastAsia="en-GB"/>
              </w:rPr>
              <w:t xml:space="preserve"> (in MIMO-UE-</w:t>
            </w:r>
            <w:proofErr w:type="spellStart"/>
            <w:r w:rsidRPr="000E4E7F">
              <w:rPr>
                <w:rFonts w:ascii="Arial" w:hAnsi="Arial" w:cs="Arial"/>
                <w:b/>
                <w:i/>
                <w:sz w:val="18"/>
                <w:lang w:eastAsia="en-GB"/>
              </w:rPr>
              <w:t>ParametersPerTM</w:t>
            </w:r>
            <w:proofErr w:type="spellEnd"/>
            <w:r w:rsidRPr="000E4E7F">
              <w:rPr>
                <w:rFonts w:ascii="Arial" w:hAnsi="Arial" w:cs="Arial"/>
                <w:b/>
                <w:i/>
                <w:sz w:val="18"/>
                <w:lang w:eastAsia="en-GB"/>
              </w:rPr>
              <w:t>)</w:t>
            </w:r>
          </w:p>
          <w:p w14:paraId="2E95A87E" w14:textId="77777777" w:rsidR="0033085A" w:rsidRPr="000E4E7F" w:rsidRDefault="0033085A" w:rsidP="0033085A">
            <w:pPr>
              <w:pStyle w:val="TAL"/>
              <w:rPr>
                <w:b/>
                <w:i/>
                <w:lang w:eastAsia="en-GB"/>
              </w:rPr>
            </w:pPr>
            <w:r w:rsidRPr="000E4E7F">
              <w:rPr>
                <w:lang w:eastAsia="en-GB"/>
              </w:rPr>
              <w:t xml:space="preserve">Indicates for a </w:t>
            </w:r>
            <w:proofErr w:type="gramStart"/>
            <w:r w:rsidRPr="000E4E7F">
              <w:rPr>
                <w:lang w:eastAsia="en-GB"/>
              </w:rPr>
              <w:t>particular transmission</w:t>
            </w:r>
            <w:proofErr w:type="gramEnd"/>
            <w:r w:rsidRPr="000E4E7F">
              <w:rPr>
                <w:lang w:eastAsia="en-GB"/>
              </w:rPr>
              <w:t xml:space="preserve"> mode the UE capabilities concerning non-precoded EBF/ FD-MIMO operation (class A) for band combinations for which the concerned capabilities are not signalled in </w:t>
            </w:r>
            <w:r w:rsidRPr="000E4E7F">
              <w:rPr>
                <w:i/>
                <w:lang w:eastAsia="en-GB"/>
              </w:rPr>
              <w:t>MIMO-CA-</w:t>
            </w:r>
            <w:proofErr w:type="spellStart"/>
            <w:r w:rsidRPr="000E4E7F">
              <w:rPr>
                <w:i/>
                <w:lang w:eastAsia="en-GB"/>
              </w:rPr>
              <w:t>ParametersPerBoBCPerTM</w:t>
            </w:r>
            <w:proofErr w:type="spellEnd"/>
            <w:r w:rsidRPr="000E4E7F">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3E6DC689" w14:textId="77777777" w:rsidR="0033085A" w:rsidRPr="000E4E7F" w:rsidRDefault="0033085A" w:rsidP="0033085A">
            <w:pPr>
              <w:pStyle w:val="TAL"/>
              <w:jc w:val="center"/>
              <w:rPr>
                <w:bCs/>
                <w:noProof/>
                <w:lang w:eastAsia="en-GB"/>
              </w:rPr>
            </w:pPr>
            <w:r w:rsidRPr="000E4E7F">
              <w:rPr>
                <w:bCs/>
                <w:noProof/>
                <w:lang w:eastAsia="en-GB"/>
              </w:rPr>
              <w:t>TBD</w:t>
            </w:r>
          </w:p>
        </w:tc>
      </w:tr>
      <w:tr w:rsidR="0033085A" w:rsidRPr="000E4E7F" w14:paraId="1DEB8AB5"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4B2DE1" w14:textId="77777777" w:rsidR="0033085A" w:rsidRPr="000E4E7F" w:rsidRDefault="0033085A" w:rsidP="0033085A">
            <w:pPr>
              <w:keepLines/>
              <w:spacing w:after="0"/>
              <w:rPr>
                <w:rFonts w:ascii="Arial" w:hAnsi="Arial" w:cs="Arial"/>
                <w:b/>
                <w:i/>
                <w:sz w:val="18"/>
                <w:lang w:eastAsia="en-GB"/>
              </w:rPr>
            </w:pPr>
            <w:proofErr w:type="spellStart"/>
            <w:r w:rsidRPr="000E4E7F">
              <w:rPr>
                <w:rFonts w:ascii="Arial" w:hAnsi="Arial" w:cs="Arial"/>
                <w:b/>
                <w:i/>
                <w:sz w:val="18"/>
                <w:lang w:eastAsia="en-GB"/>
              </w:rPr>
              <w:t>nonPrecoded</w:t>
            </w:r>
            <w:proofErr w:type="spellEnd"/>
            <w:r w:rsidRPr="000E4E7F">
              <w:rPr>
                <w:rFonts w:ascii="Arial" w:hAnsi="Arial" w:cs="Arial"/>
                <w:b/>
                <w:i/>
                <w:sz w:val="18"/>
                <w:lang w:eastAsia="en-GB"/>
              </w:rPr>
              <w:t xml:space="preserve"> (in MIMO-CA-</w:t>
            </w:r>
            <w:proofErr w:type="spellStart"/>
            <w:r w:rsidRPr="000E4E7F">
              <w:rPr>
                <w:rFonts w:ascii="Arial" w:hAnsi="Arial" w:cs="Arial"/>
                <w:b/>
                <w:i/>
                <w:sz w:val="18"/>
                <w:lang w:eastAsia="en-GB"/>
              </w:rPr>
              <w:t>ParametersPerBoBCPerTM</w:t>
            </w:r>
            <w:proofErr w:type="spellEnd"/>
            <w:r w:rsidRPr="000E4E7F">
              <w:rPr>
                <w:rFonts w:ascii="Arial" w:hAnsi="Arial" w:cs="Arial"/>
                <w:b/>
                <w:i/>
                <w:sz w:val="18"/>
                <w:lang w:eastAsia="en-GB"/>
              </w:rPr>
              <w:t>)</w:t>
            </w:r>
          </w:p>
          <w:p w14:paraId="662BED93" w14:textId="77777777" w:rsidR="0033085A" w:rsidRPr="000E4E7F" w:rsidRDefault="0033085A" w:rsidP="0033085A">
            <w:pPr>
              <w:pStyle w:val="TAL"/>
              <w:rPr>
                <w:b/>
                <w:i/>
                <w:lang w:eastAsia="en-GB"/>
              </w:rPr>
            </w:pPr>
            <w:r w:rsidRPr="000E4E7F">
              <w:rPr>
                <w:lang w:eastAsia="en-GB"/>
              </w:rPr>
              <w:t xml:space="preserve">If signalled, the field indicates for a </w:t>
            </w:r>
            <w:proofErr w:type="gramStart"/>
            <w:r w:rsidRPr="000E4E7F">
              <w:rPr>
                <w:lang w:eastAsia="en-GB"/>
              </w:rPr>
              <w:t>particular transmission</w:t>
            </w:r>
            <w:proofErr w:type="gramEnd"/>
            <w:r w:rsidRPr="000E4E7F">
              <w:rPr>
                <w:lang w:eastAsia="en-GB"/>
              </w:rPr>
              <w:t xml:space="preserve">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E45FC44"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5EDA16BF" w14:textId="77777777" w:rsidTr="0033085A">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034F899" w14:textId="77777777" w:rsidR="0033085A" w:rsidRPr="000E4E7F" w:rsidRDefault="0033085A" w:rsidP="0033085A">
            <w:pPr>
              <w:pStyle w:val="TAL"/>
              <w:rPr>
                <w:b/>
                <w:i/>
                <w:lang w:eastAsia="zh-CN"/>
              </w:rPr>
            </w:pPr>
            <w:proofErr w:type="spellStart"/>
            <w:r w:rsidRPr="000E4E7F">
              <w:rPr>
                <w:b/>
                <w:i/>
                <w:lang w:eastAsia="en-GB"/>
              </w:rPr>
              <w:lastRenderedPageBreak/>
              <w:t>nonUniformGap</w:t>
            </w:r>
            <w:proofErr w:type="spellEnd"/>
          </w:p>
          <w:p w14:paraId="3B320449" w14:textId="77777777" w:rsidR="0033085A" w:rsidRPr="000E4E7F" w:rsidRDefault="0033085A" w:rsidP="0033085A">
            <w:pPr>
              <w:pStyle w:val="TAL"/>
              <w:rPr>
                <w:b/>
                <w:bCs/>
                <w:i/>
                <w:noProof/>
                <w:lang w:eastAsia="en-GB"/>
              </w:rPr>
            </w:pPr>
            <w:r w:rsidRPr="000E4E7F">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8DB445B" w14:textId="77777777" w:rsidR="0033085A" w:rsidRPr="000E4E7F" w:rsidRDefault="0033085A" w:rsidP="0033085A">
            <w:pPr>
              <w:pStyle w:val="TAL"/>
              <w:jc w:val="center"/>
              <w:rPr>
                <w:bCs/>
                <w:noProof/>
                <w:lang w:eastAsia="en-GB"/>
              </w:rPr>
            </w:pPr>
            <w:r w:rsidRPr="000E4E7F">
              <w:rPr>
                <w:bCs/>
                <w:noProof/>
                <w:lang w:eastAsia="en-GB"/>
              </w:rPr>
              <w:t>No</w:t>
            </w:r>
          </w:p>
        </w:tc>
      </w:tr>
      <w:tr w:rsidR="0033085A" w:rsidRPr="000E4E7F" w14:paraId="709D28B0"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A7865C" w14:textId="77777777" w:rsidR="0033085A" w:rsidRPr="000E4E7F" w:rsidRDefault="0033085A" w:rsidP="0033085A">
            <w:pPr>
              <w:pStyle w:val="TAL"/>
              <w:rPr>
                <w:b/>
                <w:i/>
                <w:lang w:eastAsia="zh-CN"/>
              </w:rPr>
            </w:pPr>
            <w:proofErr w:type="spellStart"/>
            <w:r w:rsidRPr="000E4E7F">
              <w:rPr>
                <w:b/>
                <w:i/>
                <w:lang w:eastAsia="zh-CN"/>
              </w:rPr>
              <w:t>noResourceRestrictionForTTIBundling</w:t>
            </w:r>
            <w:proofErr w:type="spellEnd"/>
          </w:p>
          <w:p w14:paraId="08DA639F" w14:textId="77777777" w:rsidR="0033085A" w:rsidRPr="000E4E7F" w:rsidRDefault="0033085A" w:rsidP="0033085A">
            <w:pPr>
              <w:pStyle w:val="TAL"/>
              <w:rPr>
                <w:b/>
                <w:i/>
                <w:lang w:eastAsia="en-GB"/>
              </w:rPr>
            </w:pPr>
            <w:r w:rsidRPr="000E4E7F">
              <w:rPr>
                <w:lang w:eastAsia="en-GB"/>
              </w:rPr>
              <w:t xml:space="preserve">Indicate whether the UE supports </w:t>
            </w:r>
            <w:r w:rsidRPr="000E4E7F">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3D2C8954" w14:textId="77777777" w:rsidR="0033085A" w:rsidRPr="000E4E7F" w:rsidRDefault="0033085A" w:rsidP="0033085A">
            <w:pPr>
              <w:pStyle w:val="TAL"/>
              <w:jc w:val="center"/>
              <w:rPr>
                <w:bCs/>
                <w:noProof/>
                <w:lang w:eastAsia="en-GB"/>
              </w:rPr>
            </w:pPr>
            <w:r w:rsidRPr="000E4E7F">
              <w:rPr>
                <w:bCs/>
                <w:noProof/>
                <w:lang w:eastAsia="zh-CN"/>
              </w:rPr>
              <w:t>No</w:t>
            </w:r>
          </w:p>
        </w:tc>
      </w:tr>
      <w:tr w:rsidR="0033085A" w:rsidRPr="000E4E7F" w14:paraId="401CB786"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2EEB96" w14:textId="77777777" w:rsidR="0033085A" w:rsidRPr="000E4E7F" w:rsidRDefault="0033085A" w:rsidP="0033085A">
            <w:pPr>
              <w:pStyle w:val="TAL"/>
              <w:rPr>
                <w:b/>
                <w:i/>
                <w:lang w:eastAsia="zh-CN"/>
              </w:rPr>
            </w:pPr>
            <w:proofErr w:type="spellStart"/>
            <w:r w:rsidRPr="000E4E7F">
              <w:rPr>
                <w:b/>
                <w:i/>
                <w:lang w:eastAsia="zh-CN"/>
              </w:rPr>
              <w:t>nonCSG</w:t>
            </w:r>
            <w:proofErr w:type="spellEnd"/>
            <w:r w:rsidRPr="000E4E7F">
              <w:rPr>
                <w:b/>
                <w:i/>
                <w:lang w:eastAsia="zh-CN"/>
              </w:rPr>
              <w:t>-SI-Reporting</w:t>
            </w:r>
          </w:p>
          <w:p w14:paraId="1B10B8E1" w14:textId="77777777" w:rsidR="0033085A" w:rsidRPr="000E4E7F" w:rsidRDefault="0033085A" w:rsidP="0033085A">
            <w:pPr>
              <w:pStyle w:val="TAL"/>
              <w:rPr>
                <w:lang w:eastAsia="zh-CN"/>
              </w:rPr>
            </w:pPr>
            <w:r w:rsidRPr="000E4E7F">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B914BFA" w14:textId="77777777" w:rsidR="0033085A" w:rsidRPr="000E4E7F" w:rsidRDefault="0033085A" w:rsidP="0033085A">
            <w:pPr>
              <w:pStyle w:val="TAL"/>
              <w:jc w:val="center"/>
              <w:rPr>
                <w:bCs/>
                <w:noProof/>
                <w:lang w:eastAsia="zh-CN"/>
              </w:rPr>
            </w:pPr>
            <w:r w:rsidRPr="000E4E7F">
              <w:rPr>
                <w:bCs/>
                <w:noProof/>
                <w:lang w:eastAsia="zh-CN"/>
              </w:rPr>
              <w:t>-</w:t>
            </w:r>
          </w:p>
        </w:tc>
      </w:tr>
      <w:tr w:rsidR="0033085A" w:rsidRPr="000E4E7F" w14:paraId="609E772D"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B95357" w14:textId="77777777" w:rsidR="0033085A" w:rsidRPr="000E4E7F" w:rsidRDefault="0033085A" w:rsidP="0033085A">
            <w:pPr>
              <w:pStyle w:val="TAL"/>
              <w:rPr>
                <w:b/>
                <w:i/>
                <w:lang w:eastAsia="zh-CN"/>
              </w:rPr>
            </w:pPr>
            <w:r w:rsidRPr="000E4E7F">
              <w:rPr>
                <w:b/>
                <w:i/>
                <w:lang w:eastAsia="zh-CN"/>
              </w:rPr>
              <w:t>nr-AutonomousGaps-ENDC-FR1</w:t>
            </w:r>
          </w:p>
          <w:p w14:paraId="68BF0B44" w14:textId="77777777" w:rsidR="0033085A" w:rsidRPr="000E4E7F" w:rsidRDefault="0033085A" w:rsidP="0033085A">
            <w:pPr>
              <w:pStyle w:val="TAL"/>
              <w:rPr>
                <w:b/>
                <w:i/>
                <w:lang w:eastAsia="zh-CN"/>
              </w:rPr>
            </w:pPr>
            <w:r w:rsidRPr="000E4E7F">
              <w:rPr>
                <w:lang w:eastAsia="zh-CN"/>
              </w:rPr>
              <w:t>Indicates whether the UE supports, upon configuration of</w:t>
            </w:r>
            <w:r w:rsidRPr="000E4E7F">
              <w:rPr>
                <w:i/>
                <w:iCs/>
                <w:lang w:eastAsia="zh-CN"/>
              </w:rPr>
              <w:t xml:space="preserve"> </w:t>
            </w:r>
            <w:proofErr w:type="spellStart"/>
            <w:r w:rsidRPr="000E4E7F">
              <w:rPr>
                <w:i/>
                <w:iCs/>
                <w:lang w:eastAsia="zh-CN"/>
              </w:rPr>
              <w:t>useAutonomousGapsNR</w:t>
            </w:r>
            <w:proofErr w:type="spellEnd"/>
            <w:r w:rsidRPr="000E4E7F">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0E4E7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2027AB" w14:textId="77777777" w:rsidR="0033085A" w:rsidRPr="000E4E7F" w:rsidRDefault="0033085A" w:rsidP="0033085A">
            <w:pPr>
              <w:pStyle w:val="TAL"/>
              <w:jc w:val="center"/>
              <w:rPr>
                <w:bCs/>
                <w:noProof/>
                <w:lang w:eastAsia="en-GB"/>
              </w:rPr>
            </w:pPr>
            <w:r w:rsidRPr="000E4E7F">
              <w:rPr>
                <w:bCs/>
                <w:noProof/>
                <w:lang w:eastAsia="en-GB"/>
              </w:rPr>
              <w:t>Yes</w:t>
            </w:r>
          </w:p>
        </w:tc>
      </w:tr>
      <w:tr w:rsidR="0033085A" w:rsidRPr="000E4E7F" w14:paraId="2E15EF14"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4EF20F" w14:textId="77777777" w:rsidR="0033085A" w:rsidRPr="000E4E7F" w:rsidRDefault="0033085A" w:rsidP="0033085A">
            <w:pPr>
              <w:pStyle w:val="TAL"/>
              <w:rPr>
                <w:b/>
                <w:i/>
                <w:lang w:eastAsia="zh-CN"/>
              </w:rPr>
            </w:pPr>
            <w:r w:rsidRPr="000E4E7F">
              <w:rPr>
                <w:b/>
                <w:i/>
                <w:lang w:eastAsia="zh-CN"/>
              </w:rPr>
              <w:t>nr-AutonomousGaps-ENDC-FR2</w:t>
            </w:r>
          </w:p>
          <w:p w14:paraId="01A8F4D5" w14:textId="77777777" w:rsidR="0033085A" w:rsidRPr="000E4E7F" w:rsidRDefault="0033085A" w:rsidP="0033085A">
            <w:pPr>
              <w:pStyle w:val="TAL"/>
              <w:rPr>
                <w:b/>
                <w:i/>
                <w:lang w:eastAsia="zh-CN"/>
              </w:rPr>
            </w:pPr>
            <w:r w:rsidRPr="000E4E7F">
              <w:rPr>
                <w:lang w:eastAsia="zh-CN"/>
              </w:rPr>
              <w:t>Indicates whether the UE supports, upon configuration of</w:t>
            </w:r>
            <w:r w:rsidRPr="000E4E7F">
              <w:rPr>
                <w:i/>
                <w:iCs/>
                <w:lang w:eastAsia="zh-CN"/>
              </w:rPr>
              <w:t xml:space="preserve"> </w:t>
            </w:r>
            <w:proofErr w:type="spellStart"/>
            <w:r w:rsidRPr="000E4E7F">
              <w:rPr>
                <w:i/>
                <w:iCs/>
                <w:lang w:eastAsia="zh-CN"/>
              </w:rPr>
              <w:t>useAutonomousGapsNR</w:t>
            </w:r>
            <w:proofErr w:type="spellEnd"/>
            <w:r w:rsidRPr="000E4E7F">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0E4E7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C53884" w14:textId="77777777" w:rsidR="0033085A" w:rsidRPr="000E4E7F" w:rsidRDefault="0033085A" w:rsidP="0033085A">
            <w:pPr>
              <w:pStyle w:val="TAL"/>
              <w:jc w:val="center"/>
              <w:rPr>
                <w:bCs/>
                <w:noProof/>
                <w:lang w:eastAsia="zh-CN"/>
              </w:rPr>
            </w:pPr>
            <w:r w:rsidRPr="000E4E7F">
              <w:rPr>
                <w:bCs/>
                <w:noProof/>
                <w:lang w:eastAsia="en-GB"/>
              </w:rPr>
              <w:t>Yes</w:t>
            </w:r>
          </w:p>
        </w:tc>
      </w:tr>
      <w:tr w:rsidR="0033085A" w:rsidRPr="000E4E7F" w14:paraId="03698BD7"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81B061" w14:textId="77777777" w:rsidR="0033085A" w:rsidRPr="000E4E7F" w:rsidRDefault="0033085A" w:rsidP="0033085A">
            <w:pPr>
              <w:pStyle w:val="TAL"/>
              <w:rPr>
                <w:b/>
                <w:i/>
                <w:lang w:eastAsia="zh-CN"/>
              </w:rPr>
            </w:pPr>
            <w:r w:rsidRPr="000E4E7F">
              <w:rPr>
                <w:b/>
                <w:i/>
                <w:lang w:eastAsia="zh-CN"/>
              </w:rPr>
              <w:t>nr-AutonomousGaps-FR1</w:t>
            </w:r>
          </w:p>
          <w:p w14:paraId="7C58321B" w14:textId="77777777" w:rsidR="0033085A" w:rsidRPr="000E4E7F" w:rsidRDefault="0033085A" w:rsidP="0033085A">
            <w:pPr>
              <w:pStyle w:val="TAL"/>
              <w:rPr>
                <w:b/>
                <w:i/>
                <w:lang w:eastAsia="zh-CN"/>
              </w:rPr>
            </w:pPr>
            <w:r w:rsidRPr="000E4E7F">
              <w:rPr>
                <w:lang w:eastAsia="zh-CN"/>
              </w:rPr>
              <w:t>Indicates whether the UE supports, upon configuration of</w:t>
            </w:r>
            <w:r w:rsidRPr="000E4E7F">
              <w:rPr>
                <w:i/>
                <w:iCs/>
                <w:lang w:eastAsia="zh-CN"/>
              </w:rPr>
              <w:t xml:space="preserve"> </w:t>
            </w:r>
            <w:proofErr w:type="spellStart"/>
            <w:r w:rsidRPr="000E4E7F">
              <w:rPr>
                <w:i/>
                <w:iCs/>
                <w:lang w:eastAsia="zh-CN"/>
              </w:rPr>
              <w:t>useAutonomousGapsNR</w:t>
            </w:r>
            <w:proofErr w:type="spellEnd"/>
            <w:r w:rsidRPr="000E4E7F">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0E4E7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8730D7" w14:textId="77777777" w:rsidR="0033085A" w:rsidRPr="000E4E7F" w:rsidRDefault="0033085A" w:rsidP="0033085A">
            <w:pPr>
              <w:pStyle w:val="TAL"/>
              <w:jc w:val="center"/>
              <w:rPr>
                <w:bCs/>
                <w:noProof/>
                <w:lang w:eastAsia="zh-CN"/>
              </w:rPr>
            </w:pPr>
            <w:r w:rsidRPr="000E4E7F">
              <w:rPr>
                <w:bCs/>
                <w:noProof/>
                <w:lang w:eastAsia="en-GB"/>
              </w:rPr>
              <w:t>Yes</w:t>
            </w:r>
          </w:p>
        </w:tc>
      </w:tr>
      <w:tr w:rsidR="0033085A" w:rsidRPr="000E4E7F" w14:paraId="2EEEE70E"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266185" w14:textId="77777777" w:rsidR="0033085A" w:rsidRPr="000E4E7F" w:rsidRDefault="0033085A" w:rsidP="0033085A">
            <w:pPr>
              <w:pStyle w:val="TAL"/>
              <w:rPr>
                <w:b/>
                <w:i/>
                <w:lang w:eastAsia="zh-CN"/>
              </w:rPr>
            </w:pPr>
            <w:r w:rsidRPr="000E4E7F">
              <w:rPr>
                <w:b/>
                <w:i/>
                <w:lang w:eastAsia="zh-CN"/>
              </w:rPr>
              <w:t>nr-AutonomousGaps-FR2</w:t>
            </w:r>
          </w:p>
          <w:p w14:paraId="7277D772" w14:textId="77777777" w:rsidR="0033085A" w:rsidRPr="000E4E7F" w:rsidRDefault="0033085A" w:rsidP="0033085A">
            <w:pPr>
              <w:pStyle w:val="TAL"/>
              <w:rPr>
                <w:b/>
                <w:i/>
                <w:lang w:eastAsia="zh-CN"/>
              </w:rPr>
            </w:pPr>
            <w:r w:rsidRPr="000E4E7F">
              <w:rPr>
                <w:lang w:eastAsia="zh-CN"/>
              </w:rPr>
              <w:t>Indicates whether the UE supports, upon configuration of</w:t>
            </w:r>
            <w:r w:rsidRPr="000E4E7F">
              <w:rPr>
                <w:i/>
                <w:iCs/>
                <w:lang w:eastAsia="zh-CN"/>
              </w:rPr>
              <w:t xml:space="preserve"> </w:t>
            </w:r>
            <w:proofErr w:type="spellStart"/>
            <w:r w:rsidRPr="000E4E7F">
              <w:rPr>
                <w:i/>
                <w:iCs/>
                <w:lang w:eastAsia="zh-CN"/>
              </w:rPr>
              <w:t>useAutonomousGapsNR</w:t>
            </w:r>
            <w:proofErr w:type="spellEnd"/>
            <w:r w:rsidRPr="000E4E7F">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0E4E7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913017" w14:textId="77777777" w:rsidR="0033085A" w:rsidRPr="000E4E7F" w:rsidRDefault="0033085A" w:rsidP="0033085A">
            <w:pPr>
              <w:pStyle w:val="TAL"/>
              <w:jc w:val="center"/>
              <w:rPr>
                <w:bCs/>
                <w:noProof/>
                <w:lang w:eastAsia="zh-CN"/>
              </w:rPr>
            </w:pPr>
            <w:r w:rsidRPr="000E4E7F">
              <w:rPr>
                <w:bCs/>
                <w:noProof/>
                <w:lang w:eastAsia="en-GB"/>
              </w:rPr>
              <w:t>Yes</w:t>
            </w:r>
          </w:p>
        </w:tc>
      </w:tr>
      <w:tr w:rsidR="0033085A" w:rsidRPr="000E4E7F" w14:paraId="20E198CA" w14:textId="77777777" w:rsidTr="0033085A">
        <w:trPr>
          <w:cantSplit/>
        </w:trPr>
        <w:tc>
          <w:tcPr>
            <w:tcW w:w="7793" w:type="dxa"/>
            <w:gridSpan w:val="2"/>
          </w:tcPr>
          <w:p w14:paraId="1E22D1F0" w14:textId="77777777" w:rsidR="0033085A" w:rsidRPr="000E4E7F" w:rsidRDefault="0033085A" w:rsidP="0033085A">
            <w:pPr>
              <w:pStyle w:val="TAL"/>
              <w:rPr>
                <w:rFonts w:eastAsia="SimSun"/>
                <w:b/>
                <w:i/>
                <w:lang w:eastAsia="zh-CN"/>
              </w:rPr>
            </w:pPr>
            <w:r w:rsidRPr="000E4E7F">
              <w:rPr>
                <w:rFonts w:eastAsia="SimSun"/>
                <w:b/>
                <w:i/>
                <w:lang w:eastAsia="zh-CN"/>
              </w:rPr>
              <w:t>nr</w:t>
            </w:r>
            <w:r w:rsidRPr="000E4E7F">
              <w:rPr>
                <w:b/>
                <w:i/>
                <w:lang w:eastAsia="zh-CN"/>
              </w:rPr>
              <w:t>-HO-</w:t>
            </w:r>
            <w:proofErr w:type="spellStart"/>
            <w:r w:rsidRPr="000E4E7F">
              <w:rPr>
                <w:b/>
                <w:i/>
                <w:lang w:eastAsia="zh-CN"/>
              </w:rPr>
              <w:t>ToEN</w:t>
            </w:r>
            <w:proofErr w:type="spellEnd"/>
            <w:r w:rsidRPr="000E4E7F">
              <w:rPr>
                <w:b/>
                <w:i/>
                <w:lang w:eastAsia="zh-CN"/>
              </w:rPr>
              <w:t>-DC</w:t>
            </w:r>
          </w:p>
          <w:p w14:paraId="38DCB376" w14:textId="77777777" w:rsidR="0033085A" w:rsidRPr="000E4E7F" w:rsidRDefault="0033085A" w:rsidP="0033085A">
            <w:pPr>
              <w:pStyle w:val="TAL"/>
              <w:rPr>
                <w:rFonts w:eastAsia="SimSun"/>
                <w:b/>
                <w:bCs/>
                <w:i/>
                <w:noProof/>
                <w:lang w:eastAsia="zh-CN"/>
              </w:rPr>
            </w:pPr>
            <w:r w:rsidRPr="000E4E7F">
              <w:rPr>
                <w:rFonts w:eastAsia="SimSun"/>
                <w:lang w:eastAsia="zh-CN"/>
              </w:rPr>
              <w:t>I</w:t>
            </w:r>
            <w:r w:rsidRPr="000E4E7F">
              <w:rPr>
                <w:lang w:eastAsia="zh-CN"/>
              </w:rPr>
              <w:t>ndicates whether the UE supports inter-RAT handover from NR to EN-DC</w:t>
            </w:r>
            <w:r w:rsidRPr="000E4E7F">
              <w:t xml:space="preserve"> while NR-DC or NE-DC is not configured</w:t>
            </w:r>
            <w:r w:rsidRPr="000E4E7F">
              <w:rPr>
                <w:lang w:eastAsia="zh-CN"/>
              </w:rPr>
              <w:t>.</w:t>
            </w:r>
            <w:r w:rsidRPr="000E4E7F">
              <w:t xml:space="preserve"> This field is mandatory present if </w:t>
            </w:r>
            <w:r w:rsidRPr="000E4E7F">
              <w:rPr>
                <w:lang w:eastAsia="zh-CN"/>
              </w:rPr>
              <w:t>EN-DC is supported</w:t>
            </w:r>
            <w:r w:rsidRPr="000E4E7F">
              <w:t>.</w:t>
            </w:r>
          </w:p>
        </w:tc>
        <w:tc>
          <w:tcPr>
            <w:tcW w:w="862" w:type="dxa"/>
            <w:gridSpan w:val="2"/>
          </w:tcPr>
          <w:p w14:paraId="05DD9674" w14:textId="77777777" w:rsidR="0033085A" w:rsidRPr="000E4E7F" w:rsidRDefault="0033085A" w:rsidP="0033085A">
            <w:pPr>
              <w:pStyle w:val="TAL"/>
              <w:jc w:val="center"/>
              <w:rPr>
                <w:rFonts w:eastAsia="SimSun"/>
                <w:bCs/>
                <w:noProof/>
                <w:lang w:eastAsia="zh-CN"/>
              </w:rPr>
            </w:pPr>
            <w:r w:rsidRPr="000E4E7F">
              <w:rPr>
                <w:rFonts w:eastAsia="SimSun"/>
                <w:bCs/>
                <w:noProof/>
                <w:lang w:eastAsia="zh-CN"/>
              </w:rPr>
              <w:t>-</w:t>
            </w:r>
          </w:p>
        </w:tc>
      </w:tr>
      <w:tr w:rsidR="0033085A" w:rsidRPr="000E4E7F" w14:paraId="16FC7127"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AF3D27" w14:textId="77777777" w:rsidR="0033085A" w:rsidRPr="000E4E7F" w:rsidRDefault="0033085A" w:rsidP="0033085A">
            <w:pPr>
              <w:pStyle w:val="TAL"/>
              <w:rPr>
                <w:b/>
                <w:i/>
                <w:lang w:eastAsia="zh-CN"/>
              </w:rPr>
            </w:pPr>
            <w:proofErr w:type="spellStart"/>
            <w:r w:rsidRPr="000E4E7F">
              <w:rPr>
                <w:b/>
                <w:i/>
                <w:lang w:eastAsia="zh-CN"/>
              </w:rPr>
              <w:t>numberOfBlindDecodesUSS</w:t>
            </w:r>
            <w:proofErr w:type="spellEnd"/>
          </w:p>
          <w:p w14:paraId="22C9A463" w14:textId="77777777" w:rsidR="0033085A" w:rsidRPr="000E4E7F" w:rsidRDefault="0033085A" w:rsidP="0033085A">
            <w:pPr>
              <w:pStyle w:val="TAL"/>
              <w:rPr>
                <w:lang w:eastAsia="en-GB"/>
              </w:rPr>
            </w:pPr>
            <w:r w:rsidRPr="000E4E7F">
              <w:rPr>
                <w:lang w:eastAsia="en-GB"/>
              </w:rPr>
              <w:t xml:space="preserve">Indicates the maximum number of </w:t>
            </w:r>
            <w:proofErr w:type="gramStart"/>
            <w:r w:rsidRPr="000E4E7F">
              <w:rPr>
                <w:lang w:eastAsia="en-GB"/>
              </w:rPr>
              <w:t>blind</w:t>
            </w:r>
            <w:proofErr w:type="gramEnd"/>
            <w:r w:rsidRPr="000E4E7F">
              <w:rPr>
                <w:lang w:eastAsia="en-GB"/>
              </w:rPr>
              <w:t xml:space="preserve"> decodes in UE specific search space in one subframe for CCs configured with sTTI operation supported by the UE. The number of </w:t>
            </w:r>
            <w:proofErr w:type="gramStart"/>
            <w:r w:rsidRPr="000E4E7F">
              <w:rPr>
                <w:lang w:eastAsia="en-GB"/>
              </w:rPr>
              <w:t>blind</w:t>
            </w:r>
            <w:proofErr w:type="gramEnd"/>
            <w:r w:rsidRPr="000E4E7F">
              <w:rPr>
                <w:lang w:eastAsia="en-GB"/>
              </w:rPr>
              <w:t xml:space="preserve"> decodes supported by the UE is the field value X*68. Field value ranges from 4 to 32</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B42BAE" w14:textId="77777777" w:rsidR="0033085A" w:rsidRPr="000E4E7F" w:rsidRDefault="0033085A" w:rsidP="0033085A">
            <w:pPr>
              <w:pStyle w:val="TAL"/>
              <w:jc w:val="center"/>
              <w:rPr>
                <w:bCs/>
                <w:noProof/>
                <w:lang w:eastAsia="zh-CN"/>
              </w:rPr>
            </w:pPr>
            <w:r w:rsidRPr="000E4E7F">
              <w:rPr>
                <w:bCs/>
                <w:noProof/>
                <w:lang w:eastAsia="zh-CN"/>
              </w:rPr>
              <w:t>-</w:t>
            </w:r>
          </w:p>
        </w:tc>
      </w:tr>
      <w:tr w:rsidR="0033085A" w:rsidRPr="000E4E7F" w14:paraId="75739AA8"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8DAED2" w14:textId="77777777" w:rsidR="0033085A" w:rsidRPr="000E4E7F" w:rsidRDefault="0033085A" w:rsidP="0033085A">
            <w:pPr>
              <w:pStyle w:val="TAL"/>
              <w:rPr>
                <w:b/>
                <w:i/>
                <w:lang w:eastAsia="en-GB"/>
              </w:rPr>
            </w:pPr>
            <w:proofErr w:type="spellStart"/>
            <w:r w:rsidRPr="000E4E7F">
              <w:rPr>
                <w:b/>
                <w:i/>
                <w:lang w:eastAsia="en-GB"/>
              </w:rPr>
              <w:t>otdoa</w:t>
            </w:r>
            <w:proofErr w:type="spellEnd"/>
            <w:r w:rsidRPr="000E4E7F">
              <w:rPr>
                <w:b/>
                <w:i/>
                <w:lang w:eastAsia="en-GB"/>
              </w:rPr>
              <w:t>-UE-Assisted</w:t>
            </w:r>
          </w:p>
          <w:p w14:paraId="6F789D55" w14:textId="77777777" w:rsidR="0033085A" w:rsidRPr="000E4E7F" w:rsidRDefault="0033085A" w:rsidP="0033085A">
            <w:pPr>
              <w:pStyle w:val="TAL"/>
              <w:rPr>
                <w:b/>
                <w:i/>
                <w:lang w:eastAsia="en-GB"/>
              </w:rPr>
            </w:pPr>
            <w:r w:rsidRPr="000E4E7F">
              <w:rPr>
                <w:lang w:eastAsia="en-GB"/>
              </w:rPr>
              <w:t xml:space="preserve">Indicates whether the UE supports UE-assisted OTDOA positioning, as specified in </w:t>
            </w:r>
            <w:r w:rsidRPr="000E4E7F">
              <w:rPr>
                <w:noProof/>
              </w:rPr>
              <w:t>TS 36.355</w:t>
            </w:r>
            <w:r w:rsidRPr="000E4E7F">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0138A737" w14:textId="77777777" w:rsidR="0033085A" w:rsidRPr="000E4E7F" w:rsidRDefault="0033085A" w:rsidP="0033085A">
            <w:pPr>
              <w:pStyle w:val="TAL"/>
              <w:jc w:val="center"/>
              <w:rPr>
                <w:bCs/>
                <w:noProof/>
                <w:lang w:eastAsia="en-GB"/>
              </w:rPr>
            </w:pPr>
            <w:r w:rsidRPr="000E4E7F">
              <w:rPr>
                <w:bCs/>
                <w:noProof/>
                <w:lang w:eastAsia="en-GB"/>
              </w:rPr>
              <w:t>Yes</w:t>
            </w:r>
          </w:p>
        </w:tc>
      </w:tr>
      <w:tr w:rsidR="0033085A" w:rsidRPr="000E4E7F" w14:paraId="00147F66"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010947" w14:textId="77777777" w:rsidR="0033085A" w:rsidRPr="000E4E7F" w:rsidRDefault="0033085A" w:rsidP="0033085A">
            <w:pPr>
              <w:pStyle w:val="TAL"/>
              <w:rPr>
                <w:b/>
                <w:i/>
              </w:rPr>
            </w:pPr>
            <w:proofErr w:type="spellStart"/>
            <w:r w:rsidRPr="000E4E7F">
              <w:rPr>
                <w:b/>
                <w:i/>
              </w:rPr>
              <w:t>outOfOrderDelivery</w:t>
            </w:r>
            <w:proofErr w:type="spellEnd"/>
          </w:p>
          <w:p w14:paraId="15CDE3E7" w14:textId="77777777" w:rsidR="0033085A" w:rsidRPr="000E4E7F" w:rsidRDefault="0033085A" w:rsidP="0033085A">
            <w:pPr>
              <w:pStyle w:val="TAL"/>
              <w:rPr>
                <w:b/>
                <w:i/>
                <w:lang w:eastAsia="en-GB"/>
              </w:rPr>
            </w:pPr>
            <w:r w:rsidRPr="000E4E7F">
              <w:t>Same as "</w:t>
            </w:r>
            <w:proofErr w:type="spellStart"/>
            <w:r w:rsidRPr="000E4E7F">
              <w:rPr>
                <w:i/>
              </w:rPr>
              <w:t>outOfOrderDelivery</w:t>
            </w:r>
            <w:proofErr w:type="spellEnd"/>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6ACD92E" w14:textId="77777777" w:rsidR="0033085A" w:rsidRPr="000E4E7F" w:rsidRDefault="0033085A" w:rsidP="0033085A">
            <w:pPr>
              <w:pStyle w:val="TAL"/>
              <w:jc w:val="center"/>
              <w:rPr>
                <w:bCs/>
                <w:noProof/>
                <w:lang w:eastAsia="en-GB"/>
              </w:rPr>
            </w:pPr>
            <w:r w:rsidRPr="000E4E7F">
              <w:rPr>
                <w:bCs/>
                <w:noProof/>
                <w:lang w:eastAsia="en-GB"/>
              </w:rPr>
              <w:t>No</w:t>
            </w:r>
          </w:p>
        </w:tc>
      </w:tr>
      <w:tr w:rsidR="0033085A" w:rsidRPr="000E4E7F" w14:paraId="73A75A03"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681CAF" w14:textId="77777777" w:rsidR="0033085A" w:rsidRPr="000E4E7F" w:rsidRDefault="0033085A" w:rsidP="0033085A">
            <w:pPr>
              <w:pStyle w:val="TAL"/>
              <w:rPr>
                <w:b/>
                <w:i/>
                <w:lang w:eastAsia="en-GB"/>
              </w:rPr>
            </w:pPr>
            <w:proofErr w:type="spellStart"/>
            <w:r w:rsidRPr="000E4E7F">
              <w:rPr>
                <w:b/>
                <w:i/>
                <w:lang w:eastAsia="en-GB"/>
              </w:rPr>
              <w:lastRenderedPageBreak/>
              <w:t>outOfSequenceGrantHandling</w:t>
            </w:r>
            <w:proofErr w:type="spellEnd"/>
          </w:p>
          <w:p w14:paraId="0E213AFF" w14:textId="77777777" w:rsidR="0033085A" w:rsidRPr="000E4E7F" w:rsidRDefault="0033085A" w:rsidP="0033085A">
            <w:pPr>
              <w:pStyle w:val="TAL"/>
              <w:rPr>
                <w:b/>
                <w:lang w:eastAsia="en-GB"/>
              </w:rPr>
            </w:pPr>
            <w:r w:rsidRPr="000E4E7F">
              <w:t xml:space="preserve">Indicates whether the UE supports PUSCH transmissions with out of sequence UL grants as defined in TS 36.213 [23]. This field can be included only if </w:t>
            </w:r>
            <w:proofErr w:type="spellStart"/>
            <w:r w:rsidRPr="000E4E7F">
              <w:t>uplinkLAA</w:t>
            </w:r>
            <w:proofErr w:type="spellEnd"/>
            <w:r w:rsidRPr="000E4E7F">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BE10C73" w14:textId="77777777" w:rsidR="0033085A" w:rsidRPr="000E4E7F" w:rsidRDefault="0033085A" w:rsidP="0033085A">
            <w:pPr>
              <w:pStyle w:val="TAL"/>
              <w:jc w:val="center"/>
              <w:rPr>
                <w:bCs/>
                <w:noProof/>
                <w:lang w:eastAsia="en-GB"/>
              </w:rPr>
            </w:pPr>
            <w:r w:rsidRPr="000E4E7F">
              <w:rPr>
                <w:bCs/>
                <w:noProof/>
                <w:lang w:eastAsia="zh-CN"/>
              </w:rPr>
              <w:t>-</w:t>
            </w:r>
          </w:p>
        </w:tc>
      </w:tr>
      <w:tr w:rsidR="0033085A" w:rsidRPr="000E4E7F" w14:paraId="03DEEB4C"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3514CE" w14:textId="77777777" w:rsidR="0033085A" w:rsidRPr="000E4E7F" w:rsidRDefault="0033085A" w:rsidP="0033085A">
            <w:pPr>
              <w:pStyle w:val="TAL"/>
              <w:rPr>
                <w:b/>
                <w:i/>
                <w:lang w:eastAsia="en-GB"/>
              </w:rPr>
            </w:pPr>
            <w:proofErr w:type="spellStart"/>
            <w:r w:rsidRPr="000E4E7F">
              <w:rPr>
                <w:b/>
                <w:i/>
                <w:lang w:eastAsia="en-GB"/>
              </w:rPr>
              <w:t>overheatingInd</w:t>
            </w:r>
            <w:proofErr w:type="spellEnd"/>
          </w:p>
          <w:p w14:paraId="6D6C1C71" w14:textId="77777777" w:rsidR="0033085A" w:rsidRPr="000E4E7F" w:rsidRDefault="0033085A" w:rsidP="0033085A">
            <w:pPr>
              <w:pStyle w:val="TAL"/>
              <w:rPr>
                <w:b/>
                <w:i/>
                <w:lang w:eastAsia="en-GB"/>
              </w:rPr>
            </w:pPr>
            <w:r w:rsidRPr="000E4E7F">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678C13C2" w14:textId="77777777" w:rsidR="0033085A" w:rsidRPr="000E4E7F" w:rsidRDefault="0033085A" w:rsidP="0033085A">
            <w:pPr>
              <w:keepNext/>
              <w:keepLines/>
              <w:spacing w:after="0"/>
              <w:jc w:val="center"/>
              <w:rPr>
                <w:rFonts w:ascii="Arial" w:hAnsi="Arial"/>
                <w:bCs/>
                <w:noProof/>
                <w:sz w:val="18"/>
                <w:lang w:eastAsia="zh-CN"/>
              </w:rPr>
            </w:pPr>
            <w:r w:rsidRPr="000E4E7F">
              <w:rPr>
                <w:rFonts w:ascii="Arial" w:hAnsi="Arial"/>
                <w:bCs/>
                <w:noProof/>
                <w:sz w:val="18"/>
                <w:lang w:eastAsia="zh-CN"/>
              </w:rPr>
              <w:t>No</w:t>
            </w:r>
          </w:p>
        </w:tc>
      </w:tr>
      <w:tr w:rsidR="0033085A" w:rsidRPr="000E4E7F" w14:paraId="63F1A0E7"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F572B7" w14:textId="77777777" w:rsidR="0033085A" w:rsidRPr="000E4E7F" w:rsidRDefault="0033085A" w:rsidP="0033085A">
            <w:pPr>
              <w:keepNext/>
              <w:keepLines/>
              <w:spacing w:after="0"/>
              <w:rPr>
                <w:rFonts w:ascii="Arial" w:hAnsi="Arial"/>
                <w:b/>
                <w:i/>
                <w:sz w:val="18"/>
                <w:lang w:eastAsia="en-GB"/>
              </w:rPr>
            </w:pPr>
            <w:proofErr w:type="spellStart"/>
            <w:r w:rsidRPr="000E4E7F">
              <w:rPr>
                <w:rFonts w:ascii="Arial" w:hAnsi="Arial"/>
                <w:b/>
                <w:i/>
                <w:sz w:val="18"/>
                <w:lang w:eastAsia="en-GB"/>
              </w:rPr>
              <w:t>pdcch-CandidateReductions</w:t>
            </w:r>
            <w:proofErr w:type="spellEnd"/>
          </w:p>
          <w:p w14:paraId="783EA17B" w14:textId="77777777" w:rsidR="0033085A" w:rsidRPr="000E4E7F" w:rsidRDefault="0033085A" w:rsidP="0033085A">
            <w:pPr>
              <w:keepNext/>
              <w:keepLines/>
              <w:spacing w:after="0"/>
              <w:rPr>
                <w:rFonts w:ascii="Arial" w:hAnsi="Arial"/>
                <w:b/>
                <w:i/>
                <w:sz w:val="18"/>
                <w:lang w:eastAsia="en-GB"/>
              </w:rPr>
            </w:pPr>
            <w:r w:rsidRPr="000E4E7F">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15C5E512" w14:textId="77777777" w:rsidR="0033085A" w:rsidRPr="000E4E7F" w:rsidRDefault="0033085A" w:rsidP="0033085A">
            <w:pPr>
              <w:keepNext/>
              <w:keepLines/>
              <w:spacing w:after="0"/>
              <w:jc w:val="center"/>
              <w:rPr>
                <w:rFonts w:ascii="Arial" w:hAnsi="Arial"/>
                <w:bCs/>
                <w:noProof/>
                <w:sz w:val="18"/>
                <w:lang w:eastAsia="en-GB"/>
              </w:rPr>
            </w:pPr>
            <w:r w:rsidRPr="000E4E7F">
              <w:rPr>
                <w:rFonts w:ascii="Arial" w:hAnsi="Arial"/>
                <w:bCs/>
                <w:noProof/>
                <w:sz w:val="18"/>
                <w:lang w:eastAsia="zh-CN"/>
              </w:rPr>
              <w:t>No</w:t>
            </w:r>
          </w:p>
        </w:tc>
      </w:tr>
      <w:tr w:rsidR="0033085A" w:rsidRPr="000E4E7F" w14:paraId="19C241AC"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B6B50E" w14:textId="77777777" w:rsidR="0033085A" w:rsidRPr="000E4E7F" w:rsidRDefault="0033085A" w:rsidP="0033085A">
            <w:pPr>
              <w:pStyle w:val="TAL"/>
              <w:rPr>
                <w:rFonts w:cs="Arial"/>
                <w:b/>
                <w:i/>
                <w:szCs w:val="18"/>
                <w:lang w:eastAsia="en-GB"/>
              </w:rPr>
            </w:pPr>
            <w:proofErr w:type="spellStart"/>
            <w:r w:rsidRPr="000E4E7F">
              <w:rPr>
                <w:rFonts w:cs="Arial"/>
                <w:b/>
                <w:i/>
                <w:szCs w:val="18"/>
                <w:lang w:eastAsia="en-GB"/>
              </w:rPr>
              <w:t>pdcp</w:t>
            </w:r>
            <w:proofErr w:type="spellEnd"/>
            <w:r w:rsidRPr="000E4E7F">
              <w:rPr>
                <w:rFonts w:cs="Arial"/>
                <w:b/>
                <w:i/>
                <w:szCs w:val="18"/>
                <w:lang w:eastAsia="en-GB"/>
              </w:rPr>
              <w:t>-Duplication</w:t>
            </w:r>
          </w:p>
          <w:p w14:paraId="474CAC95" w14:textId="77777777" w:rsidR="0033085A" w:rsidRPr="000E4E7F" w:rsidRDefault="0033085A" w:rsidP="0033085A">
            <w:pPr>
              <w:pStyle w:val="TAL"/>
              <w:rPr>
                <w:b/>
                <w:i/>
              </w:rPr>
            </w:pPr>
            <w:r w:rsidRPr="000E4E7F">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385A971" w14:textId="77777777" w:rsidR="0033085A" w:rsidRPr="000E4E7F" w:rsidRDefault="0033085A" w:rsidP="0033085A">
            <w:pPr>
              <w:pStyle w:val="TAL"/>
              <w:jc w:val="center"/>
              <w:rPr>
                <w:noProof/>
              </w:rPr>
            </w:pPr>
            <w:r w:rsidRPr="000E4E7F">
              <w:rPr>
                <w:noProof/>
              </w:rPr>
              <w:t>-</w:t>
            </w:r>
          </w:p>
        </w:tc>
      </w:tr>
      <w:tr w:rsidR="0033085A" w:rsidRPr="000E4E7F" w14:paraId="2CB09B41"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5E335C" w14:textId="77777777" w:rsidR="0033085A" w:rsidRPr="000E4E7F" w:rsidRDefault="0033085A" w:rsidP="0033085A">
            <w:pPr>
              <w:pStyle w:val="TAL"/>
              <w:rPr>
                <w:b/>
                <w:i/>
                <w:lang w:eastAsia="en-GB"/>
              </w:rPr>
            </w:pPr>
            <w:proofErr w:type="spellStart"/>
            <w:r w:rsidRPr="000E4E7F">
              <w:rPr>
                <w:b/>
                <w:i/>
                <w:lang w:eastAsia="en-GB"/>
              </w:rPr>
              <w:t>pdcp</w:t>
            </w:r>
            <w:proofErr w:type="spellEnd"/>
            <w:r w:rsidRPr="000E4E7F">
              <w:rPr>
                <w:b/>
                <w:i/>
                <w:lang w:eastAsia="en-GB"/>
              </w:rPr>
              <w:t>-SN-Extension</w:t>
            </w:r>
          </w:p>
          <w:p w14:paraId="54E51C06" w14:textId="77777777" w:rsidR="0033085A" w:rsidRPr="000E4E7F" w:rsidRDefault="0033085A" w:rsidP="0033085A">
            <w:pPr>
              <w:pStyle w:val="TAL"/>
              <w:rPr>
                <w:b/>
                <w:i/>
                <w:lang w:eastAsia="en-GB"/>
              </w:rPr>
            </w:pPr>
            <w:r w:rsidRPr="000E4E7F">
              <w:rPr>
                <w:lang w:eastAsia="en-GB"/>
              </w:rPr>
              <w:t xml:space="preserve">Indicates whether the UE supports </w:t>
            </w:r>
            <w:proofErr w:type="gramStart"/>
            <w:r w:rsidRPr="000E4E7F">
              <w:rPr>
                <w:lang w:eastAsia="en-GB"/>
              </w:rPr>
              <w:t>15 bit</w:t>
            </w:r>
            <w:proofErr w:type="gramEnd"/>
            <w:r w:rsidRPr="000E4E7F">
              <w:rPr>
                <w:lang w:eastAsia="en-GB"/>
              </w:rPr>
              <w:t xml:space="preserve">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7470F695"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2B3F4BA5"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40E076" w14:textId="77777777" w:rsidR="0033085A" w:rsidRPr="000E4E7F" w:rsidRDefault="0033085A" w:rsidP="0033085A">
            <w:pPr>
              <w:keepNext/>
              <w:keepLines/>
              <w:spacing w:after="0"/>
              <w:rPr>
                <w:rFonts w:ascii="Arial" w:hAnsi="Arial"/>
                <w:b/>
                <w:i/>
                <w:sz w:val="18"/>
              </w:rPr>
            </w:pPr>
            <w:r w:rsidRPr="000E4E7F">
              <w:rPr>
                <w:rFonts w:ascii="Arial" w:hAnsi="Arial"/>
                <w:b/>
                <w:i/>
                <w:sz w:val="18"/>
              </w:rPr>
              <w:t>pdcp-SN-Extension-18bits</w:t>
            </w:r>
          </w:p>
          <w:p w14:paraId="69EFCC28" w14:textId="77777777" w:rsidR="0033085A" w:rsidRPr="000E4E7F" w:rsidRDefault="0033085A" w:rsidP="0033085A">
            <w:pPr>
              <w:keepNext/>
              <w:keepLines/>
              <w:spacing w:after="0"/>
              <w:rPr>
                <w:rFonts w:ascii="Arial" w:hAnsi="Arial"/>
                <w:b/>
                <w:i/>
                <w:sz w:val="18"/>
              </w:rPr>
            </w:pPr>
            <w:r w:rsidRPr="000E4E7F">
              <w:rPr>
                <w:rFonts w:ascii="Arial" w:hAnsi="Arial"/>
                <w:sz w:val="18"/>
              </w:rPr>
              <w:t xml:space="preserve">Indicates whether the UE supports </w:t>
            </w:r>
            <w:proofErr w:type="gramStart"/>
            <w:r w:rsidRPr="000E4E7F">
              <w:rPr>
                <w:rFonts w:ascii="Arial" w:hAnsi="Arial"/>
                <w:sz w:val="18"/>
              </w:rPr>
              <w:t>18 bit</w:t>
            </w:r>
            <w:proofErr w:type="gramEnd"/>
            <w:r w:rsidRPr="000E4E7F">
              <w:rPr>
                <w:rFonts w:ascii="Arial" w:hAnsi="Arial"/>
                <w:sz w:val="18"/>
              </w:rPr>
              <w:t xml:space="preserve">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2F780AB3" w14:textId="77777777" w:rsidR="0033085A" w:rsidRPr="000E4E7F" w:rsidRDefault="0033085A" w:rsidP="0033085A">
            <w:pPr>
              <w:keepNext/>
              <w:keepLines/>
              <w:spacing w:after="0"/>
              <w:jc w:val="center"/>
              <w:rPr>
                <w:rFonts w:ascii="Arial" w:hAnsi="Arial"/>
                <w:bCs/>
                <w:noProof/>
                <w:sz w:val="18"/>
              </w:rPr>
            </w:pPr>
            <w:r w:rsidRPr="000E4E7F">
              <w:rPr>
                <w:rFonts w:ascii="Arial" w:hAnsi="Arial"/>
                <w:bCs/>
                <w:noProof/>
                <w:sz w:val="18"/>
              </w:rPr>
              <w:t>-</w:t>
            </w:r>
          </w:p>
        </w:tc>
      </w:tr>
      <w:tr w:rsidR="0033085A" w:rsidRPr="000E4E7F" w14:paraId="657AD712"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45D1E2" w14:textId="77777777" w:rsidR="0033085A" w:rsidRPr="000E4E7F" w:rsidRDefault="0033085A" w:rsidP="0033085A">
            <w:pPr>
              <w:keepNext/>
              <w:keepLines/>
              <w:spacing w:after="0"/>
              <w:rPr>
                <w:rFonts w:ascii="Arial" w:hAnsi="Arial"/>
                <w:b/>
                <w:i/>
                <w:sz w:val="18"/>
              </w:rPr>
            </w:pPr>
            <w:proofErr w:type="spellStart"/>
            <w:r w:rsidRPr="000E4E7F">
              <w:rPr>
                <w:rFonts w:ascii="Arial" w:hAnsi="Arial"/>
                <w:b/>
                <w:i/>
                <w:sz w:val="18"/>
              </w:rPr>
              <w:t>pdcp-TransferSplitUL</w:t>
            </w:r>
            <w:proofErr w:type="spellEnd"/>
          </w:p>
          <w:p w14:paraId="2F9195E2" w14:textId="77777777" w:rsidR="0033085A" w:rsidRPr="000E4E7F" w:rsidRDefault="0033085A" w:rsidP="0033085A">
            <w:pPr>
              <w:keepNext/>
              <w:keepLines/>
              <w:spacing w:after="0"/>
              <w:rPr>
                <w:rFonts w:ascii="Arial" w:hAnsi="Arial"/>
                <w:b/>
                <w:i/>
                <w:sz w:val="18"/>
              </w:rPr>
            </w:pPr>
            <w:r w:rsidRPr="000E4E7F">
              <w:rPr>
                <w:rFonts w:ascii="Arial" w:hAnsi="Arial"/>
                <w:sz w:val="18"/>
              </w:rPr>
              <w:t xml:space="preserve">Indicates whether the UE supports PDCP data transfer split in UL for the </w:t>
            </w:r>
            <w:proofErr w:type="spellStart"/>
            <w:r w:rsidRPr="000E4E7F">
              <w:rPr>
                <w:rFonts w:ascii="Arial" w:hAnsi="Arial"/>
                <w:i/>
                <w:sz w:val="18"/>
              </w:rPr>
              <w:t>drb-TypeSplit</w:t>
            </w:r>
            <w:proofErr w:type="spellEnd"/>
            <w:r w:rsidRPr="000E4E7F">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F2FBD37" w14:textId="77777777" w:rsidR="0033085A" w:rsidRPr="000E4E7F" w:rsidRDefault="0033085A" w:rsidP="0033085A">
            <w:pPr>
              <w:keepNext/>
              <w:keepLines/>
              <w:spacing w:after="0"/>
              <w:jc w:val="center"/>
              <w:rPr>
                <w:rFonts w:ascii="Arial" w:hAnsi="Arial"/>
                <w:bCs/>
                <w:noProof/>
                <w:sz w:val="18"/>
              </w:rPr>
            </w:pPr>
            <w:r w:rsidRPr="000E4E7F">
              <w:rPr>
                <w:rFonts w:ascii="Arial" w:hAnsi="Arial"/>
                <w:bCs/>
                <w:noProof/>
                <w:sz w:val="18"/>
              </w:rPr>
              <w:t>-</w:t>
            </w:r>
          </w:p>
        </w:tc>
      </w:tr>
      <w:tr w:rsidR="0033085A" w:rsidRPr="000E4E7F" w14:paraId="40FA14BC" w14:textId="77777777" w:rsidTr="0033085A">
        <w:tc>
          <w:tcPr>
            <w:tcW w:w="7793" w:type="dxa"/>
            <w:gridSpan w:val="2"/>
            <w:tcBorders>
              <w:top w:val="single" w:sz="4" w:space="0" w:color="808080"/>
              <w:left w:val="single" w:sz="4" w:space="0" w:color="808080"/>
              <w:bottom w:val="single" w:sz="4" w:space="0" w:color="808080"/>
              <w:right w:val="single" w:sz="4" w:space="0" w:color="808080"/>
            </w:tcBorders>
            <w:hideMark/>
          </w:tcPr>
          <w:p w14:paraId="3499C38D" w14:textId="77777777" w:rsidR="0033085A" w:rsidRPr="000E4E7F" w:rsidRDefault="0033085A" w:rsidP="0033085A">
            <w:pPr>
              <w:keepNext/>
              <w:keepLines/>
              <w:spacing w:after="0"/>
              <w:rPr>
                <w:rFonts w:ascii="Arial" w:hAnsi="Arial"/>
                <w:b/>
                <w:i/>
                <w:sz w:val="18"/>
                <w:lang w:eastAsia="zh-CN"/>
              </w:rPr>
            </w:pPr>
            <w:proofErr w:type="spellStart"/>
            <w:r w:rsidRPr="000E4E7F">
              <w:rPr>
                <w:rFonts w:ascii="Arial" w:hAnsi="Arial"/>
                <w:b/>
                <w:i/>
                <w:sz w:val="18"/>
              </w:rPr>
              <w:t>pdsch-CollisionHandling</w:t>
            </w:r>
            <w:proofErr w:type="spellEnd"/>
          </w:p>
          <w:p w14:paraId="09EFD54A" w14:textId="77777777" w:rsidR="0033085A" w:rsidRPr="000E4E7F" w:rsidRDefault="0033085A" w:rsidP="0033085A">
            <w:pPr>
              <w:keepNext/>
              <w:keepLines/>
              <w:spacing w:after="0"/>
              <w:rPr>
                <w:rFonts w:ascii="Arial" w:hAnsi="Arial"/>
                <w:b/>
                <w:i/>
                <w:sz w:val="18"/>
                <w:lang w:eastAsia="zh-CN"/>
              </w:rPr>
            </w:pPr>
            <w:r w:rsidRPr="000E4E7F">
              <w:rPr>
                <w:rFonts w:ascii="Arial" w:hAnsi="Arial"/>
                <w:sz w:val="18"/>
              </w:rPr>
              <w:t>Indicates</w:t>
            </w:r>
            <w:r w:rsidRPr="000E4E7F">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0D61BEC" w14:textId="77777777" w:rsidR="0033085A" w:rsidRPr="000E4E7F" w:rsidRDefault="0033085A" w:rsidP="0033085A">
            <w:pPr>
              <w:keepNext/>
              <w:keepLines/>
              <w:spacing w:after="0"/>
              <w:jc w:val="center"/>
              <w:rPr>
                <w:rFonts w:ascii="Arial" w:hAnsi="Arial"/>
                <w:bCs/>
                <w:noProof/>
                <w:sz w:val="18"/>
                <w:lang w:eastAsia="zh-CN"/>
              </w:rPr>
            </w:pPr>
            <w:r w:rsidRPr="000E4E7F">
              <w:rPr>
                <w:rFonts w:ascii="Arial" w:hAnsi="Arial"/>
                <w:bCs/>
                <w:noProof/>
                <w:sz w:val="18"/>
                <w:lang w:eastAsia="zh-CN"/>
              </w:rPr>
              <w:t>No</w:t>
            </w:r>
          </w:p>
        </w:tc>
      </w:tr>
      <w:tr w:rsidR="0033085A" w:rsidRPr="000E4E7F" w14:paraId="0DB7D274" w14:textId="77777777" w:rsidTr="0033085A">
        <w:tc>
          <w:tcPr>
            <w:tcW w:w="7793" w:type="dxa"/>
            <w:gridSpan w:val="2"/>
            <w:tcBorders>
              <w:top w:val="single" w:sz="4" w:space="0" w:color="808080"/>
              <w:left w:val="single" w:sz="4" w:space="0" w:color="808080"/>
              <w:bottom w:val="single" w:sz="4" w:space="0" w:color="808080"/>
              <w:right w:val="single" w:sz="4" w:space="0" w:color="808080"/>
            </w:tcBorders>
            <w:hideMark/>
          </w:tcPr>
          <w:p w14:paraId="54FA4EA1" w14:textId="77777777" w:rsidR="0033085A" w:rsidRPr="000E4E7F" w:rsidRDefault="0033085A" w:rsidP="0033085A">
            <w:pPr>
              <w:pStyle w:val="TAL"/>
              <w:rPr>
                <w:b/>
                <w:i/>
              </w:rPr>
            </w:pPr>
            <w:proofErr w:type="spellStart"/>
            <w:r w:rsidRPr="000E4E7F">
              <w:rPr>
                <w:b/>
                <w:i/>
              </w:rPr>
              <w:t>pdsch-RepSubframe</w:t>
            </w:r>
            <w:proofErr w:type="spellEnd"/>
          </w:p>
          <w:p w14:paraId="21A76AA1" w14:textId="77777777" w:rsidR="0033085A" w:rsidRPr="000E4E7F" w:rsidRDefault="0033085A" w:rsidP="0033085A">
            <w:pPr>
              <w:pStyle w:val="TAL"/>
            </w:pPr>
            <w:r w:rsidRPr="000E4E7F">
              <w:t>Indicates</w:t>
            </w:r>
            <w:r w:rsidRPr="000E4E7F">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EB26ACC" w14:textId="77777777" w:rsidR="0033085A" w:rsidRPr="000E4E7F" w:rsidRDefault="0033085A" w:rsidP="0033085A">
            <w:pPr>
              <w:pStyle w:val="TAL"/>
              <w:jc w:val="center"/>
              <w:rPr>
                <w:bCs/>
                <w:noProof/>
                <w:lang w:eastAsia="zh-CN"/>
              </w:rPr>
            </w:pPr>
            <w:r w:rsidRPr="000E4E7F">
              <w:rPr>
                <w:bCs/>
                <w:noProof/>
                <w:lang w:eastAsia="zh-CN"/>
              </w:rPr>
              <w:t>-</w:t>
            </w:r>
          </w:p>
        </w:tc>
      </w:tr>
      <w:tr w:rsidR="0033085A" w:rsidRPr="000E4E7F" w14:paraId="538596AA" w14:textId="77777777" w:rsidTr="0033085A">
        <w:tc>
          <w:tcPr>
            <w:tcW w:w="7793" w:type="dxa"/>
            <w:gridSpan w:val="2"/>
            <w:tcBorders>
              <w:top w:val="single" w:sz="4" w:space="0" w:color="808080"/>
              <w:left w:val="single" w:sz="4" w:space="0" w:color="808080"/>
              <w:bottom w:val="single" w:sz="4" w:space="0" w:color="808080"/>
              <w:right w:val="single" w:sz="4" w:space="0" w:color="808080"/>
            </w:tcBorders>
            <w:hideMark/>
          </w:tcPr>
          <w:p w14:paraId="60116469" w14:textId="77777777" w:rsidR="0033085A" w:rsidRPr="000E4E7F" w:rsidRDefault="0033085A" w:rsidP="0033085A">
            <w:pPr>
              <w:pStyle w:val="TAL"/>
              <w:rPr>
                <w:b/>
                <w:i/>
              </w:rPr>
            </w:pPr>
            <w:proofErr w:type="spellStart"/>
            <w:r w:rsidRPr="000E4E7F">
              <w:rPr>
                <w:b/>
                <w:i/>
              </w:rPr>
              <w:t>pdsch-RepSlot</w:t>
            </w:r>
            <w:proofErr w:type="spellEnd"/>
          </w:p>
          <w:p w14:paraId="1645F9CC" w14:textId="77777777" w:rsidR="0033085A" w:rsidRPr="000E4E7F" w:rsidRDefault="0033085A" w:rsidP="0033085A">
            <w:pPr>
              <w:pStyle w:val="TAL"/>
            </w:pPr>
            <w:r w:rsidRPr="000E4E7F">
              <w:t>Indicates</w:t>
            </w:r>
            <w:r w:rsidRPr="000E4E7F">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8CBEEF" w14:textId="77777777" w:rsidR="0033085A" w:rsidRPr="000E4E7F" w:rsidRDefault="0033085A" w:rsidP="0033085A">
            <w:pPr>
              <w:pStyle w:val="TAL"/>
              <w:jc w:val="center"/>
              <w:rPr>
                <w:bCs/>
                <w:noProof/>
                <w:lang w:eastAsia="zh-CN"/>
              </w:rPr>
            </w:pPr>
            <w:r w:rsidRPr="000E4E7F">
              <w:rPr>
                <w:bCs/>
                <w:noProof/>
                <w:lang w:eastAsia="zh-CN"/>
              </w:rPr>
              <w:t>-</w:t>
            </w:r>
          </w:p>
        </w:tc>
      </w:tr>
      <w:tr w:rsidR="0033085A" w:rsidRPr="000E4E7F" w14:paraId="78CA0271" w14:textId="77777777" w:rsidTr="0033085A">
        <w:tc>
          <w:tcPr>
            <w:tcW w:w="7793" w:type="dxa"/>
            <w:gridSpan w:val="2"/>
            <w:tcBorders>
              <w:top w:val="single" w:sz="4" w:space="0" w:color="808080"/>
              <w:left w:val="single" w:sz="4" w:space="0" w:color="808080"/>
              <w:bottom w:val="single" w:sz="4" w:space="0" w:color="808080"/>
              <w:right w:val="single" w:sz="4" w:space="0" w:color="808080"/>
            </w:tcBorders>
            <w:hideMark/>
          </w:tcPr>
          <w:p w14:paraId="46F1C84E" w14:textId="77777777" w:rsidR="0033085A" w:rsidRPr="000E4E7F" w:rsidRDefault="0033085A" w:rsidP="0033085A">
            <w:pPr>
              <w:pStyle w:val="TAL"/>
              <w:rPr>
                <w:b/>
                <w:i/>
              </w:rPr>
            </w:pPr>
            <w:proofErr w:type="spellStart"/>
            <w:r w:rsidRPr="000E4E7F">
              <w:rPr>
                <w:b/>
                <w:i/>
              </w:rPr>
              <w:t>pdsch-RepSubslot</w:t>
            </w:r>
            <w:proofErr w:type="spellEnd"/>
          </w:p>
          <w:p w14:paraId="449E3C4A" w14:textId="77777777" w:rsidR="0033085A" w:rsidRPr="000E4E7F" w:rsidRDefault="0033085A" w:rsidP="0033085A">
            <w:pPr>
              <w:pStyle w:val="TAL"/>
            </w:pPr>
            <w:r w:rsidRPr="000E4E7F">
              <w:t>Indicates</w:t>
            </w:r>
            <w:r w:rsidRPr="000E4E7F">
              <w:rPr>
                <w:lang w:eastAsia="zh-CN"/>
              </w:rPr>
              <w:t xml:space="preserve"> whether the UE supports </w:t>
            </w:r>
            <w:proofErr w:type="spellStart"/>
            <w:r w:rsidRPr="000E4E7F">
              <w:rPr>
                <w:lang w:eastAsia="zh-CN"/>
              </w:rPr>
              <w:t>subslot</w:t>
            </w:r>
            <w:proofErr w:type="spellEnd"/>
            <w:r w:rsidRPr="000E4E7F">
              <w:rPr>
                <w:lang w:eastAsia="zh-CN"/>
              </w:rPr>
              <w:t xml:space="preserve"> PDSCH repetition.</w:t>
            </w:r>
            <w:r w:rsidRPr="000E4E7F">
              <w:t xml:space="preserve">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7BC890" w14:textId="77777777" w:rsidR="0033085A" w:rsidRPr="000E4E7F" w:rsidRDefault="0033085A" w:rsidP="0033085A">
            <w:pPr>
              <w:pStyle w:val="TAL"/>
              <w:jc w:val="center"/>
              <w:rPr>
                <w:bCs/>
                <w:noProof/>
                <w:lang w:eastAsia="zh-CN"/>
              </w:rPr>
            </w:pPr>
            <w:r w:rsidRPr="000E4E7F">
              <w:rPr>
                <w:bCs/>
                <w:noProof/>
                <w:lang w:eastAsia="zh-CN"/>
              </w:rPr>
              <w:t>-</w:t>
            </w:r>
          </w:p>
        </w:tc>
      </w:tr>
      <w:tr w:rsidR="0033085A" w:rsidRPr="000E4E7F" w14:paraId="2BA61D41" w14:textId="77777777" w:rsidTr="0033085A">
        <w:tc>
          <w:tcPr>
            <w:tcW w:w="7793" w:type="dxa"/>
            <w:gridSpan w:val="2"/>
            <w:tcBorders>
              <w:top w:val="single" w:sz="4" w:space="0" w:color="808080"/>
              <w:left w:val="single" w:sz="4" w:space="0" w:color="808080"/>
              <w:bottom w:val="single" w:sz="4" w:space="0" w:color="808080"/>
              <w:right w:val="single" w:sz="4" w:space="0" w:color="808080"/>
            </w:tcBorders>
          </w:tcPr>
          <w:p w14:paraId="78CCA9D9" w14:textId="77777777" w:rsidR="0033085A" w:rsidRPr="000E4E7F" w:rsidRDefault="0033085A" w:rsidP="0033085A">
            <w:pPr>
              <w:keepNext/>
              <w:keepLines/>
              <w:spacing w:after="0"/>
              <w:rPr>
                <w:rFonts w:ascii="Arial" w:hAnsi="Arial" w:cs="Arial"/>
                <w:b/>
                <w:i/>
                <w:sz w:val="18"/>
                <w:szCs w:val="18"/>
                <w:lang w:eastAsia="zh-CN"/>
              </w:rPr>
            </w:pPr>
            <w:proofErr w:type="spellStart"/>
            <w:r w:rsidRPr="000E4E7F">
              <w:rPr>
                <w:rFonts w:ascii="Arial" w:hAnsi="Arial" w:cs="Arial"/>
                <w:b/>
                <w:i/>
                <w:sz w:val="18"/>
                <w:szCs w:val="18"/>
                <w:lang w:eastAsia="zh-CN"/>
              </w:rPr>
              <w:t>pdsch</w:t>
            </w:r>
            <w:proofErr w:type="spellEnd"/>
            <w:r w:rsidRPr="000E4E7F">
              <w:rPr>
                <w:rFonts w:ascii="Arial" w:hAnsi="Arial" w:cs="Arial"/>
                <w:b/>
                <w:i/>
                <w:sz w:val="18"/>
                <w:szCs w:val="18"/>
                <w:lang w:eastAsia="zh-CN"/>
              </w:rPr>
              <w:t>-</w:t>
            </w:r>
            <w:proofErr w:type="spellStart"/>
            <w:r w:rsidRPr="000E4E7F">
              <w:rPr>
                <w:rFonts w:ascii="Arial" w:hAnsi="Arial" w:cs="Arial"/>
                <w:b/>
                <w:i/>
                <w:sz w:val="18"/>
                <w:szCs w:val="18"/>
                <w:lang w:eastAsia="zh-CN"/>
              </w:rPr>
              <w:t>SlotSubslotPDSCH</w:t>
            </w:r>
            <w:proofErr w:type="spellEnd"/>
            <w:r w:rsidRPr="000E4E7F">
              <w:rPr>
                <w:rFonts w:ascii="Arial" w:hAnsi="Arial" w:cs="Arial"/>
                <w:b/>
                <w:i/>
                <w:sz w:val="18"/>
                <w:szCs w:val="18"/>
                <w:lang w:eastAsia="zh-CN"/>
              </w:rPr>
              <w:t>-Decoding</w:t>
            </w:r>
          </w:p>
          <w:p w14:paraId="5E9CF353" w14:textId="77777777" w:rsidR="0033085A" w:rsidRPr="000E4E7F" w:rsidRDefault="0033085A" w:rsidP="0033085A">
            <w:pPr>
              <w:keepNext/>
              <w:keepLines/>
              <w:spacing w:after="0"/>
              <w:rPr>
                <w:rFonts w:ascii="Arial" w:hAnsi="Arial"/>
                <w:b/>
                <w:i/>
                <w:sz w:val="18"/>
              </w:rPr>
            </w:pPr>
            <w:r w:rsidRPr="000E4E7F">
              <w:rPr>
                <w:rFonts w:ascii="Arial" w:hAnsi="Arial" w:cs="Arial"/>
                <w:sz w:val="18"/>
                <w:szCs w:val="18"/>
                <w:lang w:eastAsia="zh-CN"/>
              </w:rPr>
              <w:t>Indicates whether the UE supports decoding of PDSCH and slot-PDSCH/</w:t>
            </w:r>
            <w:proofErr w:type="spellStart"/>
            <w:r w:rsidRPr="000E4E7F">
              <w:rPr>
                <w:rFonts w:ascii="Arial" w:hAnsi="Arial" w:cs="Arial"/>
                <w:sz w:val="18"/>
                <w:szCs w:val="18"/>
                <w:lang w:eastAsia="zh-CN"/>
              </w:rPr>
              <w:t>subslot</w:t>
            </w:r>
            <w:proofErr w:type="spellEnd"/>
            <w:r w:rsidRPr="000E4E7F">
              <w:rPr>
                <w:rFonts w:ascii="Arial" w:hAnsi="Arial" w:cs="Arial"/>
                <w:sz w:val="18"/>
                <w:szCs w:val="18"/>
                <w:lang w:eastAsia="zh-CN"/>
              </w:rPr>
              <w: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462F9CFB" w14:textId="77777777" w:rsidR="0033085A" w:rsidRPr="000E4E7F" w:rsidRDefault="0033085A" w:rsidP="0033085A">
            <w:pPr>
              <w:keepNext/>
              <w:keepLines/>
              <w:spacing w:after="0"/>
              <w:jc w:val="center"/>
              <w:rPr>
                <w:rFonts w:ascii="Arial" w:hAnsi="Arial"/>
                <w:bCs/>
                <w:noProof/>
                <w:sz w:val="18"/>
                <w:lang w:eastAsia="zh-CN"/>
              </w:rPr>
            </w:pPr>
            <w:r w:rsidRPr="000E4E7F">
              <w:rPr>
                <w:rFonts w:ascii="Arial" w:hAnsi="Arial"/>
                <w:bCs/>
                <w:noProof/>
                <w:sz w:val="18"/>
                <w:lang w:eastAsia="zh-CN"/>
              </w:rPr>
              <w:t>-</w:t>
            </w:r>
          </w:p>
        </w:tc>
      </w:tr>
      <w:tr w:rsidR="0033085A" w:rsidRPr="000E4E7F" w14:paraId="106D8930" w14:textId="77777777" w:rsidTr="0033085A">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EBD18D0" w14:textId="77777777" w:rsidR="0033085A" w:rsidRPr="000E4E7F" w:rsidRDefault="0033085A" w:rsidP="0033085A">
            <w:pPr>
              <w:pStyle w:val="TAL"/>
              <w:rPr>
                <w:b/>
                <w:i/>
                <w:lang w:eastAsia="en-GB"/>
              </w:rPr>
            </w:pPr>
            <w:proofErr w:type="spellStart"/>
            <w:r w:rsidRPr="000E4E7F">
              <w:rPr>
                <w:b/>
                <w:i/>
                <w:lang w:eastAsia="en-GB"/>
              </w:rPr>
              <w:t>perServingCellMeasurementGap</w:t>
            </w:r>
            <w:proofErr w:type="spellEnd"/>
          </w:p>
          <w:p w14:paraId="576DA101" w14:textId="77777777" w:rsidR="0033085A" w:rsidRPr="000E4E7F" w:rsidRDefault="0033085A" w:rsidP="0033085A">
            <w:pPr>
              <w:pStyle w:val="TAL"/>
              <w:rPr>
                <w:b/>
                <w:bCs/>
                <w:i/>
                <w:noProof/>
                <w:lang w:eastAsia="en-GB"/>
              </w:rPr>
            </w:pPr>
            <w:r w:rsidRPr="000E4E7F">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3C67B1B"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2238BCC4"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34A9C3" w14:textId="77777777" w:rsidR="0033085A" w:rsidRPr="000E4E7F" w:rsidRDefault="0033085A" w:rsidP="0033085A">
            <w:pPr>
              <w:keepNext/>
              <w:keepLines/>
              <w:spacing w:after="0"/>
              <w:rPr>
                <w:rFonts w:ascii="Arial" w:eastAsia="SimSun" w:hAnsi="Arial" w:cs="Arial"/>
                <w:b/>
                <w:i/>
                <w:sz w:val="18"/>
                <w:szCs w:val="18"/>
                <w:lang w:eastAsia="zh-CN"/>
              </w:rPr>
            </w:pPr>
            <w:proofErr w:type="spellStart"/>
            <w:r w:rsidRPr="000E4E7F">
              <w:rPr>
                <w:rFonts w:ascii="Arial" w:eastAsia="SimSun" w:hAnsi="Arial" w:cs="Arial"/>
                <w:b/>
                <w:i/>
                <w:sz w:val="18"/>
                <w:szCs w:val="18"/>
              </w:rPr>
              <w:t>phy</w:t>
            </w:r>
            <w:proofErr w:type="spellEnd"/>
            <w:r w:rsidRPr="000E4E7F">
              <w:rPr>
                <w:rFonts w:ascii="Arial" w:eastAsia="SimSun" w:hAnsi="Arial" w:cs="Arial"/>
                <w:b/>
                <w:i/>
                <w:sz w:val="18"/>
                <w:szCs w:val="18"/>
              </w:rPr>
              <w:t>-TDD-</w:t>
            </w:r>
            <w:proofErr w:type="spellStart"/>
            <w:r w:rsidRPr="000E4E7F">
              <w:rPr>
                <w:rFonts w:ascii="Arial" w:eastAsia="SimSun" w:hAnsi="Arial" w:cs="Arial"/>
                <w:b/>
                <w:i/>
                <w:sz w:val="18"/>
                <w:szCs w:val="18"/>
              </w:rPr>
              <w:t>ReConfig</w:t>
            </w:r>
            <w:proofErr w:type="spellEnd"/>
            <w:r w:rsidRPr="000E4E7F">
              <w:rPr>
                <w:rFonts w:ascii="Arial" w:eastAsia="SimSun" w:hAnsi="Arial" w:cs="Arial"/>
                <w:b/>
                <w:i/>
                <w:sz w:val="18"/>
                <w:szCs w:val="18"/>
              </w:rPr>
              <w:t>-</w:t>
            </w:r>
            <w:r w:rsidRPr="000E4E7F">
              <w:rPr>
                <w:rFonts w:ascii="Arial" w:eastAsia="SimSun" w:hAnsi="Arial" w:cs="Arial"/>
                <w:b/>
                <w:i/>
                <w:sz w:val="18"/>
                <w:szCs w:val="18"/>
                <w:lang w:eastAsia="zh-CN"/>
              </w:rPr>
              <w:t>F</w:t>
            </w:r>
            <w:r w:rsidRPr="000E4E7F">
              <w:rPr>
                <w:rFonts w:ascii="Arial" w:eastAsia="SimSun" w:hAnsi="Arial" w:cs="Arial"/>
                <w:b/>
                <w:i/>
                <w:sz w:val="18"/>
                <w:szCs w:val="18"/>
              </w:rPr>
              <w:t>DD-</w:t>
            </w:r>
            <w:r w:rsidRPr="000E4E7F">
              <w:rPr>
                <w:rFonts w:ascii="Arial" w:eastAsia="SimSun" w:hAnsi="Arial" w:cs="Arial"/>
                <w:b/>
                <w:i/>
                <w:sz w:val="18"/>
                <w:szCs w:val="18"/>
                <w:lang w:eastAsia="zh-CN"/>
              </w:rPr>
              <w:t>P</w:t>
            </w:r>
            <w:r w:rsidRPr="000E4E7F">
              <w:rPr>
                <w:rFonts w:ascii="Arial" w:eastAsia="SimSun" w:hAnsi="Arial" w:cs="Arial"/>
                <w:b/>
                <w:i/>
                <w:sz w:val="18"/>
                <w:szCs w:val="18"/>
              </w:rPr>
              <w:t>Cell</w:t>
            </w:r>
          </w:p>
          <w:p w14:paraId="606187F0" w14:textId="77777777" w:rsidR="0033085A" w:rsidRPr="000E4E7F" w:rsidRDefault="0033085A" w:rsidP="0033085A">
            <w:pPr>
              <w:pStyle w:val="TAL"/>
              <w:rPr>
                <w:b/>
                <w:i/>
                <w:lang w:eastAsia="en-GB"/>
              </w:rPr>
            </w:pPr>
            <w:r w:rsidRPr="000E4E7F">
              <w:rPr>
                <w:rFonts w:eastAsia="SimSun"/>
                <w:lang w:eastAsia="en-GB"/>
              </w:rPr>
              <w:t xml:space="preserve">Indicates whether the UE supports TDD UL/DL reconfiguration for TDD serving cell(s) via monitoring PDCCH with </w:t>
            </w:r>
            <w:proofErr w:type="spellStart"/>
            <w:r w:rsidRPr="000E4E7F">
              <w:rPr>
                <w:rFonts w:eastAsia="SimSun"/>
                <w:lang w:eastAsia="en-GB"/>
              </w:rPr>
              <w:t>eIMTA</w:t>
            </w:r>
            <w:proofErr w:type="spellEnd"/>
            <w:r w:rsidRPr="000E4E7F">
              <w:rPr>
                <w:rFonts w:eastAsia="SimSun"/>
                <w:lang w:eastAsia="en-GB"/>
              </w:rPr>
              <w:t xml:space="preserve">-RNTI on </w:t>
            </w:r>
            <w:proofErr w:type="gramStart"/>
            <w:r w:rsidRPr="000E4E7F">
              <w:rPr>
                <w:rFonts w:eastAsia="SimSun"/>
                <w:lang w:eastAsia="en-GB"/>
              </w:rPr>
              <w:t>a</w:t>
            </w:r>
            <w:proofErr w:type="gramEnd"/>
            <w:r w:rsidRPr="000E4E7F">
              <w:rPr>
                <w:rFonts w:eastAsia="SimSun"/>
                <w:lang w:eastAsia="en-GB"/>
              </w:rPr>
              <w:t xml:space="preserve"> FDD PCell, and HARQ feedback according to UL and DL HARQ reference configurations. This bit can only be set to supported only if the </w:t>
            </w:r>
            <w:r w:rsidRPr="000E4E7F">
              <w:rPr>
                <w:lang w:eastAsia="en-GB"/>
              </w:rPr>
              <w:t>UE supports FDD PCell</w:t>
            </w:r>
            <w:r w:rsidRPr="000E4E7F">
              <w:rPr>
                <w:rFonts w:eastAsia="SimSun"/>
                <w:lang w:eastAsia="en-GB"/>
              </w:rPr>
              <w:t xml:space="preserve"> and </w:t>
            </w:r>
            <w:proofErr w:type="spellStart"/>
            <w:r w:rsidRPr="000E4E7F">
              <w:rPr>
                <w:rFonts w:eastAsia="SimSun"/>
                <w:i/>
                <w:lang w:eastAsia="en-GB"/>
              </w:rPr>
              <w:t>phy</w:t>
            </w:r>
            <w:proofErr w:type="spellEnd"/>
            <w:r w:rsidRPr="000E4E7F">
              <w:rPr>
                <w:rFonts w:eastAsia="SimSun"/>
                <w:i/>
                <w:lang w:eastAsia="en-GB"/>
              </w:rPr>
              <w:t>-TDD-</w:t>
            </w:r>
            <w:proofErr w:type="spellStart"/>
            <w:r w:rsidRPr="000E4E7F">
              <w:rPr>
                <w:rFonts w:eastAsia="SimSun"/>
                <w:i/>
                <w:lang w:eastAsia="en-GB"/>
              </w:rPr>
              <w:t>ReConfig</w:t>
            </w:r>
            <w:proofErr w:type="spellEnd"/>
            <w:r w:rsidRPr="000E4E7F">
              <w:rPr>
                <w:rFonts w:eastAsia="SimSun"/>
                <w:i/>
                <w:lang w:eastAsia="en-GB"/>
              </w:rPr>
              <w:t>-TDD-PCell</w:t>
            </w:r>
            <w:r w:rsidRPr="000E4E7F">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8A8E3D2" w14:textId="77777777" w:rsidR="0033085A" w:rsidRPr="000E4E7F" w:rsidRDefault="0033085A" w:rsidP="0033085A">
            <w:pPr>
              <w:pStyle w:val="TAL"/>
              <w:jc w:val="center"/>
              <w:rPr>
                <w:bCs/>
                <w:noProof/>
                <w:lang w:eastAsia="en-GB"/>
              </w:rPr>
            </w:pPr>
            <w:r w:rsidRPr="000E4E7F">
              <w:rPr>
                <w:rFonts w:eastAsia="SimSun"/>
                <w:bCs/>
                <w:noProof/>
                <w:lang w:eastAsia="zh-CN"/>
              </w:rPr>
              <w:t>No</w:t>
            </w:r>
          </w:p>
        </w:tc>
      </w:tr>
      <w:tr w:rsidR="0033085A" w:rsidRPr="000E4E7F" w14:paraId="7091F9C1"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AE7DFF" w14:textId="77777777" w:rsidR="0033085A" w:rsidRPr="000E4E7F" w:rsidRDefault="0033085A" w:rsidP="0033085A">
            <w:pPr>
              <w:keepNext/>
              <w:keepLines/>
              <w:spacing w:after="0"/>
              <w:rPr>
                <w:rFonts w:ascii="Arial" w:eastAsia="SimSun" w:hAnsi="Arial" w:cs="Arial"/>
                <w:b/>
                <w:i/>
                <w:sz w:val="18"/>
                <w:szCs w:val="18"/>
                <w:lang w:eastAsia="zh-CN"/>
              </w:rPr>
            </w:pPr>
            <w:proofErr w:type="spellStart"/>
            <w:r w:rsidRPr="000E4E7F">
              <w:rPr>
                <w:rFonts w:ascii="Arial" w:eastAsia="SimSun" w:hAnsi="Arial" w:cs="Arial"/>
                <w:b/>
                <w:i/>
                <w:sz w:val="18"/>
                <w:szCs w:val="18"/>
              </w:rPr>
              <w:lastRenderedPageBreak/>
              <w:t>phy</w:t>
            </w:r>
            <w:proofErr w:type="spellEnd"/>
            <w:r w:rsidRPr="000E4E7F">
              <w:rPr>
                <w:rFonts w:ascii="Arial" w:eastAsia="SimSun" w:hAnsi="Arial" w:cs="Arial"/>
                <w:b/>
                <w:i/>
                <w:sz w:val="18"/>
                <w:szCs w:val="18"/>
              </w:rPr>
              <w:t>-TDD-</w:t>
            </w:r>
            <w:proofErr w:type="spellStart"/>
            <w:r w:rsidRPr="000E4E7F">
              <w:rPr>
                <w:rFonts w:ascii="Arial" w:eastAsia="SimSun" w:hAnsi="Arial" w:cs="Arial"/>
                <w:b/>
                <w:i/>
                <w:sz w:val="18"/>
                <w:szCs w:val="18"/>
              </w:rPr>
              <w:t>ReConfig</w:t>
            </w:r>
            <w:proofErr w:type="spellEnd"/>
            <w:r w:rsidRPr="000E4E7F">
              <w:rPr>
                <w:rFonts w:ascii="Arial" w:eastAsia="SimSun" w:hAnsi="Arial" w:cs="Arial"/>
                <w:b/>
                <w:i/>
                <w:sz w:val="18"/>
                <w:szCs w:val="18"/>
              </w:rPr>
              <w:t>-TDD-PCell</w:t>
            </w:r>
          </w:p>
          <w:p w14:paraId="422494D3" w14:textId="77777777" w:rsidR="0033085A" w:rsidRPr="000E4E7F" w:rsidRDefault="0033085A" w:rsidP="0033085A">
            <w:pPr>
              <w:pStyle w:val="TAL"/>
              <w:rPr>
                <w:b/>
                <w:i/>
                <w:lang w:eastAsia="en-GB"/>
              </w:rPr>
            </w:pPr>
            <w:r w:rsidRPr="000E4E7F">
              <w:rPr>
                <w:rFonts w:eastAsia="SimSun"/>
                <w:lang w:eastAsia="zh-CN"/>
              </w:rPr>
              <w:t xml:space="preserve">Indicates whether the UE supports TDD UL/DL reconfiguration for TDD serving cell(s) via monitoring PDCCH with </w:t>
            </w:r>
            <w:proofErr w:type="spellStart"/>
            <w:r w:rsidRPr="000E4E7F">
              <w:rPr>
                <w:rFonts w:eastAsia="SimSun"/>
                <w:lang w:eastAsia="zh-CN"/>
              </w:rPr>
              <w:t>eIMTA</w:t>
            </w:r>
            <w:proofErr w:type="spellEnd"/>
            <w:r w:rsidRPr="000E4E7F">
              <w:rPr>
                <w:rFonts w:eastAsia="SimSun"/>
                <w:lang w:eastAsia="zh-CN"/>
              </w:rPr>
              <w:t>-RNTI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106E3FCB" w14:textId="77777777" w:rsidR="0033085A" w:rsidRPr="000E4E7F" w:rsidRDefault="0033085A" w:rsidP="0033085A">
            <w:pPr>
              <w:pStyle w:val="TAL"/>
              <w:jc w:val="center"/>
              <w:rPr>
                <w:bCs/>
                <w:noProof/>
                <w:lang w:eastAsia="en-GB"/>
              </w:rPr>
            </w:pPr>
            <w:r w:rsidRPr="000E4E7F">
              <w:rPr>
                <w:rFonts w:eastAsia="SimSun"/>
                <w:bCs/>
                <w:noProof/>
                <w:lang w:eastAsia="zh-CN"/>
              </w:rPr>
              <w:t>Yes</w:t>
            </w:r>
          </w:p>
        </w:tc>
      </w:tr>
      <w:tr w:rsidR="0033085A" w:rsidRPr="000E4E7F" w14:paraId="271247AC"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2744FF" w14:textId="77777777" w:rsidR="0033085A" w:rsidRPr="000E4E7F" w:rsidRDefault="0033085A" w:rsidP="0033085A">
            <w:pPr>
              <w:pStyle w:val="TAL"/>
              <w:rPr>
                <w:b/>
                <w:i/>
                <w:lang w:eastAsia="en-GB"/>
              </w:rPr>
            </w:pPr>
            <w:proofErr w:type="spellStart"/>
            <w:r w:rsidRPr="000E4E7F">
              <w:rPr>
                <w:b/>
                <w:i/>
                <w:lang w:eastAsia="en-GB"/>
              </w:rPr>
              <w:t>pmi</w:t>
            </w:r>
            <w:proofErr w:type="spellEnd"/>
            <w:r w:rsidRPr="000E4E7F">
              <w:rPr>
                <w:b/>
                <w:i/>
                <w:lang w:eastAsia="en-GB"/>
              </w:rPr>
              <w:t>-Disabling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1C8EA30F" w14:textId="77777777" w:rsidR="0033085A" w:rsidRPr="000E4E7F" w:rsidRDefault="0033085A" w:rsidP="0033085A">
            <w:pPr>
              <w:pStyle w:val="TAL"/>
              <w:jc w:val="center"/>
              <w:rPr>
                <w:bCs/>
                <w:noProof/>
                <w:lang w:eastAsia="en-GB"/>
              </w:rPr>
            </w:pPr>
            <w:r w:rsidRPr="000E4E7F">
              <w:rPr>
                <w:bCs/>
                <w:noProof/>
                <w:lang w:eastAsia="en-GB"/>
              </w:rPr>
              <w:t>Yes</w:t>
            </w:r>
          </w:p>
        </w:tc>
      </w:tr>
      <w:tr w:rsidR="0033085A" w:rsidRPr="000E4E7F" w14:paraId="0894F8AF" w14:textId="77777777" w:rsidTr="0033085A">
        <w:tc>
          <w:tcPr>
            <w:tcW w:w="7808" w:type="dxa"/>
            <w:gridSpan w:val="3"/>
            <w:tcBorders>
              <w:top w:val="single" w:sz="4" w:space="0" w:color="808080"/>
              <w:left w:val="single" w:sz="4" w:space="0" w:color="808080"/>
              <w:bottom w:val="single" w:sz="4" w:space="0" w:color="808080"/>
              <w:right w:val="single" w:sz="4" w:space="0" w:color="808080"/>
            </w:tcBorders>
          </w:tcPr>
          <w:p w14:paraId="0354676E" w14:textId="77777777" w:rsidR="0033085A" w:rsidRPr="000E4E7F" w:rsidRDefault="0033085A" w:rsidP="0033085A">
            <w:pPr>
              <w:pStyle w:val="TAL"/>
              <w:rPr>
                <w:b/>
                <w:i/>
                <w:lang w:eastAsia="en-GB"/>
              </w:rPr>
            </w:pPr>
            <w:r w:rsidRPr="000E4E7F">
              <w:rPr>
                <w:b/>
                <w:i/>
                <w:lang w:eastAsia="en-GB"/>
              </w:rPr>
              <w:t>powerClass-14dBm</w:t>
            </w:r>
          </w:p>
          <w:p w14:paraId="5810A78C" w14:textId="77777777" w:rsidR="0033085A" w:rsidRPr="000E4E7F" w:rsidRDefault="0033085A" w:rsidP="0033085A">
            <w:pPr>
              <w:pStyle w:val="TAL"/>
              <w:rPr>
                <w:lang w:eastAsia="en-GB"/>
              </w:rPr>
            </w:pPr>
            <w:r w:rsidRPr="000E4E7F">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11F895BC"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552EBE7F"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150B91" w14:textId="77777777" w:rsidR="0033085A" w:rsidRPr="000E4E7F" w:rsidRDefault="0033085A" w:rsidP="0033085A">
            <w:pPr>
              <w:pStyle w:val="TAL"/>
              <w:rPr>
                <w:b/>
                <w:i/>
                <w:lang w:eastAsia="en-GB"/>
              </w:rPr>
            </w:pPr>
            <w:proofErr w:type="spellStart"/>
            <w:r w:rsidRPr="000E4E7F">
              <w:rPr>
                <w:b/>
                <w:i/>
                <w:lang w:eastAsia="en-GB"/>
              </w:rPr>
              <w:t>powerPrefInd</w:t>
            </w:r>
            <w:proofErr w:type="spellEnd"/>
          </w:p>
          <w:p w14:paraId="0069AA26" w14:textId="77777777" w:rsidR="0033085A" w:rsidRPr="000E4E7F" w:rsidRDefault="0033085A" w:rsidP="0033085A">
            <w:pPr>
              <w:pStyle w:val="TAL"/>
              <w:rPr>
                <w:b/>
                <w:i/>
                <w:lang w:eastAsia="en-GB"/>
              </w:rPr>
            </w:pPr>
            <w:r w:rsidRPr="000E4E7F">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0B11991" w14:textId="77777777" w:rsidR="0033085A" w:rsidRPr="000E4E7F" w:rsidRDefault="0033085A" w:rsidP="0033085A">
            <w:pPr>
              <w:pStyle w:val="TAL"/>
              <w:jc w:val="center"/>
              <w:rPr>
                <w:bCs/>
                <w:noProof/>
                <w:lang w:eastAsia="en-GB"/>
              </w:rPr>
            </w:pPr>
            <w:r w:rsidRPr="000E4E7F">
              <w:rPr>
                <w:bCs/>
                <w:noProof/>
                <w:lang w:eastAsia="en-GB"/>
              </w:rPr>
              <w:t>No</w:t>
            </w:r>
          </w:p>
        </w:tc>
      </w:tr>
      <w:tr w:rsidR="0033085A" w:rsidRPr="000E4E7F" w14:paraId="009A95A9"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4EE8DF" w14:textId="77777777" w:rsidR="0033085A" w:rsidRPr="000E4E7F" w:rsidRDefault="0033085A" w:rsidP="0033085A">
            <w:pPr>
              <w:pStyle w:val="TAL"/>
              <w:rPr>
                <w:b/>
                <w:i/>
                <w:lang w:eastAsia="en-GB"/>
              </w:rPr>
            </w:pPr>
            <w:proofErr w:type="spellStart"/>
            <w:r w:rsidRPr="000E4E7F">
              <w:rPr>
                <w:b/>
                <w:i/>
                <w:lang w:eastAsia="en-GB"/>
              </w:rPr>
              <w:t>powerUCI-SlotPUSCH</w:t>
            </w:r>
            <w:proofErr w:type="spellEnd"/>
            <w:r w:rsidRPr="000E4E7F">
              <w:rPr>
                <w:b/>
                <w:i/>
                <w:lang w:eastAsia="en-GB"/>
              </w:rPr>
              <w:t xml:space="preserve">, </w:t>
            </w:r>
            <w:proofErr w:type="spellStart"/>
            <w:r w:rsidRPr="000E4E7F">
              <w:rPr>
                <w:b/>
                <w:i/>
                <w:lang w:eastAsia="en-GB"/>
              </w:rPr>
              <w:t>powerUCI-SubslotPUSCH</w:t>
            </w:r>
            <w:proofErr w:type="spellEnd"/>
          </w:p>
          <w:p w14:paraId="5748B1F0" w14:textId="77777777" w:rsidR="0033085A" w:rsidRPr="000E4E7F" w:rsidRDefault="0033085A" w:rsidP="0033085A">
            <w:pPr>
              <w:pStyle w:val="TAL"/>
              <w:rPr>
                <w:b/>
                <w:i/>
                <w:lang w:eastAsia="en-GB"/>
              </w:rPr>
            </w:pPr>
            <w:r w:rsidRPr="000E4E7F">
              <w:rPr>
                <w:lang w:eastAsia="en-GB"/>
              </w:rPr>
              <w:t xml:space="preserve">Indicates whether the UE supports BPRE derivation based on the actual derived O_CQI. The parameter </w:t>
            </w:r>
            <w:proofErr w:type="spellStart"/>
            <w:r w:rsidRPr="000E4E7F">
              <w:rPr>
                <w:i/>
                <w:lang w:eastAsia="en-GB"/>
              </w:rPr>
              <w:t>uplinkPower-CSIPayload</w:t>
            </w:r>
            <w:proofErr w:type="spellEnd"/>
            <w:r w:rsidRPr="000E4E7F">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1ADF3901"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193FC805"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6C3402" w14:textId="77777777" w:rsidR="0033085A" w:rsidRPr="000E4E7F" w:rsidRDefault="0033085A" w:rsidP="0033085A">
            <w:pPr>
              <w:keepNext/>
              <w:keepLines/>
              <w:spacing w:after="0"/>
              <w:rPr>
                <w:rFonts w:ascii="Arial" w:hAnsi="Arial" w:cs="Arial"/>
                <w:b/>
                <w:i/>
                <w:sz w:val="18"/>
                <w:szCs w:val="18"/>
                <w:lang w:eastAsia="zh-CN"/>
              </w:rPr>
            </w:pPr>
            <w:proofErr w:type="spellStart"/>
            <w:r w:rsidRPr="000E4E7F">
              <w:rPr>
                <w:rFonts w:ascii="Arial" w:hAnsi="Arial" w:cs="Arial"/>
                <w:b/>
                <w:i/>
                <w:sz w:val="18"/>
                <w:szCs w:val="18"/>
              </w:rPr>
              <w:t>prach</w:t>
            </w:r>
            <w:proofErr w:type="spellEnd"/>
            <w:r w:rsidRPr="000E4E7F">
              <w:rPr>
                <w:rFonts w:ascii="Arial" w:hAnsi="Arial" w:cs="Arial"/>
                <w:b/>
                <w:i/>
                <w:sz w:val="18"/>
                <w:szCs w:val="18"/>
              </w:rPr>
              <w:t>-Enhancements</w:t>
            </w:r>
          </w:p>
          <w:p w14:paraId="631412BB" w14:textId="77777777" w:rsidR="0033085A" w:rsidRPr="000E4E7F" w:rsidRDefault="0033085A" w:rsidP="0033085A">
            <w:pPr>
              <w:keepNext/>
              <w:keepLines/>
              <w:spacing w:after="0"/>
              <w:rPr>
                <w:rFonts w:ascii="Arial" w:hAnsi="Arial" w:cs="Arial"/>
                <w:b/>
                <w:i/>
                <w:sz w:val="18"/>
                <w:szCs w:val="18"/>
                <w:lang w:eastAsia="zh-CN"/>
              </w:rPr>
            </w:pPr>
            <w:r w:rsidRPr="000E4E7F">
              <w:rPr>
                <w:rFonts w:ascii="Arial" w:hAnsi="Arial" w:cs="Arial"/>
                <w:sz w:val="18"/>
                <w:szCs w:val="18"/>
              </w:rPr>
              <w:t xml:space="preserve">This field defines whether the UE supports </w:t>
            </w:r>
            <w:r w:rsidRPr="000E4E7F">
              <w:rPr>
                <w:rFonts w:ascii="Arial" w:hAnsi="Arial" w:cs="Arial"/>
                <w:sz w:val="18"/>
                <w:szCs w:val="18"/>
                <w:lang w:eastAsia="ko-KR"/>
              </w:rPr>
              <w:t xml:space="preserve">random access preambles generated from restricted set type B in high speed </w:t>
            </w:r>
            <w:proofErr w:type="spellStart"/>
            <w:r w:rsidRPr="000E4E7F">
              <w:rPr>
                <w:rFonts w:ascii="Arial" w:hAnsi="Arial" w:cs="Arial"/>
                <w:sz w:val="18"/>
                <w:szCs w:val="18"/>
                <w:lang w:eastAsia="ko-KR"/>
              </w:rPr>
              <w:t>scenoario</w:t>
            </w:r>
            <w:proofErr w:type="spellEnd"/>
            <w:r w:rsidRPr="000E4E7F">
              <w:rPr>
                <w:rFonts w:ascii="Arial" w:hAnsi="Arial" w:cs="Arial"/>
                <w:sz w:val="18"/>
                <w:szCs w:val="18"/>
                <w:lang w:eastAsia="ko-KR"/>
              </w:rPr>
              <w:t xml:space="preserve"> as specified in TS 36.211 [</w:t>
            </w:r>
            <w:r w:rsidRPr="000E4E7F">
              <w:rPr>
                <w:rFonts w:ascii="Arial" w:hAnsi="Arial" w:cs="Arial"/>
                <w:sz w:val="18"/>
                <w:szCs w:val="18"/>
                <w:lang w:eastAsia="zh-CN"/>
              </w:rPr>
              <w:t>21</w:t>
            </w:r>
            <w:r w:rsidRPr="000E4E7F">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1F8BB8" w14:textId="77777777" w:rsidR="0033085A" w:rsidRPr="000E4E7F" w:rsidRDefault="0033085A" w:rsidP="0033085A">
            <w:pPr>
              <w:keepNext/>
              <w:keepLines/>
              <w:spacing w:after="0"/>
              <w:jc w:val="center"/>
              <w:rPr>
                <w:rFonts w:ascii="Arial" w:hAnsi="Arial" w:cs="Arial"/>
                <w:bCs/>
                <w:noProof/>
                <w:sz w:val="18"/>
                <w:szCs w:val="18"/>
                <w:lang w:eastAsia="en-GB"/>
              </w:rPr>
            </w:pPr>
            <w:r w:rsidRPr="000E4E7F">
              <w:rPr>
                <w:rFonts w:ascii="Arial" w:hAnsi="Arial"/>
                <w:bCs/>
                <w:noProof/>
                <w:sz w:val="18"/>
              </w:rPr>
              <w:t>-</w:t>
            </w:r>
          </w:p>
        </w:tc>
      </w:tr>
      <w:tr w:rsidR="0033085A" w:rsidRPr="000E4E7F" w14:paraId="57A6ADED"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E927CE" w14:textId="77777777" w:rsidR="0033085A" w:rsidRPr="000E4E7F" w:rsidRDefault="0033085A" w:rsidP="0033085A">
            <w:pPr>
              <w:keepNext/>
              <w:keepLines/>
              <w:spacing w:after="0"/>
              <w:rPr>
                <w:rFonts w:ascii="Arial" w:hAnsi="Arial"/>
                <w:b/>
                <w:bCs/>
                <w:i/>
                <w:noProof/>
                <w:sz w:val="18"/>
                <w:lang w:eastAsia="en-GB"/>
              </w:rPr>
            </w:pPr>
            <w:r w:rsidRPr="000E4E7F">
              <w:rPr>
                <w:rFonts w:ascii="Arial" w:hAnsi="Arial"/>
                <w:b/>
                <w:bCs/>
                <w:i/>
                <w:noProof/>
                <w:sz w:val="18"/>
                <w:lang w:eastAsia="en-GB"/>
              </w:rPr>
              <w:t>processingTimelineSet</w:t>
            </w:r>
          </w:p>
          <w:p w14:paraId="11A8E853" w14:textId="77777777" w:rsidR="0033085A" w:rsidRPr="000E4E7F" w:rsidRDefault="0033085A" w:rsidP="0033085A">
            <w:pPr>
              <w:keepNext/>
              <w:keepLines/>
              <w:spacing w:after="0"/>
              <w:rPr>
                <w:rFonts w:ascii="Arial" w:hAnsi="Arial" w:cs="Arial"/>
                <w:sz w:val="18"/>
                <w:szCs w:val="18"/>
                <w:lang w:eastAsia="en-GB"/>
              </w:rPr>
            </w:pPr>
            <w:r w:rsidRPr="000E4E7F">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0E4E7F">
              <w:rPr>
                <w:rFonts w:ascii="Arial" w:hAnsi="Arial" w:cs="Arial"/>
                <w:sz w:val="18"/>
                <w:szCs w:val="18"/>
                <w:lang w:eastAsia="zh-CN"/>
              </w:rPr>
              <w:t>TS 36.211 [21], clause 8.1</w:t>
            </w:r>
            <w:r w:rsidRPr="000E4E7F">
              <w:rPr>
                <w:rFonts w:ascii="Arial" w:hAnsi="Arial" w:cs="Arial"/>
                <w:sz w:val="18"/>
                <w:szCs w:val="18"/>
                <w:lang w:eastAsia="en-GB"/>
              </w:rPr>
              <w:t xml:space="preserve">, The minimum processing timeline to use, out of the two options for a given set is configured by parameter </w:t>
            </w:r>
            <w:r w:rsidRPr="000E4E7F">
              <w:rPr>
                <w:rFonts w:ascii="Arial" w:hAnsi="Arial" w:cs="Arial"/>
                <w:i/>
                <w:sz w:val="18"/>
                <w:szCs w:val="18"/>
                <w:lang w:eastAsia="en-GB"/>
              </w:rPr>
              <w:t>proc-Timeline</w:t>
            </w:r>
            <w:r w:rsidRPr="000E4E7F">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17E56D81" w14:textId="77777777" w:rsidR="0033085A" w:rsidRPr="000E4E7F" w:rsidRDefault="0033085A" w:rsidP="0033085A">
            <w:pPr>
              <w:keepNext/>
              <w:keepLines/>
              <w:spacing w:after="0"/>
              <w:jc w:val="center"/>
              <w:rPr>
                <w:rFonts w:ascii="Arial" w:hAnsi="Arial"/>
                <w:bCs/>
                <w:noProof/>
                <w:sz w:val="18"/>
              </w:rPr>
            </w:pPr>
            <w:r w:rsidRPr="000E4E7F">
              <w:rPr>
                <w:rFonts w:ascii="Arial" w:hAnsi="Arial"/>
                <w:bCs/>
                <w:noProof/>
                <w:sz w:val="18"/>
              </w:rPr>
              <w:t>-</w:t>
            </w:r>
          </w:p>
        </w:tc>
      </w:tr>
      <w:tr w:rsidR="0033085A" w:rsidRPr="000E4E7F" w14:paraId="12355DB8"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6B428D" w14:textId="77777777" w:rsidR="0033085A" w:rsidRPr="000E4E7F" w:rsidRDefault="0033085A" w:rsidP="0033085A">
            <w:pPr>
              <w:keepNext/>
              <w:keepLines/>
              <w:spacing w:after="0"/>
              <w:rPr>
                <w:rFonts w:ascii="Arial" w:hAnsi="Arial" w:cs="Arial"/>
                <w:b/>
                <w:i/>
                <w:sz w:val="18"/>
                <w:szCs w:val="18"/>
              </w:rPr>
            </w:pPr>
            <w:r w:rsidRPr="000E4E7F">
              <w:rPr>
                <w:rFonts w:ascii="Arial" w:hAnsi="Arial" w:cs="Arial"/>
                <w:b/>
                <w:i/>
                <w:sz w:val="18"/>
                <w:szCs w:val="18"/>
              </w:rPr>
              <w:t>pucch-Format4</w:t>
            </w:r>
          </w:p>
          <w:p w14:paraId="1DE4F2D1" w14:textId="77777777" w:rsidR="0033085A" w:rsidRPr="000E4E7F" w:rsidRDefault="0033085A" w:rsidP="0033085A">
            <w:pPr>
              <w:keepNext/>
              <w:keepLines/>
              <w:spacing w:after="0"/>
              <w:rPr>
                <w:rFonts w:ascii="Arial" w:hAnsi="Arial" w:cs="Arial"/>
                <w:b/>
                <w:i/>
                <w:sz w:val="18"/>
                <w:szCs w:val="18"/>
              </w:rPr>
            </w:pPr>
            <w:r w:rsidRPr="000E4E7F">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7343FC5C" w14:textId="77777777" w:rsidR="0033085A" w:rsidRPr="000E4E7F" w:rsidRDefault="0033085A" w:rsidP="0033085A">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Yes</w:t>
            </w:r>
          </w:p>
        </w:tc>
      </w:tr>
      <w:tr w:rsidR="0033085A" w:rsidRPr="000E4E7F" w14:paraId="4679C261"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591EE8" w14:textId="77777777" w:rsidR="0033085A" w:rsidRPr="000E4E7F" w:rsidRDefault="0033085A" w:rsidP="0033085A">
            <w:pPr>
              <w:keepNext/>
              <w:keepLines/>
              <w:spacing w:after="0"/>
              <w:rPr>
                <w:rFonts w:ascii="Arial" w:hAnsi="Arial" w:cs="Arial"/>
                <w:b/>
                <w:i/>
                <w:sz w:val="18"/>
                <w:szCs w:val="18"/>
              </w:rPr>
            </w:pPr>
            <w:r w:rsidRPr="000E4E7F">
              <w:rPr>
                <w:rFonts w:ascii="Arial" w:hAnsi="Arial" w:cs="Arial"/>
                <w:b/>
                <w:i/>
                <w:sz w:val="18"/>
                <w:szCs w:val="18"/>
              </w:rPr>
              <w:t>pucch-Format5</w:t>
            </w:r>
          </w:p>
          <w:p w14:paraId="0A037391" w14:textId="77777777" w:rsidR="0033085A" w:rsidRPr="000E4E7F" w:rsidRDefault="0033085A" w:rsidP="0033085A">
            <w:pPr>
              <w:keepNext/>
              <w:keepLines/>
              <w:spacing w:after="0"/>
              <w:rPr>
                <w:rFonts w:ascii="Arial" w:hAnsi="Arial" w:cs="Arial"/>
                <w:b/>
                <w:i/>
                <w:sz w:val="18"/>
                <w:szCs w:val="18"/>
              </w:rPr>
            </w:pPr>
            <w:r w:rsidRPr="000E4E7F">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41752784" w14:textId="77777777" w:rsidR="0033085A" w:rsidRPr="000E4E7F" w:rsidRDefault="0033085A" w:rsidP="0033085A">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Yes</w:t>
            </w:r>
          </w:p>
        </w:tc>
      </w:tr>
      <w:tr w:rsidR="0033085A" w:rsidRPr="000E4E7F" w14:paraId="18B53D37"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22CB65" w14:textId="77777777" w:rsidR="0033085A" w:rsidRPr="000E4E7F" w:rsidRDefault="0033085A" w:rsidP="0033085A">
            <w:pPr>
              <w:keepNext/>
              <w:keepLines/>
              <w:spacing w:after="0"/>
              <w:rPr>
                <w:rFonts w:ascii="Arial" w:hAnsi="Arial" w:cs="Arial"/>
                <w:b/>
                <w:i/>
                <w:sz w:val="18"/>
                <w:szCs w:val="18"/>
              </w:rPr>
            </w:pPr>
            <w:proofErr w:type="spellStart"/>
            <w:r w:rsidRPr="000E4E7F">
              <w:rPr>
                <w:rFonts w:ascii="Arial" w:hAnsi="Arial" w:cs="Arial"/>
                <w:b/>
                <w:i/>
                <w:sz w:val="18"/>
                <w:szCs w:val="18"/>
              </w:rPr>
              <w:t>pucch</w:t>
            </w:r>
            <w:proofErr w:type="spellEnd"/>
            <w:r w:rsidRPr="000E4E7F">
              <w:rPr>
                <w:rFonts w:ascii="Arial" w:hAnsi="Arial" w:cs="Arial"/>
                <w:b/>
                <w:i/>
                <w:sz w:val="18"/>
                <w:szCs w:val="18"/>
              </w:rPr>
              <w:t>-SCell</w:t>
            </w:r>
          </w:p>
          <w:p w14:paraId="79E1B875" w14:textId="77777777" w:rsidR="0033085A" w:rsidRPr="000E4E7F" w:rsidRDefault="0033085A" w:rsidP="0033085A">
            <w:pPr>
              <w:keepNext/>
              <w:keepLines/>
              <w:spacing w:after="0"/>
              <w:rPr>
                <w:rFonts w:ascii="Arial" w:hAnsi="Arial" w:cs="Arial"/>
                <w:b/>
                <w:i/>
                <w:sz w:val="18"/>
                <w:szCs w:val="18"/>
              </w:rPr>
            </w:pPr>
            <w:r w:rsidRPr="000E4E7F">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636E4761" w14:textId="77777777" w:rsidR="0033085A" w:rsidRPr="000E4E7F" w:rsidRDefault="0033085A" w:rsidP="0033085A">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No</w:t>
            </w:r>
          </w:p>
        </w:tc>
      </w:tr>
      <w:tr w:rsidR="0033085A" w:rsidRPr="000E4E7F" w14:paraId="1935C970" w14:textId="77777777" w:rsidTr="0033085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BFA2CCF" w14:textId="77777777" w:rsidR="0033085A" w:rsidRPr="000E4E7F" w:rsidRDefault="0033085A" w:rsidP="0033085A">
            <w:pPr>
              <w:pStyle w:val="TAL"/>
              <w:rPr>
                <w:b/>
                <w:i/>
                <w:lang w:eastAsia="en-GB"/>
              </w:rPr>
            </w:pPr>
            <w:proofErr w:type="spellStart"/>
            <w:r w:rsidRPr="000E4E7F">
              <w:rPr>
                <w:b/>
                <w:i/>
                <w:lang w:eastAsia="en-GB"/>
              </w:rPr>
              <w:t>pur</w:t>
            </w:r>
            <w:proofErr w:type="spellEnd"/>
            <w:r w:rsidRPr="000E4E7F">
              <w:rPr>
                <w:b/>
                <w:i/>
                <w:lang w:eastAsia="en-GB"/>
              </w:rPr>
              <w:t>-CP-EPC/ pur-CP-5GC</w:t>
            </w:r>
          </w:p>
          <w:p w14:paraId="47960C7E" w14:textId="77777777" w:rsidR="0033085A" w:rsidRPr="000E4E7F" w:rsidRDefault="0033085A" w:rsidP="0033085A">
            <w:pPr>
              <w:pStyle w:val="TAL"/>
              <w:rPr>
                <w:lang w:eastAsia="en-GB"/>
              </w:rPr>
            </w:pPr>
            <w:r w:rsidRPr="000E4E7F">
              <w:rPr>
                <w:lang w:eastAsia="en-GB"/>
              </w:rPr>
              <w:t>Indicates whether UE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626A0B06"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49853512" w14:textId="77777777" w:rsidTr="0033085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F7D8283" w14:textId="77777777" w:rsidR="0033085A" w:rsidRPr="000E4E7F" w:rsidRDefault="0033085A" w:rsidP="0033085A">
            <w:pPr>
              <w:pStyle w:val="TAL"/>
              <w:rPr>
                <w:b/>
                <w:i/>
                <w:lang w:eastAsia="en-GB"/>
              </w:rPr>
            </w:pPr>
            <w:proofErr w:type="spellStart"/>
            <w:r w:rsidRPr="000E4E7F">
              <w:rPr>
                <w:b/>
                <w:i/>
                <w:lang w:eastAsia="en-GB"/>
              </w:rPr>
              <w:t>pur</w:t>
            </w:r>
            <w:proofErr w:type="spellEnd"/>
            <w:r w:rsidRPr="000E4E7F">
              <w:rPr>
                <w:b/>
                <w:i/>
                <w:lang w:eastAsia="en-GB"/>
              </w:rPr>
              <w:t>-UP-EPC/ pur-UP-5GC</w:t>
            </w:r>
          </w:p>
          <w:p w14:paraId="4D04B79A" w14:textId="77777777" w:rsidR="0033085A" w:rsidRPr="000E4E7F" w:rsidRDefault="0033085A" w:rsidP="0033085A">
            <w:pPr>
              <w:pStyle w:val="TAL"/>
              <w:rPr>
                <w:lang w:eastAsia="en-GB"/>
              </w:rPr>
            </w:pPr>
            <w:r w:rsidRPr="000E4E7F">
              <w:rPr>
                <w:lang w:eastAsia="en-GB"/>
              </w:rPr>
              <w:t>Indicates whether UE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9046AE2"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6031E477"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51CCA2" w14:textId="77777777" w:rsidR="0033085A" w:rsidRPr="000E4E7F" w:rsidRDefault="0033085A" w:rsidP="0033085A">
            <w:pPr>
              <w:keepNext/>
              <w:keepLines/>
              <w:spacing w:after="0"/>
              <w:rPr>
                <w:rFonts w:ascii="Arial" w:hAnsi="Arial" w:cs="Arial"/>
                <w:b/>
                <w:i/>
                <w:sz w:val="18"/>
                <w:szCs w:val="18"/>
              </w:rPr>
            </w:pPr>
            <w:proofErr w:type="spellStart"/>
            <w:r w:rsidRPr="000E4E7F">
              <w:rPr>
                <w:rFonts w:ascii="Arial" w:hAnsi="Arial" w:cs="Arial"/>
                <w:b/>
                <w:i/>
                <w:sz w:val="18"/>
                <w:szCs w:val="18"/>
              </w:rPr>
              <w:t>pusch</w:t>
            </w:r>
            <w:proofErr w:type="spellEnd"/>
            <w:r w:rsidRPr="000E4E7F">
              <w:rPr>
                <w:rFonts w:ascii="Arial" w:hAnsi="Arial" w:cs="Arial"/>
                <w:b/>
                <w:i/>
                <w:sz w:val="18"/>
                <w:szCs w:val="18"/>
              </w:rPr>
              <w:t>-Enhancements</w:t>
            </w:r>
          </w:p>
          <w:p w14:paraId="5B241534" w14:textId="77777777" w:rsidR="0033085A" w:rsidRPr="000E4E7F" w:rsidRDefault="0033085A" w:rsidP="0033085A">
            <w:pPr>
              <w:keepNext/>
              <w:keepLines/>
              <w:spacing w:after="0"/>
              <w:rPr>
                <w:rFonts w:ascii="Arial" w:hAnsi="Arial" w:cs="Arial"/>
                <w:b/>
                <w:i/>
                <w:sz w:val="18"/>
                <w:szCs w:val="18"/>
              </w:rPr>
            </w:pPr>
            <w:r w:rsidRPr="000E4E7F">
              <w:rPr>
                <w:rFonts w:ascii="Arial" w:hAnsi="Arial" w:cs="Arial"/>
                <w:sz w:val="18"/>
                <w:szCs w:val="18"/>
              </w:rPr>
              <w:t>Indicates whether the UE supports the PUSCH enhancement mode</w:t>
            </w:r>
            <w:r w:rsidRPr="000E4E7F">
              <w:rPr>
                <w:rFonts w:ascii="Arial" w:hAnsi="Arial" w:cs="Arial"/>
                <w:sz w:val="18"/>
                <w:szCs w:val="18"/>
                <w:lang w:eastAsia="zh-CN"/>
              </w:rPr>
              <w:t xml:space="preserve"> as specified in TS 36.211 [21] and TS 36.213 [23]</w:t>
            </w:r>
            <w:r w:rsidRPr="000E4E7F">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4E4821" w14:textId="77777777" w:rsidR="0033085A" w:rsidRPr="000E4E7F" w:rsidRDefault="0033085A" w:rsidP="0033085A">
            <w:pPr>
              <w:keepNext/>
              <w:keepLines/>
              <w:spacing w:after="0"/>
              <w:jc w:val="center"/>
              <w:rPr>
                <w:rFonts w:ascii="Arial" w:hAnsi="Arial" w:cs="Arial"/>
                <w:bCs/>
                <w:noProof/>
                <w:sz w:val="18"/>
                <w:szCs w:val="18"/>
                <w:lang w:eastAsia="zh-CN"/>
              </w:rPr>
            </w:pPr>
            <w:r w:rsidRPr="000E4E7F">
              <w:rPr>
                <w:rFonts w:ascii="Arial" w:hAnsi="Arial" w:cs="Arial"/>
                <w:bCs/>
                <w:noProof/>
                <w:sz w:val="18"/>
                <w:szCs w:val="18"/>
                <w:lang w:eastAsia="zh-CN"/>
              </w:rPr>
              <w:t>Yes</w:t>
            </w:r>
          </w:p>
        </w:tc>
      </w:tr>
      <w:tr w:rsidR="0033085A" w:rsidRPr="000E4E7F" w14:paraId="37EA3435"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169832" w14:textId="77777777" w:rsidR="0033085A" w:rsidRPr="000E4E7F" w:rsidRDefault="0033085A" w:rsidP="0033085A">
            <w:pPr>
              <w:keepNext/>
              <w:keepLines/>
              <w:spacing w:after="0"/>
              <w:rPr>
                <w:rFonts w:ascii="Arial" w:hAnsi="Arial" w:cs="Arial"/>
                <w:b/>
                <w:i/>
                <w:sz w:val="18"/>
                <w:szCs w:val="18"/>
              </w:rPr>
            </w:pPr>
            <w:proofErr w:type="spellStart"/>
            <w:r w:rsidRPr="000E4E7F">
              <w:rPr>
                <w:rFonts w:ascii="Arial" w:hAnsi="Arial" w:cs="Arial"/>
                <w:b/>
                <w:i/>
                <w:sz w:val="18"/>
                <w:szCs w:val="18"/>
              </w:rPr>
              <w:lastRenderedPageBreak/>
              <w:t>pusch-FeedbackMode</w:t>
            </w:r>
            <w:proofErr w:type="spellEnd"/>
          </w:p>
          <w:p w14:paraId="7ED9B6BD" w14:textId="77777777" w:rsidR="0033085A" w:rsidRPr="000E4E7F" w:rsidRDefault="0033085A" w:rsidP="0033085A">
            <w:pPr>
              <w:keepNext/>
              <w:keepLines/>
              <w:spacing w:after="0"/>
              <w:rPr>
                <w:rFonts w:ascii="Arial" w:hAnsi="Arial" w:cs="Arial"/>
                <w:b/>
                <w:i/>
                <w:sz w:val="18"/>
                <w:szCs w:val="18"/>
              </w:rPr>
            </w:pPr>
            <w:r w:rsidRPr="000E4E7F">
              <w:rPr>
                <w:rFonts w:ascii="Arial" w:hAnsi="Arial" w:cs="Arial"/>
                <w:sz w:val="18"/>
                <w:szCs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0144652E" w14:textId="77777777" w:rsidR="0033085A" w:rsidRPr="000E4E7F" w:rsidRDefault="0033085A" w:rsidP="0033085A">
            <w:pPr>
              <w:keepNext/>
              <w:keepLines/>
              <w:spacing w:after="0"/>
              <w:jc w:val="center"/>
              <w:rPr>
                <w:rFonts w:ascii="Arial" w:hAnsi="Arial" w:cs="Arial"/>
                <w:bCs/>
                <w:noProof/>
                <w:sz w:val="18"/>
                <w:szCs w:val="18"/>
              </w:rPr>
            </w:pPr>
            <w:r w:rsidRPr="000E4E7F">
              <w:rPr>
                <w:rFonts w:ascii="Arial" w:hAnsi="Arial" w:cs="Arial"/>
                <w:bCs/>
                <w:noProof/>
                <w:sz w:val="18"/>
                <w:szCs w:val="18"/>
              </w:rPr>
              <w:t>No</w:t>
            </w:r>
          </w:p>
        </w:tc>
      </w:tr>
      <w:tr w:rsidR="0033085A" w:rsidRPr="000E4E7F" w14:paraId="703618D6"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E1AC53" w14:textId="77777777" w:rsidR="0033085A" w:rsidRPr="000E4E7F" w:rsidRDefault="0033085A" w:rsidP="0033085A">
            <w:pPr>
              <w:pStyle w:val="TAL"/>
              <w:rPr>
                <w:b/>
                <w:i/>
              </w:rPr>
            </w:pPr>
            <w:proofErr w:type="spellStart"/>
            <w:r w:rsidRPr="000E4E7F">
              <w:rPr>
                <w:b/>
                <w:i/>
              </w:rPr>
              <w:t>pusch</w:t>
            </w:r>
            <w:proofErr w:type="spellEnd"/>
            <w:r w:rsidRPr="000E4E7F">
              <w:rPr>
                <w:b/>
                <w:i/>
              </w:rPr>
              <w:t>-SPS-</w:t>
            </w:r>
            <w:proofErr w:type="spellStart"/>
            <w:r w:rsidRPr="000E4E7F">
              <w:rPr>
                <w:b/>
                <w:i/>
              </w:rPr>
              <w:t>MaxConfigSlot</w:t>
            </w:r>
            <w:proofErr w:type="spellEnd"/>
          </w:p>
          <w:p w14:paraId="229CADA4" w14:textId="77777777" w:rsidR="0033085A" w:rsidRPr="000E4E7F" w:rsidRDefault="0033085A" w:rsidP="0033085A">
            <w:pPr>
              <w:pStyle w:val="TAL"/>
            </w:pPr>
            <w:r w:rsidRPr="000E4E7F">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6FBE3CF9" w14:textId="77777777" w:rsidR="0033085A" w:rsidRPr="000E4E7F" w:rsidRDefault="0033085A" w:rsidP="0033085A">
            <w:pPr>
              <w:pStyle w:val="TAL"/>
              <w:jc w:val="center"/>
              <w:rPr>
                <w:bCs/>
                <w:noProof/>
              </w:rPr>
            </w:pPr>
            <w:r w:rsidRPr="000E4E7F">
              <w:rPr>
                <w:bCs/>
                <w:noProof/>
              </w:rPr>
              <w:t>-</w:t>
            </w:r>
          </w:p>
        </w:tc>
      </w:tr>
      <w:tr w:rsidR="0033085A" w:rsidRPr="000E4E7F" w14:paraId="5FE535BE"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63B7A9" w14:textId="77777777" w:rsidR="0033085A" w:rsidRPr="000E4E7F" w:rsidRDefault="0033085A" w:rsidP="0033085A">
            <w:pPr>
              <w:pStyle w:val="TAL"/>
              <w:rPr>
                <w:b/>
                <w:i/>
              </w:rPr>
            </w:pPr>
            <w:proofErr w:type="spellStart"/>
            <w:r w:rsidRPr="000E4E7F">
              <w:rPr>
                <w:b/>
                <w:i/>
              </w:rPr>
              <w:t>pusch</w:t>
            </w:r>
            <w:proofErr w:type="spellEnd"/>
            <w:r w:rsidRPr="000E4E7F">
              <w:rPr>
                <w:b/>
                <w:i/>
              </w:rPr>
              <w:t>-SPS-</w:t>
            </w:r>
            <w:proofErr w:type="spellStart"/>
            <w:r w:rsidRPr="000E4E7F">
              <w:rPr>
                <w:b/>
                <w:i/>
              </w:rPr>
              <w:t>MultiConfigSlot</w:t>
            </w:r>
            <w:proofErr w:type="spellEnd"/>
          </w:p>
          <w:p w14:paraId="1A89BA38" w14:textId="77777777" w:rsidR="0033085A" w:rsidRPr="000E4E7F" w:rsidRDefault="0033085A" w:rsidP="0033085A">
            <w:pPr>
              <w:pStyle w:val="TAL"/>
            </w:pPr>
            <w:r w:rsidRPr="000E4E7F">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30B9B86F" w14:textId="77777777" w:rsidR="0033085A" w:rsidRPr="000E4E7F" w:rsidRDefault="0033085A" w:rsidP="0033085A">
            <w:pPr>
              <w:pStyle w:val="TAL"/>
              <w:jc w:val="center"/>
              <w:rPr>
                <w:bCs/>
                <w:noProof/>
              </w:rPr>
            </w:pPr>
            <w:r w:rsidRPr="000E4E7F">
              <w:rPr>
                <w:bCs/>
                <w:noProof/>
              </w:rPr>
              <w:t>-</w:t>
            </w:r>
          </w:p>
        </w:tc>
      </w:tr>
      <w:tr w:rsidR="0033085A" w:rsidRPr="000E4E7F" w14:paraId="36983B0C"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4B956F" w14:textId="77777777" w:rsidR="0033085A" w:rsidRPr="000E4E7F" w:rsidRDefault="0033085A" w:rsidP="0033085A">
            <w:pPr>
              <w:pStyle w:val="TAL"/>
              <w:rPr>
                <w:b/>
                <w:i/>
              </w:rPr>
            </w:pPr>
            <w:proofErr w:type="spellStart"/>
            <w:r w:rsidRPr="000E4E7F">
              <w:rPr>
                <w:b/>
                <w:i/>
              </w:rPr>
              <w:t>pusch</w:t>
            </w:r>
            <w:proofErr w:type="spellEnd"/>
            <w:r w:rsidRPr="000E4E7F">
              <w:rPr>
                <w:b/>
                <w:i/>
              </w:rPr>
              <w:t>-SPS-</w:t>
            </w:r>
            <w:proofErr w:type="spellStart"/>
            <w:r w:rsidRPr="000E4E7F">
              <w:rPr>
                <w:b/>
                <w:i/>
              </w:rPr>
              <w:t>MaxConfigSubframe</w:t>
            </w:r>
            <w:proofErr w:type="spellEnd"/>
          </w:p>
          <w:p w14:paraId="29B0B43E" w14:textId="77777777" w:rsidR="0033085A" w:rsidRPr="000E4E7F" w:rsidRDefault="0033085A" w:rsidP="0033085A">
            <w:pPr>
              <w:pStyle w:val="TAL"/>
            </w:pPr>
            <w:r w:rsidRPr="000E4E7F">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7AFF7E2B" w14:textId="77777777" w:rsidR="0033085A" w:rsidRPr="000E4E7F" w:rsidRDefault="0033085A" w:rsidP="0033085A">
            <w:pPr>
              <w:pStyle w:val="TAL"/>
              <w:jc w:val="center"/>
              <w:rPr>
                <w:bCs/>
                <w:noProof/>
              </w:rPr>
            </w:pPr>
            <w:r w:rsidRPr="000E4E7F">
              <w:rPr>
                <w:bCs/>
                <w:noProof/>
              </w:rPr>
              <w:t>-</w:t>
            </w:r>
          </w:p>
        </w:tc>
      </w:tr>
      <w:tr w:rsidR="0033085A" w:rsidRPr="000E4E7F" w14:paraId="408C943B"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1E05EB" w14:textId="77777777" w:rsidR="0033085A" w:rsidRPr="000E4E7F" w:rsidRDefault="0033085A" w:rsidP="0033085A">
            <w:pPr>
              <w:pStyle w:val="TAL"/>
              <w:rPr>
                <w:b/>
                <w:i/>
              </w:rPr>
            </w:pPr>
            <w:proofErr w:type="spellStart"/>
            <w:r w:rsidRPr="000E4E7F">
              <w:rPr>
                <w:b/>
                <w:i/>
              </w:rPr>
              <w:t>pusch</w:t>
            </w:r>
            <w:proofErr w:type="spellEnd"/>
            <w:r w:rsidRPr="000E4E7F">
              <w:rPr>
                <w:b/>
                <w:i/>
              </w:rPr>
              <w:t>-SPS-</w:t>
            </w:r>
            <w:proofErr w:type="spellStart"/>
            <w:r w:rsidRPr="000E4E7F">
              <w:rPr>
                <w:b/>
                <w:i/>
              </w:rPr>
              <w:t>MultiConfigSubframe</w:t>
            </w:r>
            <w:proofErr w:type="spellEnd"/>
          </w:p>
          <w:p w14:paraId="5FD5B194" w14:textId="77777777" w:rsidR="0033085A" w:rsidRPr="000E4E7F" w:rsidRDefault="0033085A" w:rsidP="0033085A">
            <w:pPr>
              <w:pStyle w:val="TAL"/>
            </w:pPr>
            <w:r w:rsidRPr="000E4E7F">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240A7739" w14:textId="77777777" w:rsidR="0033085A" w:rsidRPr="000E4E7F" w:rsidRDefault="0033085A" w:rsidP="0033085A">
            <w:pPr>
              <w:pStyle w:val="TAL"/>
              <w:jc w:val="center"/>
              <w:rPr>
                <w:bCs/>
                <w:noProof/>
              </w:rPr>
            </w:pPr>
            <w:r w:rsidRPr="000E4E7F">
              <w:rPr>
                <w:bCs/>
                <w:noProof/>
              </w:rPr>
              <w:t>-</w:t>
            </w:r>
          </w:p>
        </w:tc>
      </w:tr>
      <w:tr w:rsidR="0033085A" w:rsidRPr="000E4E7F" w14:paraId="55FA9B04"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1F830F" w14:textId="77777777" w:rsidR="0033085A" w:rsidRPr="000E4E7F" w:rsidRDefault="0033085A" w:rsidP="0033085A">
            <w:pPr>
              <w:pStyle w:val="TAL"/>
              <w:rPr>
                <w:b/>
                <w:i/>
              </w:rPr>
            </w:pPr>
            <w:proofErr w:type="spellStart"/>
            <w:r w:rsidRPr="000E4E7F">
              <w:rPr>
                <w:b/>
                <w:i/>
              </w:rPr>
              <w:t>pusch</w:t>
            </w:r>
            <w:proofErr w:type="spellEnd"/>
            <w:r w:rsidRPr="000E4E7F">
              <w:rPr>
                <w:b/>
                <w:i/>
              </w:rPr>
              <w:t>-SPS-</w:t>
            </w:r>
            <w:proofErr w:type="spellStart"/>
            <w:r w:rsidRPr="000E4E7F">
              <w:rPr>
                <w:b/>
                <w:i/>
              </w:rPr>
              <w:t>MaxConfigSubslot</w:t>
            </w:r>
            <w:proofErr w:type="spellEnd"/>
          </w:p>
          <w:p w14:paraId="0FF3B84F" w14:textId="77777777" w:rsidR="0033085A" w:rsidRPr="000E4E7F" w:rsidRDefault="0033085A" w:rsidP="0033085A">
            <w:pPr>
              <w:pStyle w:val="TAL"/>
            </w:pPr>
            <w:r w:rsidRPr="000E4E7F">
              <w:t xml:space="preserve">Indicates the max number of SPS configurations across all cells for </w:t>
            </w:r>
            <w:proofErr w:type="spellStart"/>
            <w:r w:rsidRPr="000E4E7F">
              <w:t>subslot</w:t>
            </w:r>
            <w:proofErr w:type="spellEnd"/>
            <w:r w:rsidRPr="000E4E7F">
              <w:t xml:space="preserv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13F26ADF" w14:textId="77777777" w:rsidR="0033085A" w:rsidRPr="000E4E7F" w:rsidRDefault="0033085A" w:rsidP="0033085A">
            <w:pPr>
              <w:pStyle w:val="TAL"/>
              <w:jc w:val="center"/>
              <w:rPr>
                <w:bCs/>
                <w:noProof/>
              </w:rPr>
            </w:pPr>
            <w:r w:rsidRPr="000E4E7F">
              <w:rPr>
                <w:bCs/>
                <w:noProof/>
              </w:rPr>
              <w:t>-</w:t>
            </w:r>
          </w:p>
        </w:tc>
      </w:tr>
      <w:tr w:rsidR="0033085A" w:rsidRPr="000E4E7F" w14:paraId="4AC635D0"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19D687" w14:textId="77777777" w:rsidR="0033085A" w:rsidRPr="000E4E7F" w:rsidRDefault="0033085A" w:rsidP="0033085A">
            <w:pPr>
              <w:pStyle w:val="TAL"/>
              <w:rPr>
                <w:b/>
                <w:i/>
              </w:rPr>
            </w:pPr>
            <w:proofErr w:type="spellStart"/>
            <w:r w:rsidRPr="000E4E7F">
              <w:rPr>
                <w:b/>
                <w:i/>
              </w:rPr>
              <w:t>pusch</w:t>
            </w:r>
            <w:proofErr w:type="spellEnd"/>
            <w:r w:rsidRPr="000E4E7F">
              <w:rPr>
                <w:b/>
                <w:i/>
              </w:rPr>
              <w:t>-SPS-</w:t>
            </w:r>
            <w:proofErr w:type="spellStart"/>
            <w:r w:rsidRPr="000E4E7F">
              <w:rPr>
                <w:b/>
                <w:i/>
              </w:rPr>
              <w:t>MultiConfigSubslot</w:t>
            </w:r>
            <w:proofErr w:type="spellEnd"/>
          </w:p>
          <w:p w14:paraId="1C47A601" w14:textId="77777777" w:rsidR="0033085A" w:rsidRPr="000E4E7F" w:rsidRDefault="0033085A" w:rsidP="0033085A">
            <w:pPr>
              <w:pStyle w:val="TAL"/>
            </w:pPr>
            <w:r w:rsidRPr="000E4E7F">
              <w:t xml:space="preserve">Indicates the number of multiple SPS configurations of </w:t>
            </w:r>
            <w:proofErr w:type="spellStart"/>
            <w:r w:rsidRPr="000E4E7F">
              <w:t>subslot</w:t>
            </w:r>
            <w:proofErr w:type="spellEnd"/>
            <w:r w:rsidRPr="000E4E7F">
              <w:t xml:space="preserve"> PUSCH for each serving 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3B8273E" w14:textId="77777777" w:rsidR="0033085A" w:rsidRPr="000E4E7F" w:rsidRDefault="0033085A" w:rsidP="0033085A">
            <w:pPr>
              <w:pStyle w:val="TAL"/>
              <w:jc w:val="center"/>
              <w:rPr>
                <w:bCs/>
                <w:noProof/>
              </w:rPr>
            </w:pPr>
            <w:r w:rsidRPr="000E4E7F">
              <w:rPr>
                <w:bCs/>
                <w:noProof/>
              </w:rPr>
              <w:t>-</w:t>
            </w:r>
          </w:p>
        </w:tc>
      </w:tr>
      <w:tr w:rsidR="0033085A" w:rsidRPr="000E4E7F" w14:paraId="740AA3CB"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0B408F" w14:textId="77777777" w:rsidR="0033085A" w:rsidRPr="000E4E7F" w:rsidRDefault="0033085A" w:rsidP="0033085A">
            <w:pPr>
              <w:pStyle w:val="TAL"/>
              <w:rPr>
                <w:b/>
                <w:i/>
              </w:rPr>
            </w:pPr>
            <w:proofErr w:type="spellStart"/>
            <w:r w:rsidRPr="000E4E7F">
              <w:rPr>
                <w:b/>
                <w:i/>
              </w:rPr>
              <w:t>pusch</w:t>
            </w:r>
            <w:proofErr w:type="spellEnd"/>
            <w:r w:rsidRPr="000E4E7F">
              <w:rPr>
                <w:b/>
                <w:i/>
              </w:rPr>
              <w:t>-SPS-</w:t>
            </w:r>
            <w:proofErr w:type="spellStart"/>
            <w:r w:rsidRPr="000E4E7F">
              <w:rPr>
                <w:b/>
                <w:i/>
              </w:rPr>
              <w:t>SlotRepPCell</w:t>
            </w:r>
            <w:proofErr w:type="spellEnd"/>
          </w:p>
          <w:p w14:paraId="17B8792E" w14:textId="77777777" w:rsidR="0033085A" w:rsidRPr="000E4E7F" w:rsidRDefault="0033085A" w:rsidP="0033085A">
            <w:pPr>
              <w:pStyle w:val="TAL"/>
            </w:pPr>
            <w:r w:rsidRPr="000E4E7F">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1B0D9B47" w14:textId="77777777" w:rsidR="0033085A" w:rsidRPr="000E4E7F" w:rsidRDefault="0033085A" w:rsidP="0033085A">
            <w:pPr>
              <w:pStyle w:val="TAL"/>
              <w:jc w:val="center"/>
              <w:rPr>
                <w:bCs/>
                <w:noProof/>
              </w:rPr>
            </w:pPr>
            <w:r w:rsidRPr="000E4E7F">
              <w:rPr>
                <w:bCs/>
                <w:noProof/>
              </w:rPr>
              <w:t>-</w:t>
            </w:r>
          </w:p>
        </w:tc>
      </w:tr>
      <w:tr w:rsidR="0033085A" w:rsidRPr="000E4E7F" w14:paraId="1C9676BF"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3A9B01" w14:textId="77777777" w:rsidR="0033085A" w:rsidRPr="000E4E7F" w:rsidRDefault="0033085A" w:rsidP="0033085A">
            <w:pPr>
              <w:pStyle w:val="TAL"/>
              <w:rPr>
                <w:b/>
                <w:i/>
              </w:rPr>
            </w:pPr>
            <w:proofErr w:type="spellStart"/>
            <w:r w:rsidRPr="000E4E7F">
              <w:rPr>
                <w:b/>
                <w:i/>
              </w:rPr>
              <w:t>pusch</w:t>
            </w:r>
            <w:proofErr w:type="spellEnd"/>
            <w:r w:rsidRPr="000E4E7F">
              <w:rPr>
                <w:b/>
                <w:i/>
              </w:rPr>
              <w:t>-SPS-</w:t>
            </w:r>
            <w:proofErr w:type="spellStart"/>
            <w:r w:rsidRPr="000E4E7F">
              <w:rPr>
                <w:b/>
                <w:i/>
              </w:rPr>
              <w:t>SlotRepPSCell</w:t>
            </w:r>
            <w:proofErr w:type="spellEnd"/>
          </w:p>
          <w:p w14:paraId="7E5963BB" w14:textId="77777777" w:rsidR="0033085A" w:rsidRPr="000E4E7F" w:rsidRDefault="0033085A" w:rsidP="0033085A">
            <w:pPr>
              <w:pStyle w:val="TAL"/>
            </w:pPr>
            <w:r w:rsidRPr="000E4E7F">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4653EC21" w14:textId="77777777" w:rsidR="0033085A" w:rsidRPr="000E4E7F" w:rsidRDefault="0033085A" w:rsidP="0033085A">
            <w:pPr>
              <w:pStyle w:val="TAL"/>
              <w:jc w:val="center"/>
              <w:rPr>
                <w:bCs/>
                <w:noProof/>
              </w:rPr>
            </w:pPr>
            <w:r w:rsidRPr="000E4E7F">
              <w:rPr>
                <w:bCs/>
                <w:noProof/>
              </w:rPr>
              <w:t>-</w:t>
            </w:r>
          </w:p>
        </w:tc>
      </w:tr>
      <w:tr w:rsidR="0033085A" w:rsidRPr="000E4E7F" w14:paraId="651FAEA5"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563F2C" w14:textId="77777777" w:rsidR="0033085A" w:rsidRPr="000E4E7F" w:rsidRDefault="0033085A" w:rsidP="0033085A">
            <w:pPr>
              <w:pStyle w:val="TAL"/>
              <w:rPr>
                <w:b/>
                <w:i/>
              </w:rPr>
            </w:pPr>
            <w:proofErr w:type="spellStart"/>
            <w:r w:rsidRPr="000E4E7F">
              <w:rPr>
                <w:b/>
                <w:i/>
              </w:rPr>
              <w:t>pusch</w:t>
            </w:r>
            <w:proofErr w:type="spellEnd"/>
            <w:r w:rsidRPr="000E4E7F">
              <w:rPr>
                <w:b/>
                <w:i/>
              </w:rPr>
              <w:t>-SPS-</w:t>
            </w:r>
            <w:proofErr w:type="spellStart"/>
            <w:r w:rsidRPr="000E4E7F">
              <w:rPr>
                <w:b/>
                <w:i/>
              </w:rPr>
              <w:t>SlotRepSCell</w:t>
            </w:r>
            <w:proofErr w:type="spellEnd"/>
          </w:p>
          <w:p w14:paraId="2EC26742" w14:textId="77777777" w:rsidR="0033085A" w:rsidRPr="000E4E7F" w:rsidRDefault="0033085A" w:rsidP="0033085A">
            <w:pPr>
              <w:pStyle w:val="TAL"/>
            </w:pPr>
            <w:r w:rsidRPr="000E4E7F">
              <w:t xml:space="preserve">Indicates whether the UE supports SPS repetition for slot PUSCH for serving cells other than </w:t>
            </w:r>
            <w:proofErr w:type="spellStart"/>
            <w:r w:rsidRPr="000E4E7F">
              <w:t>SpCell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73001482" w14:textId="77777777" w:rsidR="0033085A" w:rsidRPr="000E4E7F" w:rsidRDefault="0033085A" w:rsidP="0033085A">
            <w:pPr>
              <w:pStyle w:val="TAL"/>
              <w:jc w:val="center"/>
              <w:rPr>
                <w:bCs/>
                <w:noProof/>
              </w:rPr>
            </w:pPr>
            <w:r w:rsidRPr="000E4E7F">
              <w:rPr>
                <w:bCs/>
                <w:noProof/>
              </w:rPr>
              <w:t>-</w:t>
            </w:r>
          </w:p>
        </w:tc>
      </w:tr>
      <w:tr w:rsidR="0033085A" w:rsidRPr="000E4E7F" w14:paraId="2094B70D"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7BCDAE" w14:textId="77777777" w:rsidR="0033085A" w:rsidRPr="000E4E7F" w:rsidRDefault="0033085A" w:rsidP="0033085A">
            <w:pPr>
              <w:pStyle w:val="TAL"/>
              <w:rPr>
                <w:b/>
                <w:i/>
              </w:rPr>
            </w:pPr>
            <w:proofErr w:type="spellStart"/>
            <w:r w:rsidRPr="000E4E7F">
              <w:rPr>
                <w:b/>
                <w:i/>
              </w:rPr>
              <w:t>pusch</w:t>
            </w:r>
            <w:proofErr w:type="spellEnd"/>
            <w:r w:rsidRPr="000E4E7F">
              <w:rPr>
                <w:b/>
                <w:i/>
              </w:rPr>
              <w:t>-SPS-</w:t>
            </w:r>
            <w:proofErr w:type="spellStart"/>
            <w:r w:rsidRPr="000E4E7F">
              <w:rPr>
                <w:b/>
                <w:i/>
              </w:rPr>
              <w:t>SubframeRepPCell</w:t>
            </w:r>
            <w:proofErr w:type="spellEnd"/>
          </w:p>
          <w:p w14:paraId="278E489B" w14:textId="77777777" w:rsidR="0033085A" w:rsidRPr="000E4E7F" w:rsidRDefault="0033085A" w:rsidP="0033085A">
            <w:pPr>
              <w:pStyle w:val="TAL"/>
            </w:pPr>
            <w:r w:rsidRPr="000E4E7F">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18842539" w14:textId="77777777" w:rsidR="0033085A" w:rsidRPr="000E4E7F" w:rsidRDefault="0033085A" w:rsidP="0033085A">
            <w:pPr>
              <w:pStyle w:val="TAL"/>
              <w:jc w:val="center"/>
              <w:rPr>
                <w:bCs/>
                <w:noProof/>
              </w:rPr>
            </w:pPr>
            <w:r w:rsidRPr="000E4E7F">
              <w:rPr>
                <w:bCs/>
                <w:noProof/>
              </w:rPr>
              <w:t>-</w:t>
            </w:r>
          </w:p>
        </w:tc>
      </w:tr>
      <w:tr w:rsidR="0033085A" w:rsidRPr="000E4E7F" w14:paraId="298B92D1"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3F422C" w14:textId="77777777" w:rsidR="0033085A" w:rsidRPr="000E4E7F" w:rsidRDefault="0033085A" w:rsidP="0033085A">
            <w:pPr>
              <w:pStyle w:val="TAL"/>
              <w:rPr>
                <w:b/>
                <w:i/>
              </w:rPr>
            </w:pPr>
            <w:proofErr w:type="spellStart"/>
            <w:r w:rsidRPr="000E4E7F">
              <w:rPr>
                <w:b/>
                <w:i/>
              </w:rPr>
              <w:t>pusch</w:t>
            </w:r>
            <w:proofErr w:type="spellEnd"/>
            <w:r w:rsidRPr="000E4E7F">
              <w:rPr>
                <w:b/>
                <w:i/>
              </w:rPr>
              <w:t>-SPS-</w:t>
            </w:r>
            <w:proofErr w:type="spellStart"/>
            <w:r w:rsidRPr="000E4E7F">
              <w:rPr>
                <w:b/>
                <w:i/>
              </w:rPr>
              <w:t>SubframeRepPSCell</w:t>
            </w:r>
            <w:proofErr w:type="spellEnd"/>
          </w:p>
          <w:p w14:paraId="09DA3A4D" w14:textId="77777777" w:rsidR="0033085A" w:rsidRPr="000E4E7F" w:rsidRDefault="0033085A" w:rsidP="0033085A">
            <w:pPr>
              <w:pStyle w:val="TAL"/>
            </w:pPr>
            <w:r w:rsidRPr="000E4E7F">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13FB44D0" w14:textId="77777777" w:rsidR="0033085A" w:rsidRPr="000E4E7F" w:rsidRDefault="0033085A" w:rsidP="0033085A">
            <w:pPr>
              <w:pStyle w:val="TAL"/>
              <w:jc w:val="center"/>
              <w:rPr>
                <w:bCs/>
                <w:noProof/>
              </w:rPr>
            </w:pPr>
            <w:r w:rsidRPr="000E4E7F">
              <w:rPr>
                <w:bCs/>
                <w:noProof/>
              </w:rPr>
              <w:t>-</w:t>
            </w:r>
          </w:p>
        </w:tc>
      </w:tr>
      <w:tr w:rsidR="0033085A" w:rsidRPr="000E4E7F" w14:paraId="75CDD9C0"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8C18B1" w14:textId="77777777" w:rsidR="0033085A" w:rsidRPr="000E4E7F" w:rsidRDefault="0033085A" w:rsidP="0033085A">
            <w:pPr>
              <w:pStyle w:val="TAL"/>
              <w:rPr>
                <w:b/>
                <w:i/>
              </w:rPr>
            </w:pPr>
            <w:proofErr w:type="spellStart"/>
            <w:r w:rsidRPr="000E4E7F">
              <w:rPr>
                <w:b/>
                <w:i/>
              </w:rPr>
              <w:t>pusch</w:t>
            </w:r>
            <w:proofErr w:type="spellEnd"/>
            <w:r w:rsidRPr="000E4E7F">
              <w:rPr>
                <w:b/>
                <w:i/>
              </w:rPr>
              <w:t>-SPS-</w:t>
            </w:r>
            <w:proofErr w:type="spellStart"/>
            <w:r w:rsidRPr="000E4E7F">
              <w:rPr>
                <w:b/>
                <w:i/>
              </w:rPr>
              <w:t>SubframeRepSCell</w:t>
            </w:r>
            <w:proofErr w:type="spellEnd"/>
          </w:p>
          <w:p w14:paraId="1B9C240E" w14:textId="77777777" w:rsidR="0033085A" w:rsidRPr="000E4E7F" w:rsidRDefault="0033085A" w:rsidP="0033085A">
            <w:pPr>
              <w:pStyle w:val="TAL"/>
            </w:pPr>
            <w:r w:rsidRPr="000E4E7F">
              <w:t xml:space="preserve">Indicates whether the UE supports SPS repetition for subframe PUSCH for serving cells other than </w:t>
            </w:r>
            <w:proofErr w:type="spellStart"/>
            <w:r w:rsidRPr="000E4E7F">
              <w:t>SpCell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501FFA30" w14:textId="77777777" w:rsidR="0033085A" w:rsidRPr="000E4E7F" w:rsidRDefault="0033085A" w:rsidP="0033085A">
            <w:pPr>
              <w:pStyle w:val="TAL"/>
              <w:jc w:val="center"/>
              <w:rPr>
                <w:bCs/>
                <w:noProof/>
              </w:rPr>
            </w:pPr>
            <w:r w:rsidRPr="000E4E7F">
              <w:rPr>
                <w:bCs/>
                <w:noProof/>
              </w:rPr>
              <w:t>-</w:t>
            </w:r>
          </w:p>
        </w:tc>
      </w:tr>
      <w:tr w:rsidR="0033085A" w:rsidRPr="000E4E7F" w14:paraId="4C8F4615"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27A48A" w14:textId="77777777" w:rsidR="0033085A" w:rsidRPr="000E4E7F" w:rsidRDefault="0033085A" w:rsidP="0033085A">
            <w:pPr>
              <w:pStyle w:val="TAL"/>
              <w:rPr>
                <w:b/>
                <w:i/>
              </w:rPr>
            </w:pPr>
            <w:proofErr w:type="spellStart"/>
            <w:r w:rsidRPr="000E4E7F">
              <w:rPr>
                <w:b/>
                <w:i/>
              </w:rPr>
              <w:t>pusch</w:t>
            </w:r>
            <w:proofErr w:type="spellEnd"/>
            <w:r w:rsidRPr="000E4E7F">
              <w:rPr>
                <w:b/>
                <w:i/>
              </w:rPr>
              <w:t>-SPS-</w:t>
            </w:r>
            <w:proofErr w:type="spellStart"/>
            <w:r w:rsidRPr="000E4E7F">
              <w:rPr>
                <w:b/>
                <w:i/>
              </w:rPr>
              <w:t>SubslotRepPCell</w:t>
            </w:r>
            <w:proofErr w:type="spellEnd"/>
          </w:p>
          <w:p w14:paraId="0CE043D6" w14:textId="77777777" w:rsidR="0033085A" w:rsidRPr="000E4E7F" w:rsidRDefault="0033085A" w:rsidP="0033085A">
            <w:pPr>
              <w:pStyle w:val="TAL"/>
            </w:pPr>
            <w:r w:rsidRPr="000E4E7F">
              <w:t xml:space="preserve">Indicates whether the UE supports SPS repetition for </w:t>
            </w:r>
            <w:proofErr w:type="spellStart"/>
            <w:r w:rsidRPr="000E4E7F">
              <w:t>subslot</w:t>
            </w:r>
            <w:proofErr w:type="spellEnd"/>
            <w:r w:rsidRPr="000E4E7F">
              <w:t xml:space="preserve"> PUSCH for PCell.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12972C68" w14:textId="77777777" w:rsidR="0033085A" w:rsidRPr="000E4E7F" w:rsidRDefault="0033085A" w:rsidP="0033085A">
            <w:pPr>
              <w:pStyle w:val="TAL"/>
              <w:jc w:val="center"/>
              <w:rPr>
                <w:bCs/>
                <w:noProof/>
              </w:rPr>
            </w:pPr>
            <w:r w:rsidRPr="000E4E7F">
              <w:rPr>
                <w:bCs/>
                <w:noProof/>
              </w:rPr>
              <w:t>-</w:t>
            </w:r>
          </w:p>
        </w:tc>
      </w:tr>
      <w:tr w:rsidR="0033085A" w:rsidRPr="000E4E7F" w14:paraId="0852A8B8"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80653A" w14:textId="77777777" w:rsidR="0033085A" w:rsidRPr="000E4E7F" w:rsidRDefault="0033085A" w:rsidP="0033085A">
            <w:pPr>
              <w:pStyle w:val="TAL"/>
              <w:rPr>
                <w:b/>
                <w:i/>
              </w:rPr>
            </w:pPr>
            <w:proofErr w:type="spellStart"/>
            <w:r w:rsidRPr="000E4E7F">
              <w:rPr>
                <w:b/>
                <w:i/>
              </w:rPr>
              <w:t>pusch</w:t>
            </w:r>
            <w:proofErr w:type="spellEnd"/>
            <w:r w:rsidRPr="000E4E7F">
              <w:rPr>
                <w:b/>
                <w:i/>
              </w:rPr>
              <w:t>-SPS-</w:t>
            </w:r>
            <w:proofErr w:type="spellStart"/>
            <w:r w:rsidRPr="000E4E7F">
              <w:rPr>
                <w:b/>
                <w:i/>
              </w:rPr>
              <w:t>SubslotRepPSCell</w:t>
            </w:r>
            <w:proofErr w:type="spellEnd"/>
          </w:p>
          <w:p w14:paraId="6BB8347D" w14:textId="77777777" w:rsidR="0033085A" w:rsidRPr="000E4E7F" w:rsidRDefault="0033085A" w:rsidP="0033085A">
            <w:pPr>
              <w:pStyle w:val="TAL"/>
            </w:pPr>
            <w:r w:rsidRPr="000E4E7F">
              <w:t xml:space="preserve">Indicates whether the UE supports SPS repetition for </w:t>
            </w:r>
            <w:proofErr w:type="spellStart"/>
            <w:r w:rsidRPr="000E4E7F">
              <w:t>subslot</w:t>
            </w:r>
            <w:proofErr w:type="spellEnd"/>
            <w:r w:rsidRPr="000E4E7F">
              <w:t xml:space="preserve"> PUSCH for PSCell.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14C2981F" w14:textId="77777777" w:rsidR="0033085A" w:rsidRPr="000E4E7F" w:rsidRDefault="0033085A" w:rsidP="0033085A">
            <w:pPr>
              <w:pStyle w:val="TAL"/>
              <w:jc w:val="center"/>
              <w:rPr>
                <w:bCs/>
                <w:noProof/>
              </w:rPr>
            </w:pPr>
            <w:r w:rsidRPr="000E4E7F">
              <w:rPr>
                <w:bCs/>
                <w:noProof/>
              </w:rPr>
              <w:t>-</w:t>
            </w:r>
          </w:p>
        </w:tc>
      </w:tr>
      <w:tr w:rsidR="0033085A" w:rsidRPr="000E4E7F" w14:paraId="1B25BA14"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1F4AF2" w14:textId="77777777" w:rsidR="0033085A" w:rsidRPr="000E4E7F" w:rsidRDefault="0033085A" w:rsidP="0033085A">
            <w:pPr>
              <w:pStyle w:val="TAL"/>
              <w:rPr>
                <w:b/>
                <w:i/>
              </w:rPr>
            </w:pPr>
            <w:proofErr w:type="spellStart"/>
            <w:r w:rsidRPr="000E4E7F">
              <w:rPr>
                <w:b/>
                <w:i/>
              </w:rPr>
              <w:t>pusch</w:t>
            </w:r>
            <w:proofErr w:type="spellEnd"/>
            <w:r w:rsidRPr="000E4E7F">
              <w:rPr>
                <w:b/>
                <w:i/>
              </w:rPr>
              <w:t>-SPS-</w:t>
            </w:r>
            <w:proofErr w:type="spellStart"/>
            <w:r w:rsidRPr="000E4E7F">
              <w:rPr>
                <w:b/>
                <w:i/>
              </w:rPr>
              <w:t>SubslotRepSCell</w:t>
            </w:r>
            <w:proofErr w:type="spellEnd"/>
          </w:p>
          <w:p w14:paraId="598B1748" w14:textId="77777777" w:rsidR="0033085A" w:rsidRPr="000E4E7F" w:rsidRDefault="0033085A" w:rsidP="0033085A">
            <w:pPr>
              <w:pStyle w:val="TAL"/>
            </w:pPr>
            <w:r w:rsidRPr="000E4E7F">
              <w:t xml:space="preserve">Indicates whether the UE supports SPS repetition for </w:t>
            </w:r>
            <w:proofErr w:type="spellStart"/>
            <w:r w:rsidRPr="000E4E7F">
              <w:t>subslot</w:t>
            </w:r>
            <w:proofErr w:type="spellEnd"/>
            <w:r w:rsidRPr="000E4E7F">
              <w:t xml:space="preserve"> PUSCH for serving cells other than </w:t>
            </w:r>
            <w:proofErr w:type="spellStart"/>
            <w:r w:rsidRPr="000E4E7F">
              <w:t>SpCell</w:t>
            </w:r>
            <w:proofErr w:type="spellEnd"/>
            <w:r w:rsidRPr="000E4E7F">
              <w:t xml:space="preserve">.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4808F82D" w14:textId="77777777" w:rsidR="0033085A" w:rsidRPr="000E4E7F" w:rsidRDefault="0033085A" w:rsidP="0033085A">
            <w:pPr>
              <w:pStyle w:val="TAL"/>
              <w:jc w:val="center"/>
              <w:rPr>
                <w:bCs/>
                <w:noProof/>
              </w:rPr>
            </w:pPr>
            <w:r w:rsidRPr="000E4E7F">
              <w:rPr>
                <w:bCs/>
                <w:noProof/>
              </w:rPr>
              <w:t>-</w:t>
            </w:r>
          </w:p>
        </w:tc>
      </w:tr>
      <w:tr w:rsidR="0033085A" w:rsidRPr="000E4E7F" w14:paraId="7CEB8297"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60620B" w14:textId="77777777" w:rsidR="0033085A" w:rsidRPr="000E4E7F" w:rsidRDefault="0033085A" w:rsidP="0033085A">
            <w:pPr>
              <w:keepNext/>
              <w:keepLines/>
              <w:spacing w:after="0"/>
              <w:rPr>
                <w:rFonts w:ascii="Arial" w:eastAsia="SimSun" w:hAnsi="Arial" w:cs="Arial"/>
                <w:b/>
                <w:i/>
                <w:sz w:val="18"/>
                <w:szCs w:val="18"/>
                <w:lang w:eastAsia="zh-CN"/>
              </w:rPr>
            </w:pPr>
            <w:proofErr w:type="spellStart"/>
            <w:r w:rsidRPr="000E4E7F">
              <w:rPr>
                <w:rFonts w:ascii="Arial" w:eastAsia="SimSun" w:hAnsi="Arial" w:cs="Arial"/>
                <w:b/>
                <w:i/>
                <w:sz w:val="18"/>
                <w:szCs w:val="18"/>
              </w:rPr>
              <w:lastRenderedPageBreak/>
              <w:t>pusch</w:t>
            </w:r>
            <w:proofErr w:type="spellEnd"/>
            <w:r w:rsidRPr="000E4E7F">
              <w:rPr>
                <w:rFonts w:ascii="Arial" w:eastAsia="SimSun" w:hAnsi="Arial" w:cs="Arial"/>
                <w:b/>
                <w:i/>
                <w:sz w:val="18"/>
                <w:szCs w:val="18"/>
              </w:rPr>
              <w:t>-SRS-</w:t>
            </w:r>
            <w:proofErr w:type="spellStart"/>
            <w:r w:rsidRPr="000E4E7F">
              <w:rPr>
                <w:rFonts w:ascii="Arial" w:eastAsia="SimSun" w:hAnsi="Arial" w:cs="Arial"/>
                <w:b/>
                <w:i/>
                <w:sz w:val="18"/>
                <w:szCs w:val="18"/>
              </w:rPr>
              <w:t>PowerControl</w:t>
            </w:r>
            <w:proofErr w:type="spellEnd"/>
            <w:r w:rsidRPr="000E4E7F">
              <w:rPr>
                <w:rFonts w:ascii="Arial" w:eastAsia="SimSun" w:hAnsi="Arial" w:cs="Arial"/>
                <w:b/>
                <w:i/>
                <w:sz w:val="18"/>
                <w:szCs w:val="18"/>
              </w:rPr>
              <w:t>-</w:t>
            </w:r>
            <w:proofErr w:type="spellStart"/>
            <w:r w:rsidRPr="000E4E7F">
              <w:rPr>
                <w:rFonts w:ascii="Arial" w:eastAsia="SimSun" w:hAnsi="Arial" w:cs="Arial"/>
                <w:b/>
                <w:i/>
                <w:sz w:val="18"/>
                <w:szCs w:val="18"/>
              </w:rPr>
              <w:t>SubframeSet</w:t>
            </w:r>
            <w:proofErr w:type="spellEnd"/>
          </w:p>
          <w:p w14:paraId="399DEC21" w14:textId="77777777" w:rsidR="0033085A" w:rsidRPr="000E4E7F" w:rsidRDefault="0033085A" w:rsidP="0033085A">
            <w:pPr>
              <w:pStyle w:val="TAL"/>
              <w:rPr>
                <w:b/>
                <w:i/>
                <w:lang w:eastAsia="en-GB"/>
              </w:rPr>
            </w:pPr>
            <w:r w:rsidRPr="000E4E7F">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7A78874D" w14:textId="77777777" w:rsidR="0033085A" w:rsidRPr="000E4E7F" w:rsidRDefault="0033085A" w:rsidP="0033085A">
            <w:pPr>
              <w:pStyle w:val="TAL"/>
              <w:jc w:val="center"/>
              <w:rPr>
                <w:bCs/>
                <w:noProof/>
                <w:lang w:eastAsia="en-GB"/>
              </w:rPr>
            </w:pPr>
            <w:r w:rsidRPr="000E4E7F">
              <w:rPr>
                <w:rFonts w:eastAsia="SimSun"/>
                <w:bCs/>
                <w:noProof/>
                <w:lang w:eastAsia="zh-CN"/>
              </w:rPr>
              <w:t>Yes</w:t>
            </w:r>
          </w:p>
        </w:tc>
      </w:tr>
      <w:tr w:rsidR="0033085A" w:rsidRPr="000E4E7F" w14:paraId="5F9329E3"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FDD12A" w14:textId="77777777" w:rsidR="0033085A" w:rsidRPr="000E4E7F" w:rsidRDefault="0033085A" w:rsidP="0033085A">
            <w:pPr>
              <w:keepNext/>
              <w:keepLines/>
              <w:spacing w:after="0"/>
              <w:rPr>
                <w:rFonts w:ascii="Arial" w:eastAsia="SimSun" w:hAnsi="Arial" w:cs="Arial"/>
                <w:b/>
                <w:i/>
                <w:sz w:val="18"/>
                <w:szCs w:val="18"/>
                <w:lang w:eastAsia="zh-CN"/>
              </w:rPr>
            </w:pPr>
            <w:proofErr w:type="spellStart"/>
            <w:r w:rsidRPr="000E4E7F">
              <w:rPr>
                <w:rFonts w:ascii="Arial" w:eastAsia="SimSun" w:hAnsi="Arial" w:cs="Arial"/>
                <w:b/>
                <w:i/>
                <w:sz w:val="18"/>
                <w:szCs w:val="18"/>
              </w:rPr>
              <w:t>qcl</w:t>
            </w:r>
            <w:proofErr w:type="spellEnd"/>
            <w:r w:rsidRPr="000E4E7F">
              <w:rPr>
                <w:rFonts w:ascii="Arial" w:eastAsia="SimSun" w:hAnsi="Arial" w:cs="Arial"/>
                <w:b/>
                <w:i/>
                <w:sz w:val="18"/>
                <w:szCs w:val="18"/>
              </w:rPr>
              <w:t>-CRI-</w:t>
            </w:r>
            <w:proofErr w:type="spellStart"/>
            <w:r w:rsidRPr="000E4E7F">
              <w:rPr>
                <w:rFonts w:ascii="Arial" w:eastAsia="SimSun" w:hAnsi="Arial" w:cs="Arial"/>
                <w:b/>
                <w:i/>
                <w:sz w:val="18"/>
                <w:szCs w:val="18"/>
              </w:rPr>
              <w:t>BasedCSI</w:t>
            </w:r>
            <w:proofErr w:type="spellEnd"/>
            <w:r w:rsidRPr="000E4E7F">
              <w:rPr>
                <w:rFonts w:ascii="Arial" w:eastAsia="SimSun" w:hAnsi="Arial" w:cs="Arial"/>
                <w:b/>
                <w:i/>
                <w:sz w:val="18"/>
                <w:szCs w:val="18"/>
              </w:rPr>
              <w:t>-Reporting</w:t>
            </w:r>
          </w:p>
          <w:p w14:paraId="314E3145" w14:textId="77777777" w:rsidR="0033085A" w:rsidRPr="000E4E7F" w:rsidRDefault="0033085A" w:rsidP="0033085A">
            <w:pPr>
              <w:pStyle w:val="TAL"/>
              <w:rPr>
                <w:rFonts w:eastAsia="SimSun" w:cs="Arial"/>
                <w:b/>
                <w:i/>
                <w:szCs w:val="18"/>
              </w:rPr>
            </w:pPr>
            <w:r w:rsidRPr="000E4E7F">
              <w:rPr>
                <w:rFonts w:eastAsia="SimSun"/>
                <w:lang w:eastAsia="zh-CN"/>
              </w:rPr>
              <w:t xml:space="preserve">Indicates whether the UE supports CRI based CSI feedback for the </w:t>
            </w:r>
            <w:proofErr w:type="spellStart"/>
            <w:r w:rsidRPr="000E4E7F">
              <w:rPr>
                <w:rFonts w:eastAsia="SimSun"/>
                <w:lang w:eastAsia="zh-CN"/>
              </w:rPr>
              <w:t>FeCoMP</w:t>
            </w:r>
            <w:proofErr w:type="spellEnd"/>
            <w:r w:rsidRPr="000E4E7F">
              <w:rPr>
                <w:rFonts w:eastAsia="SimSun"/>
                <w:lang w:eastAsia="zh-CN"/>
              </w:rPr>
              <w:t xml:space="preserve"> feature as specified in </w:t>
            </w:r>
            <w:r w:rsidRPr="000E4E7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1FC4E508" w14:textId="77777777" w:rsidR="0033085A" w:rsidRPr="000E4E7F" w:rsidRDefault="0033085A" w:rsidP="0033085A">
            <w:pPr>
              <w:pStyle w:val="TAL"/>
              <w:jc w:val="center"/>
              <w:rPr>
                <w:rFonts w:eastAsia="SimSun"/>
                <w:bCs/>
                <w:noProof/>
                <w:lang w:eastAsia="zh-CN"/>
              </w:rPr>
            </w:pPr>
            <w:r w:rsidRPr="000E4E7F">
              <w:rPr>
                <w:rFonts w:eastAsia="SimSun"/>
                <w:bCs/>
                <w:noProof/>
                <w:lang w:eastAsia="zh-CN"/>
              </w:rPr>
              <w:t>-</w:t>
            </w:r>
          </w:p>
        </w:tc>
      </w:tr>
      <w:tr w:rsidR="0033085A" w:rsidRPr="000E4E7F" w14:paraId="08429FDA"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BADC55" w14:textId="77777777" w:rsidR="0033085A" w:rsidRPr="000E4E7F" w:rsidRDefault="0033085A" w:rsidP="0033085A">
            <w:pPr>
              <w:keepNext/>
              <w:keepLines/>
              <w:spacing w:after="0"/>
              <w:rPr>
                <w:rFonts w:ascii="Arial" w:eastAsia="SimSun" w:hAnsi="Arial" w:cs="Arial"/>
                <w:b/>
                <w:i/>
                <w:sz w:val="18"/>
                <w:szCs w:val="18"/>
                <w:lang w:eastAsia="zh-CN"/>
              </w:rPr>
            </w:pPr>
            <w:proofErr w:type="spellStart"/>
            <w:r w:rsidRPr="000E4E7F">
              <w:rPr>
                <w:rFonts w:ascii="Arial" w:eastAsia="SimSun" w:hAnsi="Arial" w:cs="Arial"/>
                <w:b/>
                <w:i/>
                <w:sz w:val="18"/>
                <w:szCs w:val="18"/>
              </w:rPr>
              <w:t>qcl</w:t>
            </w:r>
            <w:proofErr w:type="spellEnd"/>
            <w:r w:rsidRPr="000E4E7F">
              <w:rPr>
                <w:rFonts w:ascii="Arial" w:eastAsia="SimSun" w:hAnsi="Arial" w:cs="Arial"/>
                <w:b/>
                <w:i/>
                <w:sz w:val="18"/>
                <w:szCs w:val="18"/>
              </w:rPr>
              <w:t>-</w:t>
            </w:r>
            <w:proofErr w:type="spellStart"/>
            <w:r w:rsidRPr="000E4E7F">
              <w:rPr>
                <w:rFonts w:ascii="Arial" w:eastAsia="SimSun" w:hAnsi="Arial" w:cs="Arial"/>
                <w:b/>
                <w:i/>
                <w:sz w:val="18"/>
                <w:szCs w:val="18"/>
              </w:rPr>
              <w:t>TypeC</w:t>
            </w:r>
            <w:proofErr w:type="spellEnd"/>
            <w:r w:rsidRPr="000E4E7F">
              <w:rPr>
                <w:rFonts w:ascii="Arial" w:eastAsia="SimSun" w:hAnsi="Arial" w:cs="Arial"/>
                <w:b/>
                <w:i/>
                <w:sz w:val="18"/>
                <w:szCs w:val="18"/>
              </w:rPr>
              <w:t>-Operation</w:t>
            </w:r>
          </w:p>
          <w:p w14:paraId="3AA36DD0" w14:textId="77777777" w:rsidR="0033085A" w:rsidRPr="000E4E7F" w:rsidRDefault="0033085A" w:rsidP="0033085A">
            <w:pPr>
              <w:pStyle w:val="TAL"/>
              <w:rPr>
                <w:rFonts w:eastAsia="SimSun" w:cs="Arial"/>
                <w:b/>
                <w:i/>
                <w:szCs w:val="18"/>
              </w:rPr>
            </w:pPr>
            <w:r w:rsidRPr="000E4E7F">
              <w:rPr>
                <w:rFonts w:eastAsia="SimSun"/>
                <w:lang w:eastAsia="zh-CN"/>
              </w:rPr>
              <w:t xml:space="preserve">The UE uses this field to indicate the support of all of the following three features: QCL Type-C operation for </w:t>
            </w:r>
            <w:proofErr w:type="spellStart"/>
            <w:r w:rsidRPr="000E4E7F">
              <w:rPr>
                <w:rFonts w:eastAsia="SimSun"/>
                <w:lang w:eastAsia="zh-CN"/>
              </w:rPr>
              <w:t>FeCoMP</w:t>
            </w:r>
            <w:proofErr w:type="spellEnd"/>
            <w:r w:rsidRPr="000E4E7F">
              <w:rPr>
                <w:rFonts w:eastAsia="SimSun"/>
                <w:lang w:eastAsia="zh-CN"/>
              </w:rPr>
              <w:t xml:space="preserve">, the capability to support separate PDSCH RE mapping for different PDSCH CWs in non-coherent joint transmission and the capability to support handling new DMRS port to MIMO layer mapping for the CWs, as specified in </w:t>
            </w:r>
            <w:r w:rsidRPr="000E4E7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2AB8A299" w14:textId="77777777" w:rsidR="0033085A" w:rsidRPr="000E4E7F" w:rsidRDefault="0033085A" w:rsidP="0033085A">
            <w:pPr>
              <w:pStyle w:val="TAL"/>
              <w:jc w:val="center"/>
              <w:rPr>
                <w:rFonts w:eastAsia="SimSun"/>
                <w:bCs/>
                <w:noProof/>
                <w:lang w:eastAsia="zh-CN"/>
              </w:rPr>
            </w:pPr>
            <w:r w:rsidRPr="000E4E7F">
              <w:rPr>
                <w:bCs/>
                <w:noProof/>
              </w:rPr>
              <w:t>-</w:t>
            </w:r>
          </w:p>
        </w:tc>
      </w:tr>
      <w:tr w:rsidR="0033085A" w:rsidRPr="000E4E7F" w14:paraId="25FAE120"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FB209E" w14:textId="77777777" w:rsidR="0033085A" w:rsidRPr="000E4E7F" w:rsidRDefault="0033085A" w:rsidP="0033085A">
            <w:pPr>
              <w:pStyle w:val="TAL"/>
              <w:rPr>
                <w:b/>
                <w:i/>
              </w:rPr>
            </w:pPr>
            <w:proofErr w:type="spellStart"/>
            <w:r w:rsidRPr="000E4E7F">
              <w:rPr>
                <w:b/>
                <w:i/>
              </w:rPr>
              <w:t>qoe-MeasReport</w:t>
            </w:r>
            <w:proofErr w:type="spellEnd"/>
          </w:p>
          <w:p w14:paraId="031F56F9" w14:textId="77777777" w:rsidR="0033085A" w:rsidRPr="000E4E7F" w:rsidRDefault="0033085A" w:rsidP="0033085A">
            <w:pPr>
              <w:pStyle w:val="TAL"/>
            </w:pPr>
            <w:r w:rsidRPr="000E4E7F">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64582E73" w14:textId="77777777" w:rsidR="0033085A" w:rsidRPr="000E4E7F" w:rsidRDefault="0033085A" w:rsidP="0033085A">
            <w:pPr>
              <w:pStyle w:val="TAL"/>
              <w:jc w:val="center"/>
              <w:rPr>
                <w:bCs/>
                <w:noProof/>
                <w:lang w:eastAsia="zh-CN"/>
              </w:rPr>
            </w:pPr>
            <w:r w:rsidRPr="000E4E7F">
              <w:rPr>
                <w:bCs/>
                <w:noProof/>
                <w:lang w:eastAsia="zh-CN"/>
              </w:rPr>
              <w:t>-</w:t>
            </w:r>
          </w:p>
        </w:tc>
      </w:tr>
      <w:tr w:rsidR="0033085A" w:rsidRPr="000E4E7F" w14:paraId="7F96BDFD"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9B4FF5" w14:textId="77777777" w:rsidR="0033085A" w:rsidRPr="000E4E7F" w:rsidRDefault="0033085A" w:rsidP="0033085A">
            <w:pPr>
              <w:pStyle w:val="TAL"/>
              <w:rPr>
                <w:b/>
                <w:i/>
              </w:rPr>
            </w:pPr>
            <w:proofErr w:type="spellStart"/>
            <w:r w:rsidRPr="000E4E7F">
              <w:rPr>
                <w:b/>
                <w:i/>
              </w:rPr>
              <w:t>qoe</w:t>
            </w:r>
            <w:proofErr w:type="spellEnd"/>
            <w:r w:rsidRPr="000E4E7F">
              <w:rPr>
                <w:b/>
                <w:i/>
              </w:rPr>
              <w:t>-MTSI-</w:t>
            </w:r>
            <w:proofErr w:type="spellStart"/>
            <w:r w:rsidRPr="000E4E7F">
              <w:rPr>
                <w:b/>
                <w:i/>
              </w:rPr>
              <w:t>MeasReport</w:t>
            </w:r>
            <w:proofErr w:type="spellEnd"/>
          </w:p>
          <w:p w14:paraId="755740D8" w14:textId="77777777" w:rsidR="0033085A" w:rsidRPr="000E4E7F" w:rsidRDefault="0033085A" w:rsidP="0033085A">
            <w:pPr>
              <w:pStyle w:val="TAL"/>
            </w:pPr>
            <w:r w:rsidRPr="000E4E7F">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2F5F8C51" w14:textId="77777777" w:rsidR="0033085A" w:rsidRPr="000E4E7F" w:rsidRDefault="0033085A" w:rsidP="0033085A">
            <w:pPr>
              <w:pStyle w:val="TAL"/>
              <w:jc w:val="center"/>
              <w:rPr>
                <w:bCs/>
                <w:noProof/>
                <w:lang w:eastAsia="zh-CN"/>
              </w:rPr>
            </w:pPr>
          </w:p>
        </w:tc>
      </w:tr>
      <w:tr w:rsidR="0033085A" w:rsidRPr="000E4E7F" w14:paraId="1640A4B0"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038673" w14:textId="77777777" w:rsidR="0033085A" w:rsidRPr="000E4E7F" w:rsidRDefault="0033085A" w:rsidP="0033085A">
            <w:pPr>
              <w:keepNext/>
              <w:keepLines/>
              <w:spacing w:after="0"/>
              <w:rPr>
                <w:rFonts w:ascii="Arial" w:hAnsi="Arial" w:cs="Arial"/>
                <w:b/>
                <w:i/>
                <w:sz w:val="18"/>
                <w:szCs w:val="18"/>
                <w:lang w:eastAsia="zh-CN"/>
              </w:rPr>
            </w:pPr>
            <w:proofErr w:type="spellStart"/>
            <w:r w:rsidRPr="000E4E7F">
              <w:rPr>
                <w:rFonts w:ascii="Arial" w:hAnsi="Arial" w:cs="Arial"/>
                <w:b/>
                <w:i/>
                <w:sz w:val="18"/>
                <w:szCs w:val="18"/>
                <w:lang w:eastAsia="zh-CN"/>
              </w:rPr>
              <w:t>rach</w:t>
            </w:r>
            <w:proofErr w:type="spellEnd"/>
            <w:r w:rsidRPr="000E4E7F">
              <w:rPr>
                <w:rFonts w:ascii="Arial" w:hAnsi="Arial" w:cs="Arial"/>
                <w:b/>
                <w:i/>
                <w:sz w:val="18"/>
                <w:szCs w:val="18"/>
                <w:lang w:eastAsia="zh-CN"/>
              </w:rPr>
              <w:t>-Less</w:t>
            </w:r>
          </w:p>
          <w:p w14:paraId="0349C738" w14:textId="77777777" w:rsidR="0033085A" w:rsidRPr="000E4E7F" w:rsidRDefault="0033085A" w:rsidP="0033085A">
            <w:pPr>
              <w:pStyle w:val="TAL"/>
              <w:rPr>
                <w:rFonts w:eastAsia="SimSun" w:cs="Arial"/>
                <w:b/>
                <w:i/>
                <w:szCs w:val="18"/>
              </w:rPr>
            </w:pPr>
            <w:r w:rsidRPr="000E4E7F">
              <w:rPr>
                <w:rFonts w:eastAsia="SimSun"/>
                <w:lang w:eastAsia="zh-CN"/>
              </w:rPr>
              <w:t xml:space="preserve">Indicates whether the UE supports RACH-less handover, and whether the UE which indicates </w:t>
            </w:r>
            <w:r w:rsidRPr="000E4E7F">
              <w:rPr>
                <w:rFonts w:eastAsia="SimSun"/>
                <w:i/>
                <w:lang w:eastAsia="zh-CN"/>
              </w:rPr>
              <w:t>dc-Parameters</w:t>
            </w:r>
            <w:r w:rsidRPr="000E4E7F">
              <w:rPr>
                <w:rFonts w:eastAsia="SimSun"/>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406C4FDD" w14:textId="77777777" w:rsidR="0033085A" w:rsidRPr="000E4E7F" w:rsidRDefault="0033085A" w:rsidP="0033085A">
            <w:pPr>
              <w:pStyle w:val="TAL"/>
              <w:jc w:val="center"/>
              <w:rPr>
                <w:rFonts w:eastAsia="SimSun"/>
                <w:bCs/>
                <w:noProof/>
                <w:lang w:eastAsia="zh-CN"/>
              </w:rPr>
            </w:pPr>
            <w:r w:rsidRPr="000E4E7F">
              <w:rPr>
                <w:lang w:eastAsia="zh-CN"/>
              </w:rPr>
              <w:t>-</w:t>
            </w:r>
          </w:p>
        </w:tc>
      </w:tr>
      <w:tr w:rsidR="0033085A" w:rsidRPr="000E4E7F" w14:paraId="7E75B856"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FA9E6C" w14:textId="77777777" w:rsidR="0033085A" w:rsidRPr="000E4E7F" w:rsidRDefault="0033085A" w:rsidP="0033085A">
            <w:pPr>
              <w:pStyle w:val="TAL"/>
              <w:rPr>
                <w:b/>
                <w:i/>
                <w:lang w:eastAsia="zh-CN"/>
              </w:rPr>
            </w:pPr>
            <w:proofErr w:type="spellStart"/>
            <w:r w:rsidRPr="000E4E7F">
              <w:rPr>
                <w:b/>
                <w:i/>
                <w:lang w:eastAsia="zh-CN"/>
              </w:rPr>
              <w:t>rach</w:t>
            </w:r>
            <w:proofErr w:type="spellEnd"/>
            <w:r w:rsidRPr="000E4E7F">
              <w:rPr>
                <w:b/>
                <w:i/>
                <w:lang w:eastAsia="zh-CN"/>
              </w:rPr>
              <w:t>-Report</w:t>
            </w:r>
          </w:p>
          <w:p w14:paraId="519C6EB3" w14:textId="77777777" w:rsidR="0033085A" w:rsidRPr="000E4E7F" w:rsidRDefault="0033085A" w:rsidP="0033085A">
            <w:pPr>
              <w:pStyle w:val="TAL"/>
              <w:rPr>
                <w:b/>
                <w:i/>
                <w:lang w:eastAsia="zh-CN"/>
              </w:rPr>
            </w:pPr>
            <w:r w:rsidRPr="000E4E7F">
              <w:rPr>
                <w:lang w:eastAsia="zh-CN"/>
              </w:rPr>
              <w:t xml:space="preserve">Indicates whether the UE supports delivery of </w:t>
            </w:r>
            <w:proofErr w:type="spellStart"/>
            <w:r w:rsidRPr="000E4E7F">
              <w:rPr>
                <w:lang w:eastAsia="zh-CN"/>
              </w:rPr>
              <w:t>rachReport</w:t>
            </w:r>
            <w:proofErr w:type="spellEnd"/>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4F9E38" w14:textId="77777777" w:rsidR="0033085A" w:rsidRPr="000E4E7F" w:rsidRDefault="0033085A" w:rsidP="0033085A">
            <w:pPr>
              <w:pStyle w:val="TAL"/>
              <w:jc w:val="center"/>
              <w:rPr>
                <w:lang w:eastAsia="zh-CN"/>
              </w:rPr>
            </w:pPr>
            <w:r w:rsidRPr="000E4E7F">
              <w:rPr>
                <w:lang w:eastAsia="zh-CN"/>
              </w:rPr>
              <w:t>-</w:t>
            </w:r>
          </w:p>
        </w:tc>
      </w:tr>
      <w:tr w:rsidR="0033085A" w:rsidRPr="000E4E7F" w14:paraId="1E16FA39"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2DADF6" w14:textId="77777777" w:rsidR="0033085A" w:rsidRPr="000E4E7F" w:rsidRDefault="0033085A" w:rsidP="0033085A">
            <w:pPr>
              <w:pStyle w:val="TAL"/>
              <w:rPr>
                <w:b/>
                <w:i/>
                <w:kern w:val="2"/>
              </w:rPr>
            </w:pPr>
            <w:r w:rsidRPr="000E4E7F">
              <w:rPr>
                <w:b/>
                <w:i/>
                <w:kern w:val="2"/>
              </w:rPr>
              <w:t>rai-Support</w:t>
            </w:r>
          </w:p>
          <w:p w14:paraId="44776D71" w14:textId="77777777" w:rsidR="0033085A" w:rsidRPr="000E4E7F" w:rsidRDefault="0033085A" w:rsidP="0033085A">
            <w:pPr>
              <w:pStyle w:val="TAL"/>
              <w:rPr>
                <w:rFonts w:eastAsia="SimSun" w:cs="Arial"/>
                <w:szCs w:val="18"/>
              </w:rPr>
            </w:pPr>
            <w:r w:rsidRPr="000E4E7F">
              <w:t>Defines whether the UE supports</w:t>
            </w:r>
            <w:r w:rsidRPr="000E4E7F">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34AE4EEF" w14:textId="77777777" w:rsidR="0033085A" w:rsidRPr="000E4E7F" w:rsidRDefault="0033085A" w:rsidP="0033085A">
            <w:pPr>
              <w:pStyle w:val="TAL"/>
              <w:jc w:val="center"/>
              <w:rPr>
                <w:rFonts w:eastAsia="SimSun"/>
                <w:noProof/>
                <w:lang w:eastAsia="zh-CN"/>
              </w:rPr>
            </w:pPr>
            <w:r w:rsidRPr="000E4E7F">
              <w:rPr>
                <w:rFonts w:eastAsia="SimSun"/>
                <w:noProof/>
                <w:lang w:eastAsia="zh-CN"/>
              </w:rPr>
              <w:t>No</w:t>
            </w:r>
          </w:p>
        </w:tc>
      </w:tr>
      <w:tr w:rsidR="0033085A" w:rsidRPr="000E4E7F" w14:paraId="129AC5A1" w14:textId="77777777" w:rsidTr="0033085A">
        <w:tc>
          <w:tcPr>
            <w:tcW w:w="7793" w:type="dxa"/>
            <w:gridSpan w:val="2"/>
            <w:tcBorders>
              <w:top w:val="single" w:sz="4" w:space="0" w:color="808080"/>
              <w:left w:val="single" w:sz="4" w:space="0" w:color="808080"/>
              <w:bottom w:val="single" w:sz="4" w:space="0" w:color="808080"/>
              <w:right w:val="single" w:sz="4" w:space="0" w:color="808080"/>
            </w:tcBorders>
          </w:tcPr>
          <w:p w14:paraId="728A168D" w14:textId="77777777" w:rsidR="0033085A" w:rsidRPr="000E4E7F" w:rsidRDefault="0033085A" w:rsidP="0033085A">
            <w:pPr>
              <w:pStyle w:val="TAL"/>
              <w:rPr>
                <w:b/>
                <w:bCs/>
                <w:i/>
                <w:iCs/>
              </w:rPr>
            </w:pPr>
            <w:r w:rsidRPr="000E4E7F">
              <w:rPr>
                <w:b/>
                <w:bCs/>
                <w:i/>
                <w:iCs/>
              </w:rPr>
              <w:t>rai-</w:t>
            </w:r>
            <w:proofErr w:type="spellStart"/>
            <w:r w:rsidRPr="000E4E7F">
              <w:rPr>
                <w:b/>
                <w:bCs/>
                <w:i/>
                <w:iCs/>
              </w:rPr>
              <w:t>SupportEnh</w:t>
            </w:r>
            <w:proofErr w:type="spellEnd"/>
          </w:p>
          <w:p w14:paraId="369001C1" w14:textId="77777777" w:rsidR="0033085A" w:rsidRPr="000E4E7F" w:rsidRDefault="0033085A" w:rsidP="0033085A">
            <w:pPr>
              <w:pStyle w:val="TAL"/>
            </w:pPr>
            <w:r w:rsidRPr="000E4E7F">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DA01D8F"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2D5CAFA2"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9C5A53" w14:textId="77777777" w:rsidR="0033085A" w:rsidRPr="000E4E7F" w:rsidRDefault="0033085A" w:rsidP="0033085A">
            <w:pPr>
              <w:pStyle w:val="TAL"/>
              <w:rPr>
                <w:b/>
                <w:i/>
                <w:lang w:eastAsia="en-GB"/>
              </w:rPr>
            </w:pPr>
            <w:proofErr w:type="spellStart"/>
            <w:r w:rsidRPr="000E4E7F">
              <w:rPr>
                <w:b/>
                <w:i/>
                <w:lang w:eastAsia="en-GB"/>
              </w:rPr>
              <w:t>rclwi</w:t>
            </w:r>
            <w:proofErr w:type="spellEnd"/>
          </w:p>
          <w:p w14:paraId="4741FBC4" w14:textId="77777777" w:rsidR="0033085A" w:rsidRPr="000E4E7F" w:rsidRDefault="0033085A" w:rsidP="0033085A">
            <w:pPr>
              <w:pStyle w:val="TAL"/>
              <w:rPr>
                <w:b/>
                <w:i/>
                <w:lang w:eastAsia="zh-CN"/>
              </w:rPr>
            </w:pPr>
            <w:r w:rsidRPr="000E4E7F">
              <w:rPr>
                <w:lang w:eastAsia="en-GB"/>
              </w:rPr>
              <w:t xml:space="preserve">Indicates whether the UE supports RCLWI, i.e. reception of </w:t>
            </w:r>
            <w:proofErr w:type="spellStart"/>
            <w:r w:rsidRPr="000E4E7F">
              <w:rPr>
                <w:i/>
                <w:lang w:eastAsia="en-GB"/>
              </w:rPr>
              <w:t>rclwi</w:t>
            </w:r>
            <w:proofErr w:type="spellEnd"/>
            <w:r w:rsidRPr="000E4E7F">
              <w:rPr>
                <w:i/>
                <w:lang w:eastAsia="en-GB"/>
              </w:rPr>
              <w:t>-Configuration</w:t>
            </w:r>
            <w:r w:rsidRPr="000E4E7F">
              <w:rPr>
                <w:lang w:eastAsia="en-GB"/>
              </w:rPr>
              <w:t xml:space="preserve">. The UE which supports RLCWI shall also indicate support of </w:t>
            </w:r>
            <w:r w:rsidRPr="000E4E7F">
              <w:rPr>
                <w:i/>
                <w:lang w:eastAsia="en-GB"/>
              </w:rPr>
              <w:t>interRAT-ParametersWLAN-r13</w:t>
            </w:r>
            <w:r w:rsidRPr="000E4E7F">
              <w:rPr>
                <w:lang w:eastAsia="en-GB"/>
              </w:rPr>
              <w:t xml:space="preserve">. The UE which supports RCLWI and </w:t>
            </w:r>
            <w:proofErr w:type="spellStart"/>
            <w:r w:rsidRPr="000E4E7F">
              <w:rPr>
                <w:i/>
                <w:lang w:eastAsia="en-GB"/>
              </w:rPr>
              <w:t>wlan</w:t>
            </w:r>
            <w:proofErr w:type="spellEnd"/>
            <w:r w:rsidRPr="000E4E7F">
              <w:rPr>
                <w:i/>
                <w:lang w:eastAsia="en-GB"/>
              </w:rPr>
              <w:t>-IW-RAN-Rules</w:t>
            </w:r>
            <w:r w:rsidRPr="000E4E7F">
              <w:rPr>
                <w:lang w:eastAsia="en-GB"/>
              </w:rPr>
              <w:t xml:space="preserve"> shall also support applying WLAN identifiers received in </w:t>
            </w:r>
            <w:proofErr w:type="spellStart"/>
            <w:r w:rsidRPr="000E4E7F">
              <w:rPr>
                <w:i/>
                <w:lang w:eastAsia="en-GB"/>
              </w:rPr>
              <w:t>rclwi</w:t>
            </w:r>
            <w:proofErr w:type="spellEnd"/>
            <w:r w:rsidRPr="000E4E7F">
              <w:rPr>
                <w:i/>
                <w:lang w:eastAsia="en-GB"/>
              </w:rPr>
              <w:t>-Configuration</w:t>
            </w:r>
            <w:r w:rsidRPr="000E4E7F">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49647155" w14:textId="77777777" w:rsidR="0033085A" w:rsidRPr="000E4E7F" w:rsidRDefault="0033085A" w:rsidP="0033085A">
            <w:pPr>
              <w:pStyle w:val="TAL"/>
              <w:jc w:val="center"/>
              <w:rPr>
                <w:lang w:eastAsia="zh-CN"/>
              </w:rPr>
            </w:pPr>
            <w:r w:rsidRPr="000E4E7F">
              <w:rPr>
                <w:bCs/>
                <w:noProof/>
                <w:lang w:eastAsia="en-GB"/>
              </w:rPr>
              <w:t>-</w:t>
            </w:r>
          </w:p>
        </w:tc>
      </w:tr>
      <w:tr w:rsidR="0033085A" w:rsidRPr="000E4E7F" w14:paraId="1FBAC397"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CAA6F4" w14:textId="77777777" w:rsidR="0033085A" w:rsidRPr="000E4E7F" w:rsidRDefault="0033085A" w:rsidP="0033085A">
            <w:pPr>
              <w:pStyle w:val="TAL"/>
              <w:rPr>
                <w:b/>
                <w:i/>
                <w:lang w:eastAsia="zh-CN"/>
              </w:rPr>
            </w:pPr>
            <w:proofErr w:type="spellStart"/>
            <w:r w:rsidRPr="000E4E7F">
              <w:rPr>
                <w:b/>
                <w:i/>
                <w:lang w:eastAsia="zh-CN"/>
              </w:rPr>
              <w:t>recommendedBitRate</w:t>
            </w:r>
            <w:proofErr w:type="spellEnd"/>
          </w:p>
          <w:p w14:paraId="1473B4F6" w14:textId="77777777" w:rsidR="0033085A" w:rsidRPr="000E4E7F" w:rsidRDefault="0033085A" w:rsidP="0033085A">
            <w:pPr>
              <w:pStyle w:val="TAL"/>
              <w:rPr>
                <w:b/>
                <w:i/>
                <w:lang w:eastAsia="en-GB"/>
              </w:rPr>
            </w:pPr>
            <w:r w:rsidRPr="000E4E7F">
              <w:rPr>
                <w:rFonts w:cs="Arial"/>
                <w:szCs w:val="18"/>
                <w:lang w:eastAsia="zh-CN"/>
              </w:rPr>
              <w:t>Indicates whether the UE supports the bit rate recommendation message from the eNB to the UE as specified in TS 36.321 [6], clause 6.1.3.13</w:t>
            </w:r>
            <w:r w:rsidRPr="000E4E7F">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F1FE6F" w14:textId="77777777" w:rsidR="0033085A" w:rsidRPr="000E4E7F" w:rsidRDefault="0033085A" w:rsidP="0033085A">
            <w:pPr>
              <w:pStyle w:val="TAL"/>
              <w:jc w:val="center"/>
              <w:rPr>
                <w:bCs/>
                <w:noProof/>
                <w:lang w:eastAsia="zh-CN"/>
              </w:rPr>
            </w:pPr>
            <w:r w:rsidRPr="000E4E7F">
              <w:rPr>
                <w:bCs/>
                <w:noProof/>
                <w:lang w:eastAsia="zh-CN"/>
              </w:rPr>
              <w:t>No</w:t>
            </w:r>
          </w:p>
        </w:tc>
      </w:tr>
      <w:tr w:rsidR="0033085A" w:rsidRPr="000E4E7F" w14:paraId="741BB512"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EE3479" w14:textId="77777777" w:rsidR="0033085A" w:rsidRPr="000E4E7F" w:rsidRDefault="0033085A" w:rsidP="0033085A">
            <w:pPr>
              <w:pStyle w:val="TAL"/>
              <w:rPr>
                <w:b/>
                <w:bCs/>
                <w:i/>
                <w:noProof/>
                <w:lang w:eastAsia="en-GB"/>
              </w:rPr>
            </w:pPr>
            <w:r w:rsidRPr="000E4E7F">
              <w:rPr>
                <w:b/>
                <w:bCs/>
                <w:i/>
                <w:noProof/>
                <w:lang w:eastAsia="en-GB"/>
              </w:rPr>
              <w:t>recommendedBitRateMultiplier</w:t>
            </w:r>
          </w:p>
          <w:p w14:paraId="7F5FDDC5" w14:textId="77777777" w:rsidR="0033085A" w:rsidRPr="000E4E7F" w:rsidRDefault="0033085A" w:rsidP="0033085A">
            <w:pPr>
              <w:pStyle w:val="TAL"/>
              <w:rPr>
                <w:iCs/>
                <w:noProof/>
                <w:lang w:eastAsia="en-GB"/>
              </w:rPr>
            </w:pPr>
            <w:r w:rsidRPr="000E4E7F">
              <w:rPr>
                <w:iCs/>
                <w:noProof/>
                <w:lang w:eastAsia="en-GB"/>
              </w:rPr>
              <w:t xml:space="preserve">Indicates whether the UE supports the bit rate multiplier for recommended bit rate MAC CE as specified in TS 36.321 [6], clause 6.1.3.13. </w:t>
            </w:r>
            <w:r w:rsidRPr="000E4E7F">
              <w:rPr>
                <w:lang w:eastAsia="zh-CN"/>
              </w:rPr>
              <w:t xml:space="preserve">If this field is included, the UE shall also include the </w:t>
            </w:r>
            <w:proofErr w:type="spellStart"/>
            <w:r w:rsidRPr="000E4E7F">
              <w:rPr>
                <w:i/>
                <w:lang w:eastAsia="zh-CN"/>
              </w:rPr>
              <w:t>recommendedBitRate</w:t>
            </w:r>
            <w:proofErr w:type="spellEnd"/>
            <w:r w:rsidRPr="000E4E7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1BCBCA47"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3EFF0A4C"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FE64FB" w14:textId="77777777" w:rsidR="0033085A" w:rsidRPr="000E4E7F" w:rsidRDefault="0033085A" w:rsidP="0033085A">
            <w:pPr>
              <w:keepNext/>
              <w:keepLines/>
              <w:spacing w:after="0"/>
              <w:rPr>
                <w:rFonts w:ascii="Arial" w:hAnsi="Arial"/>
                <w:b/>
                <w:i/>
                <w:sz w:val="18"/>
                <w:lang w:eastAsia="zh-CN"/>
              </w:rPr>
            </w:pPr>
            <w:proofErr w:type="spellStart"/>
            <w:r w:rsidRPr="000E4E7F">
              <w:rPr>
                <w:rFonts w:ascii="Arial" w:hAnsi="Arial"/>
                <w:b/>
                <w:i/>
                <w:sz w:val="18"/>
                <w:lang w:eastAsia="zh-CN"/>
              </w:rPr>
              <w:lastRenderedPageBreak/>
              <w:t>recommendedBitRateQuery</w:t>
            </w:r>
            <w:proofErr w:type="spellEnd"/>
          </w:p>
          <w:p w14:paraId="6B74CB52" w14:textId="77777777" w:rsidR="0033085A" w:rsidRPr="000E4E7F" w:rsidRDefault="0033085A" w:rsidP="0033085A">
            <w:pPr>
              <w:pStyle w:val="TAL"/>
              <w:rPr>
                <w:b/>
                <w:i/>
                <w:lang w:eastAsia="en-GB"/>
              </w:rPr>
            </w:pPr>
            <w:r w:rsidRPr="000E4E7F">
              <w:rPr>
                <w:lang w:eastAsia="zh-CN"/>
              </w:rPr>
              <w:t xml:space="preserve">Indicates whether the UE supports the bit rate recommendation query message from the UE to the eNB as specified in TS 36.321 [6], clause 6.1.3.13. If this field is included, the UE shall also include the </w:t>
            </w:r>
            <w:proofErr w:type="spellStart"/>
            <w:r w:rsidRPr="000E4E7F">
              <w:rPr>
                <w:i/>
                <w:lang w:eastAsia="zh-CN"/>
              </w:rPr>
              <w:t>recommendedBitRate</w:t>
            </w:r>
            <w:proofErr w:type="spellEnd"/>
            <w:r w:rsidRPr="000E4E7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7AA8F655" w14:textId="77777777" w:rsidR="0033085A" w:rsidRPr="000E4E7F" w:rsidRDefault="0033085A" w:rsidP="0033085A">
            <w:pPr>
              <w:pStyle w:val="TAL"/>
              <w:jc w:val="center"/>
              <w:rPr>
                <w:bCs/>
                <w:noProof/>
                <w:lang w:eastAsia="zh-CN"/>
              </w:rPr>
            </w:pPr>
            <w:r w:rsidRPr="000E4E7F">
              <w:rPr>
                <w:bCs/>
                <w:noProof/>
                <w:lang w:eastAsia="zh-CN"/>
              </w:rPr>
              <w:t>No</w:t>
            </w:r>
          </w:p>
        </w:tc>
      </w:tr>
      <w:tr w:rsidR="0033085A" w:rsidRPr="000E4E7F" w14:paraId="4E2EBB64"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3AE358" w14:textId="77777777" w:rsidR="0033085A" w:rsidRPr="000E4E7F" w:rsidRDefault="0033085A" w:rsidP="0033085A">
            <w:pPr>
              <w:keepNext/>
              <w:keepLines/>
              <w:spacing w:after="0"/>
              <w:rPr>
                <w:rFonts w:ascii="Arial" w:hAnsi="Arial"/>
                <w:b/>
                <w:i/>
                <w:sz w:val="18"/>
              </w:rPr>
            </w:pPr>
            <w:proofErr w:type="spellStart"/>
            <w:r w:rsidRPr="000E4E7F">
              <w:rPr>
                <w:rFonts w:ascii="Arial" w:hAnsi="Arial"/>
                <w:b/>
                <w:i/>
                <w:sz w:val="18"/>
              </w:rPr>
              <w:t>reducedCP</w:t>
            </w:r>
            <w:proofErr w:type="spellEnd"/>
            <w:r w:rsidRPr="000E4E7F">
              <w:rPr>
                <w:rFonts w:ascii="Arial" w:hAnsi="Arial"/>
                <w:b/>
                <w:i/>
                <w:sz w:val="18"/>
              </w:rPr>
              <w:t>-Latency</w:t>
            </w:r>
          </w:p>
          <w:p w14:paraId="433089B9" w14:textId="77777777" w:rsidR="0033085A" w:rsidRPr="000E4E7F" w:rsidRDefault="0033085A" w:rsidP="0033085A">
            <w:pPr>
              <w:pStyle w:val="TAL"/>
            </w:pPr>
            <w:r w:rsidRPr="000E4E7F">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3820677B" w14:textId="77777777" w:rsidR="0033085A" w:rsidRPr="000E4E7F" w:rsidRDefault="0033085A" w:rsidP="0033085A">
            <w:pPr>
              <w:pStyle w:val="TAL"/>
              <w:jc w:val="center"/>
              <w:rPr>
                <w:bCs/>
                <w:noProof/>
              </w:rPr>
            </w:pPr>
            <w:r w:rsidRPr="000E4E7F">
              <w:rPr>
                <w:bCs/>
                <w:noProof/>
              </w:rPr>
              <w:t>Yes</w:t>
            </w:r>
          </w:p>
        </w:tc>
      </w:tr>
      <w:tr w:rsidR="0033085A" w:rsidRPr="000E4E7F" w14:paraId="3A6DDEA8"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D7BFC5" w14:textId="77777777" w:rsidR="0033085A" w:rsidRPr="000E4E7F" w:rsidRDefault="0033085A" w:rsidP="0033085A">
            <w:pPr>
              <w:pStyle w:val="TAL"/>
              <w:rPr>
                <w:b/>
                <w:i/>
              </w:rPr>
            </w:pPr>
            <w:proofErr w:type="spellStart"/>
            <w:r w:rsidRPr="000E4E7F">
              <w:rPr>
                <w:b/>
                <w:i/>
              </w:rPr>
              <w:t>reducedIntNonContComb</w:t>
            </w:r>
            <w:proofErr w:type="spellEnd"/>
          </w:p>
          <w:p w14:paraId="7CE4DD9A" w14:textId="77777777" w:rsidR="0033085A" w:rsidRPr="000E4E7F" w:rsidRDefault="0033085A" w:rsidP="0033085A">
            <w:pPr>
              <w:pStyle w:val="TAL"/>
              <w:rPr>
                <w:lang w:eastAsia="zh-CN"/>
              </w:rPr>
            </w:pPr>
            <w:r w:rsidRPr="000E4E7F">
              <w:rPr>
                <w:lang w:eastAsia="zh-CN"/>
              </w:rPr>
              <w:t xml:space="preserve">Indicates whether the UE supports </w:t>
            </w:r>
            <w:r w:rsidRPr="000E4E7F">
              <w:t xml:space="preserve">receiving </w:t>
            </w:r>
            <w:proofErr w:type="spellStart"/>
            <w:r w:rsidRPr="000E4E7F">
              <w:rPr>
                <w:i/>
              </w:rPr>
              <w:t>requestReducedIntNonContComb</w:t>
            </w:r>
            <w:proofErr w:type="spellEnd"/>
            <w:r w:rsidRPr="000E4E7F">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731652A8" w14:textId="77777777" w:rsidR="0033085A" w:rsidRPr="000E4E7F" w:rsidRDefault="0033085A" w:rsidP="0033085A">
            <w:pPr>
              <w:pStyle w:val="TAL"/>
              <w:jc w:val="center"/>
            </w:pPr>
            <w:r w:rsidRPr="000E4E7F">
              <w:t>-</w:t>
            </w:r>
          </w:p>
        </w:tc>
      </w:tr>
      <w:tr w:rsidR="0033085A" w:rsidRPr="000E4E7F" w14:paraId="3D4CA9DB"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03B4F7" w14:textId="77777777" w:rsidR="0033085A" w:rsidRPr="000E4E7F" w:rsidRDefault="0033085A" w:rsidP="0033085A">
            <w:pPr>
              <w:keepNext/>
              <w:keepLines/>
              <w:spacing w:after="0"/>
              <w:rPr>
                <w:rFonts w:ascii="Arial" w:hAnsi="Arial"/>
                <w:b/>
                <w:i/>
                <w:sz w:val="18"/>
              </w:rPr>
            </w:pPr>
            <w:proofErr w:type="spellStart"/>
            <w:r w:rsidRPr="000E4E7F">
              <w:rPr>
                <w:rFonts w:ascii="Arial" w:hAnsi="Arial"/>
                <w:b/>
                <w:i/>
                <w:sz w:val="18"/>
              </w:rPr>
              <w:t>reducedIntNonContCombRequested</w:t>
            </w:r>
            <w:proofErr w:type="spellEnd"/>
          </w:p>
          <w:p w14:paraId="3D422AB8" w14:textId="77777777" w:rsidR="0033085A" w:rsidRPr="000E4E7F" w:rsidRDefault="0033085A" w:rsidP="0033085A">
            <w:pPr>
              <w:keepNext/>
              <w:keepLines/>
              <w:spacing w:after="0"/>
              <w:rPr>
                <w:rFonts w:ascii="Arial" w:hAnsi="Arial"/>
                <w:b/>
                <w:i/>
                <w:sz w:val="18"/>
              </w:rPr>
            </w:pPr>
            <w:r w:rsidRPr="000E4E7F">
              <w:rPr>
                <w:rFonts w:ascii="Arial" w:hAnsi="Arial"/>
                <w:sz w:val="18"/>
                <w:lang w:eastAsia="zh-CN"/>
              </w:rPr>
              <w:t xml:space="preserve">Indicates </w:t>
            </w:r>
            <w:r w:rsidRPr="000E4E7F">
              <w:rPr>
                <w:rFonts w:ascii="Arial" w:hAnsi="Arial"/>
                <w:sz w:val="18"/>
              </w:rPr>
              <w:t>that</w:t>
            </w:r>
            <w:r w:rsidRPr="000E4E7F">
              <w:rPr>
                <w:rFonts w:ascii="Arial" w:hAnsi="Arial"/>
                <w:sz w:val="18"/>
                <w:lang w:eastAsia="zh-CN"/>
              </w:rPr>
              <w:t xml:space="preserve"> the UE </w:t>
            </w:r>
            <w:r w:rsidRPr="000E4E7F">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2E6D9728" w14:textId="77777777" w:rsidR="0033085A" w:rsidRPr="000E4E7F" w:rsidRDefault="0033085A" w:rsidP="0033085A">
            <w:pPr>
              <w:keepNext/>
              <w:keepLines/>
              <w:spacing w:after="0"/>
              <w:jc w:val="center"/>
              <w:rPr>
                <w:rFonts w:ascii="Arial" w:hAnsi="Arial"/>
                <w:sz w:val="18"/>
              </w:rPr>
            </w:pPr>
            <w:r w:rsidRPr="000E4E7F">
              <w:rPr>
                <w:rFonts w:ascii="Arial" w:hAnsi="Arial"/>
                <w:sz w:val="18"/>
              </w:rPr>
              <w:t>-</w:t>
            </w:r>
          </w:p>
        </w:tc>
      </w:tr>
      <w:tr w:rsidR="0033085A" w:rsidRPr="000E4E7F" w14:paraId="41B32065"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1D059C" w14:textId="77777777" w:rsidR="0033085A" w:rsidRPr="000E4E7F" w:rsidRDefault="0033085A" w:rsidP="0033085A">
            <w:pPr>
              <w:pStyle w:val="TAL"/>
              <w:rPr>
                <w:b/>
                <w:i/>
              </w:rPr>
            </w:pPr>
            <w:proofErr w:type="spellStart"/>
            <w:r w:rsidRPr="000E4E7F">
              <w:rPr>
                <w:b/>
                <w:i/>
              </w:rPr>
              <w:t>reflectiveQoS</w:t>
            </w:r>
            <w:proofErr w:type="spellEnd"/>
          </w:p>
          <w:p w14:paraId="116CFD5A" w14:textId="77777777" w:rsidR="0033085A" w:rsidRPr="000E4E7F" w:rsidRDefault="0033085A" w:rsidP="0033085A">
            <w:pPr>
              <w:pStyle w:val="TAL"/>
              <w:rPr>
                <w:b/>
                <w:i/>
              </w:rPr>
            </w:pPr>
            <w:r w:rsidRPr="000E4E7F">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1D402AB5" w14:textId="77777777" w:rsidR="0033085A" w:rsidRPr="000E4E7F" w:rsidRDefault="0033085A" w:rsidP="0033085A">
            <w:pPr>
              <w:pStyle w:val="TAL"/>
              <w:jc w:val="center"/>
            </w:pPr>
            <w:r w:rsidRPr="000E4E7F">
              <w:rPr>
                <w:kern w:val="2"/>
              </w:rPr>
              <w:t>No</w:t>
            </w:r>
          </w:p>
        </w:tc>
      </w:tr>
      <w:tr w:rsidR="0033085A" w:rsidRPr="000E4E7F" w14:paraId="7990BAD8"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EE96D7" w14:textId="77777777" w:rsidR="0033085A" w:rsidRPr="000E4E7F" w:rsidRDefault="0033085A" w:rsidP="0033085A">
            <w:pPr>
              <w:pStyle w:val="TAL"/>
              <w:rPr>
                <w:rFonts w:cs="Arial"/>
                <w:b/>
                <w:bCs/>
                <w:i/>
                <w:noProof/>
                <w:szCs w:val="18"/>
                <w:lang w:eastAsia="zh-CN"/>
              </w:rPr>
            </w:pPr>
            <w:r w:rsidRPr="000E4E7F">
              <w:rPr>
                <w:rFonts w:cs="Arial"/>
                <w:b/>
                <w:bCs/>
                <w:i/>
                <w:noProof/>
                <w:szCs w:val="18"/>
                <w:lang w:eastAsia="zh-CN"/>
              </w:rPr>
              <w:t>relWeightTwoLayers/ relWeightFourLayers/ relWeightEightLayers</w:t>
            </w:r>
          </w:p>
          <w:p w14:paraId="4F1D68E8" w14:textId="77777777" w:rsidR="0033085A" w:rsidRPr="000E4E7F" w:rsidRDefault="0033085A" w:rsidP="0033085A">
            <w:pPr>
              <w:pStyle w:val="TAL"/>
              <w:rPr>
                <w:b/>
                <w:i/>
              </w:rPr>
            </w:pPr>
            <w:r w:rsidRPr="000E4E7F">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364E6BF7" w14:textId="77777777" w:rsidR="0033085A" w:rsidRPr="000E4E7F" w:rsidRDefault="0033085A" w:rsidP="0033085A">
            <w:pPr>
              <w:pStyle w:val="TAL"/>
              <w:jc w:val="center"/>
              <w:rPr>
                <w:kern w:val="2"/>
              </w:rPr>
            </w:pPr>
            <w:r w:rsidRPr="000E4E7F">
              <w:rPr>
                <w:kern w:val="2"/>
              </w:rPr>
              <w:t>-</w:t>
            </w:r>
          </w:p>
        </w:tc>
      </w:tr>
      <w:tr w:rsidR="0033085A" w:rsidRPr="000E4E7F" w14:paraId="7C70104B" w14:textId="77777777" w:rsidTr="0033085A">
        <w:tc>
          <w:tcPr>
            <w:tcW w:w="7808" w:type="dxa"/>
            <w:gridSpan w:val="3"/>
            <w:tcBorders>
              <w:top w:val="single" w:sz="4" w:space="0" w:color="808080"/>
              <w:left w:val="single" w:sz="4" w:space="0" w:color="808080"/>
              <w:bottom w:val="single" w:sz="4" w:space="0" w:color="808080"/>
              <w:right w:val="single" w:sz="4" w:space="0" w:color="808080"/>
            </w:tcBorders>
          </w:tcPr>
          <w:p w14:paraId="405CE1B0" w14:textId="77777777" w:rsidR="0033085A" w:rsidRPr="000E4E7F" w:rsidRDefault="0033085A" w:rsidP="0033085A">
            <w:pPr>
              <w:pStyle w:val="TAL"/>
              <w:rPr>
                <w:b/>
                <w:i/>
                <w:lang w:eastAsia="zh-CN"/>
              </w:rPr>
            </w:pPr>
            <w:proofErr w:type="spellStart"/>
            <w:r w:rsidRPr="000E4E7F">
              <w:rPr>
                <w:b/>
                <w:i/>
                <w:lang w:eastAsia="zh-CN"/>
              </w:rPr>
              <w:t>reportCGI</w:t>
            </w:r>
            <w:proofErr w:type="spellEnd"/>
            <w:r w:rsidRPr="000E4E7F">
              <w:rPr>
                <w:b/>
                <w:i/>
                <w:lang w:eastAsia="zh-CN"/>
              </w:rPr>
              <w:t>-NR-EN-DC</w:t>
            </w:r>
          </w:p>
          <w:p w14:paraId="464AE219" w14:textId="77777777" w:rsidR="0033085A" w:rsidRPr="000E4E7F" w:rsidRDefault="0033085A" w:rsidP="0033085A">
            <w:pPr>
              <w:pStyle w:val="TAL"/>
              <w:rPr>
                <w:lang w:eastAsia="zh-CN"/>
              </w:rPr>
            </w:pPr>
            <w:r w:rsidRPr="000E4E7F">
              <w:rPr>
                <w:lang w:eastAsia="zh-CN"/>
              </w:rPr>
              <w:t xml:space="preserve">Indicates </w:t>
            </w:r>
            <w:r w:rsidRPr="000E4E7F">
              <w:rPr>
                <w:lang w:eastAsia="en-GB"/>
              </w:rPr>
              <w:t>whether the UE supports</w:t>
            </w:r>
            <w:r w:rsidRPr="000E4E7F">
              <w:rPr>
                <w:lang w:eastAsia="zh-CN"/>
              </w:rPr>
              <w:t xml:space="preserve"> Inter-RAT report CGI procedure towards NR cell when it is configured with </w:t>
            </w:r>
            <w:r w:rsidRPr="000E4E7F">
              <w:rPr>
                <w:rFonts w:cs="Arial"/>
                <w:lang w:eastAsia="zh-CN"/>
              </w:rPr>
              <w:t>(NG)</w:t>
            </w:r>
            <w:r w:rsidRPr="000E4E7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41D0A5A9" w14:textId="77777777" w:rsidR="0033085A" w:rsidRPr="000E4E7F" w:rsidRDefault="0033085A" w:rsidP="0033085A">
            <w:pPr>
              <w:pStyle w:val="TAL"/>
              <w:jc w:val="center"/>
              <w:rPr>
                <w:bCs/>
                <w:noProof/>
                <w:lang w:eastAsia="zh-CN"/>
              </w:rPr>
            </w:pPr>
            <w:r w:rsidRPr="000E4E7F">
              <w:rPr>
                <w:bCs/>
                <w:noProof/>
                <w:lang w:eastAsia="zh-CN"/>
              </w:rPr>
              <w:t>Yes</w:t>
            </w:r>
          </w:p>
        </w:tc>
      </w:tr>
      <w:tr w:rsidR="0033085A" w:rsidRPr="000E4E7F" w14:paraId="08AD8700" w14:textId="77777777" w:rsidTr="0033085A">
        <w:tc>
          <w:tcPr>
            <w:tcW w:w="7808" w:type="dxa"/>
            <w:gridSpan w:val="3"/>
            <w:tcBorders>
              <w:top w:val="single" w:sz="4" w:space="0" w:color="808080"/>
              <w:left w:val="single" w:sz="4" w:space="0" w:color="808080"/>
              <w:bottom w:val="single" w:sz="4" w:space="0" w:color="808080"/>
              <w:right w:val="single" w:sz="4" w:space="0" w:color="808080"/>
            </w:tcBorders>
          </w:tcPr>
          <w:p w14:paraId="722E0D85" w14:textId="77777777" w:rsidR="0033085A" w:rsidRPr="000E4E7F" w:rsidRDefault="0033085A" w:rsidP="0033085A">
            <w:pPr>
              <w:pStyle w:val="TAL"/>
              <w:rPr>
                <w:b/>
                <w:i/>
                <w:lang w:eastAsia="zh-CN"/>
              </w:rPr>
            </w:pPr>
            <w:proofErr w:type="spellStart"/>
            <w:r w:rsidRPr="000E4E7F">
              <w:rPr>
                <w:b/>
                <w:i/>
                <w:lang w:eastAsia="zh-CN"/>
              </w:rPr>
              <w:t>reportCGI</w:t>
            </w:r>
            <w:proofErr w:type="spellEnd"/>
            <w:r w:rsidRPr="000E4E7F">
              <w:rPr>
                <w:b/>
                <w:i/>
                <w:lang w:eastAsia="zh-CN"/>
              </w:rPr>
              <w:t>-NR-</w:t>
            </w:r>
            <w:proofErr w:type="spellStart"/>
            <w:r w:rsidRPr="000E4E7F">
              <w:rPr>
                <w:b/>
                <w:i/>
                <w:lang w:eastAsia="zh-CN"/>
              </w:rPr>
              <w:t>NoEN</w:t>
            </w:r>
            <w:proofErr w:type="spellEnd"/>
            <w:r w:rsidRPr="000E4E7F">
              <w:rPr>
                <w:b/>
                <w:i/>
                <w:lang w:eastAsia="zh-CN"/>
              </w:rPr>
              <w:t>-DC</w:t>
            </w:r>
          </w:p>
          <w:p w14:paraId="6BC9A651" w14:textId="77777777" w:rsidR="0033085A" w:rsidRPr="000E4E7F" w:rsidRDefault="0033085A" w:rsidP="0033085A">
            <w:pPr>
              <w:pStyle w:val="TAL"/>
              <w:rPr>
                <w:lang w:eastAsia="zh-CN"/>
              </w:rPr>
            </w:pPr>
            <w:r w:rsidRPr="000E4E7F">
              <w:rPr>
                <w:lang w:eastAsia="zh-CN"/>
              </w:rPr>
              <w:t xml:space="preserve">Indicates </w:t>
            </w:r>
            <w:r w:rsidRPr="000E4E7F">
              <w:rPr>
                <w:lang w:eastAsia="en-GB"/>
              </w:rPr>
              <w:t xml:space="preserve">whether the UE supports </w:t>
            </w:r>
            <w:r w:rsidRPr="000E4E7F">
              <w:rPr>
                <w:lang w:eastAsia="zh-CN"/>
              </w:rPr>
              <w:t xml:space="preserve">Inter-RAT report CGI procedure towards NR cell when it is not configured with </w:t>
            </w:r>
            <w:r w:rsidRPr="000E4E7F">
              <w:rPr>
                <w:rFonts w:cs="Arial"/>
                <w:lang w:eastAsia="zh-CN"/>
              </w:rPr>
              <w:t>(NG)</w:t>
            </w:r>
            <w:r w:rsidRPr="000E4E7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31FE6D22" w14:textId="77777777" w:rsidR="0033085A" w:rsidRPr="000E4E7F" w:rsidRDefault="0033085A" w:rsidP="0033085A">
            <w:pPr>
              <w:pStyle w:val="TAL"/>
              <w:jc w:val="center"/>
              <w:rPr>
                <w:bCs/>
                <w:noProof/>
                <w:lang w:eastAsia="zh-CN"/>
              </w:rPr>
            </w:pPr>
            <w:r w:rsidRPr="000E4E7F">
              <w:rPr>
                <w:bCs/>
                <w:noProof/>
                <w:lang w:eastAsia="zh-CN"/>
              </w:rPr>
              <w:t>Yes</w:t>
            </w:r>
          </w:p>
        </w:tc>
      </w:tr>
      <w:tr w:rsidR="0033085A" w:rsidRPr="000E4E7F" w14:paraId="2432E3BC"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20AFB8" w14:textId="77777777" w:rsidR="0033085A" w:rsidRPr="000E4E7F" w:rsidRDefault="0033085A" w:rsidP="0033085A">
            <w:pPr>
              <w:pStyle w:val="TAL"/>
              <w:rPr>
                <w:b/>
                <w:i/>
              </w:rPr>
            </w:pPr>
            <w:proofErr w:type="spellStart"/>
            <w:r w:rsidRPr="000E4E7F">
              <w:rPr>
                <w:b/>
                <w:i/>
              </w:rPr>
              <w:t>srs-CapabilityPerBandPairList</w:t>
            </w:r>
            <w:proofErr w:type="spellEnd"/>
          </w:p>
          <w:p w14:paraId="7501D977" w14:textId="77777777" w:rsidR="0033085A" w:rsidRPr="000E4E7F" w:rsidRDefault="0033085A" w:rsidP="0033085A">
            <w:pPr>
              <w:pStyle w:val="TAL"/>
            </w:pPr>
            <w:r w:rsidRPr="000E4E7F">
              <w:t xml:space="preserve">Indicates, for a </w:t>
            </w:r>
            <w:proofErr w:type="gramStart"/>
            <w:r w:rsidRPr="000E4E7F">
              <w:t>particular pair</w:t>
            </w:r>
            <w:proofErr w:type="gramEnd"/>
            <w:r w:rsidRPr="000E4E7F">
              <w:t xml:space="preserve"> of bands, the SRS carrier switching parameters when switching between the band pair to transmit SRS on a PUSCH-less SCell as specified in TS 36.212 [22] and TS 36.213 [23]. If included, the UE shall include </w:t>
            </w:r>
            <w:proofErr w:type="gramStart"/>
            <w:r w:rsidRPr="000E4E7F">
              <w:t>a number of</w:t>
            </w:r>
            <w:proofErr w:type="gramEnd"/>
            <w:r w:rsidRPr="000E4E7F">
              <w:t xml:space="preserve"> entries as indicated in the following, and listed in the same order, as in </w:t>
            </w:r>
            <w:proofErr w:type="spellStart"/>
            <w:r w:rsidRPr="000E4E7F">
              <w:rPr>
                <w:i/>
              </w:rPr>
              <w:t>bandParameterList</w:t>
            </w:r>
            <w:proofErr w:type="spellEnd"/>
            <w:r w:rsidRPr="000E4E7F">
              <w:t xml:space="preserve"> for the concerned band combination:</w:t>
            </w:r>
          </w:p>
          <w:p w14:paraId="6300B033" w14:textId="77777777" w:rsidR="0033085A" w:rsidRPr="000E4E7F" w:rsidRDefault="0033085A" w:rsidP="0033085A">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For the first band, the UE shall include the same number of entries as in </w:t>
            </w:r>
            <w:proofErr w:type="spellStart"/>
            <w:r w:rsidRPr="000E4E7F">
              <w:rPr>
                <w:rFonts w:ascii="Arial" w:hAnsi="Arial" w:cs="Arial"/>
                <w:i/>
                <w:sz w:val="18"/>
                <w:szCs w:val="18"/>
              </w:rPr>
              <w:t>bandParameterList</w:t>
            </w:r>
            <w:proofErr w:type="spellEnd"/>
            <w:r w:rsidRPr="000E4E7F">
              <w:rPr>
                <w:rFonts w:ascii="Arial" w:hAnsi="Arial" w:cs="Arial"/>
                <w:sz w:val="18"/>
                <w:szCs w:val="18"/>
              </w:rPr>
              <w:t xml:space="preserve"> i.e. first entry corresponds to first band in </w:t>
            </w:r>
            <w:proofErr w:type="spellStart"/>
            <w:r w:rsidRPr="000E4E7F">
              <w:rPr>
                <w:rFonts w:ascii="Arial" w:hAnsi="Arial" w:cs="Arial"/>
                <w:i/>
                <w:sz w:val="18"/>
                <w:szCs w:val="18"/>
              </w:rPr>
              <w:t>bandParameterList</w:t>
            </w:r>
            <w:proofErr w:type="spellEnd"/>
            <w:r w:rsidRPr="000E4E7F">
              <w:rPr>
                <w:rFonts w:ascii="Arial" w:hAnsi="Arial" w:cs="Arial"/>
                <w:sz w:val="18"/>
                <w:szCs w:val="18"/>
              </w:rPr>
              <w:t xml:space="preserve"> and so on,</w:t>
            </w:r>
          </w:p>
          <w:p w14:paraId="2C748C0A" w14:textId="77777777" w:rsidR="0033085A" w:rsidRPr="000E4E7F" w:rsidRDefault="0033085A" w:rsidP="0033085A">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For the second band, the UE shall include one entry less i.e. first entry corresponds to the second band in </w:t>
            </w:r>
            <w:proofErr w:type="spellStart"/>
            <w:r w:rsidRPr="000E4E7F">
              <w:rPr>
                <w:rFonts w:ascii="Arial" w:hAnsi="Arial" w:cs="Arial"/>
                <w:i/>
                <w:sz w:val="18"/>
                <w:szCs w:val="18"/>
              </w:rPr>
              <w:t>bandParameterList</w:t>
            </w:r>
            <w:proofErr w:type="spellEnd"/>
            <w:r w:rsidRPr="000E4E7F">
              <w:rPr>
                <w:rFonts w:ascii="Arial" w:hAnsi="Arial" w:cs="Arial"/>
                <w:sz w:val="18"/>
                <w:szCs w:val="18"/>
              </w:rPr>
              <w:t xml:space="preserve"> and so on</w:t>
            </w:r>
          </w:p>
          <w:p w14:paraId="0E2D2A9C" w14:textId="77777777" w:rsidR="0033085A" w:rsidRPr="000E4E7F" w:rsidRDefault="0033085A" w:rsidP="0033085A">
            <w:pPr>
              <w:pStyle w:val="B1"/>
              <w:spacing w:after="0"/>
              <w:rPr>
                <w:b/>
                <w:i/>
              </w:rPr>
            </w:pPr>
            <w:r w:rsidRPr="000E4E7F">
              <w:rPr>
                <w:rFonts w:ascii="Arial" w:hAnsi="Arial" w:cs="Arial"/>
                <w:sz w:val="18"/>
                <w:szCs w:val="18"/>
              </w:rPr>
              <w:t>-</w:t>
            </w:r>
            <w:r w:rsidRPr="000E4E7F">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75C86761" w14:textId="77777777" w:rsidR="0033085A" w:rsidRPr="000E4E7F" w:rsidRDefault="0033085A" w:rsidP="0033085A">
            <w:pPr>
              <w:pStyle w:val="TAL"/>
              <w:jc w:val="center"/>
              <w:rPr>
                <w:lang w:eastAsia="zh-CN"/>
              </w:rPr>
            </w:pPr>
            <w:r w:rsidRPr="000E4E7F">
              <w:rPr>
                <w:lang w:eastAsia="zh-CN"/>
              </w:rPr>
              <w:t>-</w:t>
            </w:r>
          </w:p>
        </w:tc>
      </w:tr>
      <w:tr w:rsidR="0033085A" w:rsidRPr="000E4E7F" w14:paraId="46CBBAAA"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576190" w14:textId="77777777" w:rsidR="0033085A" w:rsidRPr="000E4E7F" w:rsidRDefault="0033085A" w:rsidP="0033085A">
            <w:pPr>
              <w:pStyle w:val="TAL"/>
              <w:rPr>
                <w:b/>
                <w:i/>
                <w:lang w:eastAsia="en-GB"/>
              </w:rPr>
            </w:pPr>
            <w:proofErr w:type="spellStart"/>
            <w:r w:rsidRPr="000E4E7F">
              <w:rPr>
                <w:b/>
                <w:i/>
                <w:lang w:eastAsia="en-GB"/>
              </w:rPr>
              <w:lastRenderedPageBreak/>
              <w:t>requestedBands</w:t>
            </w:r>
            <w:proofErr w:type="spellEnd"/>
          </w:p>
          <w:p w14:paraId="6646A8FA" w14:textId="77777777" w:rsidR="0033085A" w:rsidRPr="000E4E7F" w:rsidRDefault="0033085A" w:rsidP="0033085A">
            <w:pPr>
              <w:pStyle w:val="TAL"/>
              <w:rPr>
                <w:b/>
                <w:i/>
                <w:lang w:eastAsia="zh-CN"/>
              </w:rPr>
            </w:pPr>
            <w:r w:rsidRPr="000E4E7F">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FCD6C97" w14:textId="77777777" w:rsidR="0033085A" w:rsidRPr="000E4E7F" w:rsidRDefault="0033085A" w:rsidP="0033085A">
            <w:pPr>
              <w:pStyle w:val="TAL"/>
              <w:jc w:val="center"/>
              <w:rPr>
                <w:lang w:eastAsia="zh-CN"/>
              </w:rPr>
            </w:pPr>
            <w:r w:rsidRPr="000E4E7F">
              <w:rPr>
                <w:lang w:eastAsia="zh-CN"/>
              </w:rPr>
              <w:t>-</w:t>
            </w:r>
          </w:p>
        </w:tc>
      </w:tr>
      <w:tr w:rsidR="0033085A" w:rsidRPr="000E4E7F" w14:paraId="21B2AAA7"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C4F57C" w14:textId="77777777" w:rsidR="0033085A" w:rsidRPr="000E4E7F" w:rsidRDefault="0033085A" w:rsidP="0033085A">
            <w:pPr>
              <w:pStyle w:val="TAL"/>
              <w:rPr>
                <w:b/>
                <w:i/>
                <w:lang w:eastAsia="en-GB"/>
              </w:rPr>
            </w:pPr>
            <w:proofErr w:type="spellStart"/>
            <w:r w:rsidRPr="000E4E7F">
              <w:rPr>
                <w:b/>
                <w:i/>
              </w:rPr>
              <w:t>requestedCCsDL</w:t>
            </w:r>
            <w:proofErr w:type="spellEnd"/>
            <w:r w:rsidRPr="000E4E7F">
              <w:rPr>
                <w:b/>
                <w:i/>
              </w:rPr>
              <w:t xml:space="preserve">, </w:t>
            </w:r>
            <w:proofErr w:type="spellStart"/>
            <w:r w:rsidRPr="000E4E7F">
              <w:rPr>
                <w:b/>
                <w:i/>
              </w:rPr>
              <w:t>requestedCCsUL</w:t>
            </w:r>
            <w:proofErr w:type="spellEnd"/>
          </w:p>
          <w:p w14:paraId="6F0A54D6" w14:textId="77777777" w:rsidR="0033085A" w:rsidRPr="000E4E7F" w:rsidRDefault="0033085A" w:rsidP="0033085A">
            <w:pPr>
              <w:pStyle w:val="TAL"/>
              <w:rPr>
                <w:b/>
                <w:i/>
                <w:lang w:eastAsia="en-GB"/>
              </w:rPr>
            </w:pPr>
            <w:r w:rsidRPr="000E4E7F">
              <w:t>Indicates the maximum number of CCs</w:t>
            </w:r>
            <w:r w:rsidRPr="000E4E7F">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7A6577D2" w14:textId="77777777" w:rsidR="0033085A" w:rsidRPr="000E4E7F" w:rsidRDefault="0033085A" w:rsidP="0033085A">
            <w:pPr>
              <w:pStyle w:val="TAL"/>
              <w:jc w:val="center"/>
              <w:rPr>
                <w:lang w:eastAsia="zh-CN"/>
              </w:rPr>
            </w:pPr>
            <w:r w:rsidRPr="000E4E7F">
              <w:rPr>
                <w:lang w:eastAsia="zh-CN"/>
              </w:rPr>
              <w:t>-</w:t>
            </w:r>
          </w:p>
        </w:tc>
      </w:tr>
      <w:tr w:rsidR="0033085A" w:rsidRPr="000E4E7F" w14:paraId="7D599539"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4989C7" w14:textId="77777777" w:rsidR="0033085A" w:rsidRPr="000E4E7F" w:rsidRDefault="0033085A" w:rsidP="0033085A">
            <w:pPr>
              <w:pStyle w:val="TAL"/>
              <w:rPr>
                <w:b/>
                <w:i/>
              </w:rPr>
            </w:pPr>
            <w:proofErr w:type="spellStart"/>
            <w:r w:rsidRPr="000E4E7F">
              <w:rPr>
                <w:b/>
                <w:i/>
              </w:rPr>
              <w:t>requestedDiffFallbackCombList</w:t>
            </w:r>
            <w:proofErr w:type="spellEnd"/>
          </w:p>
          <w:p w14:paraId="46379193" w14:textId="77777777" w:rsidR="0033085A" w:rsidRPr="000E4E7F" w:rsidRDefault="0033085A" w:rsidP="0033085A">
            <w:pPr>
              <w:pStyle w:val="TAL"/>
            </w:pPr>
            <w:r w:rsidRPr="000E4E7F">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5CD89F06" w14:textId="77777777" w:rsidR="0033085A" w:rsidRPr="000E4E7F" w:rsidRDefault="0033085A" w:rsidP="0033085A">
            <w:pPr>
              <w:pStyle w:val="TAL"/>
              <w:jc w:val="center"/>
              <w:rPr>
                <w:lang w:eastAsia="zh-CN"/>
              </w:rPr>
            </w:pPr>
            <w:r w:rsidRPr="000E4E7F">
              <w:rPr>
                <w:lang w:eastAsia="zh-CN"/>
              </w:rPr>
              <w:t>-</w:t>
            </w:r>
          </w:p>
        </w:tc>
      </w:tr>
      <w:tr w:rsidR="0033085A" w:rsidRPr="000E4E7F" w14:paraId="0E350136"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BEA90F" w14:textId="77777777" w:rsidR="0033085A" w:rsidRPr="000E4E7F" w:rsidRDefault="0033085A" w:rsidP="0033085A">
            <w:pPr>
              <w:pStyle w:val="TAL"/>
              <w:rPr>
                <w:b/>
                <w:i/>
              </w:rPr>
            </w:pPr>
            <w:r w:rsidRPr="000E4E7F">
              <w:rPr>
                <w:b/>
                <w:i/>
              </w:rPr>
              <w:t>rf</w:t>
            </w:r>
            <w:r w:rsidRPr="000E4E7F">
              <w:rPr>
                <w:b/>
                <w:i/>
                <w:lang w:eastAsia="zh-CN"/>
              </w:rPr>
              <w:t>-</w:t>
            </w:r>
            <w:proofErr w:type="spellStart"/>
            <w:r w:rsidRPr="000E4E7F">
              <w:rPr>
                <w:b/>
                <w:i/>
              </w:rPr>
              <w:t>RetuningTimeDL</w:t>
            </w:r>
            <w:proofErr w:type="spellEnd"/>
          </w:p>
          <w:p w14:paraId="5D68A04E" w14:textId="77777777" w:rsidR="0033085A" w:rsidRPr="000E4E7F" w:rsidRDefault="0033085A" w:rsidP="0033085A">
            <w:pPr>
              <w:pStyle w:val="TAL"/>
              <w:rPr>
                <w:b/>
                <w:i/>
              </w:rPr>
            </w:pPr>
            <w:r w:rsidRPr="000E4E7F">
              <w:t xml:space="preserve">Indicates the </w:t>
            </w:r>
            <w:r w:rsidRPr="000E4E7F">
              <w:rPr>
                <w:lang w:eastAsia="zh-CN"/>
              </w:rPr>
              <w:t xml:space="preserve">interruption time on DL reception within a band pair during the </w:t>
            </w:r>
            <w:r w:rsidRPr="000E4E7F">
              <w:t xml:space="preserve">RF retuning for switching between </w:t>
            </w:r>
            <w:r w:rsidRPr="000E4E7F">
              <w:rPr>
                <w:lang w:eastAsia="zh-CN"/>
              </w:rPr>
              <w:t xml:space="preserve">the </w:t>
            </w:r>
            <w:r w:rsidRPr="000E4E7F">
              <w:t>band pair</w:t>
            </w:r>
            <w:r w:rsidRPr="000E4E7F">
              <w:rPr>
                <w:lang w:eastAsia="zh-CN"/>
              </w:rPr>
              <w:t xml:space="preserve"> </w:t>
            </w:r>
            <w:r w:rsidRPr="000E4E7F">
              <w:t>to transmit SRS on a PUSCH-less SCell</w:t>
            </w:r>
            <w:r w:rsidRPr="000E4E7F">
              <w:rPr>
                <w:lang w:eastAsia="zh-CN"/>
              </w:rPr>
              <w:t>.</w:t>
            </w:r>
            <w:r w:rsidRPr="000E4E7F">
              <w:t xml:space="preserve"> n0 represents 0 OFDM symbol</w:t>
            </w:r>
            <w:r w:rsidRPr="000E4E7F">
              <w:rPr>
                <w:lang w:eastAsia="zh-CN"/>
              </w:rPr>
              <w:t>s</w:t>
            </w:r>
            <w:r w:rsidRPr="000E4E7F">
              <w:t>, n0dot5 represents 0.5 OFDM symbol</w:t>
            </w:r>
            <w:r w:rsidRPr="000E4E7F">
              <w:rPr>
                <w:lang w:eastAsia="zh-CN"/>
              </w:rPr>
              <w:t>s</w:t>
            </w:r>
            <w:r w:rsidRPr="000E4E7F">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1DAB3EB" w14:textId="77777777" w:rsidR="0033085A" w:rsidRPr="000E4E7F" w:rsidRDefault="0033085A" w:rsidP="0033085A">
            <w:pPr>
              <w:pStyle w:val="TAL"/>
              <w:jc w:val="center"/>
              <w:rPr>
                <w:lang w:eastAsia="zh-CN"/>
              </w:rPr>
            </w:pPr>
            <w:r w:rsidRPr="000E4E7F">
              <w:rPr>
                <w:lang w:eastAsia="zh-CN"/>
              </w:rPr>
              <w:t>-</w:t>
            </w:r>
          </w:p>
        </w:tc>
      </w:tr>
      <w:tr w:rsidR="0033085A" w:rsidRPr="000E4E7F" w14:paraId="55488680"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7C28FF" w14:textId="77777777" w:rsidR="0033085A" w:rsidRPr="000E4E7F" w:rsidRDefault="0033085A" w:rsidP="0033085A">
            <w:pPr>
              <w:pStyle w:val="TAL"/>
              <w:rPr>
                <w:b/>
                <w:i/>
                <w:lang w:eastAsia="zh-CN"/>
              </w:rPr>
            </w:pPr>
            <w:r w:rsidRPr="000E4E7F">
              <w:rPr>
                <w:b/>
                <w:i/>
                <w:lang w:eastAsia="zh-CN"/>
              </w:rPr>
              <w:t>r</w:t>
            </w:r>
            <w:r w:rsidRPr="000E4E7F">
              <w:rPr>
                <w:b/>
                <w:i/>
              </w:rPr>
              <w:t>f</w:t>
            </w:r>
            <w:r w:rsidRPr="000E4E7F">
              <w:rPr>
                <w:b/>
                <w:i/>
                <w:lang w:eastAsia="zh-CN"/>
              </w:rPr>
              <w:t>-</w:t>
            </w:r>
            <w:proofErr w:type="spellStart"/>
            <w:r w:rsidRPr="000E4E7F">
              <w:rPr>
                <w:b/>
                <w:i/>
              </w:rPr>
              <w:t>RetuningTime</w:t>
            </w:r>
            <w:r w:rsidRPr="000E4E7F">
              <w:rPr>
                <w:b/>
                <w:i/>
                <w:lang w:eastAsia="zh-CN"/>
              </w:rPr>
              <w:t>U</w:t>
            </w:r>
            <w:r w:rsidRPr="000E4E7F">
              <w:rPr>
                <w:b/>
                <w:i/>
              </w:rPr>
              <w:t>L</w:t>
            </w:r>
            <w:proofErr w:type="spellEnd"/>
          </w:p>
          <w:p w14:paraId="103D70D8" w14:textId="77777777" w:rsidR="0033085A" w:rsidRPr="000E4E7F" w:rsidRDefault="0033085A" w:rsidP="0033085A">
            <w:pPr>
              <w:pStyle w:val="TAL"/>
              <w:rPr>
                <w:b/>
                <w:i/>
              </w:rPr>
            </w:pPr>
            <w:r w:rsidRPr="000E4E7F">
              <w:t xml:space="preserve">Indicates the </w:t>
            </w:r>
            <w:r w:rsidRPr="000E4E7F">
              <w:rPr>
                <w:lang w:eastAsia="zh-CN"/>
              </w:rPr>
              <w:t xml:space="preserve">interruption time on UL transmission within a band pair during the </w:t>
            </w:r>
            <w:r w:rsidRPr="000E4E7F">
              <w:t xml:space="preserve">RF retuning for switching between </w:t>
            </w:r>
            <w:r w:rsidRPr="000E4E7F">
              <w:rPr>
                <w:lang w:eastAsia="zh-CN"/>
              </w:rPr>
              <w:t xml:space="preserve">the </w:t>
            </w:r>
            <w:r w:rsidRPr="000E4E7F">
              <w:t>band pair to transmit SRS on a PUSCH-less SCell</w:t>
            </w:r>
            <w:r w:rsidRPr="000E4E7F">
              <w:rPr>
                <w:lang w:eastAsia="zh-CN"/>
              </w:rPr>
              <w:t>.</w:t>
            </w:r>
            <w:r w:rsidRPr="000E4E7F">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01EB668" w14:textId="77777777" w:rsidR="0033085A" w:rsidRPr="000E4E7F" w:rsidRDefault="0033085A" w:rsidP="0033085A">
            <w:pPr>
              <w:pStyle w:val="TAL"/>
              <w:jc w:val="center"/>
              <w:rPr>
                <w:lang w:eastAsia="zh-CN"/>
              </w:rPr>
            </w:pPr>
            <w:r w:rsidRPr="000E4E7F">
              <w:rPr>
                <w:lang w:eastAsia="zh-CN"/>
              </w:rPr>
              <w:t>-</w:t>
            </w:r>
          </w:p>
        </w:tc>
      </w:tr>
      <w:tr w:rsidR="0033085A" w:rsidRPr="000E4E7F" w14:paraId="673AFA73"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5CCAB8" w14:textId="77777777" w:rsidR="0033085A" w:rsidRPr="000E4E7F" w:rsidRDefault="0033085A" w:rsidP="0033085A">
            <w:pPr>
              <w:pStyle w:val="TAL"/>
              <w:rPr>
                <w:b/>
                <w:i/>
                <w:lang w:eastAsia="zh-CN"/>
              </w:rPr>
            </w:pPr>
            <w:proofErr w:type="spellStart"/>
            <w:r w:rsidRPr="000E4E7F">
              <w:rPr>
                <w:b/>
                <w:i/>
                <w:lang w:eastAsia="zh-CN"/>
              </w:rPr>
              <w:t>rlc</w:t>
            </w:r>
            <w:proofErr w:type="spellEnd"/>
            <w:r w:rsidRPr="000E4E7F">
              <w:rPr>
                <w:b/>
                <w:i/>
                <w:lang w:eastAsia="zh-CN"/>
              </w:rPr>
              <w:t>-AM-</w:t>
            </w:r>
            <w:proofErr w:type="spellStart"/>
            <w:r w:rsidRPr="000E4E7F">
              <w:rPr>
                <w:b/>
                <w:i/>
                <w:lang w:eastAsia="zh-CN"/>
              </w:rPr>
              <w:t>Ooo</w:t>
            </w:r>
            <w:proofErr w:type="spellEnd"/>
            <w:r w:rsidRPr="000E4E7F">
              <w:rPr>
                <w:b/>
                <w:i/>
                <w:lang w:eastAsia="zh-CN"/>
              </w:rPr>
              <w:t>-Delivery</w:t>
            </w:r>
          </w:p>
          <w:p w14:paraId="34D9D61A" w14:textId="77777777" w:rsidR="0033085A" w:rsidRPr="000E4E7F" w:rsidRDefault="0033085A" w:rsidP="0033085A">
            <w:pPr>
              <w:pStyle w:val="TAL"/>
              <w:rPr>
                <w:b/>
                <w:i/>
                <w:lang w:eastAsia="zh-CN"/>
              </w:rPr>
            </w:pPr>
            <w:r w:rsidRPr="000E4E7F">
              <w:rPr>
                <w:lang w:eastAsia="zh-CN"/>
              </w:rPr>
              <w:t>Indicates whether the UE supports out-of-order delivery from RLC to PDCP for RLC AM</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F77472" w14:textId="77777777" w:rsidR="0033085A" w:rsidRPr="000E4E7F" w:rsidRDefault="0033085A" w:rsidP="0033085A">
            <w:pPr>
              <w:pStyle w:val="TAL"/>
              <w:jc w:val="center"/>
              <w:rPr>
                <w:lang w:eastAsia="zh-CN"/>
              </w:rPr>
            </w:pPr>
            <w:r w:rsidRPr="000E4E7F">
              <w:rPr>
                <w:rFonts w:eastAsia="SimSun"/>
                <w:noProof/>
                <w:lang w:eastAsia="zh-CN"/>
              </w:rPr>
              <w:t>-</w:t>
            </w:r>
          </w:p>
        </w:tc>
      </w:tr>
      <w:tr w:rsidR="0033085A" w:rsidRPr="000E4E7F" w14:paraId="3AF7B6A1"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A70117" w14:textId="77777777" w:rsidR="0033085A" w:rsidRPr="000E4E7F" w:rsidRDefault="0033085A" w:rsidP="0033085A">
            <w:pPr>
              <w:pStyle w:val="TAL"/>
              <w:rPr>
                <w:b/>
                <w:i/>
                <w:lang w:eastAsia="zh-CN"/>
              </w:rPr>
            </w:pPr>
            <w:proofErr w:type="spellStart"/>
            <w:r w:rsidRPr="000E4E7F">
              <w:rPr>
                <w:b/>
                <w:i/>
                <w:lang w:eastAsia="zh-CN"/>
              </w:rPr>
              <w:t>rlc</w:t>
            </w:r>
            <w:proofErr w:type="spellEnd"/>
            <w:r w:rsidRPr="000E4E7F">
              <w:rPr>
                <w:b/>
                <w:i/>
                <w:lang w:eastAsia="zh-CN"/>
              </w:rPr>
              <w:t>-UM-</w:t>
            </w:r>
            <w:proofErr w:type="spellStart"/>
            <w:r w:rsidRPr="000E4E7F">
              <w:rPr>
                <w:b/>
                <w:i/>
                <w:lang w:eastAsia="zh-CN"/>
              </w:rPr>
              <w:t>Ooo</w:t>
            </w:r>
            <w:proofErr w:type="spellEnd"/>
            <w:r w:rsidRPr="000E4E7F">
              <w:rPr>
                <w:b/>
                <w:i/>
                <w:lang w:eastAsia="zh-CN"/>
              </w:rPr>
              <w:t>-Delivery</w:t>
            </w:r>
          </w:p>
          <w:p w14:paraId="0DE1BE1A" w14:textId="77777777" w:rsidR="0033085A" w:rsidRPr="000E4E7F" w:rsidRDefault="0033085A" w:rsidP="0033085A">
            <w:pPr>
              <w:pStyle w:val="TAL"/>
              <w:rPr>
                <w:b/>
                <w:i/>
                <w:lang w:eastAsia="zh-CN"/>
              </w:rPr>
            </w:pPr>
            <w:r w:rsidRPr="000E4E7F">
              <w:rPr>
                <w:lang w:eastAsia="zh-CN"/>
              </w:rPr>
              <w:t>Indicates whether the UE supports out-of-order delivery from RLC to PDCP for RLC UM</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46B0C1" w14:textId="77777777" w:rsidR="0033085A" w:rsidRPr="000E4E7F" w:rsidRDefault="0033085A" w:rsidP="0033085A">
            <w:pPr>
              <w:pStyle w:val="TAL"/>
              <w:jc w:val="center"/>
              <w:rPr>
                <w:lang w:eastAsia="zh-CN"/>
              </w:rPr>
            </w:pPr>
            <w:r w:rsidRPr="000E4E7F">
              <w:rPr>
                <w:rFonts w:eastAsia="SimSun"/>
                <w:noProof/>
                <w:lang w:eastAsia="zh-CN"/>
              </w:rPr>
              <w:t>-</w:t>
            </w:r>
          </w:p>
        </w:tc>
      </w:tr>
      <w:tr w:rsidR="0033085A" w:rsidRPr="000E4E7F" w14:paraId="42EC9939"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260226" w14:textId="77777777" w:rsidR="0033085A" w:rsidRPr="000E4E7F" w:rsidRDefault="0033085A" w:rsidP="0033085A">
            <w:pPr>
              <w:pStyle w:val="TAL"/>
              <w:rPr>
                <w:b/>
                <w:i/>
                <w:lang w:eastAsia="zh-CN"/>
              </w:rPr>
            </w:pPr>
            <w:proofErr w:type="spellStart"/>
            <w:r w:rsidRPr="000E4E7F">
              <w:rPr>
                <w:b/>
                <w:i/>
                <w:lang w:eastAsia="zh-CN"/>
              </w:rPr>
              <w:t>rlm-ReportSupport</w:t>
            </w:r>
            <w:proofErr w:type="spellEnd"/>
          </w:p>
          <w:p w14:paraId="692D4677" w14:textId="77777777" w:rsidR="0033085A" w:rsidRPr="000E4E7F" w:rsidRDefault="0033085A" w:rsidP="0033085A">
            <w:pPr>
              <w:pStyle w:val="TAL"/>
              <w:rPr>
                <w:b/>
                <w:i/>
                <w:lang w:eastAsia="zh-CN"/>
              </w:rPr>
            </w:pPr>
            <w:r w:rsidRPr="000E4E7F">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08F53B32" w14:textId="77777777" w:rsidR="0033085A" w:rsidRPr="000E4E7F" w:rsidRDefault="0033085A" w:rsidP="0033085A">
            <w:pPr>
              <w:pStyle w:val="TAL"/>
              <w:jc w:val="center"/>
              <w:rPr>
                <w:lang w:eastAsia="zh-CN"/>
              </w:rPr>
            </w:pPr>
            <w:r w:rsidRPr="000E4E7F">
              <w:rPr>
                <w:lang w:eastAsia="zh-CN"/>
              </w:rPr>
              <w:t>-</w:t>
            </w:r>
          </w:p>
        </w:tc>
      </w:tr>
      <w:tr w:rsidR="0033085A" w:rsidRPr="000E4E7F" w14:paraId="2E722722"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BEF20F" w14:textId="77777777" w:rsidR="0033085A" w:rsidRPr="000E4E7F" w:rsidRDefault="0033085A" w:rsidP="0033085A">
            <w:pPr>
              <w:pStyle w:val="TAL"/>
              <w:rPr>
                <w:b/>
                <w:i/>
              </w:rPr>
            </w:pPr>
            <w:proofErr w:type="spellStart"/>
            <w:r w:rsidRPr="000E4E7F">
              <w:rPr>
                <w:b/>
                <w:i/>
              </w:rPr>
              <w:t>rohc-ContextContinue</w:t>
            </w:r>
            <w:proofErr w:type="spellEnd"/>
          </w:p>
          <w:p w14:paraId="7D58CE76" w14:textId="77777777" w:rsidR="0033085A" w:rsidRPr="000E4E7F" w:rsidRDefault="0033085A" w:rsidP="0033085A">
            <w:pPr>
              <w:pStyle w:val="TAL"/>
              <w:rPr>
                <w:b/>
                <w:i/>
                <w:lang w:eastAsia="zh-CN"/>
              </w:rPr>
            </w:pPr>
            <w:r w:rsidRPr="000E4E7F">
              <w:t>Same as "</w:t>
            </w:r>
            <w:proofErr w:type="spellStart"/>
            <w:r w:rsidRPr="000E4E7F">
              <w:rPr>
                <w:i/>
              </w:rPr>
              <w:t>continueROHC</w:t>
            </w:r>
            <w:proofErr w:type="spellEnd"/>
            <w:r w:rsidRPr="000E4E7F">
              <w:rPr>
                <w:i/>
              </w:rPr>
              <w:t>-Context</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2F57ABB" w14:textId="77777777" w:rsidR="0033085A" w:rsidRPr="000E4E7F" w:rsidRDefault="0033085A" w:rsidP="0033085A">
            <w:pPr>
              <w:pStyle w:val="TAL"/>
              <w:jc w:val="center"/>
              <w:rPr>
                <w:lang w:eastAsia="zh-CN"/>
              </w:rPr>
            </w:pPr>
            <w:r w:rsidRPr="000E4E7F">
              <w:rPr>
                <w:lang w:eastAsia="zh-CN"/>
              </w:rPr>
              <w:t>No</w:t>
            </w:r>
          </w:p>
        </w:tc>
      </w:tr>
      <w:tr w:rsidR="0033085A" w:rsidRPr="000E4E7F" w14:paraId="7C2104E4"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541CF7" w14:textId="77777777" w:rsidR="0033085A" w:rsidRPr="000E4E7F" w:rsidRDefault="0033085A" w:rsidP="0033085A">
            <w:pPr>
              <w:pStyle w:val="TAL"/>
              <w:rPr>
                <w:b/>
                <w:i/>
                <w:lang w:eastAsia="zh-CN"/>
              </w:rPr>
            </w:pPr>
            <w:proofErr w:type="spellStart"/>
            <w:r w:rsidRPr="000E4E7F">
              <w:rPr>
                <w:b/>
                <w:i/>
                <w:lang w:eastAsia="zh-CN"/>
              </w:rPr>
              <w:t>rohc-ContextMaxSessions</w:t>
            </w:r>
            <w:proofErr w:type="spellEnd"/>
          </w:p>
          <w:p w14:paraId="71E812DC" w14:textId="77777777" w:rsidR="0033085A" w:rsidRPr="000E4E7F" w:rsidRDefault="0033085A" w:rsidP="0033085A">
            <w:pPr>
              <w:pStyle w:val="TAL"/>
              <w:rPr>
                <w:b/>
                <w:i/>
                <w:lang w:eastAsia="zh-CN"/>
              </w:rPr>
            </w:pPr>
            <w:r w:rsidRPr="000E4E7F">
              <w:t>Same as "</w:t>
            </w:r>
            <w:proofErr w:type="spellStart"/>
            <w:r w:rsidRPr="000E4E7F">
              <w:rPr>
                <w:i/>
              </w:rPr>
              <w:t>maxNumberROHC-ContextSessions</w:t>
            </w:r>
            <w:proofErr w:type="spellEnd"/>
            <w:r w:rsidRPr="000E4E7F">
              <w:t>" defined in TS 38.306 [87].</w:t>
            </w:r>
            <w:r w:rsidRPr="000E4E7F">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6F2867BF" w14:textId="77777777" w:rsidR="0033085A" w:rsidRPr="000E4E7F" w:rsidRDefault="0033085A" w:rsidP="0033085A">
            <w:pPr>
              <w:pStyle w:val="TAL"/>
              <w:jc w:val="center"/>
              <w:rPr>
                <w:lang w:eastAsia="zh-CN"/>
              </w:rPr>
            </w:pPr>
            <w:r w:rsidRPr="000E4E7F">
              <w:rPr>
                <w:lang w:eastAsia="zh-CN"/>
              </w:rPr>
              <w:t>No</w:t>
            </w:r>
          </w:p>
        </w:tc>
      </w:tr>
      <w:tr w:rsidR="0033085A" w:rsidRPr="000E4E7F" w14:paraId="02C37F07"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C59E6F" w14:textId="77777777" w:rsidR="0033085A" w:rsidRPr="000E4E7F" w:rsidRDefault="0033085A" w:rsidP="0033085A">
            <w:pPr>
              <w:pStyle w:val="TAL"/>
              <w:rPr>
                <w:b/>
                <w:i/>
              </w:rPr>
            </w:pPr>
            <w:proofErr w:type="spellStart"/>
            <w:r w:rsidRPr="000E4E7F">
              <w:rPr>
                <w:b/>
                <w:i/>
              </w:rPr>
              <w:t>rohc</w:t>
            </w:r>
            <w:proofErr w:type="spellEnd"/>
            <w:r w:rsidRPr="000E4E7F">
              <w:rPr>
                <w:b/>
                <w:i/>
              </w:rPr>
              <w:t>-Profiles</w:t>
            </w:r>
          </w:p>
          <w:p w14:paraId="4D5BC8B0" w14:textId="77777777" w:rsidR="0033085A" w:rsidRPr="000E4E7F" w:rsidRDefault="0033085A" w:rsidP="0033085A">
            <w:pPr>
              <w:pStyle w:val="TAL"/>
              <w:rPr>
                <w:b/>
                <w:i/>
                <w:lang w:eastAsia="zh-CN"/>
              </w:rPr>
            </w:pPr>
            <w:r w:rsidRPr="000E4E7F">
              <w:t>Same as "</w:t>
            </w:r>
            <w:proofErr w:type="spellStart"/>
            <w:r w:rsidRPr="000E4E7F">
              <w:rPr>
                <w:i/>
              </w:rPr>
              <w:t>supportedROHC</w:t>
            </w:r>
            <w:proofErr w:type="spellEnd"/>
            <w:r w:rsidRPr="000E4E7F">
              <w:rPr>
                <w:i/>
              </w:rPr>
              <w:t>-Profiles</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52EE2E6" w14:textId="77777777" w:rsidR="0033085A" w:rsidRPr="000E4E7F" w:rsidRDefault="0033085A" w:rsidP="0033085A">
            <w:pPr>
              <w:pStyle w:val="TAL"/>
              <w:jc w:val="center"/>
              <w:rPr>
                <w:lang w:eastAsia="zh-CN"/>
              </w:rPr>
            </w:pPr>
            <w:r w:rsidRPr="000E4E7F">
              <w:rPr>
                <w:lang w:eastAsia="zh-CN"/>
              </w:rPr>
              <w:t>No</w:t>
            </w:r>
          </w:p>
        </w:tc>
      </w:tr>
      <w:tr w:rsidR="0033085A" w:rsidRPr="000E4E7F" w14:paraId="65438220"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ECF17B" w14:textId="77777777" w:rsidR="0033085A" w:rsidRPr="000E4E7F" w:rsidRDefault="0033085A" w:rsidP="0033085A">
            <w:pPr>
              <w:pStyle w:val="TAL"/>
              <w:rPr>
                <w:b/>
                <w:i/>
              </w:rPr>
            </w:pPr>
            <w:proofErr w:type="spellStart"/>
            <w:r w:rsidRPr="000E4E7F">
              <w:rPr>
                <w:b/>
                <w:i/>
              </w:rPr>
              <w:t>rohc</w:t>
            </w:r>
            <w:proofErr w:type="spellEnd"/>
            <w:r w:rsidRPr="000E4E7F">
              <w:rPr>
                <w:b/>
                <w:i/>
              </w:rPr>
              <w:t>-</w:t>
            </w:r>
            <w:proofErr w:type="spellStart"/>
            <w:r w:rsidRPr="000E4E7F">
              <w:rPr>
                <w:b/>
                <w:i/>
              </w:rPr>
              <w:t>ProfilesUL</w:t>
            </w:r>
            <w:proofErr w:type="spellEnd"/>
            <w:r w:rsidRPr="000E4E7F">
              <w:rPr>
                <w:b/>
                <w:i/>
              </w:rPr>
              <w:t>-Only</w:t>
            </w:r>
          </w:p>
          <w:p w14:paraId="3CF8CF88" w14:textId="77777777" w:rsidR="0033085A" w:rsidRPr="000E4E7F" w:rsidRDefault="0033085A" w:rsidP="0033085A">
            <w:pPr>
              <w:pStyle w:val="TAL"/>
              <w:rPr>
                <w:b/>
                <w:i/>
              </w:rPr>
            </w:pPr>
            <w:r w:rsidRPr="000E4E7F">
              <w:t>Same as "</w:t>
            </w:r>
            <w:proofErr w:type="spellStart"/>
            <w:r w:rsidRPr="000E4E7F">
              <w:rPr>
                <w:i/>
              </w:rPr>
              <w:t>uplinkOnlyROHC</w:t>
            </w:r>
            <w:proofErr w:type="spellEnd"/>
            <w:r w:rsidRPr="000E4E7F">
              <w:rPr>
                <w:i/>
              </w:rPr>
              <w:t>-Profiles</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03E68B4" w14:textId="77777777" w:rsidR="0033085A" w:rsidRPr="000E4E7F" w:rsidRDefault="0033085A" w:rsidP="0033085A">
            <w:pPr>
              <w:pStyle w:val="TAL"/>
              <w:jc w:val="center"/>
              <w:rPr>
                <w:lang w:eastAsia="zh-CN"/>
              </w:rPr>
            </w:pPr>
            <w:r w:rsidRPr="000E4E7F">
              <w:rPr>
                <w:lang w:eastAsia="zh-CN"/>
              </w:rPr>
              <w:t>No</w:t>
            </w:r>
          </w:p>
        </w:tc>
      </w:tr>
      <w:tr w:rsidR="0033085A" w:rsidRPr="000E4E7F" w14:paraId="6060F253"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E4036D" w14:textId="77777777" w:rsidR="0033085A" w:rsidRPr="000E4E7F" w:rsidRDefault="0033085A" w:rsidP="0033085A">
            <w:pPr>
              <w:pStyle w:val="TAL"/>
              <w:rPr>
                <w:b/>
                <w:i/>
                <w:lang w:eastAsia="zh-CN"/>
              </w:rPr>
            </w:pPr>
            <w:proofErr w:type="spellStart"/>
            <w:r w:rsidRPr="000E4E7F">
              <w:rPr>
                <w:b/>
                <w:i/>
                <w:lang w:eastAsia="zh-CN"/>
              </w:rPr>
              <w:t>rsrqMeasWideband</w:t>
            </w:r>
            <w:proofErr w:type="spellEnd"/>
          </w:p>
          <w:p w14:paraId="6B646BD3" w14:textId="77777777" w:rsidR="0033085A" w:rsidRPr="000E4E7F" w:rsidRDefault="0033085A" w:rsidP="0033085A">
            <w:pPr>
              <w:pStyle w:val="TAL"/>
              <w:rPr>
                <w:b/>
                <w:i/>
                <w:lang w:eastAsia="zh-CN"/>
              </w:rPr>
            </w:pPr>
            <w:r w:rsidRPr="000E4E7F">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068967D4" w14:textId="77777777" w:rsidR="0033085A" w:rsidRPr="000E4E7F" w:rsidRDefault="0033085A" w:rsidP="0033085A">
            <w:pPr>
              <w:pStyle w:val="TAL"/>
              <w:jc w:val="center"/>
              <w:rPr>
                <w:lang w:eastAsia="zh-CN"/>
              </w:rPr>
            </w:pPr>
            <w:r w:rsidRPr="000E4E7F">
              <w:rPr>
                <w:lang w:eastAsia="zh-CN"/>
              </w:rPr>
              <w:t>Yes</w:t>
            </w:r>
          </w:p>
        </w:tc>
      </w:tr>
      <w:tr w:rsidR="0033085A" w:rsidRPr="000E4E7F" w14:paraId="6A1C649E" w14:textId="77777777" w:rsidTr="0033085A">
        <w:trPr>
          <w:cantSplit/>
        </w:trPr>
        <w:tc>
          <w:tcPr>
            <w:tcW w:w="7793" w:type="dxa"/>
            <w:gridSpan w:val="2"/>
          </w:tcPr>
          <w:p w14:paraId="023D50D8" w14:textId="77777777" w:rsidR="0033085A" w:rsidRPr="000E4E7F" w:rsidRDefault="0033085A" w:rsidP="0033085A">
            <w:pPr>
              <w:pStyle w:val="TAL"/>
              <w:rPr>
                <w:b/>
                <w:bCs/>
                <w:i/>
                <w:noProof/>
                <w:lang w:eastAsia="en-GB"/>
              </w:rPr>
            </w:pPr>
            <w:r w:rsidRPr="000E4E7F">
              <w:rPr>
                <w:b/>
                <w:bCs/>
                <w:i/>
                <w:noProof/>
                <w:lang w:eastAsia="en-GB"/>
              </w:rPr>
              <w:t>rsrq-</w:t>
            </w:r>
            <w:r w:rsidRPr="000E4E7F">
              <w:rPr>
                <w:b/>
                <w:bCs/>
                <w:i/>
                <w:noProof/>
                <w:lang w:eastAsia="zh-CN"/>
              </w:rPr>
              <w:t>On</w:t>
            </w:r>
            <w:r w:rsidRPr="000E4E7F">
              <w:rPr>
                <w:b/>
                <w:bCs/>
                <w:i/>
                <w:noProof/>
                <w:lang w:eastAsia="en-GB"/>
              </w:rPr>
              <w:t>AllSymbols</w:t>
            </w:r>
          </w:p>
          <w:p w14:paraId="05531729" w14:textId="77777777" w:rsidR="0033085A" w:rsidRPr="000E4E7F" w:rsidRDefault="0033085A" w:rsidP="0033085A">
            <w:pPr>
              <w:pStyle w:val="TAL"/>
              <w:rPr>
                <w:b/>
                <w:bCs/>
                <w:i/>
                <w:noProof/>
                <w:lang w:eastAsia="en-GB"/>
              </w:rPr>
            </w:pPr>
            <w:r w:rsidRPr="000E4E7F">
              <w:rPr>
                <w:lang w:eastAsia="en-GB"/>
              </w:rPr>
              <w:t xml:space="preserve">Indicates whether the UE </w:t>
            </w:r>
            <w:r w:rsidRPr="000E4E7F">
              <w:rPr>
                <w:lang w:eastAsia="zh-CN"/>
              </w:rPr>
              <w:t>can perform</w:t>
            </w:r>
            <w:r w:rsidRPr="000E4E7F">
              <w:rPr>
                <w:lang w:eastAsia="en-GB"/>
              </w:rPr>
              <w:t xml:space="preserve"> </w:t>
            </w:r>
            <w:r w:rsidRPr="000E4E7F">
              <w:rPr>
                <w:lang w:eastAsia="zh-CN"/>
              </w:rPr>
              <w:t xml:space="preserve">RSRQ measurement on all OFDM symbols </w:t>
            </w:r>
            <w:proofErr w:type="gramStart"/>
            <w:r w:rsidRPr="000E4E7F">
              <w:rPr>
                <w:lang w:eastAsia="zh-CN"/>
              </w:rPr>
              <w:t>and also</w:t>
            </w:r>
            <w:proofErr w:type="gramEnd"/>
            <w:r w:rsidRPr="000E4E7F">
              <w:rPr>
                <w:lang w:eastAsia="zh-CN"/>
              </w:rPr>
              <w:t xml:space="preserve"> support the extended </w:t>
            </w:r>
            <w:r w:rsidRPr="000E4E7F">
              <w:rPr>
                <w:kern w:val="2"/>
                <w:lang w:eastAsia="zh-CN"/>
              </w:rPr>
              <w:t>RSRQ upper value range from -3dB to 2.5dB</w:t>
            </w:r>
            <w:r w:rsidRPr="000E4E7F">
              <w:rPr>
                <w:lang w:eastAsia="en-GB"/>
              </w:rPr>
              <w:t xml:space="preserve"> </w:t>
            </w:r>
            <w:r w:rsidRPr="000E4E7F">
              <w:rPr>
                <w:kern w:val="2"/>
                <w:lang w:eastAsia="zh-CN"/>
              </w:rPr>
              <w:t>in measurement configuration and reporting as specified in TS 36.133 [16]</w:t>
            </w:r>
            <w:r w:rsidRPr="000E4E7F">
              <w:rPr>
                <w:lang w:eastAsia="en-GB"/>
              </w:rPr>
              <w:t>.</w:t>
            </w:r>
          </w:p>
        </w:tc>
        <w:tc>
          <w:tcPr>
            <w:tcW w:w="862" w:type="dxa"/>
            <w:gridSpan w:val="2"/>
          </w:tcPr>
          <w:p w14:paraId="5FAC2536" w14:textId="77777777" w:rsidR="0033085A" w:rsidRPr="000E4E7F" w:rsidRDefault="0033085A" w:rsidP="0033085A">
            <w:pPr>
              <w:pStyle w:val="TAL"/>
              <w:jc w:val="center"/>
              <w:rPr>
                <w:bCs/>
                <w:noProof/>
                <w:lang w:eastAsia="en-GB"/>
              </w:rPr>
            </w:pPr>
            <w:r w:rsidRPr="000E4E7F">
              <w:rPr>
                <w:bCs/>
                <w:noProof/>
                <w:lang w:eastAsia="en-GB"/>
              </w:rPr>
              <w:t>No</w:t>
            </w:r>
          </w:p>
        </w:tc>
      </w:tr>
      <w:tr w:rsidR="0033085A" w:rsidRPr="000E4E7F" w14:paraId="1C656FEC" w14:textId="77777777" w:rsidTr="0033085A">
        <w:trPr>
          <w:cantSplit/>
        </w:trPr>
        <w:tc>
          <w:tcPr>
            <w:tcW w:w="7793" w:type="dxa"/>
            <w:gridSpan w:val="2"/>
          </w:tcPr>
          <w:p w14:paraId="5E4CF469" w14:textId="77777777" w:rsidR="0033085A" w:rsidRPr="000E4E7F" w:rsidRDefault="0033085A" w:rsidP="0033085A">
            <w:pPr>
              <w:keepNext/>
              <w:keepLines/>
              <w:spacing w:after="0"/>
              <w:rPr>
                <w:rFonts w:ascii="Arial" w:hAnsi="Arial"/>
                <w:b/>
                <w:i/>
                <w:sz w:val="18"/>
              </w:rPr>
            </w:pPr>
            <w:proofErr w:type="spellStart"/>
            <w:r w:rsidRPr="000E4E7F">
              <w:rPr>
                <w:rFonts w:ascii="Arial" w:hAnsi="Arial"/>
                <w:b/>
                <w:i/>
                <w:sz w:val="18"/>
                <w:lang w:eastAsia="zh-CN"/>
              </w:rPr>
              <w:lastRenderedPageBreak/>
              <w:t>rs</w:t>
            </w:r>
            <w:proofErr w:type="spellEnd"/>
            <w:r w:rsidRPr="000E4E7F">
              <w:rPr>
                <w:rFonts w:ascii="Arial" w:hAnsi="Arial"/>
                <w:b/>
                <w:i/>
                <w:sz w:val="18"/>
              </w:rPr>
              <w:t>-SINR-</w:t>
            </w:r>
            <w:proofErr w:type="spellStart"/>
            <w:r w:rsidRPr="000E4E7F">
              <w:rPr>
                <w:rFonts w:ascii="Arial" w:hAnsi="Arial"/>
                <w:b/>
                <w:i/>
                <w:sz w:val="18"/>
                <w:lang w:eastAsia="zh-CN"/>
              </w:rPr>
              <w:t>Meas</w:t>
            </w:r>
            <w:proofErr w:type="spellEnd"/>
          </w:p>
          <w:p w14:paraId="49495961" w14:textId="77777777" w:rsidR="0033085A" w:rsidRPr="000E4E7F" w:rsidRDefault="0033085A" w:rsidP="0033085A">
            <w:pPr>
              <w:keepNext/>
              <w:keepLines/>
              <w:spacing w:after="0"/>
              <w:rPr>
                <w:rFonts w:ascii="Arial" w:hAnsi="Arial"/>
                <w:b/>
                <w:bCs/>
                <w:i/>
                <w:noProof/>
                <w:sz w:val="18"/>
              </w:rPr>
            </w:pPr>
            <w:r w:rsidRPr="000E4E7F">
              <w:rPr>
                <w:rFonts w:ascii="Arial" w:hAnsi="Arial"/>
                <w:sz w:val="18"/>
                <w:lang w:eastAsia="zh-CN"/>
              </w:rPr>
              <w:t>Indicates whether the UE can perform RS</w:t>
            </w:r>
            <w:r w:rsidRPr="000E4E7F">
              <w:rPr>
                <w:rFonts w:ascii="Arial" w:hAnsi="Arial"/>
                <w:sz w:val="18"/>
              </w:rPr>
              <w:t>-SIN</w:t>
            </w:r>
            <w:r w:rsidRPr="000E4E7F">
              <w:rPr>
                <w:rFonts w:ascii="Arial" w:hAnsi="Arial"/>
                <w:sz w:val="18"/>
                <w:lang w:eastAsia="zh-CN"/>
              </w:rPr>
              <w:t>R measurements</w:t>
            </w:r>
            <w:r w:rsidRPr="000E4E7F">
              <w:rPr>
                <w:rFonts w:ascii="Arial" w:hAnsi="Arial"/>
                <w:sz w:val="18"/>
              </w:rPr>
              <w:t xml:space="preserve"> in RRC_CONNECTED as specified in TS 36.214 [48]</w:t>
            </w:r>
            <w:r w:rsidRPr="000E4E7F">
              <w:rPr>
                <w:rFonts w:ascii="Arial" w:hAnsi="Arial"/>
                <w:sz w:val="18"/>
                <w:lang w:eastAsia="zh-CN"/>
              </w:rPr>
              <w:t>.</w:t>
            </w:r>
          </w:p>
        </w:tc>
        <w:tc>
          <w:tcPr>
            <w:tcW w:w="862" w:type="dxa"/>
            <w:gridSpan w:val="2"/>
          </w:tcPr>
          <w:p w14:paraId="1DF6B409" w14:textId="77777777" w:rsidR="0033085A" w:rsidRPr="000E4E7F" w:rsidRDefault="0033085A" w:rsidP="0033085A">
            <w:pPr>
              <w:keepNext/>
              <w:keepLines/>
              <w:spacing w:after="0"/>
              <w:jc w:val="center"/>
              <w:rPr>
                <w:rFonts w:ascii="Arial" w:hAnsi="Arial"/>
                <w:bCs/>
                <w:noProof/>
                <w:sz w:val="18"/>
              </w:rPr>
            </w:pPr>
            <w:r w:rsidRPr="000E4E7F">
              <w:rPr>
                <w:rFonts w:ascii="Arial" w:hAnsi="Arial"/>
                <w:bCs/>
                <w:noProof/>
                <w:sz w:val="18"/>
              </w:rPr>
              <w:t>-</w:t>
            </w:r>
          </w:p>
        </w:tc>
      </w:tr>
      <w:tr w:rsidR="0033085A" w:rsidRPr="000E4E7F" w14:paraId="35FEB251" w14:textId="77777777" w:rsidTr="0033085A">
        <w:trPr>
          <w:cantSplit/>
        </w:trPr>
        <w:tc>
          <w:tcPr>
            <w:tcW w:w="7793" w:type="dxa"/>
            <w:gridSpan w:val="2"/>
          </w:tcPr>
          <w:p w14:paraId="7A83827A" w14:textId="77777777" w:rsidR="0033085A" w:rsidRPr="000E4E7F" w:rsidRDefault="0033085A" w:rsidP="0033085A">
            <w:pPr>
              <w:keepNext/>
              <w:keepLines/>
              <w:spacing w:after="0"/>
              <w:rPr>
                <w:rFonts w:ascii="Arial" w:hAnsi="Arial"/>
                <w:b/>
                <w:i/>
                <w:sz w:val="18"/>
              </w:rPr>
            </w:pPr>
            <w:proofErr w:type="spellStart"/>
            <w:r w:rsidRPr="000E4E7F">
              <w:rPr>
                <w:rFonts w:ascii="Arial" w:hAnsi="Arial"/>
                <w:b/>
                <w:i/>
                <w:sz w:val="18"/>
                <w:lang w:eastAsia="zh-CN"/>
              </w:rPr>
              <w:t>rssi-AndChannelOccupancyReporting</w:t>
            </w:r>
            <w:proofErr w:type="spellEnd"/>
          </w:p>
          <w:p w14:paraId="2231890B" w14:textId="77777777" w:rsidR="0033085A" w:rsidRPr="000E4E7F" w:rsidRDefault="0033085A" w:rsidP="0033085A">
            <w:pPr>
              <w:keepNext/>
              <w:keepLines/>
              <w:spacing w:after="0"/>
              <w:rPr>
                <w:rFonts w:ascii="Arial" w:hAnsi="Arial"/>
                <w:b/>
                <w:i/>
                <w:sz w:val="18"/>
                <w:lang w:eastAsia="zh-CN"/>
              </w:rPr>
            </w:pPr>
            <w:r w:rsidRPr="000E4E7F">
              <w:rPr>
                <w:rFonts w:ascii="Arial" w:hAnsi="Arial"/>
                <w:sz w:val="18"/>
                <w:lang w:eastAsia="zh-CN"/>
              </w:rPr>
              <w:t xml:space="preserve">Indicates whether the UE supports performing measurements and reporting of RSSI and channel occupancy. This field can be included only if </w:t>
            </w:r>
            <w:proofErr w:type="spellStart"/>
            <w:r w:rsidRPr="000E4E7F">
              <w:rPr>
                <w:rFonts w:ascii="Arial" w:hAnsi="Arial"/>
                <w:i/>
                <w:sz w:val="18"/>
                <w:lang w:eastAsia="zh-CN"/>
              </w:rPr>
              <w:t>downlinkLAA</w:t>
            </w:r>
            <w:proofErr w:type="spellEnd"/>
            <w:r w:rsidRPr="000E4E7F">
              <w:rPr>
                <w:rFonts w:ascii="Arial" w:hAnsi="Arial"/>
                <w:sz w:val="18"/>
                <w:lang w:eastAsia="zh-CN"/>
              </w:rPr>
              <w:t xml:space="preserve"> is included.</w:t>
            </w:r>
          </w:p>
        </w:tc>
        <w:tc>
          <w:tcPr>
            <w:tcW w:w="862" w:type="dxa"/>
            <w:gridSpan w:val="2"/>
          </w:tcPr>
          <w:p w14:paraId="61633540" w14:textId="77777777" w:rsidR="0033085A" w:rsidRPr="000E4E7F" w:rsidRDefault="0033085A" w:rsidP="0033085A">
            <w:pPr>
              <w:keepNext/>
              <w:keepLines/>
              <w:spacing w:after="0"/>
              <w:jc w:val="center"/>
              <w:rPr>
                <w:rFonts w:ascii="Arial" w:hAnsi="Arial"/>
                <w:bCs/>
                <w:noProof/>
                <w:sz w:val="18"/>
              </w:rPr>
            </w:pPr>
            <w:r w:rsidRPr="000E4E7F">
              <w:rPr>
                <w:rFonts w:ascii="Arial" w:hAnsi="Arial"/>
                <w:bCs/>
                <w:noProof/>
                <w:sz w:val="18"/>
              </w:rPr>
              <w:t>-</w:t>
            </w:r>
          </w:p>
        </w:tc>
      </w:tr>
      <w:tr w:rsidR="0033085A" w:rsidRPr="000E4E7F" w14:paraId="392D7A95" w14:textId="77777777" w:rsidTr="0033085A">
        <w:trPr>
          <w:cantSplit/>
        </w:trPr>
        <w:tc>
          <w:tcPr>
            <w:tcW w:w="7793" w:type="dxa"/>
            <w:gridSpan w:val="2"/>
          </w:tcPr>
          <w:p w14:paraId="070B8DA5" w14:textId="77777777" w:rsidR="0033085A" w:rsidRPr="000E4E7F" w:rsidRDefault="0033085A" w:rsidP="0033085A">
            <w:pPr>
              <w:pStyle w:val="TAL"/>
              <w:rPr>
                <w:b/>
                <w:i/>
                <w:noProof/>
              </w:rPr>
            </w:pPr>
            <w:r w:rsidRPr="000E4E7F">
              <w:rPr>
                <w:b/>
                <w:i/>
                <w:noProof/>
              </w:rPr>
              <w:t>sa-NR</w:t>
            </w:r>
          </w:p>
          <w:p w14:paraId="6145999A" w14:textId="77777777" w:rsidR="0033085A" w:rsidRPr="000E4E7F" w:rsidRDefault="0033085A" w:rsidP="0033085A">
            <w:pPr>
              <w:pStyle w:val="TAL"/>
              <w:rPr>
                <w:lang w:eastAsia="zh-CN"/>
              </w:rPr>
            </w:pPr>
            <w:r w:rsidRPr="000E4E7F">
              <w:t>Indicates whether the UE supports standalone NR as specified in TS 38.331 [82].</w:t>
            </w:r>
          </w:p>
        </w:tc>
        <w:tc>
          <w:tcPr>
            <w:tcW w:w="862" w:type="dxa"/>
            <w:gridSpan w:val="2"/>
          </w:tcPr>
          <w:p w14:paraId="46229EA8" w14:textId="77777777" w:rsidR="0033085A" w:rsidRPr="000E4E7F" w:rsidRDefault="0033085A" w:rsidP="0033085A">
            <w:pPr>
              <w:pStyle w:val="TAL"/>
              <w:jc w:val="center"/>
              <w:rPr>
                <w:bCs/>
                <w:noProof/>
              </w:rPr>
            </w:pPr>
            <w:r w:rsidRPr="000E4E7F">
              <w:t>No</w:t>
            </w:r>
          </w:p>
        </w:tc>
      </w:tr>
      <w:tr w:rsidR="0033085A" w:rsidRPr="000E4E7F" w14:paraId="4591DE48" w14:textId="77777777" w:rsidTr="0033085A">
        <w:trPr>
          <w:cantSplit/>
        </w:trPr>
        <w:tc>
          <w:tcPr>
            <w:tcW w:w="7793" w:type="dxa"/>
            <w:gridSpan w:val="2"/>
          </w:tcPr>
          <w:p w14:paraId="20C48105" w14:textId="77777777" w:rsidR="0033085A" w:rsidRPr="000E4E7F" w:rsidRDefault="0033085A" w:rsidP="0033085A">
            <w:pPr>
              <w:pStyle w:val="TAL"/>
              <w:rPr>
                <w:b/>
                <w:bCs/>
                <w:i/>
                <w:iCs/>
                <w:noProof/>
                <w:lang w:eastAsia="en-GB"/>
              </w:rPr>
            </w:pPr>
            <w:r w:rsidRPr="000E4E7F">
              <w:rPr>
                <w:b/>
                <w:bCs/>
                <w:i/>
                <w:iCs/>
                <w:noProof/>
                <w:lang w:eastAsia="en-GB"/>
              </w:rPr>
              <w:t>scptm-AsyncDC</w:t>
            </w:r>
          </w:p>
          <w:p w14:paraId="2D965CF5" w14:textId="77777777" w:rsidR="0033085A" w:rsidRPr="000E4E7F" w:rsidRDefault="0033085A" w:rsidP="0033085A">
            <w:pPr>
              <w:pStyle w:val="TAL"/>
              <w:rPr>
                <w:kern w:val="2"/>
                <w:lang w:eastAsia="zh-CN"/>
              </w:rPr>
            </w:pPr>
            <w:r w:rsidRPr="000E4E7F">
              <w:rPr>
                <w:kern w:val="2"/>
                <w:lang w:eastAsia="en-GB"/>
              </w:rPr>
              <w:t xml:space="preserve">Indicates whether the UE in RRC_CONNECTED supports MBMS reception via SC-MRB on a frequency indicated in an </w:t>
            </w:r>
            <w:proofErr w:type="spellStart"/>
            <w:r w:rsidRPr="000E4E7F">
              <w:rPr>
                <w:i/>
                <w:kern w:val="2"/>
                <w:lang w:eastAsia="en-GB"/>
              </w:rPr>
              <w:t>MBMSInterestIndication</w:t>
            </w:r>
            <w:proofErr w:type="spellEnd"/>
            <w:r w:rsidRPr="000E4E7F">
              <w:rPr>
                <w:kern w:val="2"/>
                <w:lang w:eastAsia="en-GB"/>
              </w:rPr>
              <w:t xml:space="preserve"> message, where (according to </w:t>
            </w:r>
            <w:proofErr w:type="spellStart"/>
            <w:r w:rsidRPr="000E4E7F">
              <w:rPr>
                <w:i/>
                <w:kern w:val="2"/>
                <w:lang w:eastAsia="en-GB"/>
              </w:rPr>
              <w:t>supportedBandCombination</w:t>
            </w:r>
            <w:proofErr w:type="spellEnd"/>
            <w:r w:rsidRPr="000E4E7F">
              <w:rPr>
                <w:kern w:val="2"/>
                <w:lang w:eastAsia="en-GB"/>
              </w:rPr>
              <w:t xml:space="preserve">) the carriers that are or can be configured as serving cells in the MCG and the SCG are not synchronized. If this field is included, the UE shall also include </w:t>
            </w:r>
            <w:proofErr w:type="spellStart"/>
            <w:r w:rsidRPr="000E4E7F">
              <w:rPr>
                <w:i/>
                <w:kern w:val="2"/>
                <w:lang w:eastAsia="en-GB"/>
              </w:rPr>
              <w:t>scptm</w:t>
            </w:r>
            <w:proofErr w:type="spellEnd"/>
            <w:r w:rsidRPr="000E4E7F">
              <w:rPr>
                <w:i/>
                <w:kern w:val="2"/>
                <w:lang w:eastAsia="en-GB"/>
              </w:rPr>
              <w:t>-SCell</w:t>
            </w:r>
            <w:r w:rsidRPr="000E4E7F">
              <w:rPr>
                <w:kern w:val="2"/>
                <w:lang w:eastAsia="en-GB"/>
              </w:rPr>
              <w:t xml:space="preserve"> and </w:t>
            </w:r>
            <w:proofErr w:type="spellStart"/>
            <w:r w:rsidRPr="000E4E7F">
              <w:rPr>
                <w:i/>
                <w:kern w:val="2"/>
                <w:lang w:eastAsia="en-GB"/>
              </w:rPr>
              <w:t>scptm-NonServingCell</w:t>
            </w:r>
            <w:proofErr w:type="spellEnd"/>
            <w:r w:rsidRPr="000E4E7F">
              <w:rPr>
                <w:kern w:val="2"/>
                <w:lang w:eastAsia="en-GB"/>
              </w:rPr>
              <w:t>.</w:t>
            </w:r>
          </w:p>
        </w:tc>
        <w:tc>
          <w:tcPr>
            <w:tcW w:w="862" w:type="dxa"/>
            <w:gridSpan w:val="2"/>
          </w:tcPr>
          <w:p w14:paraId="7C78E90F" w14:textId="77777777" w:rsidR="0033085A" w:rsidRPr="000E4E7F" w:rsidRDefault="0033085A" w:rsidP="0033085A">
            <w:pPr>
              <w:pStyle w:val="TAL"/>
              <w:jc w:val="center"/>
              <w:rPr>
                <w:bCs/>
                <w:noProof/>
              </w:rPr>
            </w:pPr>
            <w:r w:rsidRPr="000E4E7F">
              <w:rPr>
                <w:lang w:eastAsia="zh-CN"/>
              </w:rPr>
              <w:t>Yes</w:t>
            </w:r>
          </w:p>
        </w:tc>
      </w:tr>
      <w:tr w:rsidR="0033085A" w:rsidRPr="000E4E7F" w14:paraId="03004A15" w14:textId="77777777" w:rsidTr="0033085A">
        <w:trPr>
          <w:cantSplit/>
        </w:trPr>
        <w:tc>
          <w:tcPr>
            <w:tcW w:w="7793" w:type="dxa"/>
            <w:gridSpan w:val="2"/>
          </w:tcPr>
          <w:p w14:paraId="0809577C" w14:textId="77777777" w:rsidR="0033085A" w:rsidRPr="000E4E7F" w:rsidRDefault="0033085A" w:rsidP="0033085A">
            <w:pPr>
              <w:pStyle w:val="TAL"/>
              <w:rPr>
                <w:b/>
                <w:bCs/>
                <w:i/>
                <w:iCs/>
                <w:noProof/>
                <w:lang w:eastAsia="en-GB"/>
              </w:rPr>
            </w:pPr>
            <w:r w:rsidRPr="000E4E7F">
              <w:rPr>
                <w:b/>
                <w:bCs/>
                <w:i/>
                <w:iCs/>
                <w:noProof/>
                <w:lang w:eastAsia="zh-CN"/>
              </w:rPr>
              <w:t>scptm</w:t>
            </w:r>
            <w:r w:rsidRPr="000E4E7F">
              <w:rPr>
                <w:b/>
                <w:bCs/>
                <w:i/>
                <w:iCs/>
                <w:noProof/>
                <w:lang w:eastAsia="en-GB"/>
              </w:rPr>
              <w:t>-NonServingCell</w:t>
            </w:r>
          </w:p>
          <w:p w14:paraId="696DF607" w14:textId="77777777" w:rsidR="0033085A" w:rsidRPr="000E4E7F" w:rsidRDefault="0033085A" w:rsidP="0033085A">
            <w:pPr>
              <w:pStyle w:val="TAL"/>
              <w:rPr>
                <w:b/>
                <w:bCs/>
                <w:i/>
                <w:iCs/>
                <w:noProof/>
                <w:lang w:eastAsia="en-GB"/>
              </w:rPr>
            </w:pPr>
            <w:r w:rsidRPr="000E4E7F">
              <w:rPr>
                <w:kern w:val="2"/>
                <w:lang w:eastAsia="en-GB"/>
              </w:rPr>
              <w:t xml:space="preserve">Indicates whether the UE in RRC_CONNECTED supports MBMS reception via SC-MRB on a frequency indicated in an </w:t>
            </w:r>
            <w:proofErr w:type="spellStart"/>
            <w:r w:rsidRPr="000E4E7F">
              <w:rPr>
                <w:i/>
                <w:kern w:val="2"/>
                <w:lang w:eastAsia="en-GB"/>
              </w:rPr>
              <w:t>MBMSInterestIndication</w:t>
            </w:r>
            <w:proofErr w:type="spellEnd"/>
            <w:r w:rsidRPr="000E4E7F">
              <w:rPr>
                <w:kern w:val="2"/>
                <w:lang w:eastAsia="en-GB"/>
              </w:rPr>
              <w:t xml:space="preserve"> message, where (according to </w:t>
            </w:r>
            <w:proofErr w:type="spellStart"/>
            <w:r w:rsidRPr="000E4E7F">
              <w:rPr>
                <w:i/>
                <w:kern w:val="2"/>
                <w:lang w:eastAsia="en-GB"/>
              </w:rPr>
              <w:t>supportedBandCombination</w:t>
            </w:r>
            <w:proofErr w:type="spellEnd"/>
            <w:r w:rsidRPr="000E4E7F">
              <w:rPr>
                <w:kern w:val="2"/>
                <w:lang w:eastAsia="en-GB"/>
              </w:rPr>
              <w:t xml:space="preserve"> and to network synchronization properties) a serving cell may be additionally configured. If this field is included, the UE shall also include the </w:t>
            </w:r>
            <w:proofErr w:type="spellStart"/>
            <w:r w:rsidRPr="000E4E7F">
              <w:rPr>
                <w:i/>
                <w:kern w:val="2"/>
                <w:lang w:eastAsia="en-GB"/>
              </w:rPr>
              <w:t>scptm</w:t>
            </w:r>
            <w:proofErr w:type="spellEnd"/>
            <w:r w:rsidRPr="000E4E7F">
              <w:rPr>
                <w:i/>
                <w:kern w:val="2"/>
                <w:lang w:eastAsia="en-GB"/>
              </w:rPr>
              <w:t>-SCell</w:t>
            </w:r>
            <w:r w:rsidRPr="000E4E7F">
              <w:rPr>
                <w:kern w:val="2"/>
                <w:lang w:eastAsia="en-GB"/>
              </w:rPr>
              <w:t xml:space="preserve"> field.</w:t>
            </w:r>
          </w:p>
        </w:tc>
        <w:tc>
          <w:tcPr>
            <w:tcW w:w="862" w:type="dxa"/>
            <w:gridSpan w:val="2"/>
          </w:tcPr>
          <w:p w14:paraId="3A845D69" w14:textId="77777777" w:rsidR="0033085A" w:rsidRPr="000E4E7F" w:rsidRDefault="0033085A" w:rsidP="0033085A">
            <w:pPr>
              <w:pStyle w:val="TAL"/>
              <w:jc w:val="center"/>
              <w:rPr>
                <w:bCs/>
                <w:noProof/>
                <w:lang w:eastAsia="en-GB"/>
              </w:rPr>
            </w:pPr>
            <w:r w:rsidRPr="000E4E7F">
              <w:rPr>
                <w:lang w:eastAsia="zh-CN"/>
              </w:rPr>
              <w:t>Yes</w:t>
            </w:r>
          </w:p>
        </w:tc>
      </w:tr>
      <w:tr w:rsidR="0033085A" w:rsidRPr="000E4E7F" w14:paraId="0180FEC9" w14:textId="77777777" w:rsidTr="0033085A">
        <w:trPr>
          <w:cantSplit/>
        </w:trPr>
        <w:tc>
          <w:tcPr>
            <w:tcW w:w="7793" w:type="dxa"/>
            <w:gridSpan w:val="2"/>
          </w:tcPr>
          <w:p w14:paraId="3D26BF4D" w14:textId="77777777" w:rsidR="0033085A" w:rsidRPr="000E4E7F" w:rsidRDefault="0033085A" w:rsidP="0033085A">
            <w:pPr>
              <w:keepNext/>
              <w:keepLines/>
              <w:spacing w:after="0"/>
              <w:rPr>
                <w:rFonts w:ascii="Arial" w:hAnsi="Arial"/>
                <w:b/>
                <w:i/>
                <w:sz w:val="18"/>
                <w:lang w:eastAsia="zh-CN"/>
              </w:rPr>
            </w:pPr>
            <w:proofErr w:type="spellStart"/>
            <w:r w:rsidRPr="000E4E7F">
              <w:rPr>
                <w:rFonts w:ascii="Arial" w:hAnsi="Arial"/>
                <w:b/>
                <w:i/>
                <w:sz w:val="18"/>
                <w:lang w:eastAsia="zh-CN"/>
              </w:rPr>
              <w:t>scptm</w:t>
            </w:r>
            <w:proofErr w:type="spellEnd"/>
            <w:r w:rsidRPr="000E4E7F">
              <w:rPr>
                <w:rFonts w:ascii="Arial" w:hAnsi="Arial"/>
                <w:b/>
                <w:i/>
                <w:sz w:val="18"/>
                <w:lang w:eastAsia="zh-CN"/>
              </w:rPr>
              <w:t>-Parameters</w:t>
            </w:r>
          </w:p>
          <w:p w14:paraId="1285C53E" w14:textId="77777777" w:rsidR="0033085A" w:rsidRPr="000E4E7F" w:rsidRDefault="0033085A" w:rsidP="0033085A">
            <w:pPr>
              <w:keepNext/>
              <w:keepLines/>
              <w:spacing w:after="0"/>
              <w:rPr>
                <w:rFonts w:ascii="Arial" w:hAnsi="Arial"/>
                <w:sz w:val="18"/>
                <w:lang w:eastAsia="zh-CN"/>
              </w:rPr>
            </w:pPr>
            <w:r w:rsidRPr="000E4E7F">
              <w:rPr>
                <w:rFonts w:ascii="Arial" w:hAnsi="Arial"/>
                <w:sz w:val="18"/>
                <w:lang w:eastAsia="zh-CN"/>
              </w:rPr>
              <w:t>Presence of the field indicates that the UE supports SC-PTM reception as specified in TS 36.306 [5].</w:t>
            </w:r>
          </w:p>
        </w:tc>
        <w:tc>
          <w:tcPr>
            <w:tcW w:w="862" w:type="dxa"/>
            <w:gridSpan w:val="2"/>
          </w:tcPr>
          <w:p w14:paraId="30ECA4F4" w14:textId="77777777" w:rsidR="0033085A" w:rsidRPr="000E4E7F" w:rsidRDefault="0033085A" w:rsidP="0033085A">
            <w:pPr>
              <w:keepNext/>
              <w:keepLines/>
              <w:spacing w:after="0"/>
              <w:jc w:val="center"/>
              <w:rPr>
                <w:rFonts w:ascii="Arial" w:hAnsi="Arial"/>
                <w:bCs/>
                <w:noProof/>
                <w:sz w:val="18"/>
              </w:rPr>
            </w:pPr>
            <w:r w:rsidRPr="000E4E7F">
              <w:rPr>
                <w:rFonts w:ascii="Arial" w:hAnsi="Arial"/>
                <w:sz w:val="18"/>
                <w:lang w:eastAsia="zh-CN"/>
              </w:rPr>
              <w:t>Yes</w:t>
            </w:r>
          </w:p>
        </w:tc>
      </w:tr>
      <w:tr w:rsidR="0033085A" w:rsidRPr="000E4E7F" w14:paraId="7222B7CD" w14:textId="77777777" w:rsidTr="0033085A">
        <w:trPr>
          <w:cantSplit/>
        </w:trPr>
        <w:tc>
          <w:tcPr>
            <w:tcW w:w="7793" w:type="dxa"/>
            <w:gridSpan w:val="2"/>
          </w:tcPr>
          <w:p w14:paraId="4CBB05D6" w14:textId="77777777" w:rsidR="0033085A" w:rsidRPr="000E4E7F" w:rsidRDefault="0033085A" w:rsidP="0033085A">
            <w:pPr>
              <w:pStyle w:val="TAL"/>
              <w:rPr>
                <w:b/>
                <w:bCs/>
                <w:i/>
                <w:iCs/>
                <w:noProof/>
                <w:lang w:eastAsia="en-GB"/>
              </w:rPr>
            </w:pPr>
            <w:r w:rsidRPr="000E4E7F">
              <w:rPr>
                <w:b/>
                <w:bCs/>
                <w:i/>
                <w:iCs/>
                <w:noProof/>
                <w:lang w:eastAsia="en-GB"/>
              </w:rPr>
              <w:t>scptm-SCell</w:t>
            </w:r>
          </w:p>
          <w:p w14:paraId="3DDBD203" w14:textId="77777777" w:rsidR="0033085A" w:rsidRPr="000E4E7F" w:rsidRDefault="0033085A" w:rsidP="0033085A">
            <w:pPr>
              <w:pStyle w:val="TAL"/>
              <w:rPr>
                <w:kern w:val="2"/>
                <w:lang w:eastAsia="zh-CN"/>
              </w:rPr>
            </w:pPr>
            <w:r w:rsidRPr="000E4E7F">
              <w:rPr>
                <w:kern w:val="2"/>
                <w:lang w:eastAsia="en-GB"/>
              </w:rPr>
              <w:t xml:space="preserve">Indicates whether the UE in RRC_CONNECTED supports MBMS reception via SC-MRB on a frequency indicated in an </w:t>
            </w:r>
            <w:proofErr w:type="spellStart"/>
            <w:r w:rsidRPr="000E4E7F">
              <w:rPr>
                <w:i/>
                <w:kern w:val="2"/>
                <w:lang w:eastAsia="en-GB"/>
              </w:rPr>
              <w:t>MBMSInterestIndication</w:t>
            </w:r>
            <w:proofErr w:type="spellEnd"/>
            <w:r w:rsidRPr="000E4E7F">
              <w:rPr>
                <w:kern w:val="2"/>
                <w:lang w:eastAsia="en-GB"/>
              </w:rPr>
              <w:t xml:space="preserve"> message, when an SCell is configured on that frequency (regardless of whether the SCell is activated or deactivated).</w:t>
            </w:r>
          </w:p>
        </w:tc>
        <w:tc>
          <w:tcPr>
            <w:tcW w:w="862" w:type="dxa"/>
            <w:gridSpan w:val="2"/>
          </w:tcPr>
          <w:p w14:paraId="35149847" w14:textId="77777777" w:rsidR="0033085A" w:rsidRPr="000E4E7F" w:rsidRDefault="0033085A" w:rsidP="0033085A">
            <w:pPr>
              <w:pStyle w:val="TAL"/>
              <w:jc w:val="center"/>
              <w:rPr>
                <w:bCs/>
                <w:noProof/>
              </w:rPr>
            </w:pPr>
            <w:r w:rsidRPr="000E4E7F">
              <w:rPr>
                <w:lang w:eastAsia="zh-CN"/>
              </w:rPr>
              <w:t>Yes</w:t>
            </w:r>
          </w:p>
        </w:tc>
      </w:tr>
      <w:tr w:rsidR="0033085A" w:rsidRPr="000E4E7F" w14:paraId="297D958D" w14:textId="77777777" w:rsidTr="0033085A">
        <w:trPr>
          <w:cantSplit/>
        </w:trPr>
        <w:tc>
          <w:tcPr>
            <w:tcW w:w="7793" w:type="dxa"/>
            <w:gridSpan w:val="2"/>
          </w:tcPr>
          <w:p w14:paraId="38F235C6" w14:textId="77777777" w:rsidR="0033085A" w:rsidRPr="000E4E7F" w:rsidRDefault="0033085A" w:rsidP="0033085A">
            <w:pPr>
              <w:pStyle w:val="TAL"/>
              <w:rPr>
                <w:b/>
                <w:i/>
                <w:lang w:eastAsia="en-GB"/>
              </w:rPr>
            </w:pPr>
            <w:proofErr w:type="spellStart"/>
            <w:r w:rsidRPr="000E4E7F">
              <w:rPr>
                <w:b/>
                <w:i/>
                <w:lang w:eastAsia="en-GB"/>
              </w:rPr>
              <w:t>scptm-ParallelReception</w:t>
            </w:r>
            <w:proofErr w:type="spellEnd"/>
          </w:p>
          <w:p w14:paraId="3F05C1F9" w14:textId="77777777" w:rsidR="0033085A" w:rsidRPr="000E4E7F" w:rsidRDefault="0033085A" w:rsidP="0033085A">
            <w:pPr>
              <w:keepNext/>
              <w:keepLines/>
              <w:spacing w:after="0"/>
              <w:rPr>
                <w:rFonts w:ascii="Arial" w:hAnsi="Arial"/>
                <w:sz w:val="18"/>
              </w:rPr>
            </w:pPr>
            <w:r w:rsidRPr="000E4E7F">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5AEF4D84" w14:textId="77777777" w:rsidR="0033085A" w:rsidRPr="000E4E7F" w:rsidRDefault="0033085A" w:rsidP="0033085A">
            <w:pPr>
              <w:keepNext/>
              <w:keepLines/>
              <w:spacing w:after="0"/>
              <w:jc w:val="center"/>
              <w:rPr>
                <w:rFonts w:ascii="Arial" w:hAnsi="Arial"/>
                <w:sz w:val="18"/>
              </w:rPr>
            </w:pPr>
            <w:r w:rsidRPr="000E4E7F">
              <w:rPr>
                <w:rFonts w:ascii="Arial" w:hAnsi="Arial"/>
                <w:sz w:val="18"/>
                <w:lang w:eastAsia="zh-CN"/>
              </w:rPr>
              <w:t>Yes</w:t>
            </w:r>
          </w:p>
        </w:tc>
      </w:tr>
      <w:tr w:rsidR="0033085A" w:rsidRPr="000E4E7F" w14:paraId="000C77C1" w14:textId="77777777" w:rsidTr="0033085A">
        <w:trPr>
          <w:cantSplit/>
        </w:trPr>
        <w:tc>
          <w:tcPr>
            <w:tcW w:w="7793" w:type="dxa"/>
            <w:gridSpan w:val="2"/>
            <w:tcBorders>
              <w:bottom w:val="single" w:sz="4" w:space="0" w:color="808080"/>
            </w:tcBorders>
          </w:tcPr>
          <w:p w14:paraId="51DEF878" w14:textId="77777777" w:rsidR="0033085A" w:rsidRPr="000E4E7F" w:rsidRDefault="0033085A" w:rsidP="0033085A">
            <w:pPr>
              <w:pStyle w:val="TAL"/>
              <w:rPr>
                <w:b/>
                <w:i/>
                <w:lang w:eastAsia="en-GB"/>
              </w:rPr>
            </w:pPr>
            <w:proofErr w:type="spellStart"/>
            <w:r w:rsidRPr="000E4E7F">
              <w:rPr>
                <w:b/>
                <w:i/>
                <w:lang w:eastAsia="en-GB"/>
              </w:rPr>
              <w:t>secondSlotStartingPosition</w:t>
            </w:r>
            <w:proofErr w:type="spellEnd"/>
          </w:p>
          <w:p w14:paraId="71EF00E9" w14:textId="77777777" w:rsidR="0033085A" w:rsidRPr="000E4E7F" w:rsidRDefault="0033085A" w:rsidP="0033085A">
            <w:pPr>
              <w:pStyle w:val="TAL"/>
              <w:rPr>
                <w:b/>
                <w:lang w:eastAsia="en-GB"/>
              </w:rPr>
            </w:pPr>
            <w:r w:rsidRPr="000E4E7F">
              <w:rPr>
                <w:lang w:eastAsia="en-GB"/>
              </w:rPr>
              <w:t xml:space="preserve">Indicates </w:t>
            </w:r>
            <w:r w:rsidRPr="000E4E7F">
              <w:t xml:space="preserve">whether the UE supports reception of subframes with second slot starting position as described in TS 36.211 [21] and TS 36.213 </w:t>
            </w:r>
            <w:r w:rsidRPr="000E4E7F">
              <w:rPr>
                <w:lang w:eastAsia="en-GB"/>
              </w:rPr>
              <w:t>[</w:t>
            </w:r>
            <w:r w:rsidRPr="000E4E7F">
              <w:t>23</w:t>
            </w:r>
            <w:r w:rsidRPr="000E4E7F">
              <w:rPr>
                <w:lang w:eastAsia="en-GB"/>
              </w:rPr>
              <w:t xml:space="preserve">]. </w:t>
            </w:r>
            <w:r w:rsidRPr="000E4E7F">
              <w:rPr>
                <w:rFonts w:eastAsia="SimSun"/>
                <w:lang w:eastAsia="en-GB"/>
              </w:rPr>
              <w:t xml:space="preserve">This field can be included only if </w:t>
            </w:r>
            <w:proofErr w:type="spellStart"/>
            <w:r w:rsidRPr="000E4E7F">
              <w:rPr>
                <w:rFonts w:eastAsia="SimSun"/>
                <w:i/>
                <w:lang w:eastAsia="en-GB"/>
              </w:rPr>
              <w:t>downlinkLAA</w:t>
            </w:r>
            <w:proofErr w:type="spellEnd"/>
            <w:r w:rsidRPr="000E4E7F">
              <w:rPr>
                <w:rFonts w:eastAsia="SimSun"/>
                <w:lang w:eastAsia="en-GB"/>
              </w:rPr>
              <w:t xml:space="preserve"> is included.</w:t>
            </w:r>
          </w:p>
        </w:tc>
        <w:tc>
          <w:tcPr>
            <w:tcW w:w="862" w:type="dxa"/>
            <w:gridSpan w:val="2"/>
            <w:tcBorders>
              <w:bottom w:val="single" w:sz="4" w:space="0" w:color="808080"/>
            </w:tcBorders>
          </w:tcPr>
          <w:p w14:paraId="7902EB5E"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4F6F7763" w14:textId="77777777" w:rsidTr="0033085A">
        <w:trPr>
          <w:cantSplit/>
        </w:trPr>
        <w:tc>
          <w:tcPr>
            <w:tcW w:w="7793" w:type="dxa"/>
            <w:gridSpan w:val="2"/>
            <w:tcBorders>
              <w:bottom w:val="single" w:sz="4" w:space="0" w:color="808080"/>
            </w:tcBorders>
          </w:tcPr>
          <w:p w14:paraId="795ACB4D" w14:textId="77777777" w:rsidR="0033085A" w:rsidRPr="000E4E7F" w:rsidRDefault="0033085A" w:rsidP="0033085A">
            <w:pPr>
              <w:pStyle w:val="TAL"/>
              <w:rPr>
                <w:b/>
                <w:i/>
              </w:rPr>
            </w:pPr>
            <w:proofErr w:type="spellStart"/>
            <w:r w:rsidRPr="000E4E7F">
              <w:rPr>
                <w:b/>
                <w:i/>
              </w:rPr>
              <w:t>semiOL</w:t>
            </w:r>
            <w:proofErr w:type="spellEnd"/>
          </w:p>
          <w:p w14:paraId="2B363EEA" w14:textId="77777777" w:rsidR="0033085A" w:rsidRPr="000E4E7F" w:rsidRDefault="0033085A" w:rsidP="0033085A">
            <w:pPr>
              <w:pStyle w:val="TAL"/>
              <w:rPr>
                <w:b/>
                <w:i/>
                <w:lang w:eastAsia="en-GB"/>
              </w:rPr>
            </w:pPr>
            <w:r w:rsidRPr="000E4E7F">
              <w:t>Indicates whether the UE supports semi-open-loop transmission for the indicated transmission mode.</w:t>
            </w:r>
          </w:p>
        </w:tc>
        <w:tc>
          <w:tcPr>
            <w:tcW w:w="862" w:type="dxa"/>
            <w:gridSpan w:val="2"/>
            <w:tcBorders>
              <w:bottom w:val="single" w:sz="4" w:space="0" w:color="808080"/>
            </w:tcBorders>
          </w:tcPr>
          <w:p w14:paraId="5B185486" w14:textId="77777777" w:rsidR="0033085A" w:rsidRPr="000E4E7F" w:rsidRDefault="0033085A" w:rsidP="0033085A">
            <w:pPr>
              <w:pStyle w:val="TAL"/>
              <w:jc w:val="center"/>
              <w:rPr>
                <w:bCs/>
                <w:noProof/>
                <w:lang w:eastAsia="en-GB"/>
              </w:rPr>
            </w:pPr>
            <w:r w:rsidRPr="000E4E7F">
              <w:rPr>
                <w:bCs/>
                <w:noProof/>
                <w:lang w:eastAsia="en-GB"/>
              </w:rPr>
              <w:t>FFS</w:t>
            </w:r>
          </w:p>
        </w:tc>
      </w:tr>
      <w:tr w:rsidR="0033085A" w:rsidRPr="000E4E7F" w14:paraId="0B5B1643" w14:textId="77777777" w:rsidTr="0033085A">
        <w:trPr>
          <w:cantSplit/>
        </w:trPr>
        <w:tc>
          <w:tcPr>
            <w:tcW w:w="7793" w:type="dxa"/>
            <w:gridSpan w:val="2"/>
            <w:tcBorders>
              <w:bottom w:val="single" w:sz="4" w:space="0" w:color="808080"/>
            </w:tcBorders>
          </w:tcPr>
          <w:p w14:paraId="02440196" w14:textId="77777777" w:rsidR="0033085A" w:rsidRPr="000E4E7F" w:rsidRDefault="0033085A" w:rsidP="0033085A">
            <w:pPr>
              <w:pStyle w:val="TAL"/>
              <w:rPr>
                <w:b/>
                <w:i/>
                <w:lang w:eastAsia="en-GB"/>
              </w:rPr>
            </w:pPr>
            <w:proofErr w:type="spellStart"/>
            <w:r w:rsidRPr="000E4E7F">
              <w:rPr>
                <w:b/>
                <w:i/>
                <w:lang w:eastAsia="en-GB"/>
              </w:rPr>
              <w:lastRenderedPageBreak/>
              <w:t>semiStaticCFI</w:t>
            </w:r>
            <w:proofErr w:type="spellEnd"/>
          </w:p>
          <w:p w14:paraId="05FD8B32" w14:textId="77777777" w:rsidR="0033085A" w:rsidRPr="000E4E7F" w:rsidRDefault="0033085A" w:rsidP="0033085A">
            <w:pPr>
              <w:pStyle w:val="TAL"/>
              <w:rPr>
                <w:b/>
                <w:i/>
                <w:lang w:eastAsia="en-GB"/>
              </w:rPr>
            </w:pPr>
            <w:r w:rsidRPr="000E4E7F">
              <w:rPr>
                <w:lang w:eastAsia="en-GB"/>
              </w:rPr>
              <w:t xml:space="preserve">Indicates </w:t>
            </w:r>
            <w:r w:rsidRPr="000E4E7F">
              <w:t xml:space="preserve">whether the UE supports the semi-static configuration of CFI for subframe/slot/sub-slot operation. </w:t>
            </w:r>
          </w:p>
        </w:tc>
        <w:tc>
          <w:tcPr>
            <w:tcW w:w="862" w:type="dxa"/>
            <w:gridSpan w:val="2"/>
            <w:tcBorders>
              <w:bottom w:val="single" w:sz="4" w:space="0" w:color="808080"/>
            </w:tcBorders>
          </w:tcPr>
          <w:p w14:paraId="6AD1BD61"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2AB3386B" w14:textId="77777777" w:rsidTr="0033085A">
        <w:trPr>
          <w:cantSplit/>
        </w:trPr>
        <w:tc>
          <w:tcPr>
            <w:tcW w:w="7793" w:type="dxa"/>
            <w:gridSpan w:val="2"/>
            <w:tcBorders>
              <w:bottom w:val="single" w:sz="4" w:space="0" w:color="808080"/>
            </w:tcBorders>
          </w:tcPr>
          <w:p w14:paraId="4071BF6A" w14:textId="77777777" w:rsidR="0033085A" w:rsidRPr="000E4E7F" w:rsidRDefault="0033085A" w:rsidP="0033085A">
            <w:pPr>
              <w:pStyle w:val="TAL"/>
              <w:rPr>
                <w:b/>
                <w:i/>
                <w:lang w:eastAsia="en-GB"/>
              </w:rPr>
            </w:pPr>
            <w:proofErr w:type="spellStart"/>
            <w:r w:rsidRPr="000E4E7F">
              <w:rPr>
                <w:b/>
                <w:i/>
                <w:lang w:eastAsia="en-GB"/>
              </w:rPr>
              <w:t>semiStaticCFI</w:t>
            </w:r>
            <w:proofErr w:type="spellEnd"/>
            <w:r w:rsidRPr="000E4E7F">
              <w:rPr>
                <w:b/>
                <w:i/>
                <w:lang w:eastAsia="en-GB"/>
              </w:rPr>
              <w:t>-Pattern</w:t>
            </w:r>
          </w:p>
          <w:p w14:paraId="66C90C63" w14:textId="77777777" w:rsidR="0033085A" w:rsidRPr="000E4E7F" w:rsidRDefault="0033085A" w:rsidP="0033085A">
            <w:pPr>
              <w:pStyle w:val="TAL"/>
              <w:rPr>
                <w:b/>
                <w:i/>
                <w:lang w:eastAsia="en-GB"/>
              </w:rPr>
            </w:pPr>
            <w:r w:rsidRPr="000E4E7F">
              <w:rPr>
                <w:lang w:eastAsia="en-GB"/>
              </w:rPr>
              <w:t xml:space="preserve">Indicates </w:t>
            </w:r>
            <w:r w:rsidRPr="000E4E7F">
              <w:t xml:space="preserve">whether the UE supports the semi-static configuration of CFI pattern for subframe/slot/sub-slot operation. </w:t>
            </w:r>
            <w:r w:rsidRPr="000E4E7F">
              <w:rPr>
                <w:rFonts w:eastAsia="SimSun"/>
                <w:lang w:eastAsia="en-GB"/>
              </w:rPr>
              <w:t>This field is only applicable for UEs supporting TDD.</w:t>
            </w:r>
          </w:p>
        </w:tc>
        <w:tc>
          <w:tcPr>
            <w:tcW w:w="862" w:type="dxa"/>
            <w:gridSpan w:val="2"/>
            <w:tcBorders>
              <w:bottom w:val="single" w:sz="4" w:space="0" w:color="808080"/>
            </w:tcBorders>
          </w:tcPr>
          <w:p w14:paraId="49ED2BB9"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30AA80DC" w14:textId="77777777" w:rsidTr="0033085A">
        <w:trPr>
          <w:cantSplit/>
        </w:trPr>
        <w:tc>
          <w:tcPr>
            <w:tcW w:w="7793" w:type="dxa"/>
            <w:gridSpan w:val="2"/>
            <w:tcBorders>
              <w:bottom w:val="single" w:sz="4" w:space="0" w:color="808080"/>
            </w:tcBorders>
          </w:tcPr>
          <w:p w14:paraId="38881D0A" w14:textId="77777777" w:rsidR="0033085A" w:rsidRPr="000E4E7F" w:rsidRDefault="0033085A" w:rsidP="0033085A">
            <w:pPr>
              <w:pStyle w:val="TAL"/>
              <w:rPr>
                <w:b/>
                <w:bCs/>
                <w:i/>
                <w:noProof/>
                <w:lang w:eastAsia="en-GB"/>
              </w:rPr>
            </w:pPr>
            <w:r w:rsidRPr="000E4E7F">
              <w:rPr>
                <w:b/>
                <w:bCs/>
                <w:i/>
                <w:noProof/>
                <w:lang w:eastAsia="en-GB"/>
              </w:rPr>
              <w:t>shortCQI-ForSCellActivation</w:t>
            </w:r>
          </w:p>
          <w:p w14:paraId="58CEDD00" w14:textId="77777777" w:rsidR="0033085A" w:rsidRPr="000E4E7F" w:rsidRDefault="0033085A" w:rsidP="0033085A">
            <w:pPr>
              <w:pStyle w:val="TAL"/>
              <w:rPr>
                <w:b/>
                <w:i/>
                <w:lang w:eastAsia="en-GB"/>
              </w:rPr>
            </w:pPr>
            <w:r w:rsidRPr="000E4E7F">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13013713" w14:textId="77777777" w:rsidR="0033085A" w:rsidRPr="000E4E7F" w:rsidRDefault="0033085A" w:rsidP="0033085A">
            <w:pPr>
              <w:pStyle w:val="TAL"/>
              <w:jc w:val="center"/>
              <w:rPr>
                <w:bCs/>
                <w:noProof/>
                <w:lang w:eastAsia="en-GB"/>
              </w:rPr>
            </w:pPr>
            <w:r w:rsidRPr="000E4E7F">
              <w:rPr>
                <w:bCs/>
                <w:noProof/>
                <w:lang w:eastAsia="zh-CN"/>
              </w:rPr>
              <w:t>-</w:t>
            </w:r>
          </w:p>
        </w:tc>
      </w:tr>
      <w:tr w:rsidR="0033085A" w:rsidRPr="000E4E7F" w14:paraId="054966DC" w14:textId="77777777" w:rsidTr="0033085A">
        <w:trPr>
          <w:cantSplit/>
        </w:trPr>
        <w:tc>
          <w:tcPr>
            <w:tcW w:w="7793" w:type="dxa"/>
            <w:gridSpan w:val="2"/>
          </w:tcPr>
          <w:p w14:paraId="181E512A" w14:textId="77777777" w:rsidR="0033085A" w:rsidRPr="000E4E7F" w:rsidRDefault="0033085A" w:rsidP="0033085A">
            <w:pPr>
              <w:pStyle w:val="TAL"/>
              <w:rPr>
                <w:bCs/>
                <w:noProof/>
              </w:rPr>
            </w:pPr>
            <w:r w:rsidRPr="000E4E7F">
              <w:rPr>
                <w:b/>
                <w:bCs/>
                <w:i/>
                <w:noProof/>
                <w:lang w:eastAsia="en-GB"/>
              </w:rPr>
              <w:t>shortMeasurementGap</w:t>
            </w:r>
            <w:r w:rsidRPr="000E4E7F">
              <w:rPr>
                <w:b/>
                <w:bCs/>
                <w:i/>
                <w:noProof/>
                <w:lang w:eastAsia="en-GB"/>
              </w:rPr>
              <w:br/>
            </w:r>
            <w:r w:rsidRPr="000E4E7F">
              <w:rPr>
                <w:bCs/>
                <w:noProof/>
                <w:lang w:eastAsia="en-GB"/>
              </w:rPr>
              <w:t xml:space="preserve">Indicates whether the UE supports </w:t>
            </w:r>
            <w:r w:rsidRPr="000E4E7F">
              <w:t xml:space="preserve">shorter measurement gap length (i.e. </w:t>
            </w:r>
            <w:r w:rsidRPr="000E4E7F">
              <w:rPr>
                <w:i/>
              </w:rPr>
              <w:t>gp2</w:t>
            </w:r>
            <w:r w:rsidRPr="000E4E7F">
              <w:t xml:space="preserve"> and </w:t>
            </w:r>
            <w:r w:rsidRPr="000E4E7F">
              <w:rPr>
                <w:i/>
              </w:rPr>
              <w:t>gp3</w:t>
            </w:r>
            <w:r w:rsidRPr="000E4E7F">
              <w:t>)</w:t>
            </w:r>
            <w:r w:rsidRPr="000E4E7F">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5E1C788B" w14:textId="77777777" w:rsidR="0033085A" w:rsidRPr="000E4E7F" w:rsidRDefault="0033085A" w:rsidP="0033085A">
            <w:pPr>
              <w:keepNext/>
              <w:keepLines/>
              <w:spacing w:after="0"/>
              <w:jc w:val="center"/>
              <w:rPr>
                <w:rFonts w:ascii="Arial" w:hAnsi="Arial"/>
                <w:noProof/>
                <w:sz w:val="18"/>
              </w:rPr>
            </w:pPr>
            <w:r w:rsidRPr="000E4E7F">
              <w:rPr>
                <w:rFonts w:ascii="Arial" w:hAnsi="Arial"/>
                <w:noProof/>
                <w:sz w:val="18"/>
              </w:rPr>
              <w:t>No</w:t>
            </w:r>
          </w:p>
        </w:tc>
      </w:tr>
      <w:tr w:rsidR="0033085A" w:rsidRPr="000E4E7F" w14:paraId="2EE352ED" w14:textId="77777777" w:rsidTr="0033085A">
        <w:trPr>
          <w:cantSplit/>
        </w:trPr>
        <w:tc>
          <w:tcPr>
            <w:tcW w:w="7793" w:type="dxa"/>
            <w:gridSpan w:val="2"/>
            <w:tcBorders>
              <w:bottom w:val="single" w:sz="4" w:space="0" w:color="808080"/>
            </w:tcBorders>
          </w:tcPr>
          <w:p w14:paraId="6BFBAAC9" w14:textId="77777777" w:rsidR="0033085A" w:rsidRPr="000E4E7F" w:rsidRDefault="0033085A" w:rsidP="0033085A">
            <w:pPr>
              <w:keepNext/>
              <w:keepLines/>
              <w:spacing w:after="0"/>
              <w:rPr>
                <w:rFonts w:ascii="Arial" w:hAnsi="Arial"/>
                <w:b/>
                <w:i/>
                <w:sz w:val="18"/>
                <w:lang w:eastAsia="en-GB"/>
              </w:rPr>
            </w:pPr>
            <w:proofErr w:type="spellStart"/>
            <w:r w:rsidRPr="000E4E7F">
              <w:rPr>
                <w:rFonts w:ascii="Arial" w:hAnsi="Arial"/>
                <w:b/>
                <w:i/>
                <w:sz w:val="18"/>
                <w:lang w:eastAsia="en-GB"/>
              </w:rPr>
              <w:t>shortSPS-IntervalFDD</w:t>
            </w:r>
            <w:proofErr w:type="spellEnd"/>
          </w:p>
          <w:p w14:paraId="30D3C8F2" w14:textId="77777777" w:rsidR="0033085A" w:rsidRPr="000E4E7F" w:rsidRDefault="0033085A" w:rsidP="0033085A">
            <w:pPr>
              <w:keepNext/>
              <w:keepLines/>
              <w:spacing w:after="0"/>
              <w:rPr>
                <w:rFonts w:ascii="Arial" w:hAnsi="Arial"/>
                <w:b/>
                <w:i/>
                <w:sz w:val="18"/>
                <w:lang w:eastAsia="en-GB"/>
              </w:rPr>
            </w:pPr>
            <w:r w:rsidRPr="000E4E7F">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47D0C35B" w14:textId="77777777" w:rsidR="0033085A" w:rsidRPr="000E4E7F" w:rsidRDefault="0033085A" w:rsidP="0033085A">
            <w:pPr>
              <w:keepNext/>
              <w:keepLines/>
              <w:spacing w:after="0"/>
              <w:jc w:val="center"/>
              <w:rPr>
                <w:rFonts w:ascii="Arial" w:hAnsi="Arial"/>
                <w:bCs/>
                <w:noProof/>
                <w:sz w:val="18"/>
                <w:lang w:eastAsia="en-GB"/>
              </w:rPr>
            </w:pPr>
            <w:r w:rsidRPr="000E4E7F">
              <w:rPr>
                <w:rFonts w:ascii="Arial" w:hAnsi="Arial"/>
                <w:bCs/>
                <w:noProof/>
                <w:sz w:val="18"/>
                <w:lang w:eastAsia="en-GB"/>
              </w:rPr>
              <w:t>-</w:t>
            </w:r>
          </w:p>
        </w:tc>
      </w:tr>
      <w:tr w:rsidR="0033085A" w:rsidRPr="000E4E7F" w14:paraId="084267C1" w14:textId="77777777" w:rsidTr="0033085A">
        <w:trPr>
          <w:cantSplit/>
        </w:trPr>
        <w:tc>
          <w:tcPr>
            <w:tcW w:w="7793" w:type="dxa"/>
            <w:gridSpan w:val="2"/>
            <w:tcBorders>
              <w:bottom w:val="single" w:sz="4" w:space="0" w:color="808080"/>
            </w:tcBorders>
          </w:tcPr>
          <w:p w14:paraId="61F111E8" w14:textId="77777777" w:rsidR="0033085A" w:rsidRPr="000E4E7F" w:rsidRDefault="0033085A" w:rsidP="0033085A">
            <w:pPr>
              <w:keepNext/>
              <w:keepLines/>
              <w:spacing w:after="0"/>
              <w:rPr>
                <w:rFonts w:ascii="Arial" w:hAnsi="Arial"/>
                <w:b/>
                <w:i/>
                <w:sz w:val="18"/>
                <w:lang w:eastAsia="en-GB"/>
              </w:rPr>
            </w:pPr>
            <w:proofErr w:type="spellStart"/>
            <w:r w:rsidRPr="000E4E7F">
              <w:rPr>
                <w:rFonts w:ascii="Arial" w:hAnsi="Arial"/>
                <w:b/>
                <w:i/>
                <w:sz w:val="18"/>
                <w:lang w:eastAsia="en-GB"/>
              </w:rPr>
              <w:t>shortSPS-IntervalTDD</w:t>
            </w:r>
            <w:proofErr w:type="spellEnd"/>
          </w:p>
          <w:p w14:paraId="7848D9E1" w14:textId="77777777" w:rsidR="0033085A" w:rsidRPr="000E4E7F" w:rsidRDefault="0033085A" w:rsidP="0033085A">
            <w:pPr>
              <w:keepNext/>
              <w:keepLines/>
              <w:spacing w:after="0"/>
              <w:rPr>
                <w:rFonts w:ascii="Arial" w:hAnsi="Arial"/>
                <w:b/>
                <w:i/>
                <w:sz w:val="18"/>
                <w:lang w:eastAsia="en-GB"/>
              </w:rPr>
            </w:pPr>
            <w:r w:rsidRPr="000E4E7F">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1DDB7C75" w14:textId="77777777" w:rsidR="0033085A" w:rsidRPr="000E4E7F" w:rsidRDefault="0033085A" w:rsidP="0033085A">
            <w:pPr>
              <w:keepNext/>
              <w:keepLines/>
              <w:spacing w:after="0"/>
              <w:jc w:val="center"/>
              <w:rPr>
                <w:rFonts w:ascii="Arial" w:hAnsi="Arial"/>
                <w:bCs/>
                <w:noProof/>
                <w:sz w:val="18"/>
                <w:lang w:eastAsia="en-GB"/>
              </w:rPr>
            </w:pPr>
            <w:r w:rsidRPr="000E4E7F">
              <w:rPr>
                <w:rFonts w:ascii="Arial" w:hAnsi="Arial"/>
                <w:bCs/>
                <w:noProof/>
                <w:sz w:val="18"/>
                <w:lang w:eastAsia="en-GB"/>
              </w:rPr>
              <w:t>-</w:t>
            </w:r>
          </w:p>
        </w:tc>
      </w:tr>
      <w:tr w:rsidR="0033085A" w:rsidRPr="000E4E7F" w14:paraId="08AEA3F2"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930305" w14:textId="77777777" w:rsidR="0033085A" w:rsidRPr="000E4E7F" w:rsidRDefault="0033085A" w:rsidP="0033085A">
            <w:pPr>
              <w:pStyle w:val="TAL"/>
              <w:rPr>
                <w:b/>
                <w:i/>
                <w:lang w:eastAsia="zh-CN"/>
              </w:rPr>
            </w:pPr>
            <w:proofErr w:type="spellStart"/>
            <w:r w:rsidRPr="000E4E7F">
              <w:rPr>
                <w:b/>
                <w:i/>
                <w:lang w:eastAsia="zh-CN"/>
              </w:rPr>
              <w:t>simultaneousPUCCH</w:t>
            </w:r>
            <w:proofErr w:type="spellEnd"/>
            <w:r w:rsidRPr="000E4E7F">
              <w:rPr>
                <w:b/>
                <w:i/>
                <w:lang w:eastAsia="zh-CN"/>
              </w:rPr>
              <w:t>-PUSCH</w:t>
            </w:r>
          </w:p>
          <w:p w14:paraId="00E7C198" w14:textId="77777777" w:rsidR="0033085A" w:rsidRPr="000E4E7F" w:rsidRDefault="0033085A" w:rsidP="0033085A">
            <w:pPr>
              <w:pStyle w:val="TAL"/>
              <w:rPr>
                <w:lang w:eastAsia="zh-CN"/>
              </w:rPr>
            </w:pPr>
            <w:r w:rsidRPr="000E4E7F">
              <w:rPr>
                <w:lang w:eastAsia="zh-CN"/>
              </w:rPr>
              <w:t xml:space="preserve">Indicates whether the UE supports simultaneous transmission of PUSCH/PUCCH and </w:t>
            </w:r>
            <w:proofErr w:type="spellStart"/>
            <w:r w:rsidRPr="000E4E7F">
              <w:rPr>
                <w:lang w:eastAsia="zh-CN"/>
              </w:rPr>
              <w:t>SlotOrSubslotPUSCH</w:t>
            </w:r>
            <w:proofErr w:type="spellEnd"/>
            <w:r w:rsidRPr="000E4E7F">
              <w:rPr>
                <w:lang w:eastAsia="zh-CN"/>
              </w:rPr>
              <w:t>/SPUCCH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5FA918D" w14:textId="77777777" w:rsidR="0033085A" w:rsidRPr="000E4E7F" w:rsidRDefault="0033085A" w:rsidP="0033085A">
            <w:pPr>
              <w:pStyle w:val="TAL"/>
              <w:jc w:val="center"/>
              <w:rPr>
                <w:lang w:eastAsia="zh-CN"/>
              </w:rPr>
            </w:pPr>
            <w:r w:rsidRPr="000E4E7F">
              <w:rPr>
                <w:lang w:eastAsia="zh-CN"/>
              </w:rPr>
              <w:t>Yes</w:t>
            </w:r>
          </w:p>
        </w:tc>
      </w:tr>
      <w:tr w:rsidR="0033085A" w:rsidRPr="000E4E7F" w14:paraId="12979D7E"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D43210" w14:textId="77777777" w:rsidR="0033085A" w:rsidRPr="000E4E7F" w:rsidRDefault="0033085A" w:rsidP="0033085A">
            <w:pPr>
              <w:pStyle w:val="TAL"/>
              <w:rPr>
                <w:b/>
                <w:i/>
                <w:lang w:eastAsia="zh-CN"/>
              </w:rPr>
            </w:pPr>
            <w:proofErr w:type="spellStart"/>
            <w:r w:rsidRPr="000E4E7F">
              <w:rPr>
                <w:b/>
                <w:i/>
                <w:lang w:eastAsia="zh-CN"/>
              </w:rPr>
              <w:t>simultaneousRx</w:t>
            </w:r>
            <w:proofErr w:type="spellEnd"/>
            <w:r w:rsidRPr="000E4E7F">
              <w:rPr>
                <w:b/>
                <w:i/>
                <w:lang w:eastAsia="zh-CN"/>
              </w:rPr>
              <w:t>-Tx</w:t>
            </w:r>
          </w:p>
          <w:p w14:paraId="1D915DAA" w14:textId="77777777" w:rsidR="0033085A" w:rsidRPr="000E4E7F" w:rsidRDefault="0033085A" w:rsidP="0033085A">
            <w:pPr>
              <w:pStyle w:val="TAL"/>
              <w:rPr>
                <w:b/>
                <w:i/>
                <w:lang w:eastAsia="zh-CN"/>
              </w:rPr>
            </w:pPr>
            <w:r w:rsidRPr="000E4E7F">
              <w:rPr>
                <w:lang w:eastAsia="zh-CN"/>
              </w:rPr>
              <w:t xml:space="preserve">Indicates whether the UE supports simultaneous reception and transmission on different bands for each band combination listed in </w:t>
            </w:r>
            <w:proofErr w:type="spellStart"/>
            <w:r w:rsidRPr="000E4E7F">
              <w:rPr>
                <w:i/>
                <w:lang w:eastAsia="zh-CN"/>
              </w:rPr>
              <w:t>supportedBandCombination</w:t>
            </w:r>
            <w:proofErr w:type="spellEnd"/>
            <w:r w:rsidRPr="000E4E7F">
              <w:rPr>
                <w:lang w:eastAsia="zh-CN"/>
              </w:rPr>
              <w:t>. This field is only applicable for inter-band TDD band combinations.</w:t>
            </w:r>
            <w:r w:rsidRPr="000E4E7F">
              <w:rPr>
                <w:lang w:eastAsia="en-GB"/>
              </w:rPr>
              <w:t xml:space="preserve"> A UE indicating support of </w:t>
            </w:r>
            <w:proofErr w:type="spellStart"/>
            <w:r w:rsidRPr="000E4E7F">
              <w:rPr>
                <w:i/>
                <w:lang w:eastAsia="en-GB"/>
              </w:rPr>
              <w:t>simultaneousRx</w:t>
            </w:r>
            <w:proofErr w:type="spellEnd"/>
            <w:r w:rsidRPr="000E4E7F">
              <w:rPr>
                <w:i/>
                <w:lang w:eastAsia="en-GB"/>
              </w:rPr>
              <w:t>-Tx</w:t>
            </w:r>
            <w:r w:rsidRPr="000E4E7F">
              <w:rPr>
                <w:lang w:eastAsia="en-GB"/>
              </w:rPr>
              <w:t xml:space="preserve"> and </w:t>
            </w:r>
            <w:r w:rsidRPr="000E4E7F">
              <w:rPr>
                <w:i/>
                <w:lang w:eastAsia="en-GB"/>
              </w:rPr>
              <w:t>dc-Support</w:t>
            </w:r>
            <w:r w:rsidRPr="000E4E7F">
              <w:rPr>
                <w:i/>
                <w:lang w:eastAsia="zh-CN"/>
              </w:rPr>
              <w:t>-r12</w:t>
            </w:r>
            <w:r w:rsidRPr="000E4E7F">
              <w:rPr>
                <w:i/>
                <w:lang w:eastAsia="en-GB"/>
              </w:rPr>
              <w:t xml:space="preserve"> </w:t>
            </w:r>
            <w:r w:rsidRPr="000E4E7F">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6CC31208" w14:textId="77777777" w:rsidR="0033085A" w:rsidRPr="000E4E7F" w:rsidRDefault="0033085A" w:rsidP="0033085A">
            <w:pPr>
              <w:pStyle w:val="TAL"/>
              <w:jc w:val="center"/>
              <w:rPr>
                <w:lang w:eastAsia="zh-CN"/>
              </w:rPr>
            </w:pPr>
            <w:r w:rsidRPr="000E4E7F">
              <w:rPr>
                <w:lang w:eastAsia="zh-CN"/>
              </w:rPr>
              <w:t>-</w:t>
            </w:r>
          </w:p>
        </w:tc>
      </w:tr>
      <w:tr w:rsidR="0033085A" w:rsidRPr="000E4E7F" w14:paraId="42F5410B"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81A37E" w14:textId="77777777" w:rsidR="0033085A" w:rsidRPr="000E4E7F" w:rsidRDefault="0033085A" w:rsidP="0033085A">
            <w:pPr>
              <w:pStyle w:val="TAL"/>
              <w:rPr>
                <w:b/>
                <w:i/>
                <w:lang w:eastAsia="zh-CN"/>
              </w:rPr>
            </w:pPr>
            <w:proofErr w:type="spellStart"/>
            <w:r w:rsidRPr="000E4E7F">
              <w:rPr>
                <w:b/>
                <w:i/>
                <w:lang w:eastAsia="zh-CN"/>
              </w:rPr>
              <w:t>simultaneousTx</w:t>
            </w:r>
            <w:proofErr w:type="spellEnd"/>
            <w:r w:rsidRPr="000E4E7F">
              <w:rPr>
                <w:b/>
                <w:i/>
                <w:lang w:eastAsia="zh-CN"/>
              </w:rPr>
              <w:t>-</w:t>
            </w:r>
            <w:proofErr w:type="spellStart"/>
            <w:r w:rsidRPr="000E4E7F">
              <w:rPr>
                <w:b/>
                <w:i/>
                <w:lang w:eastAsia="zh-CN"/>
              </w:rPr>
              <w:t>DifferentTx</w:t>
            </w:r>
            <w:proofErr w:type="spellEnd"/>
            <w:r w:rsidRPr="000E4E7F">
              <w:rPr>
                <w:b/>
                <w:i/>
                <w:lang w:eastAsia="zh-CN"/>
              </w:rPr>
              <w:t>-Duration</w:t>
            </w:r>
          </w:p>
          <w:p w14:paraId="516A05DE" w14:textId="77777777" w:rsidR="0033085A" w:rsidRPr="000E4E7F" w:rsidRDefault="0033085A" w:rsidP="0033085A">
            <w:pPr>
              <w:pStyle w:val="TAL"/>
              <w:rPr>
                <w:b/>
                <w:i/>
                <w:lang w:eastAsia="zh-CN"/>
              </w:rPr>
            </w:pPr>
            <w:r w:rsidRPr="000E4E7F">
              <w:rPr>
                <w:lang w:eastAsia="zh-CN"/>
              </w:rPr>
              <w:t xml:space="preserve">Indicates whether the UE supports simultaneous transmission of different transmission durations over different carriers. The different transmission durations can be of subframe, slot or </w:t>
            </w:r>
            <w:proofErr w:type="spellStart"/>
            <w:r w:rsidRPr="000E4E7F">
              <w:rPr>
                <w:lang w:eastAsia="zh-CN"/>
              </w:rPr>
              <w:t>subslot</w:t>
            </w:r>
            <w:proofErr w:type="spellEnd"/>
            <w:r w:rsidRPr="000E4E7F">
              <w:rPr>
                <w:lang w:eastAsia="zh-CN"/>
              </w:rPr>
              <w:t xml:space="preserve">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B700178" w14:textId="77777777" w:rsidR="0033085A" w:rsidRPr="000E4E7F" w:rsidRDefault="0033085A" w:rsidP="0033085A">
            <w:pPr>
              <w:pStyle w:val="TAL"/>
              <w:jc w:val="center"/>
              <w:rPr>
                <w:lang w:eastAsia="zh-CN"/>
              </w:rPr>
            </w:pPr>
            <w:r w:rsidRPr="000E4E7F">
              <w:rPr>
                <w:lang w:eastAsia="zh-CN"/>
              </w:rPr>
              <w:t>-</w:t>
            </w:r>
          </w:p>
        </w:tc>
      </w:tr>
      <w:tr w:rsidR="0033085A" w:rsidRPr="000E4E7F" w14:paraId="7249D1AD"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CD24ED" w14:textId="77777777" w:rsidR="0033085A" w:rsidRPr="000E4E7F" w:rsidRDefault="0033085A" w:rsidP="0033085A">
            <w:pPr>
              <w:keepNext/>
              <w:keepLines/>
              <w:spacing w:after="0"/>
              <w:rPr>
                <w:rFonts w:ascii="Arial" w:hAnsi="Arial"/>
                <w:b/>
                <w:i/>
                <w:sz w:val="18"/>
                <w:lang w:eastAsia="zh-CN"/>
              </w:rPr>
            </w:pPr>
            <w:proofErr w:type="spellStart"/>
            <w:r w:rsidRPr="000E4E7F">
              <w:rPr>
                <w:rFonts w:ascii="Arial" w:hAnsi="Arial"/>
                <w:b/>
                <w:i/>
                <w:sz w:val="18"/>
                <w:lang w:eastAsia="zh-CN"/>
              </w:rPr>
              <w:t>skipFallbackCombinations</w:t>
            </w:r>
            <w:proofErr w:type="spellEnd"/>
          </w:p>
          <w:p w14:paraId="3A0E8173" w14:textId="77777777" w:rsidR="0033085A" w:rsidRPr="000E4E7F" w:rsidRDefault="0033085A" w:rsidP="0033085A">
            <w:pPr>
              <w:keepNext/>
              <w:keepLines/>
              <w:spacing w:after="0"/>
              <w:rPr>
                <w:rFonts w:ascii="Arial" w:hAnsi="Arial"/>
                <w:sz w:val="18"/>
                <w:lang w:eastAsia="zh-CN"/>
              </w:rPr>
            </w:pPr>
            <w:r w:rsidRPr="000E4E7F">
              <w:rPr>
                <w:rFonts w:ascii="Arial" w:hAnsi="Arial"/>
                <w:sz w:val="18"/>
                <w:lang w:eastAsia="zh-CN"/>
              </w:rPr>
              <w:t xml:space="preserve">Indicates whether UE supports receiving reception of </w:t>
            </w:r>
            <w:proofErr w:type="spellStart"/>
            <w:r w:rsidRPr="000E4E7F">
              <w:rPr>
                <w:rFonts w:ascii="Arial" w:hAnsi="Arial"/>
                <w:i/>
                <w:sz w:val="18"/>
                <w:lang w:eastAsia="zh-CN"/>
              </w:rPr>
              <w:t>requestSkipFallbackComb</w:t>
            </w:r>
            <w:proofErr w:type="spellEnd"/>
            <w:r w:rsidRPr="000E4E7F">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5988DB16" w14:textId="77777777" w:rsidR="0033085A" w:rsidRPr="000E4E7F" w:rsidRDefault="0033085A" w:rsidP="0033085A">
            <w:pPr>
              <w:keepNext/>
              <w:keepLines/>
              <w:spacing w:after="0"/>
              <w:jc w:val="center"/>
              <w:rPr>
                <w:rFonts w:ascii="Arial" w:hAnsi="Arial"/>
                <w:sz w:val="18"/>
                <w:lang w:eastAsia="zh-CN"/>
              </w:rPr>
            </w:pPr>
            <w:r w:rsidRPr="000E4E7F">
              <w:rPr>
                <w:rFonts w:ascii="Arial" w:hAnsi="Arial"/>
                <w:sz w:val="18"/>
                <w:lang w:eastAsia="zh-CN"/>
              </w:rPr>
              <w:t>-</w:t>
            </w:r>
          </w:p>
        </w:tc>
      </w:tr>
      <w:tr w:rsidR="0033085A" w:rsidRPr="000E4E7F" w14:paraId="798CF28B"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FDCF43" w14:textId="77777777" w:rsidR="0033085A" w:rsidRPr="000E4E7F" w:rsidRDefault="0033085A" w:rsidP="0033085A">
            <w:pPr>
              <w:keepNext/>
              <w:keepLines/>
              <w:spacing w:after="0"/>
              <w:rPr>
                <w:rFonts w:ascii="Arial" w:hAnsi="Arial" w:cs="Arial"/>
                <w:b/>
                <w:i/>
                <w:sz w:val="18"/>
                <w:szCs w:val="18"/>
                <w:lang w:eastAsia="zh-CN"/>
              </w:rPr>
            </w:pPr>
            <w:proofErr w:type="spellStart"/>
            <w:r w:rsidRPr="000E4E7F">
              <w:rPr>
                <w:rFonts w:ascii="Arial" w:hAnsi="Arial"/>
                <w:b/>
                <w:i/>
                <w:sz w:val="18"/>
                <w:lang w:eastAsia="zh-CN"/>
              </w:rPr>
              <w:t>skipFallbackCombRequested</w:t>
            </w:r>
            <w:proofErr w:type="spellEnd"/>
          </w:p>
          <w:p w14:paraId="68050917" w14:textId="77777777" w:rsidR="0033085A" w:rsidRPr="000E4E7F" w:rsidRDefault="0033085A" w:rsidP="0033085A">
            <w:pPr>
              <w:keepNext/>
              <w:keepLines/>
              <w:spacing w:after="0"/>
              <w:rPr>
                <w:rFonts w:ascii="Arial" w:hAnsi="Arial"/>
                <w:b/>
                <w:i/>
                <w:sz w:val="18"/>
                <w:lang w:eastAsia="zh-CN"/>
              </w:rPr>
            </w:pPr>
            <w:r w:rsidRPr="000E4E7F">
              <w:rPr>
                <w:rFonts w:ascii="Arial" w:hAnsi="Arial" w:cs="Arial"/>
                <w:sz w:val="18"/>
                <w:szCs w:val="18"/>
              </w:rPr>
              <w:t xml:space="preserve">Indicates </w:t>
            </w:r>
            <w:r w:rsidRPr="000E4E7F">
              <w:rPr>
                <w:rFonts w:ascii="Arial" w:hAnsi="Arial" w:cs="Arial"/>
                <w:sz w:val="18"/>
                <w:szCs w:val="18"/>
                <w:lang w:eastAsia="zh-CN"/>
              </w:rPr>
              <w:t>whether</w:t>
            </w:r>
            <w:r w:rsidRPr="000E4E7F">
              <w:rPr>
                <w:rFonts w:ascii="Arial" w:hAnsi="Arial" w:cs="Arial"/>
                <w:i/>
                <w:sz w:val="18"/>
                <w:szCs w:val="18"/>
              </w:rPr>
              <w:t xml:space="preserve"> </w:t>
            </w:r>
            <w:proofErr w:type="spellStart"/>
            <w:r w:rsidRPr="000E4E7F">
              <w:rPr>
                <w:rFonts w:ascii="Arial" w:hAnsi="Arial" w:cs="Arial"/>
                <w:i/>
                <w:sz w:val="18"/>
                <w:szCs w:val="18"/>
              </w:rPr>
              <w:t>request</w:t>
            </w:r>
            <w:r w:rsidRPr="000E4E7F">
              <w:rPr>
                <w:rFonts w:ascii="Arial" w:hAnsi="Arial" w:cs="Arial"/>
                <w:i/>
                <w:sz w:val="18"/>
                <w:szCs w:val="18"/>
                <w:lang w:eastAsia="zh-CN"/>
              </w:rPr>
              <w:t>S</w:t>
            </w:r>
            <w:r w:rsidRPr="000E4E7F">
              <w:rPr>
                <w:rFonts w:ascii="Arial" w:hAnsi="Arial" w:cs="Arial"/>
                <w:i/>
                <w:sz w:val="18"/>
                <w:szCs w:val="18"/>
              </w:rPr>
              <w:t>kipFallbackComb</w:t>
            </w:r>
            <w:proofErr w:type="spellEnd"/>
            <w:r w:rsidRPr="000E4E7F">
              <w:rPr>
                <w:rFonts w:ascii="Arial" w:hAnsi="Arial" w:cs="Arial"/>
                <w:i/>
                <w:sz w:val="18"/>
                <w:szCs w:val="18"/>
              </w:rPr>
              <w:t xml:space="preserve"> </w:t>
            </w:r>
            <w:r w:rsidRPr="000E4E7F">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243AA9B3" w14:textId="77777777" w:rsidR="0033085A" w:rsidRPr="000E4E7F" w:rsidRDefault="0033085A" w:rsidP="0033085A">
            <w:pPr>
              <w:keepNext/>
              <w:keepLines/>
              <w:spacing w:after="0"/>
              <w:jc w:val="center"/>
              <w:rPr>
                <w:rFonts w:ascii="Arial" w:hAnsi="Arial"/>
                <w:sz w:val="18"/>
                <w:lang w:eastAsia="zh-CN"/>
              </w:rPr>
            </w:pPr>
            <w:r w:rsidRPr="000E4E7F">
              <w:rPr>
                <w:rFonts w:ascii="Arial" w:hAnsi="Arial"/>
                <w:sz w:val="18"/>
                <w:lang w:eastAsia="zh-CN"/>
              </w:rPr>
              <w:t>-</w:t>
            </w:r>
          </w:p>
        </w:tc>
      </w:tr>
      <w:tr w:rsidR="0033085A" w:rsidRPr="000E4E7F" w14:paraId="46D08EB3"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41B961" w14:textId="77777777" w:rsidR="0033085A" w:rsidRPr="000E4E7F" w:rsidRDefault="0033085A" w:rsidP="0033085A">
            <w:pPr>
              <w:keepNext/>
              <w:keepLines/>
              <w:spacing w:after="0"/>
              <w:rPr>
                <w:rFonts w:ascii="Arial" w:hAnsi="Arial"/>
                <w:b/>
                <w:i/>
                <w:sz w:val="18"/>
                <w:lang w:eastAsia="zh-CN"/>
              </w:rPr>
            </w:pPr>
            <w:r w:rsidRPr="000E4E7F">
              <w:rPr>
                <w:rFonts w:ascii="Arial" w:hAnsi="Arial"/>
                <w:b/>
                <w:i/>
                <w:sz w:val="18"/>
                <w:lang w:eastAsia="zh-CN"/>
              </w:rPr>
              <w:t>skipMonitoringDCI-Format0-1A</w:t>
            </w:r>
          </w:p>
          <w:p w14:paraId="077193E3" w14:textId="77777777" w:rsidR="0033085A" w:rsidRPr="000E4E7F" w:rsidRDefault="0033085A" w:rsidP="0033085A">
            <w:pPr>
              <w:keepNext/>
              <w:keepLines/>
              <w:spacing w:after="0"/>
              <w:rPr>
                <w:rFonts w:ascii="Arial" w:hAnsi="Arial"/>
                <w:b/>
                <w:i/>
                <w:sz w:val="18"/>
                <w:lang w:eastAsia="zh-CN"/>
              </w:rPr>
            </w:pPr>
            <w:r w:rsidRPr="000E4E7F">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2B43102E" w14:textId="77777777" w:rsidR="0033085A" w:rsidRPr="000E4E7F" w:rsidRDefault="0033085A" w:rsidP="0033085A">
            <w:pPr>
              <w:keepNext/>
              <w:keepLines/>
              <w:spacing w:after="0"/>
              <w:jc w:val="center"/>
              <w:rPr>
                <w:rFonts w:ascii="Arial" w:hAnsi="Arial"/>
                <w:sz w:val="18"/>
                <w:lang w:eastAsia="zh-CN"/>
              </w:rPr>
            </w:pPr>
            <w:r w:rsidRPr="000E4E7F">
              <w:rPr>
                <w:rFonts w:ascii="Arial" w:hAnsi="Arial"/>
                <w:sz w:val="18"/>
                <w:lang w:eastAsia="zh-CN"/>
              </w:rPr>
              <w:t>No</w:t>
            </w:r>
          </w:p>
        </w:tc>
      </w:tr>
      <w:tr w:rsidR="0033085A" w:rsidRPr="000E4E7F" w14:paraId="3755198D"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FF48A3" w14:textId="77777777" w:rsidR="0033085A" w:rsidRPr="000E4E7F" w:rsidRDefault="0033085A" w:rsidP="0033085A">
            <w:pPr>
              <w:keepNext/>
              <w:keepLines/>
              <w:spacing w:after="0"/>
              <w:rPr>
                <w:rFonts w:ascii="Arial" w:hAnsi="Arial"/>
                <w:b/>
                <w:i/>
                <w:sz w:val="18"/>
                <w:lang w:eastAsia="en-GB"/>
              </w:rPr>
            </w:pPr>
            <w:proofErr w:type="spellStart"/>
            <w:r w:rsidRPr="000E4E7F">
              <w:rPr>
                <w:rFonts w:ascii="Arial" w:hAnsi="Arial"/>
                <w:b/>
                <w:i/>
                <w:sz w:val="18"/>
                <w:lang w:eastAsia="en-GB"/>
              </w:rPr>
              <w:lastRenderedPageBreak/>
              <w:t>skipSubframeProcessing</w:t>
            </w:r>
            <w:proofErr w:type="spellEnd"/>
          </w:p>
          <w:p w14:paraId="6192665C" w14:textId="77777777" w:rsidR="0033085A" w:rsidRPr="000E4E7F" w:rsidRDefault="0033085A" w:rsidP="0033085A">
            <w:pPr>
              <w:keepNext/>
              <w:keepLines/>
              <w:spacing w:after="0"/>
              <w:rPr>
                <w:rFonts w:ascii="Arial" w:hAnsi="Arial"/>
                <w:b/>
                <w:i/>
                <w:sz w:val="18"/>
                <w:lang w:eastAsia="zh-CN"/>
              </w:rPr>
            </w:pPr>
            <w:r w:rsidRPr="000E4E7F">
              <w:rPr>
                <w:rFonts w:ascii="Arial" w:hAnsi="Arial"/>
                <w:sz w:val="18"/>
                <w:lang w:eastAsia="zh-CN"/>
              </w:rPr>
              <w:t>This fields defines whether the UE supports aborting reception of PDSCH if the UE receives slot-PDSCH/</w:t>
            </w:r>
            <w:proofErr w:type="spellStart"/>
            <w:r w:rsidRPr="000E4E7F">
              <w:rPr>
                <w:rFonts w:ascii="Arial" w:hAnsi="Arial"/>
                <w:sz w:val="18"/>
                <w:lang w:eastAsia="zh-CN"/>
              </w:rPr>
              <w:t>subslot</w:t>
            </w:r>
            <w:proofErr w:type="spellEnd"/>
            <w:r w:rsidRPr="000E4E7F">
              <w:rPr>
                <w:rFonts w:ascii="Arial" w:hAnsi="Arial"/>
                <w:sz w:val="18"/>
                <w:lang w:eastAsia="zh-CN"/>
              </w:rPr>
              <w:t>-PDSCH during an ongoing PDSCH reception and instead starts receiving the slot-PDSCH/</w:t>
            </w:r>
            <w:proofErr w:type="spellStart"/>
            <w:r w:rsidRPr="000E4E7F">
              <w:rPr>
                <w:rFonts w:ascii="Arial" w:hAnsi="Arial"/>
                <w:sz w:val="18"/>
                <w:lang w:eastAsia="zh-CN"/>
              </w:rPr>
              <w:t>subslot</w:t>
            </w:r>
            <w:proofErr w:type="spellEnd"/>
            <w:r w:rsidRPr="000E4E7F">
              <w:rPr>
                <w:rFonts w:ascii="Arial" w:hAnsi="Arial"/>
                <w:sz w:val="18"/>
                <w:lang w:eastAsia="zh-CN"/>
              </w:rPr>
              <w:t xml:space="preserve">-PDSCH, as well as whether the UE supports aborting a PUSCH transmission if the UE gets a grant for a slot-PUSCH/ </w:t>
            </w:r>
            <w:proofErr w:type="spellStart"/>
            <w:r w:rsidRPr="000E4E7F">
              <w:rPr>
                <w:rFonts w:ascii="Arial" w:hAnsi="Arial"/>
                <w:sz w:val="18"/>
                <w:lang w:eastAsia="zh-CN"/>
              </w:rPr>
              <w:t>subslot</w:t>
            </w:r>
            <w:proofErr w:type="spellEnd"/>
            <w:r w:rsidRPr="000E4E7F">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0E4E7F">
              <w:rPr>
                <w:rFonts w:ascii="Arial" w:hAnsi="Arial"/>
                <w:sz w:val="18"/>
                <w:lang w:eastAsia="zh-CN"/>
              </w:rPr>
              <w:t>subslot</w:t>
            </w:r>
            <w:proofErr w:type="spellEnd"/>
            <w:r w:rsidRPr="000E4E7F">
              <w:rPr>
                <w:rFonts w:ascii="Arial" w:hAnsi="Arial"/>
                <w:sz w:val="18"/>
                <w:lang w:eastAsia="zh-CN"/>
              </w:rPr>
              <w:t xml:space="preserve"> PDSCH/PUSCH as described in TS 36.213 [23], clauses 7.1 and 8.0. Separate capability for UL and DL and per sTTI length in each direction</w:t>
            </w:r>
            <w:r w:rsidRPr="000E4E7F">
              <w:rPr>
                <w:rFonts w:ascii="Arial" w:hAnsi="Arial"/>
                <w:i/>
                <w:sz w:val="18"/>
                <w:lang w:eastAsia="zh-CN"/>
              </w:rPr>
              <w:t xml:space="preserve">: </w:t>
            </w:r>
            <w:proofErr w:type="spellStart"/>
            <w:r w:rsidRPr="000E4E7F">
              <w:rPr>
                <w:rFonts w:ascii="Arial" w:hAnsi="Arial"/>
                <w:i/>
                <w:sz w:val="18"/>
                <w:lang w:eastAsia="zh-CN"/>
              </w:rPr>
              <w:t>skipProcessingDL</w:t>
            </w:r>
            <w:proofErr w:type="spellEnd"/>
            <w:r w:rsidRPr="000E4E7F">
              <w:rPr>
                <w:rFonts w:ascii="Arial" w:hAnsi="Arial"/>
                <w:i/>
                <w:sz w:val="18"/>
                <w:lang w:eastAsia="zh-CN"/>
              </w:rPr>
              <w:t xml:space="preserve">-Slot, </w:t>
            </w:r>
            <w:proofErr w:type="spellStart"/>
            <w:r w:rsidRPr="000E4E7F">
              <w:rPr>
                <w:rFonts w:ascii="Arial" w:hAnsi="Arial"/>
                <w:i/>
                <w:sz w:val="18"/>
                <w:lang w:eastAsia="zh-CN"/>
              </w:rPr>
              <w:t>skipProcessingDL-Subslot</w:t>
            </w:r>
            <w:proofErr w:type="spellEnd"/>
            <w:r w:rsidRPr="000E4E7F">
              <w:rPr>
                <w:rFonts w:ascii="Arial" w:hAnsi="Arial"/>
                <w:i/>
                <w:sz w:val="18"/>
                <w:lang w:eastAsia="zh-CN"/>
              </w:rPr>
              <w:t xml:space="preserve">, </w:t>
            </w:r>
            <w:proofErr w:type="spellStart"/>
            <w:r w:rsidRPr="000E4E7F">
              <w:rPr>
                <w:rFonts w:ascii="Arial" w:hAnsi="Arial"/>
                <w:i/>
                <w:sz w:val="18"/>
                <w:lang w:eastAsia="zh-CN"/>
              </w:rPr>
              <w:t>skipProcessingUL</w:t>
            </w:r>
            <w:proofErr w:type="spellEnd"/>
            <w:r w:rsidRPr="000E4E7F">
              <w:rPr>
                <w:rFonts w:ascii="Arial" w:hAnsi="Arial"/>
                <w:i/>
                <w:sz w:val="18"/>
                <w:lang w:eastAsia="zh-CN"/>
              </w:rPr>
              <w:t xml:space="preserve">-Slot </w:t>
            </w:r>
            <w:r w:rsidRPr="000E4E7F">
              <w:rPr>
                <w:rFonts w:ascii="Arial" w:hAnsi="Arial"/>
                <w:sz w:val="18"/>
                <w:lang w:eastAsia="zh-CN"/>
              </w:rPr>
              <w:t>and</w:t>
            </w:r>
            <w:r w:rsidRPr="000E4E7F">
              <w:rPr>
                <w:rFonts w:ascii="Arial" w:hAnsi="Arial"/>
                <w:i/>
                <w:sz w:val="18"/>
                <w:lang w:eastAsia="zh-CN"/>
              </w:rPr>
              <w:t xml:space="preserve"> </w:t>
            </w:r>
            <w:proofErr w:type="spellStart"/>
            <w:r w:rsidRPr="000E4E7F">
              <w:rPr>
                <w:rFonts w:ascii="Arial" w:hAnsi="Arial"/>
                <w:i/>
                <w:sz w:val="18"/>
                <w:lang w:eastAsia="zh-CN"/>
              </w:rPr>
              <w:t>skipProcessingUL-Subslot</w:t>
            </w:r>
            <w:proofErr w:type="spellEnd"/>
            <w:r w:rsidRPr="000E4E7F">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6DCCC2" w14:textId="77777777" w:rsidR="0033085A" w:rsidRPr="000E4E7F" w:rsidRDefault="0033085A" w:rsidP="0033085A">
            <w:pPr>
              <w:keepNext/>
              <w:keepLines/>
              <w:spacing w:after="0"/>
              <w:jc w:val="center"/>
              <w:rPr>
                <w:rFonts w:ascii="Arial" w:hAnsi="Arial"/>
                <w:sz w:val="18"/>
                <w:lang w:eastAsia="zh-CN"/>
              </w:rPr>
            </w:pPr>
            <w:r w:rsidRPr="000E4E7F">
              <w:rPr>
                <w:rFonts w:ascii="Arial" w:hAnsi="Arial"/>
                <w:sz w:val="18"/>
                <w:lang w:eastAsia="zh-CN"/>
              </w:rPr>
              <w:t>-</w:t>
            </w:r>
          </w:p>
        </w:tc>
      </w:tr>
      <w:tr w:rsidR="0033085A" w:rsidRPr="000E4E7F" w14:paraId="423A2ED9"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C1FF5A" w14:textId="77777777" w:rsidR="0033085A" w:rsidRPr="000E4E7F" w:rsidRDefault="0033085A" w:rsidP="0033085A">
            <w:pPr>
              <w:keepNext/>
              <w:keepLines/>
              <w:spacing w:after="0"/>
              <w:rPr>
                <w:rFonts w:ascii="Arial" w:hAnsi="Arial"/>
                <w:sz w:val="18"/>
                <w:lang w:eastAsia="zh-CN"/>
              </w:rPr>
            </w:pPr>
            <w:proofErr w:type="spellStart"/>
            <w:r w:rsidRPr="000E4E7F">
              <w:rPr>
                <w:rFonts w:ascii="Arial" w:hAnsi="Arial"/>
                <w:b/>
                <w:i/>
                <w:sz w:val="18"/>
                <w:lang w:eastAsia="zh-CN"/>
              </w:rPr>
              <w:t>skipUplinkDynamic</w:t>
            </w:r>
            <w:proofErr w:type="spellEnd"/>
          </w:p>
          <w:p w14:paraId="6B6E0452" w14:textId="77777777" w:rsidR="0033085A" w:rsidRPr="000E4E7F" w:rsidRDefault="0033085A" w:rsidP="0033085A">
            <w:pPr>
              <w:keepNext/>
              <w:keepLines/>
              <w:spacing w:after="0"/>
              <w:rPr>
                <w:rFonts w:ascii="Arial" w:hAnsi="Arial"/>
                <w:b/>
                <w:i/>
                <w:sz w:val="18"/>
                <w:lang w:eastAsia="zh-CN"/>
              </w:rPr>
            </w:pPr>
            <w:r w:rsidRPr="000E4E7F">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6A8BBD1" w14:textId="77777777" w:rsidR="0033085A" w:rsidRPr="000E4E7F" w:rsidRDefault="0033085A" w:rsidP="0033085A">
            <w:pPr>
              <w:keepNext/>
              <w:keepLines/>
              <w:spacing w:after="0"/>
              <w:jc w:val="center"/>
              <w:rPr>
                <w:rFonts w:ascii="Arial" w:hAnsi="Arial"/>
                <w:sz w:val="18"/>
                <w:lang w:eastAsia="zh-CN"/>
              </w:rPr>
            </w:pPr>
            <w:r w:rsidRPr="000E4E7F">
              <w:rPr>
                <w:rFonts w:ascii="Arial" w:hAnsi="Arial"/>
                <w:sz w:val="18"/>
                <w:lang w:eastAsia="zh-CN"/>
              </w:rPr>
              <w:t>-</w:t>
            </w:r>
          </w:p>
        </w:tc>
      </w:tr>
      <w:tr w:rsidR="0033085A" w:rsidRPr="000E4E7F" w14:paraId="20B6CBE2"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24004A" w14:textId="77777777" w:rsidR="0033085A" w:rsidRPr="000E4E7F" w:rsidRDefault="0033085A" w:rsidP="0033085A">
            <w:pPr>
              <w:keepNext/>
              <w:keepLines/>
              <w:spacing w:after="0"/>
              <w:rPr>
                <w:rFonts w:ascii="Arial" w:hAnsi="Arial"/>
                <w:b/>
                <w:i/>
                <w:sz w:val="18"/>
                <w:lang w:eastAsia="zh-CN"/>
              </w:rPr>
            </w:pPr>
            <w:proofErr w:type="spellStart"/>
            <w:r w:rsidRPr="000E4E7F">
              <w:rPr>
                <w:rFonts w:ascii="Arial" w:hAnsi="Arial"/>
                <w:b/>
                <w:i/>
                <w:sz w:val="18"/>
                <w:lang w:eastAsia="zh-CN"/>
              </w:rPr>
              <w:t>skipUplinkSPS</w:t>
            </w:r>
            <w:proofErr w:type="spellEnd"/>
          </w:p>
          <w:p w14:paraId="792BFF54" w14:textId="77777777" w:rsidR="0033085A" w:rsidRPr="000E4E7F" w:rsidRDefault="0033085A" w:rsidP="0033085A">
            <w:pPr>
              <w:keepNext/>
              <w:keepLines/>
              <w:spacing w:after="0"/>
              <w:rPr>
                <w:rFonts w:ascii="Arial" w:hAnsi="Arial"/>
                <w:b/>
                <w:i/>
                <w:sz w:val="18"/>
                <w:lang w:eastAsia="zh-CN"/>
              </w:rPr>
            </w:pPr>
            <w:r w:rsidRPr="000E4E7F">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7EF41AA" w14:textId="77777777" w:rsidR="0033085A" w:rsidRPr="000E4E7F" w:rsidRDefault="0033085A" w:rsidP="0033085A">
            <w:pPr>
              <w:keepNext/>
              <w:keepLines/>
              <w:spacing w:after="0"/>
              <w:jc w:val="center"/>
              <w:rPr>
                <w:rFonts w:ascii="Arial" w:hAnsi="Arial"/>
                <w:sz w:val="18"/>
                <w:lang w:eastAsia="zh-CN"/>
              </w:rPr>
            </w:pPr>
            <w:r w:rsidRPr="000E4E7F">
              <w:rPr>
                <w:rFonts w:ascii="Arial" w:hAnsi="Arial"/>
                <w:sz w:val="18"/>
                <w:lang w:eastAsia="zh-CN"/>
              </w:rPr>
              <w:t>-</w:t>
            </w:r>
          </w:p>
        </w:tc>
      </w:tr>
      <w:tr w:rsidR="0033085A" w:rsidRPr="000E4E7F" w14:paraId="78400FCC"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FB86EA0" w14:textId="77777777" w:rsidR="0033085A" w:rsidRPr="000E4E7F" w:rsidRDefault="0033085A" w:rsidP="0033085A">
            <w:pPr>
              <w:pStyle w:val="TAL"/>
              <w:rPr>
                <w:b/>
                <w:i/>
                <w:lang w:eastAsia="en-GB"/>
              </w:rPr>
            </w:pPr>
            <w:r w:rsidRPr="000E4E7F">
              <w:rPr>
                <w:b/>
                <w:i/>
                <w:lang w:eastAsia="en-GB"/>
              </w:rPr>
              <w:t>sl-64QAM-Rx</w:t>
            </w:r>
          </w:p>
          <w:p w14:paraId="0178BB95" w14:textId="77777777" w:rsidR="0033085A" w:rsidRPr="000E4E7F" w:rsidRDefault="0033085A" w:rsidP="0033085A">
            <w:pPr>
              <w:pStyle w:val="TAL"/>
              <w:rPr>
                <w:b/>
                <w:i/>
              </w:rPr>
            </w:pPr>
            <w:r w:rsidRPr="000E4E7F">
              <w:rPr>
                <w:rFonts w:cs="Arial"/>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0FC0F33C" w14:textId="77777777" w:rsidR="0033085A" w:rsidRPr="000E4E7F" w:rsidRDefault="0033085A" w:rsidP="0033085A">
            <w:pPr>
              <w:pStyle w:val="TAL"/>
              <w:jc w:val="center"/>
              <w:rPr>
                <w:lang w:eastAsia="zh-CN"/>
              </w:rPr>
            </w:pPr>
            <w:r w:rsidRPr="000E4E7F">
              <w:rPr>
                <w:lang w:eastAsia="zh-CN"/>
              </w:rPr>
              <w:t>-</w:t>
            </w:r>
          </w:p>
        </w:tc>
      </w:tr>
      <w:tr w:rsidR="0033085A" w:rsidRPr="000E4E7F" w14:paraId="57DF9FC8"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CAB09FF" w14:textId="77777777" w:rsidR="0033085A" w:rsidRPr="000E4E7F" w:rsidRDefault="0033085A" w:rsidP="0033085A">
            <w:pPr>
              <w:pStyle w:val="TAL"/>
              <w:rPr>
                <w:b/>
                <w:i/>
              </w:rPr>
            </w:pPr>
            <w:r w:rsidRPr="000E4E7F">
              <w:rPr>
                <w:b/>
                <w:i/>
              </w:rPr>
              <w:t>sl-64QAM-Tx</w:t>
            </w:r>
          </w:p>
          <w:p w14:paraId="58AB47B0" w14:textId="77777777" w:rsidR="0033085A" w:rsidRPr="000E4E7F" w:rsidRDefault="0033085A" w:rsidP="0033085A">
            <w:pPr>
              <w:pStyle w:val="TAL"/>
              <w:rPr>
                <w:lang w:eastAsia="zh-CN"/>
              </w:rPr>
            </w:pPr>
            <w:r w:rsidRPr="000E4E7F">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3DEA12CA" w14:textId="77777777" w:rsidR="0033085A" w:rsidRPr="000E4E7F" w:rsidRDefault="0033085A" w:rsidP="0033085A">
            <w:pPr>
              <w:pStyle w:val="TAL"/>
              <w:jc w:val="center"/>
              <w:rPr>
                <w:lang w:eastAsia="zh-CN"/>
              </w:rPr>
            </w:pPr>
            <w:r w:rsidRPr="000E4E7F">
              <w:rPr>
                <w:lang w:eastAsia="zh-CN"/>
              </w:rPr>
              <w:t>-</w:t>
            </w:r>
          </w:p>
        </w:tc>
      </w:tr>
      <w:tr w:rsidR="0033085A" w:rsidRPr="000E4E7F" w14:paraId="337964BE"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0191AD" w14:textId="77777777" w:rsidR="0033085A" w:rsidRPr="000E4E7F" w:rsidRDefault="0033085A" w:rsidP="0033085A">
            <w:pPr>
              <w:pStyle w:val="TAL"/>
              <w:rPr>
                <w:b/>
                <w:i/>
                <w:lang w:eastAsia="en-GB"/>
              </w:rPr>
            </w:pPr>
            <w:proofErr w:type="spellStart"/>
            <w:r w:rsidRPr="000E4E7F">
              <w:rPr>
                <w:b/>
                <w:i/>
                <w:lang w:eastAsia="en-GB"/>
              </w:rPr>
              <w:t>sl-CongestionControl</w:t>
            </w:r>
            <w:proofErr w:type="spellEnd"/>
          </w:p>
          <w:p w14:paraId="0C3E6168" w14:textId="77777777" w:rsidR="0033085A" w:rsidRPr="000E4E7F" w:rsidRDefault="0033085A" w:rsidP="0033085A">
            <w:pPr>
              <w:pStyle w:val="TAL"/>
              <w:rPr>
                <w:b/>
                <w:i/>
                <w:lang w:eastAsia="en-GB"/>
              </w:rPr>
            </w:pPr>
            <w:r w:rsidRPr="000E4E7F">
              <w:t>Indicates whether the UE supports Channel Busy Ratio measurement and reporting of Channel Busy Ratio measurement results to eNB for V2X sidelink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2B982A" w14:textId="77777777" w:rsidR="0033085A" w:rsidRPr="000E4E7F" w:rsidRDefault="0033085A" w:rsidP="0033085A">
            <w:pPr>
              <w:keepNext/>
              <w:keepLines/>
              <w:spacing w:after="0"/>
              <w:jc w:val="center"/>
              <w:rPr>
                <w:bCs/>
                <w:noProof/>
                <w:lang w:eastAsia="ko-KR"/>
              </w:rPr>
            </w:pPr>
            <w:r w:rsidRPr="000E4E7F">
              <w:rPr>
                <w:bCs/>
                <w:noProof/>
                <w:lang w:eastAsia="ko-KR"/>
              </w:rPr>
              <w:t>-</w:t>
            </w:r>
          </w:p>
        </w:tc>
      </w:tr>
      <w:tr w:rsidR="0033085A" w:rsidRPr="000E4E7F" w14:paraId="26942EBF"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1A8C90" w14:textId="77777777" w:rsidR="0033085A" w:rsidRPr="000E4E7F" w:rsidRDefault="0033085A" w:rsidP="0033085A">
            <w:pPr>
              <w:keepNext/>
              <w:keepLines/>
              <w:spacing w:after="0"/>
              <w:rPr>
                <w:rFonts w:ascii="Arial" w:hAnsi="Arial"/>
                <w:b/>
                <w:i/>
                <w:sz w:val="18"/>
                <w:lang w:eastAsia="en-GB"/>
              </w:rPr>
            </w:pPr>
            <w:r w:rsidRPr="000E4E7F">
              <w:rPr>
                <w:rFonts w:ascii="Arial" w:hAnsi="Arial"/>
                <w:b/>
                <w:i/>
                <w:sz w:val="18"/>
                <w:lang w:eastAsia="en-GB"/>
              </w:rPr>
              <w:t>sl-LowT2min</w:t>
            </w:r>
          </w:p>
          <w:p w14:paraId="3C8F4B5A" w14:textId="77777777" w:rsidR="0033085A" w:rsidRPr="000E4E7F" w:rsidRDefault="0033085A" w:rsidP="0033085A">
            <w:pPr>
              <w:pStyle w:val="TAL"/>
              <w:rPr>
                <w:b/>
                <w:i/>
                <w:lang w:eastAsia="en-GB"/>
              </w:rPr>
            </w:pPr>
            <w:r w:rsidRPr="000E4E7F">
              <w:rPr>
                <w:rFonts w:cs="Arial"/>
                <w:szCs w:val="18"/>
              </w:rPr>
              <w:t>Indicates whether the UE supports 10ms as minimum value of T2 for resource selection procedure of V2X sidelink communication</w:t>
            </w:r>
            <w:r w:rsidRPr="000E4E7F">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4A89C5" w14:textId="77777777" w:rsidR="0033085A" w:rsidRPr="000E4E7F" w:rsidRDefault="0033085A" w:rsidP="0033085A">
            <w:pPr>
              <w:keepNext/>
              <w:keepLines/>
              <w:spacing w:after="0"/>
              <w:jc w:val="center"/>
              <w:rPr>
                <w:bCs/>
                <w:noProof/>
                <w:lang w:eastAsia="ko-KR"/>
              </w:rPr>
            </w:pPr>
            <w:r w:rsidRPr="000E4E7F">
              <w:rPr>
                <w:bCs/>
                <w:noProof/>
                <w:lang w:eastAsia="zh-CN"/>
              </w:rPr>
              <w:t>-</w:t>
            </w:r>
          </w:p>
        </w:tc>
      </w:tr>
      <w:tr w:rsidR="0033085A" w:rsidRPr="000E4E7F" w14:paraId="4D9FF886"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D2299C" w14:textId="77777777" w:rsidR="0033085A" w:rsidRPr="000E4E7F" w:rsidRDefault="0033085A" w:rsidP="0033085A">
            <w:pPr>
              <w:keepNext/>
              <w:keepLines/>
              <w:spacing w:after="0"/>
              <w:rPr>
                <w:rFonts w:ascii="Arial" w:hAnsi="Arial"/>
                <w:b/>
                <w:i/>
                <w:sz w:val="18"/>
              </w:rPr>
            </w:pPr>
            <w:proofErr w:type="spellStart"/>
            <w:r w:rsidRPr="000E4E7F">
              <w:rPr>
                <w:rFonts w:ascii="Arial" w:hAnsi="Arial"/>
                <w:b/>
                <w:i/>
                <w:sz w:val="18"/>
              </w:rPr>
              <w:t>sl-RateMatchingTBSScaling</w:t>
            </w:r>
            <w:proofErr w:type="spellEnd"/>
          </w:p>
          <w:p w14:paraId="2292FF72" w14:textId="77777777" w:rsidR="0033085A" w:rsidRPr="000E4E7F" w:rsidRDefault="0033085A" w:rsidP="0033085A">
            <w:pPr>
              <w:pStyle w:val="TAL"/>
              <w:rPr>
                <w:b/>
                <w:i/>
                <w:lang w:eastAsia="en-GB"/>
              </w:rPr>
            </w:pPr>
            <w:r w:rsidRPr="000E4E7F">
              <w:rPr>
                <w:rFonts w:cs="Arial"/>
                <w:szCs w:val="18"/>
                <w:lang w:eastAsia="zh-CN"/>
              </w:rPr>
              <w:t xml:space="preserve">Indicates whether the UE supports rate matching and TBS </w:t>
            </w:r>
            <w:proofErr w:type="spellStart"/>
            <w:r w:rsidRPr="000E4E7F">
              <w:rPr>
                <w:rFonts w:cs="Arial"/>
                <w:szCs w:val="18"/>
                <w:lang w:eastAsia="zh-CN"/>
              </w:rPr>
              <w:t>scalling</w:t>
            </w:r>
            <w:proofErr w:type="spellEnd"/>
            <w:r w:rsidRPr="000E4E7F">
              <w:rPr>
                <w:rFonts w:cs="Arial"/>
                <w:szCs w:val="18"/>
                <w:lang w:eastAsia="zh-CN"/>
              </w:rPr>
              <w:t xml:space="preserv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C5E6D9C" w14:textId="77777777" w:rsidR="0033085A" w:rsidRPr="000E4E7F" w:rsidRDefault="0033085A" w:rsidP="0033085A">
            <w:pPr>
              <w:keepNext/>
              <w:keepLines/>
              <w:spacing w:after="0"/>
              <w:jc w:val="center"/>
              <w:rPr>
                <w:bCs/>
                <w:noProof/>
                <w:lang w:eastAsia="ko-KR"/>
              </w:rPr>
            </w:pPr>
            <w:r w:rsidRPr="000E4E7F">
              <w:rPr>
                <w:bCs/>
                <w:noProof/>
                <w:lang w:eastAsia="zh-CN"/>
              </w:rPr>
              <w:t>-</w:t>
            </w:r>
          </w:p>
        </w:tc>
      </w:tr>
      <w:tr w:rsidR="0033085A" w:rsidRPr="000E4E7F" w14:paraId="15759A36"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0E1A74" w14:textId="77777777" w:rsidR="0033085A" w:rsidRPr="000E4E7F" w:rsidRDefault="0033085A" w:rsidP="0033085A">
            <w:pPr>
              <w:pStyle w:val="TAL"/>
              <w:rPr>
                <w:b/>
                <w:i/>
                <w:lang w:eastAsia="en-GB"/>
              </w:rPr>
            </w:pPr>
            <w:r w:rsidRPr="000E4E7F">
              <w:rPr>
                <w:b/>
                <w:i/>
                <w:lang w:eastAsia="en-GB"/>
              </w:rPr>
              <w:t>slotPDSCH-TxDiv-TM8</w:t>
            </w:r>
          </w:p>
          <w:p w14:paraId="71198B96" w14:textId="77777777" w:rsidR="0033085A" w:rsidRPr="000E4E7F" w:rsidRDefault="0033085A" w:rsidP="0033085A">
            <w:pPr>
              <w:pStyle w:val="TAL"/>
              <w:rPr>
                <w:b/>
                <w:i/>
                <w:lang w:eastAsia="en-GB"/>
              </w:rPr>
            </w:pPr>
            <w:r w:rsidRPr="000E4E7F">
              <w:t>Indicates whether the UE supports TX diversity transmission using ports 7 and 8 for TM8 for slot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0CE336" w14:textId="77777777" w:rsidR="0033085A" w:rsidRPr="000E4E7F" w:rsidRDefault="0033085A" w:rsidP="0033085A">
            <w:pPr>
              <w:keepNext/>
              <w:keepLines/>
              <w:spacing w:after="0"/>
              <w:jc w:val="center"/>
              <w:rPr>
                <w:bCs/>
                <w:noProof/>
                <w:lang w:eastAsia="ko-KR"/>
              </w:rPr>
            </w:pPr>
          </w:p>
        </w:tc>
      </w:tr>
      <w:tr w:rsidR="0033085A" w:rsidRPr="000E4E7F" w14:paraId="57D0966F"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A9CC60" w14:textId="77777777" w:rsidR="0033085A" w:rsidRPr="000E4E7F" w:rsidRDefault="0033085A" w:rsidP="0033085A">
            <w:pPr>
              <w:pStyle w:val="TAL"/>
              <w:rPr>
                <w:b/>
                <w:i/>
                <w:lang w:eastAsia="en-GB"/>
              </w:rPr>
            </w:pPr>
            <w:r w:rsidRPr="000E4E7F">
              <w:rPr>
                <w:b/>
                <w:i/>
                <w:lang w:eastAsia="en-GB"/>
              </w:rPr>
              <w:t>slotPDSCH-TxDiv-TM9and10</w:t>
            </w:r>
          </w:p>
          <w:p w14:paraId="1C127903" w14:textId="77777777" w:rsidR="0033085A" w:rsidRPr="000E4E7F" w:rsidRDefault="0033085A" w:rsidP="0033085A">
            <w:pPr>
              <w:pStyle w:val="TAL"/>
              <w:rPr>
                <w:b/>
                <w:i/>
                <w:lang w:eastAsia="en-GB"/>
              </w:rPr>
            </w:pPr>
            <w:r w:rsidRPr="000E4E7F">
              <w:t>Indicates whether the UE supports TX diversity transmission using ports 7 and 8 for TM9/10 for slot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B91E6B" w14:textId="77777777" w:rsidR="0033085A" w:rsidRPr="000E4E7F" w:rsidRDefault="0033085A" w:rsidP="0033085A">
            <w:pPr>
              <w:keepNext/>
              <w:keepLines/>
              <w:spacing w:after="0"/>
              <w:jc w:val="center"/>
              <w:rPr>
                <w:bCs/>
                <w:noProof/>
                <w:lang w:eastAsia="ko-KR"/>
              </w:rPr>
            </w:pPr>
          </w:p>
        </w:tc>
      </w:tr>
      <w:tr w:rsidR="0033085A" w:rsidRPr="000E4E7F" w14:paraId="74BAA46D"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827F690" w14:textId="77777777" w:rsidR="0033085A" w:rsidRPr="000E4E7F" w:rsidRDefault="0033085A" w:rsidP="0033085A">
            <w:pPr>
              <w:pStyle w:val="TAL"/>
              <w:rPr>
                <w:b/>
                <w:i/>
              </w:rPr>
            </w:pPr>
            <w:proofErr w:type="spellStart"/>
            <w:r w:rsidRPr="000E4E7F">
              <w:rPr>
                <w:b/>
                <w:i/>
              </w:rPr>
              <w:t>slss-SupportedTxFreq</w:t>
            </w:r>
            <w:proofErr w:type="spellEnd"/>
          </w:p>
          <w:p w14:paraId="302AF523" w14:textId="77777777" w:rsidR="0033085A" w:rsidRPr="000E4E7F" w:rsidRDefault="0033085A" w:rsidP="0033085A">
            <w:pPr>
              <w:pStyle w:val="TAL"/>
            </w:pPr>
            <w:r w:rsidRPr="000E4E7F">
              <w:rPr>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14:paraId="7B0B1F3F" w14:textId="77777777" w:rsidR="0033085A" w:rsidRPr="000E4E7F" w:rsidRDefault="0033085A" w:rsidP="0033085A">
            <w:pPr>
              <w:pStyle w:val="TAL"/>
              <w:jc w:val="center"/>
              <w:rPr>
                <w:bCs/>
                <w:noProof/>
                <w:lang w:eastAsia="zh-CN"/>
              </w:rPr>
            </w:pPr>
            <w:r w:rsidRPr="000E4E7F">
              <w:rPr>
                <w:bCs/>
                <w:noProof/>
                <w:lang w:eastAsia="zh-CN"/>
              </w:rPr>
              <w:t>-</w:t>
            </w:r>
          </w:p>
        </w:tc>
      </w:tr>
      <w:tr w:rsidR="0033085A" w:rsidRPr="000E4E7F" w14:paraId="4D25CCA7"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42E335" w14:textId="77777777" w:rsidR="0033085A" w:rsidRPr="000E4E7F" w:rsidRDefault="0033085A" w:rsidP="0033085A">
            <w:pPr>
              <w:pStyle w:val="TAL"/>
              <w:rPr>
                <w:b/>
                <w:i/>
                <w:lang w:eastAsia="en-GB"/>
              </w:rPr>
            </w:pPr>
            <w:proofErr w:type="spellStart"/>
            <w:r w:rsidRPr="000E4E7F">
              <w:rPr>
                <w:b/>
                <w:i/>
                <w:lang w:eastAsia="en-GB"/>
              </w:rPr>
              <w:lastRenderedPageBreak/>
              <w:t>slss-TxRx</w:t>
            </w:r>
            <w:proofErr w:type="spellEnd"/>
          </w:p>
          <w:p w14:paraId="1C133A9A" w14:textId="77777777" w:rsidR="0033085A" w:rsidRPr="000E4E7F" w:rsidRDefault="0033085A" w:rsidP="0033085A">
            <w:pPr>
              <w:pStyle w:val="TAL"/>
              <w:rPr>
                <w:lang w:eastAsia="zh-CN"/>
              </w:rPr>
            </w:pPr>
            <w:r w:rsidRPr="000E4E7F">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8BBF153" w14:textId="77777777" w:rsidR="0033085A" w:rsidRPr="000E4E7F" w:rsidRDefault="0033085A" w:rsidP="0033085A">
            <w:pPr>
              <w:pStyle w:val="TAL"/>
              <w:jc w:val="center"/>
              <w:rPr>
                <w:lang w:eastAsia="zh-CN"/>
              </w:rPr>
            </w:pPr>
            <w:r w:rsidRPr="000E4E7F">
              <w:rPr>
                <w:bCs/>
                <w:noProof/>
                <w:lang w:eastAsia="ko-KR"/>
              </w:rPr>
              <w:t>-</w:t>
            </w:r>
          </w:p>
        </w:tc>
      </w:tr>
      <w:tr w:rsidR="0033085A" w:rsidRPr="000E4E7F" w14:paraId="71C4ED24"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E28F1CB" w14:textId="77777777" w:rsidR="0033085A" w:rsidRPr="000E4E7F" w:rsidRDefault="0033085A" w:rsidP="0033085A">
            <w:pPr>
              <w:pStyle w:val="TAL"/>
              <w:rPr>
                <w:b/>
                <w:i/>
              </w:rPr>
            </w:pPr>
            <w:proofErr w:type="spellStart"/>
            <w:r w:rsidRPr="000E4E7F">
              <w:rPr>
                <w:b/>
                <w:i/>
              </w:rPr>
              <w:t>sl-TxDiversity</w:t>
            </w:r>
            <w:proofErr w:type="spellEnd"/>
          </w:p>
          <w:p w14:paraId="43D0CB64" w14:textId="77777777" w:rsidR="0033085A" w:rsidRPr="000E4E7F" w:rsidRDefault="0033085A" w:rsidP="0033085A">
            <w:pPr>
              <w:pStyle w:val="TAL"/>
            </w:pPr>
            <w:r w:rsidRPr="000E4E7F">
              <w:rPr>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3C17A294" w14:textId="77777777" w:rsidR="0033085A" w:rsidRPr="000E4E7F" w:rsidRDefault="0033085A" w:rsidP="0033085A">
            <w:pPr>
              <w:pStyle w:val="TAL"/>
              <w:jc w:val="center"/>
              <w:rPr>
                <w:bCs/>
                <w:noProof/>
                <w:lang w:eastAsia="zh-CN"/>
              </w:rPr>
            </w:pPr>
            <w:r w:rsidRPr="000E4E7F">
              <w:rPr>
                <w:bCs/>
                <w:noProof/>
                <w:lang w:eastAsia="zh-CN"/>
              </w:rPr>
              <w:t>-</w:t>
            </w:r>
          </w:p>
        </w:tc>
      </w:tr>
      <w:tr w:rsidR="0033085A" w:rsidRPr="000E4E7F" w14:paraId="3E776A11"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CA7511" w14:textId="77777777" w:rsidR="0033085A" w:rsidRPr="000E4E7F" w:rsidRDefault="0033085A" w:rsidP="0033085A">
            <w:pPr>
              <w:pStyle w:val="TAL"/>
              <w:rPr>
                <w:b/>
                <w:i/>
              </w:rPr>
            </w:pPr>
            <w:proofErr w:type="spellStart"/>
            <w:r w:rsidRPr="000E4E7F">
              <w:rPr>
                <w:b/>
                <w:i/>
              </w:rPr>
              <w:t>sn-SizeLo</w:t>
            </w:r>
            <w:proofErr w:type="spellEnd"/>
          </w:p>
          <w:p w14:paraId="33F9D1BC" w14:textId="77777777" w:rsidR="0033085A" w:rsidRPr="000E4E7F" w:rsidRDefault="0033085A" w:rsidP="0033085A">
            <w:pPr>
              <w:pStyle w:val="TAL"/>
              <w:rPr>
                <w:b/>
                <w:i/>
                <w:lang w:eastAsia="en-GB"/>
              </w:rPr>
            </w:pPr>
            <w:r w:rsidRPr="000E4E7F">
              <w:t>Same as "</w:t>
            </w:r>
            <w:proofErr w:type="spellStart"/>
            <w:r w:rsidRPr="000E4E7F">
              <w:rPr>
                <w:i/>
              </w:rPr>
              <w:t>shortSN</w:t>
            </w:r>
            <w:proofErr w:type="spellEnd"/>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1EFFADB" w14:textId="77777777" w:rsidR="0033085A" w:rsidRPr="000E4E7F" w:rsidRDefault="0033085A" w:rsidP="0033085A">
            <w:pPr>
              <w:pStyle w:val="TAL"/>
              <w:jc w:val="center"/>
              <w:rPr>
                <w:bCs/>
                <w:noProof/>
                <w:lang w:eastAsia="ko-KR"/>
              </w:rPr>
            </w:pPr>
            <w:r w:rsidRPr="000E4E7F">
              <w:rPr>
                <w:bCs/>
                <w:noProof/>
                <w:lang w:eastAsia="ko-KR"/>
              </w:rPr>
              <w:t>No</w:t>
            </w:r>
          </w:p>
        </w:tc>
      </w:tr>
      <w:tr w:rsidR="0033085A" w:rsidRPr="000E4E7F" w14:paraId="74FCABC4"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2CE519" w14:textId="77777777" w:rsidR="0033085A" w:rsidRPr="000E4E7F" w:rsidRDefault="0033085A" w:rsidP="0033085A">
            <w:pPr>
              <w:pStyle w:val="TAL"/>
              <w:rPr>
                <w:b/>
                <w:i/>
              </w:rPr>
            </w:pPr>
            <w:proofErr w:type="spellStart"/>
            <w:r w:rsidRPr="000E4E7F">
              <w:rPr>
                <w:b/>
                <w:i/>
              </w:rPr>
              <w:t>spatialBundling</w:t>
            </w:r>
            <w:proofErr w:type="spellEnd"/>
            <w:r w:rsidRPr="000E4E7F">
              <w:rPr>
                <w:b/>
                <w:i/>
              </w:rPr>
              <w:t>-HARQ-ACK</w:t>
            </w:r>
          </w:p>
          <w:p w14:paraId="035D982C" w14:textId="77777777" w:rsidR="0033085A" w:rsidRPr="000E4E7F" w:rsidRDefault="0033085A" w:rsidP="0033085A">
            <w:pPr>
              <w:pStyle w:val="TAL"/>
            </w:pPr>
            <w:r w:rsidRPr="000E4E7F">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38A38A48" w14:textId="77777777" w:rsidR="0033085A" w:rsidRPr="000E4E7F" w:rsidRDefault="0033085A" w:rsidP="0033085A">
            <w:pPr>
              <w:pStyle w:val="TAL"/>
              <w:jc w:val="center"/>
            </w:pPr>
            <w:r w:rsidRPr="000E4E7F">
              <w:t>No</w:t>
            </w:r>
          </w:p>
        </w:tc>
      </w:tr>
      <w:tr w:rsidR="0033085A" w:rsidRPr="000E4E7F" w14:paraId="6DD519BB"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568693" w14:textId="77777777" w:rsidR="0033085A" w:rsidRPr="000E4E7F" w:rsidRDefault="0033085A" w:rsidP="0033085A">
            <w:pPr>
              <w:pStyle w:val="TAL"/>
              <w:rPr>
                <w:b/>
                <w:i/>
              </w:rPr>
            </w:pPr>
            <w:proofErr w:type="spellStart"/>
            <w:r w:rsidRPr="000E4E7F">
              <w:rPr>
                <w:b/>
                <w:i/>
              </w:rPr>
              <w:t>spdcch</w:t>
            </w:r>
            <w:proofErr w:type="spellEnd"/>
            <w:r w:rsidRPr="000E4E7F">
              <w:rPr>
                <w:b/>
                <w:i/>
              </w:rPr>
              <w:t>-</w:t>
            </w:r>
            <w:proofErr w:type="spellStart"/>
            <w:r w:rsidRPr="000E4E7F">
              <w:rPr>
                <w:b/>
                <w:i/>
              </w:rPr>
              <w:t>differentRS</w:t>
            </w:r>
            <w:proofErr w:type="spellEnd"/>
            <w:r w:rsidRPr="000E4E7F">
              <w:rPr>
                <w:b/>
                <w:i/>
              </w:rPr>
              <w:t>-types</w:t>
            </w:r>
          </w:p>
          <w:p w14:paraId="3E757F5B" w14:textId="77777777" w:rsidR="0033085A" w:rsidRPr="000E4E7F" w:rsidRDefault="0033085A" w:rsidP="0033085A">
            <w:pPr>
              <w:pStyle w:val="TAL"/>
            </w:pPr>
            <w:r w:rsidRPr="000E4E7F">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3CA3AA9D" w14:textId="77777777" w:rsidR="0033085A" w:rsidRPr="000E4E7F" w:rsidRDefault="0033085A" w:rsidP="0033085A">
            <w:pPr>
              <w:pStyle w:val="TAL"/>
              <w:jc w:val="center"/>
            </w:pPr>
            <w:r w:rsidRPr="000E4E7F">
              <w:t>-</w:t>
            </w:r>
          </w:p>
        </w:tc>
      </w:tr>
      <w:tr w:rsidR="0033085A" w:rsidRPr="000E4E7F" w14:paraId="2FB7448F"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490CD4" w14:textId="77777777" w:rsidR="0033085A" w:rsidRPr="000E4E7F" w:rsidRDefault="0033085A" w:rsidP="0033085A">
            <w:pPr>
              <w:pStyle w:val="TAL"/>
              <w:rPr>
                <w:b/>
                <w:i/>
              </w:rPr>
            </w:pPr>
            <w:proofErr w:type="spellStart"/>
            <w:r w:rsidRPr="000E4E7F">
              <w:rPr>
                <w:b/>
                <w:i/>
              </w:rPr>
              <w:t>spdcch</w:t>
            </w:r>
            <w:proofErr w:type="spellEnd"/>
            <w:r w:rsidRPr="000E4E7F">
              <w:rPr>
                <w:b/>
                <w:i/>
              </w:rPr>
              <w:t>-Reuse</w:t>
            </w:r>
          </w:p>
          <w:p w14:paraId="447DD817" w14:textId="77777777" w:rsidR="0033085A" w:rsidRPr="000E4E7F" w:rsidRDefault="0033085A" w:rsidP="0033085A">
            <w:pPr>
              <w:pStyle w:val="TAL"/>
            </w:pPr>
            <w:bookmarkStart w:id="708" w:name="_Hlk523747968"/>
            <w:r w:rsidRPr="000E4E7F">
              <w:t>Indicates whether the UE supports L1 based SPDCCH reuse</w:t>
            </w:r>
            <w:bookmarkEnd w:id="708"/>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2AD7B13D" w14:textId="77777777" w:rsidR="0033085A" w:rsidRPr="000E4E7F" w:rsidRDefault="0033085A" w:rsidP="0033085A">
            <w:pPr>
              <w:pStyle w:val="TAL"/>
              <w:jc w:val="center"/>
            </w:pPr>
            <w:r w:rsidRPr="000E4E7F">
              <w:t>-</w:t>
            </w:r>
          </w:p>
        </w:tc>
      </w:tr>
      <w:tr w:rsidR="0033085A" w:rsidRPr="000E4E7F" w14:paraId="7A1D2FF6"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CDDBCC" w14:textId="77777777" w:rsidR="0033085A" w:rsidRPr="000E4E7F" w:rsidRDefault="0033085A" w:rsidP="0033085A">
            <w:pPr>
              <w:pStyle w:val="TAL"/>
              <w:rPr>
                <w:b/>
                <w:i/>
              </w:rPr>
            </w:pPr>
            <w:proofErr w:type="spellStart"/>
            <w:r w:rsidRPr="000E4E7F">
              <w:rPr>
                <w:b/>
                <w:i/>
              </w:rPr>
              <w:t>sps-CyclicShift</w:t>
            </w:r>
            <w:proofErr w:type="spellEnd"/>
          </w:p>
          <w:p w14:paraId="0875DD48" w14:textId="77777777" w:rsidR="0033085A" w:rsidRPr="000E4E7F" w:rsidRDefault="0033085A" w:rsidP="0033085A">
            <w:pPr>
              <w:pStyle w:val="TAL"/>
            </w:pPr>
            <w:r w:rsidRPr="000E4E7F">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2CB6C12A" w14:textId="77777777" w:rsidR="0033085A" w:rsidRPr="000E4E7F" w:rsidRDefault="0033085A" w:rsidP="0033085A">
            <w:pPr>
              <w:pStyle w:val="TAL"/>
              <w:jc w:val="center"/>
            </w:pPr>
            <w:r w:rsidRPr="000E4E7F">
              <w:t>-</w:t>
            </w:r>
          </w:p>
        </w:tc>
      </w:tr>
      <w:tr w:rsidR="0033085A" w:rsidRPr="000E4E7F" w14:paraId="7B63BCCF"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C5EA0D" w14:textId="77777777" w:rsidR="0033085A" w:rsidRPr="000E4E7F" w:rsidRDefault="0033085A" w:rsidP="0033085A">
            <w:pPr>
              <w:keepNext/>
              <w:keepLines/>
              <w:spacing w:after="0"/>
              <w:rPr>
                <w:rFonts w:ascii="Arial" w:hAnsi="Arial"/>
                <w:b/>
                <w:i/>
                <w:sz w:val="18"/>
                <w:lang w:eastAsia="zh-CN"/>
              </w:rPr>
            </w:pPr>
            <w:proofErr w:type="spellStart"/>
            <w:r w:rsidRPr="000E4E7F">
              <w:rPr>
                <w:rFonts w:ascii="Arial" w:hAnsi="Arial"/>
                <w:b/>
                <w:i/>
                <w:sz w:val="18"/>
                <w:lang w:eastAsia="zh-CN"/>
              </w:rPr>
              <w:t>sps-ServingCell</w:t>
            </w:r>
            <w:proofErr w:type="spellEnd"/>
          </w:p>
          <w:p w14:paraId="5FB0CDF6" w14:textId="77777777" w:rsidR="0033085A" w:rsidRPr="000E4E7F" w:rsidRDefault="0033085A" w:rsidP="0033085A">
            <w:pPr>
              <w:pStyle w:val="TAL"/>
              <w:rPr>
                <w:b/>
                <w:i/>
              </w:rPr>
            </w:pPr>
            <w:r w:rsidRPr="000E4E7F">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CDA3D05" w14:textId="77777777" w:rsidR="0033085A" w:rsidRPr="000E4E7F" w:rsidRDefault="0033085A" w:rsidP="0033085A">
            <w:pPr>
              <w:pStyle w:val="TAL"/>
              <w:jc w:val="center"/>
            </w:pPr>
            <w:r w:rsidRPr="000E4E7F">
              <w:rPr>
                <w:lang w:eastAsia="zh-CN"/>
              </w:rPr>
              <w:t>-</w:t>
            </w:r>
          </w:p>
        </w:tc>
      </w:tr>
      <w:tr w:rsidR="0033085A" w:rsidRPr="000E4E7F" w14:paraId="64163312"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4F42CB" w14:textId="77777777" w:rsidR="0033085A" w:rsidRPr="000E4E7F" w:rsidRDefault="0033085A" w:rsidP="0033085A">
            <w:pPr>
              <w:pStyle w:val="TAL"/>
              <w:rPr>
                <w:b/>
                <w:i/>
              </w:rPr>
            </w:pPr>
            <w:proofErr w:type="spellStart"/>
            <w:r w:rsidRPr="000E4E7F">
              <w:rPr>
                <w:b/>
                <w:i/>
              </w:rPr>
              <w:t>sps</w:t>
            </w:r>
            <w:proofErr w:type="spellEnd"/>
            <w:r w:rsidRPr="000E4E7F">
              <w:rPr>
                <w:b/>
                <w:i/>
              </w:rPr>
              <w:t>-STTI</w:t>
            </w:r>
          </w:p>
          <w:p w14:paraId="47C2274F" w14:textId="77777777" w:rsidR="0033085A" w:rsidRPr="000E4E7F" w:rsidRDefault="0033085A" w:rsidP="0033085A">
            <w:pPr>
              <w:pStyle w:val="TAL"/>
            </w:pPr>
            <w:bookmarkStart w:id="709" w:name="_Hlk523748019"/>
            <w:r w:rsidRPr="000E4E7F">
              <w:t xml:space="preserve">Indicates whether the UE supports SPS in DL and/or UL for slot or </w:t>
            </w:r>
            <w:proofErr w:type="spellStart"/>
            <w:r w:rsidRPr="000E4E7F">
              <w:t>subslot</w:t>
            </w:r>
            <w:proofErr w:type="spellEnd"/>
            <w:r w:rsidRPr="000E4E7F">
              <w:t xml:space="preserve"> based PDSCH and PUSCH, respectively. </w:t>
            </w:r>
            <w:bookmarkEnd w:id="709"/>
          </w:p>
        </w:tc>
        <w:tc>
          <w:tcPr>
            <w:tcW w:w="862" w:type="dxa"/>
            <w:gridSpan w:val="2"/>
            <w:tcBorders>
              <w:top w:val="single" w:sz="4" w:space="0" w:color="808080"/>
              <w:left w:val="single" w:sz="4" w:space="0" w:color="808080"/>
              <w:bottom w:val="single" w:sz="4" w:space="0" w:color="808080"/>
              <w:right w:val="single" w:sz="4" w:space="0" w:color="808080"/>
            </w:tcBorders>
          </w:tcPr>
          <w:p w14:paraId="7E6AD910" w14:textId="77777777" w:rsidR="0033085A" w:rsidRPr="000E4E7F" w:rsidRDefault="0033085A" w:rsidP="0033085A">
            <w:pPr>
              <w:pStyle w:val="TAL"/>
              <w:jc w:val="center"/>
            </w:pPr>
            <w:r w:rsidRPr="000E4E7F">
              <w:t>-</w:t>
            </w:r>
          </w:p>
        </w:tc>
      </w:tr>
      <w:tr w:rsidR="0033085A" w:rsidRPr="000E4E7F" w14:paraId="4F6C3C0D"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B227E9" w14:textId="77777777" w:rsidR="0033085A" w:rsidRPr="000E4E7F" w:rsidRDefault="0033085A" w:rsidP="0033085A">
            <w:pPr>
              <w:pStyle w:val="TAL"/>
              <w:rPr>
                <w:b/>
                <w:i/>
              </w:rPr>
            </w:pPr>
            <w:r w:rsidRPr="000E4E7F">
              <w:rPr>
                <w:b/>
                <w:i/>
              </w:rPr>
              <w:t>srs-DCI7-TriggeringFS2</w:t>
            </w:r>
          </w:p>
          <w:p w14:paraId="47B1DE7A" w14:textId="77777777" w:rsidR="0033085A" w:rsidRPr="000E4E7F" w:rsidRDefault="0033085A" w:rsidP="0033085A">
            <w:pPr>
              <w:pStyle w:val="TAL"/>
              <w:rPr>
                <w:bCs/>
                <w:noProof/>
                <w:lang w:eastAsia="en-GB"/>
              </w:rPr>
            </w:pPr>
            <w:r w:rsidRPr="000E4E7F">
              <w:t xml:space="preserve">Indicates whether the UE supports SRS </w:t>
            </w:r>
            <w:proofErr w:type="spellStart"/>
            <w:r w:rsidRPr="000E4E7F">
              <w:t>triggerring</w:t>
            </w:r>
            <w:proofErr w:type="spellEnd"/>
            <w:r w:rsidRPr="000E4E7F">
              <w:t xml:space="preserve">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0DB0B714" w14:textId="77777777" w:rsidR="0033085A" w:rsidRPr="000E4E7F" w:rsidRDefault="0033085A" w:rsidP="0033085A">
            <w:pPr>
              <w:pStyle w:val="TAL"/>
              <w:jc w:val="center"/>
              <w:rPr>
                <w:bCs/>
                <w:noProof/>
                <w:lang w:eastAsia="en-GB"/>
              </w:rPr>
            </w:pPr>
            <w:r w:rsidRPr="000E4E7F">
              <w:t>-</w:t>
            </w:r>
          </w:p>
        </w:tc>
      </w:tr>
      <w:tr w:rsidR="0033085A" w:rsidRPr="000E4E7F" w14:paraId="56CDC84B"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48AAFF" w14:textId="77777777" w:rsidR="0033085A" w:rsidRPr="000E4E7F" w:rsidRDefault="0033085A" w:rsidP="0033085A">
            <w:pPr>
              <w:pStyle w:val="TAL"/>
              <w:rPr>
                <w:b/>
                <w:i/>
              </w:rPr>
            </w:pPr>
            <w:proofErr w:type="spellStart"/>
            <w:r w:rsidRPr="000E4E7F">
              <w:rPr>
                <w:b/>
                <w:i/>
              </w:rPr>
              <w:t>srs</w:t>
            </w:r>
            <w:proofErr w:type="spellEnd"/>
            <w:r w:rsidRPr="000E4E7F">
              <w:rPr>
                <w:b/>
                <w:i/>
              </w:rPr>
              <w:t>-Enhancements</w:t>
            </w:r>
          </w:p>
          <w:p w14:paraId="2CD4BE2C" w14:textId="77777777" w:rsidR="0033085A" w:rsidRPr="000E4E7F" w:rsidRDefault="0033085A" w:rsidP="0033085A">
            <w:pPr>
              <w:pStyle w:val="TAL"/>
            </w:pPr>
            <w:r w:rsidRPr="000E4E7F">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8906709" w14:textId="77777777" w:rsidR="0033085A" w:rsidRPr="000E4E7F" w:rsidRDefault="0033085A" w:rsidP="0033085A">
            <w:pPr>
              <w:pStyle w:val="TAL"/>
              <w:jc w:val="center"/>
            </w:pPr>
            <w:r w:rsidRPr="000E4E7F">
              <w:t>TBD</w:t>
            </w:r>
          </w:p>
        </w:tc>
      </w:tr>
      <w:tr w:rsidR="0033085A" w:rsidRPr="000E4E7F" w14:paraId="44A1ECB5"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89C12F" w14:textId="77777777" w:rsidR="0033085A" w:rsidRPr="000E4E7F" w:rsidRDefault="0033085A" w:rsidP="0033085A">
            <w:pPr>
              <w:pStyle w:val="TAL"/>
              <w:rPr>
                <w:b/>
                <w:i/>
              </w:rPr>
            </w:pPr>
            <w:proofErr w:type="spellStart"/>
            <w:r w:rsidRPr="000E4E7F">
              <w:rPr>
                <w:b/>
                <w:i/>
              </w:rPr>
              <w:t>srs-EnhancementsTDD</w:t>
            </w:r>
            <w:proofErr w:type="spellEnd"/>
          </w:p>
          <w:p w14:paraId="52C4FD0B" w14:textId="77777777" w:rsidR="0033085A" w:rsidRPr="000E4E7F" w:rsidRDefault="0033085A" w:rsidP="0033085A">
            <w:pPr>
              <w:pStyle w:val="TAL"/>
            </w:pPr>
            <w:r w:rsidRPr="000E4E7F">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6A2C6815" w14:textId="77777777" w:rsidR="0033085A" w:rsidRPr="000E4E7F" w:rsidRDefault="0033085A" w:rsidP="0033085A">
            <w:pPr>
              <w:pStyle w:val="TAL"/>
              <w:jc w:val="center"/>
            </w:pPr>
            <w:r w:rsidRPr="000E4E7F">
              <w:t>Yes</w:t>
            </w:r>
          </w:p>
        </w:tc>
      </w:tr>
      <w:tr w:rsidR="0033085A" w:rsidRPr="000E4E7F" w14:paraId="08EB8E10"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02B7FE" w14:textId="77777777" w:rsidR="0033085A" w:rsidRPr="000E4E7F" w:rsidRDefault="0033085A" w:rsidP="0033085A">
            <w:pPr>
              <w:keepNext/>
              <w:keepLines/>
              <w:spacing w:after="0"/>
              <w:rPr>
                <w:rFonts w:ascii="Arial" w:hAnsi="Arial"/>
                <w:b/>
                <w:i/>
                <w:sz w:val="18"/>
                <w:lang w:eastAsia="zh-CN"/>
              </w:rPr>
            </w:pPr>
            <w:proofErr w:type="spellStart"/>
            <w:r w:rsidRPr="000E4E7F">
              <w:rPr>
                <w:rFonts w:ascii="Arial" w:hAnsi="Arial"/>
                <w:b/>
                <w:i/>
                <w:sz w:val="18"/>
                <w:lang w:eastAsia="zh-CN"/>
              </w:rPr>
              <w:t>srs-FlexibleTiming</w:t>
            </w:r>
            <w:proofErr w:type="spellEnd"/>
          </w:p>
          <w:p w14:paraId="6A5955C0" w14:textId="77777777" w:rsidR="0033085A" w:rsidRPr="000E4E7F" w:rsidRDefault="0033085A" w:rsidP="0033085A">
            <w:pPr>
              <w:pStyle w:val="TAL"/>
              <w:rPr>
                <w:b/>
                <w:i/>
              </w:rPr>
            </w:pPr>
            <w:r w:rsidRPr="000E4E7F">
              <w:rPr>
                <w:lang w:eastAsia="zh-CN"/>
              </w:rPr>
              <w:t xml:space="preserve">Indicates whether the UE supports configuration of </w:t>
            </w:r>
            <w:r w:rsidRPr="000E4E7F">
              <w:rPr>
                <w:i/>
                <w:lang w:eastAsia="zh-CN"/>
              </w:rPr>
              <w:t>soundingRS-FlexibleTiming-r14</w:t>
            </w:r>
            <w:r w:rsidRPr="000E4E7F">
              <w:rPr>
                <w:lang w:eastAsia="zh-CN"/>
              </w:rPr>
              <w:t xml:space="preserve"> for the corresponding band pair. For a TDD-TDD band pair, UE shall include at least one of </w:t>
            </w:r>
            <w:proofErr w:type="spellStart"/>
            <w:r w:rsidRPr="000E4E7F">
              <w:rPr>
                <w:i/>
                <w:lang w:eastAsia="zh-CN"/>
              </w:rPr>
              <w:t>srs-FlexibleTiming</w:t>
            </w:r>
            <w:proofErr w:type="spellEnd"/>
            <w:r w:rsidRPr="000E4E7F">
              <w:rPr>
                <w:lang w:eastAsia="zh-CN"/>
              </w:rPr>
              <w:t xml:space="preserve"> and/or </w:t>
            </w:r>
            <w:proofErr w:type="spellStart"/>
            <w:r w:rsidRPr="000E4E7F">
              <w:rPr>
                <w:i/>
                <w:lang w:eastAsia="zh-CN"/>
              </w:rPr>
              <w:t>srs</w:t>
            </w:r>
            <w:proofErr w:type="spellEnd"/>
            <w:r w:rsidRPr="000E4E7F">
              <w:rPr>
                <w:i/>
                <w:lang w:eastAsia="zh-CN"/>
              </w:rPr>
              <w:t>-HARQ-</w:t>
            </w:r>
            <w:proofErr w:type="spellStart"/>
            <w:r w:rsidRPr="000E4E7F">
              <w:rPr>
                <w:i/>
                <w:lang w:eastAsia="zh-CN"/>
              </w:rPr>
              <w:t>ReferenceConfig</w:t>
            </w:r>
            <w:proofErr w:type="spellEnd"/>
            <w:r w:rsidRPr="000E4E7F">
              <w:rPr>
                <w:lang w:eastAsia="zh-CN"/>
              </w:rPr>
              <w:t xml:space="preserve"> when </w:t>
            </w:r>
            <w:r w:rsidRPr="000E4E7F">
              <w:rPr>
                <w:i/>
                <w:lang w:eastAsia="zh-CN"/>
              </w:rPr>
              <w:t>rf-</w:t>
            </w:r>
            <w:proofErr w:type="spellStart"/>
            <w:r w:rsidRPr="000E4E7F">
              <w:rPr>
                <w:i/>
                <w:lang w:eastAsia="zh-CN"/>
              </w:rPr>
              <w:t>RetuningTimeDL</w:t>
            </w:r>
            <w:proofErr w:type="spellEnd"/>
            <w:r w:rsidRPr="000E4E7F">
              <w:rPr>
                <w:i/>
                <w:lang w:eastAsia="zh-CN"/>
              </w:rPr>
              <w:t xml:space="preserve"> </w:t>
            </w:r>
            <w:r w:rsidRPr="000E4E7F">
              <w:rPr>
                <w:lang w:eastAsia="zh-CN"/>
              </w:rPr>
              <w:t>or</w:t>
            </w:r>
            <w:r w:rsidRPr="000E4E7F">
              <w:rPr>
                <w:i/>
                <w:lang w:eastAsia="zh-CN"/>
              </w:rPr>
              <w:t xml:space="preserve"> rf-</w:t>
            </w:r>
            <w:proofErr w:type="spellStart"/>
            <w:r w:rsidRPr="000E4E7F">
              <w:rPr>
                <w:i/>
                <w:lang w:eastAsia="zh-CN"/>
              </w:rPr>
              <w:t>RetuningTimeUL</w:t>
            </w:r>
            <w:proofErr w:type="spellEnd"/>
            <w:r w:rsidRPr="000E4E7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003B95B9" w14:textId="77777777" w:rsidR="0033085A" w:rsidRPr="000E4E7F" w:rsidRDefault="0033085A" w:rsidP="0033085A">
            <w:pPr>
              <w:pStyle w:val="TAL"/>
              <w:jc w:val="center"/>
            </w:pPr>
            <w:r w:rsidRPr="000E4E7F">
              <w:t>-</w:t>
            </w:r>
          </w:p>
        </w:tc>
      </w:tr>
      <w:tr w:rsidR="0033085A" w:rsidRPr="000E4E7F" w14:paraId="6C2E223B"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B5A39A" w14:textId="77777777" w:rsidR="0033085A" w:rsidRPr="000E4E7F" w:rsidRDefault="0033085A" w:rsidP="0033085A">
            <w:pPr>
              <w:keepNext/>
              <w:keepLines/>
              <w:spacing w:after="0"/>
              <w:rPr>
                <w:rFonts w:ascii="Arial" w:hAnsi="Arial"/>
                <w:b/>
                <w:i/>
                <w:sz w:val="18"/>
                <w:lang w:eastAsia="zh-CN"/>
              </w:rPr>
            </w:pPr>
            <w:proofErr w:type="spellStart"/>
            <w:r w:rsidRPr="000E4E7F">
              <w:rPr>
                <w:rFonts w:ascii="Arial" w:hAnsi="Arial"/>
                <w:b/>
                <w:i/>
                <w:sz w:val="18"/>
                <w:lang w:eastAsia="zh-CN"/>
              </w:rPr>
              <w:lastRenderedPageBreak/>
              <w:t>srs</w:t>
            </w:r>
            <w:proofErr w:type="spellEnd"/>
            <w:r w:rsidRPr="000E4E7F">
              <w:rPr>
                <w:rFonts w:ascii="Arial" w:hAnsi="Arial"/>
                <w:b/>
                <w:i/>
                <w:sz w:val="18"/>
                <w:lang w:eastAsia="zh-CN"/>
              </w:rPr>
              <w:t>-HARQ-</w:t>
            </w:r>
            <w:proofErr w:type="spellStart"/>
            <w:r w:rsidRPr="000E4E7F">
              <w:rPr>
                <w:rFonts w:ascii="Arial" w:hAnsi="Arial"/>
                <w:b/>
                <w:i/>
                <w:sz w:val="18"/>
                <w:lang w:eastAsia="zh-CN"/>
              </w:rPr>
              <w:t>ReferenceConfig</w:t>
            </w:r>
            <w:proofErr w:type="spellEnd"/>
          </w:p>
          <w:p w14:paraId="06521E1C" w14:textId="77777777" w:rsidR="0033085A" w:rsidRPr="000E4E7F" w:rsidRDefault="0033085A" w:rsidP="0033085A">
            <w:pPr>
              <w:pStyle w:val="TAL"/>
              <w:rPr>
                <w:b/>
                <w:i/>
              </w:rPr>
            </w:pPr>
            <w:r w:rsidRPr="000E4E7F">
              <w:rPr>
                <w:lang w:eastAsia="zh-CN"/>
              </w:rPr>
              <w:t xml:space="preserve">Indicates whether the UE supports configuration of </w:t>
            </w:r>
            <w:r w:rsidRPr="000E4E7F">
              <w:rPr>
                <w:i/>
                <w:lang w:eastAsia="zh-CN"/>
              </w:rPr>
              <w:t>harq-ReferenceConfig-r14</w:t>
            </w:r>
            <w:r w:rsidRPr="000E4E7F">
              <w:rPr>
                <w:lang w:eastAsia="zh-CN"/>
              </w:rPr>
              <w:t xml:space="preserve"> for the corresponding band pair.</w:t>
            </w:r>
            <w:r w:rsidRPr="000E4E7F" w:rsidDel="009A2F45">
              <w:rPr>
                <w:lang w:eastAsia="zh-CN"/>
              </w:rPr>
              <w:t xml:space="preserve"> </w:t>
            </w:r>
            <w:r w:rsidRPr="000E4E7F">
              <w:rPr>
                <w:lang w:eastAsia="zh-CN"/>
              </w:rPr>
              <w:t xml:space="preserve">For a TDD-TDD band pair, UE shall include at least one of </w:t>
            </w:r>
            <w:proofErr w:type="spellStart"/>
            <w:r w:rsidRPr="000E4E7F">
              <w:rPr>
                <w:i/>
                <w:lang w:eastAsia="zh-CN"/>
              </w:rPr>
              <w:t>srs-FlexibleTiming</w:t>
            </w:r>
            <w:proofErr w:type="spellEnd"/>
            <w:r w:rsidRPr="000E4E7F">
              <w:rPr>
                <w:lang w:eastAsia="zh-CN"/>
              </w:rPr>
              <w:t xml:space="preserve"> and/or </w:t>
            </w:r>
            <w:proofErr w:type="spellStart"/>
            <w:r w:rsidRPr="000E4E7F">
              <w:rPr>
                <w:i/>
                <w:lang w:eastAsia="zh-CN"/>
              </w:rPr>
              <w:t>srs</w:t>
            </w:r>
            <w:proofErr w:type="spellEnd"/>
            <w:r w:rsidRPr="000E4E7F">
              <w:rPr>
                <w:i/>
                <w:lang w:eastAsia="zh-CN"/>
              </w:rPr>
              <w:t>-HARQ-</w:t>
            </w:r>
            <w:proofErr w:type="spellStart"/>
            <w:r w:rsidRPr="000E4E7F">
              <w:rPr>
                <w:i/>
                <w:lang w:eastAsia="zh-CN"/>
              </w:rPr>
              <w:t>ReferenceConfig</w:t>
            </w:r>
            <w:proofErr w:type="spellEnd"/>
            <w:r w:rsidRPr="000E4E7F">
              <w:rPr>
                <w:lang w:eastAsia="zh-CN"/>
              </w:rPr>
              <w:t xml:space="preserve"> when </w:t>
            </w:r>
            <w:r w:rsidRPr="000E4E7F">
              <w:rPr>
                <w:i/>
                <w:lang w:eastAsia="zh-CN"/>
              </w:rPr>
              <w:t>rf-</w:t>
            </w:r>
            <w:proofErr w:type="spellStart"/>
            <w:r w:rsidRPr="000E4E7F">
              <w:rPr>
                <w:i/>
                <w:lang w:eastAsia="zh-CN"/>
              </w:rPr>
              <w:t>RetuningTimeDL</w:t>
            </w:r>
            <w:proofErr w:type="spellEnd"/>
            <w:r w:rsidRPr="000E4E7F">
              <w:rPr>
                <w:lang w:eastAsia="zh-CN"/>
              </w:rPr>
              <w:t xml:space="preserve"> or </w:t>
            </w:r>
            <w:r w:rsidRPr="000E4E7F">
              <w:rPr>
                <w:i/>
                <w:lang w:eastAsia="zh-CN"/>
              </w:rPr>
              <w:t>rf-</w:t>
            </w:r>
            <w:proofErr w:type="spellStart"/>
            <w:r w:rsidRPr="000E4E7F">
              <w:rPr>
                <w:i/>
                <w:lang w:eastAsia="zh-CN"/>
              </w:rPr>
              <w:t>RetuningTimeUL</w:t>
            </w:r>
            <w:proofErr w:type="spellEnd"/>
            <w:r w:rsidRPr="000E4E7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1759D431" w14:textId="77777777" w:rsidR="0033085A" w:rsidRPr="000E4E7F" w:rsidRDefault="0033085A" w:rsidP="0033085A">
            <w:pPr>
              <w:pStyle w:val="TAL"/>
              <w:jc w:val="center"/>
            </w:pPr>
            <w:r w:rsidRPr="000E4E7F">
              <w:t>-</w:t>
            </w:r>
          </w:p>
        </w:tc>
      </w:tr>
      <w:tr w:rsidR="0033085A" w:rsidRPr="000E4E7F" w14:paraId="29AF9AE9"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E427BF" w14:textId="77777777" w:rsidR="0033085A" w:rsidRPr="000E4E7F" w:rsidRDefault="0033085A" w:rsidP="0033085A">
            <w:pPr>
              <w:pStyle w:val="TAL"/>
              <w:rPr>
                <w:b/>
                <w:i/>
              </w:rPr>
            </w:pPr>
            <w:proofErr w:type="spellStart"/>
            <w:r w:rsidRPr="000E4E7F">
              <w:rPr>
                <w:b/>
                <w:i/>
              </w:rPr>
              <w:t>srs-MaxSimultaneousCCs</w:t>
            </w:r>
            <w:proofErr w:type="spellEnd"/>
          </w:p>
          <w:p w14:paraId="0BD59D09" w14:textId="77777777" w:rsidR="0033085A" w:rsidRPr="000E4E7F" w:rsidRDefault="0033085A" w:rsidP="0033085A">
            <w:pPr>
              <w:pStyle w:val="TAL"/>
            </w:pPr>
            <w:r w:rsidRPr="000E4E7F">
              <w:t xml:space="preserve">Indicates the maximum number of simultaneously configurable target CCs for SRS switching (i.e., CCs for which </w:t>
            </w:r>
            <w:proofErr w:type="spellStart"/>
            <w:r w:rsidRPr="000E4E7F">
              <w:t>srs-SwitchFromServCellIndex</w:t>
            </w:r>
            <w:proofErr w:type="spellEnd"/>
            <w:r w:rsidRPr="000E4E7F">
              <w:t xml:space="preserve">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1CF62329" w14:textId="77777777" w:rsidR="0033085A" w:rsidRPr="000E4E7F" w:rsidRDefault="0033085A" w:rsidP="0033085A">
            <w:pPr>
              <w:pStyle w:val="TAL"/>
              <w:jc w:val="center"/>
            </w:pPr>
            <w:r w:rsidRPr="000E4E7F">
              <w:t>-</w:t>
            </w:r>
          </w:p>
        </w:tc>
      </w:tr>
      <w:tr w:rsidR="0033085A" w:rsidRPr="000E4E7F" w14:paraId="4B792315"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D6AD44" w14:textId="77777777" w:rsidR="0033085A" w:rsidRPr="000E4E7F" w:rsidRDefault="0033085A" w:rsidP="0033085A">
            <w:pPr>
              <w:pStyle w:val="TAL"/>
              <w:rPr>
                <w:b/>
                <w:i/>
              </w:rPr>
            </w:pPr>
            <w:r w:rsidRPr="000E4E7F">
              <w:rPr>
                <w:b/>
                <w:i/>
              </w:rPr>
              <w:t>srs-UpPTS-6sym</w:t>
            </w:r>
          </w:p>
          <w:p w14:paraId="56C1F4A0" w14:textId="77777777" w:rsidR="0033085A" w:rsidRPr="000E4E7F" w:rsidRDefault="0033085A" w:rsidP="0033085A">
            <w:pPr>
              <w:pStyle w:val="TAL"/>
            </w:pPr>
            <w:r w:rsidRPr="000E4E7F">
              <w:t xml:space="preserve">Indicates whether the UE supports up to 6-symbol SRS in </w:t>
            </w:r>
            <w:proofErr w:type="spellStart"/>
            <w:r w:rsidRPr="000E4E7F">
              <w:t>UpPTS</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69D27FAE" w14:textId="77777777" w:rsidR="0033085A" w:rsidRPr="000E4E7F" w:rsidRDefault="0033085A" w:rsidP="0033085A">
            <w:pPr>
              <w:pStyle w:val="TAL"/>
              <w:jc w:val="center"/>
            </w:pPr>
            <w:r w:rsidRPr="000E4E7F">
              <w:t>-</w:t>
            </w:r>
          </w:p>
        </w:tc>
      </w:tr>
      <w:tr w:rsidR="0033085A" w:rsidRPr="000E4E7F" w14:paraId="47555F8A"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43B38D" w14:textId="77777777" w:rsidR="0033085A" w:rsidRPr="000E4E7F" w:rsidRDefault="0033085A" w:rsidP="0033085A">
            <w:pPr>
              <w:pStyle w:val="TAL"/>
              <w:rPr>
                <w:b/>
                <w:bCs/>
                <w:i/>
                <w:noProof/>
                <w:lang w:eastAsia="en-GB"/>
              </w:rPr>
            </w:pPr>
            <w:r w:rsidRPr="000E4E7F">
              <w:rPr>
                <w:b/>
                <w:bCs/>
                <w:i/>
                <w:noProof/>
                <w:lang w:eastAsia="en-GB"/>
              </w:rPr>
              <w:t>srvcc-FromUTRA-FDD-ToGERAN</w:t>
            </w:r>
          </w:p>
          <w:p w14:paraId="1D4BD050" w14:textId="77777777" w:rsidR="0033085A" w:rsidRPr="000E4E7F" w:rsidRDefault="0033085A" w:rsidP="0033085A">
            <w:pPr>
              <w:pStyle w:val="TAL"/>
              <w:rPr>
                <w:i/>
                <w:lang w:eastAsia="zh-CN"/>
              </w:rPr>
            </w:pPr>
            <w:r w:rsidRPr="000E4E7F">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0083475D" w14:textId="77777777" w:rsidR="0033085A" w:rsidRPr="000E4E7F" w:rsidRDefault="0033085A" w:rsidP="0033085A">
            <w:pPr>
              <w:pStyle w:val="TAL"/>
              <w:jc w:val="center"/>
              <w:rPr>
                <w:lang w:eastAsia="zh-CN"/>
              </w:rPr>
            </w:pPr>
            <w:r w:rsidRPr="000E4E7F">
              <w:rPr>
                <w:bCs/>
                <w:noProof/>
                <w:lang w:eastAsia="en-GB"/>
              </w:rPr>
              <w:t>-</w:t>
            </w:r>
          </w:p>
        </w:tc>
      </w:tr>
      <w:tr w:rsidR="0033085A" w:rsidRPr="000E4E7F" w14:paraId="7713769A"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3EFB6D" w14:textId="77777777" w:rsidR="0033085A" w:rsidRPr="000E4E7F" w:rsidRDefault="0033085A" w:rsidP="0033085A">
            <w:pPr>
              <w:pStyle w:val="TAL"/>
              <w:rPr>
                <w:b/>
                <w:bCs/>
                <w:i/>
                <w:noProof/>
                <w:lang w:eastAsia="en-GB"/>
              </w:rPr>
            </w:pPr>
            <w:r w:rsidRPr="000E4E7F">
              <w:rPr>
                <w:b/>
                <w:bCs/>
                <w:i/>
                <w:noProof/>
                <w:lang w:eastAsia="en-GB"/>
              </w:rPr>
              <w:t>srvcc-FromUTRA-FDD-ToUTRA-FDD</w:t>
            </w:r>
          </w:p>
          <w:p w14:paraId="58405A77" w14:textId="77777777" w:rsidR="0033085A" w:rsidRPr="000E4E7F" w:rsidRDefault="0033085A" w:rsidP="0033085A">
            <w:pPr>
              <w:pStyle w:val="TAL"/>
              <w:rPr>
                <w:b/>
                <w:i/>
                <w:lang w:eastAsia="zh-CN"/>
              </w:rPr>
            </w:pPr>
            <w:r w:rsidRPr="000E4E7F">
              <w:rPr>
                <w:lang w:eastAsia="en-GB"/>
              </w:rPr>
              <w:t>Indicates whether UE supports SRVCC handover from UTRA FDD PS HS to UTRA FDD CS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DB6737" w14:textId="77777777" w:rsidR="0033085A" w:rsidRPr="000E4E7F" w:rsidRDefault="0033085A" w:rsidP="0033085A">
            <w:pPr>
              <w:pStyle w:val="TAL"/>
              <w:jc w:val="center"/>
              <w:rPr>
                <w:lang w:eastAsia="zh-CN"/>
              </w:rPr>
            </w:pPr>
            <w:r w:rsidRPr="000E4E7F">
              <w:rPr>
                <w:bCs/>
                <w:noProof/>
                <w:lang w:eastAsia="en-GB"/>
              </w:rPr>
              <w:t>-</w:t>
            </w:r>
          </w:p>
        </w:tc>
      </w:tr>
      <w:tr w:rsidR="0033085A" w:rsidRPr="000E4E7F" w14:paraId="5A01E2E3"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B9F90B" w14:textId="77777777" w:rsidR="0033085A" w:rsidRPr="000E4E7F" w:rsidRDefault="0033085A" w:rsidP="0033085A">
            <w:pPr>
              <w:pStyle w:val="TAL"/>
              <w:rPr>
                <w:b/>
                <w:bCs/>
                <w:i/>
                <w:noProof/>
                <w:lang w:eastAsia="en-GB"/>
              </w:rPr>
            </w:pPr>
            <w:r w:rsidRPr="000E4E7F">
              <w:rPr>
                <w:b/>
                <w:bCs/>
                <w:i/>
                <w:noProof/>
                <w:lang w:eastAsia="en-GB"/>
              </w:rPr>
              <w:t>srvcc-FromUTRA-TDD128-ToGERAN</w:t>
            </w:r>
          </w:p>
          <w:p w14:paraId="3993E1A7" w14:textId="77777777" w:rsidR="0033085A" w:rsidRPr="000E4E7F" w:rsidRDefault="0033085A" w:rsidP="0033085A">
            <w:pPr>
              <w:pStyle w:val="TAL"/>
              <w:rPr>
                <w:lang w:eastAsia="zh-CN"/>
              </w:rPr>
            </w:pPr>
            <w:r w:rsidRPr="000E4E7F">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7944A885" w14:textId="77777777" w:rsidR="0033085A" w:rsidRPr="000E4E7F" w:rsidRDefault="0033085A" w:rsidP="0033085A">
            <w:pPr>
              <w:pStyle w:val="TAL"/>
              <w:jc w:val="center"/>
              <w:rPr>
                <w:lang w:eastAsia="zh-CN"/>
              </w:rPr>
            </w:pPr>
            <w:r w:rsidRPr="000E4E7F">
              <w:rPr>
                <w:bCs/>
                <w:noProof/>
                <w:lang w:eastAsia="en-GB"/>
              </w:rPr>
              <w:t>-</w:t>
            </w:r>
          </w:p>
        </w:tc>
      </w:tr>
      <w:tr w:rsidR="0033085A" w:rsidRPr="000E4E7F" w14:paraId="2BEDF9CF"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69FFF3" w14:textId="77777777" w:rsidR="0033085A" w:rsidRPr="000E4E7F" w:rsidRDefault="0033085A" w:rsidP="0033085A">
            <w:pPr>
              <w:pStyle w:val="TAL"/>
              <w:rPr>
                <w:b/>
                <w:bCs/>
                <w:i/>
                <w:noProof/>
                <w:lang w:eastAsia="en-GB"/>
              </w:rPr>
            </w:pPr>
            <w:r w:rsidRPr="000E4E7F">
              <w:rPr>
                <w:b/>
                <w:bCs/>
                <w:i/>
                <w:noProof/>
                <w:lang w:eastAsia="en-GB"/>
              </w:rPr>
              <w:t>srvcc-FromUTRA-TDD128-ToUTRA-TDD128</w:t>
            </w:r>
          </w:p>
          <w:p w14:paraId="1E8CCCD2" w14:textId="77777777" w:rsidR="0033085A" w:rsidRPr="000E4E7F" w:rsidRDefault="0033085A" w:rsidP="0033085A">
            <w:pPr>
              <w:pStyle w:val="TAL"/>
              <w:rPr>
                <w:b/>
                <w:i/>
                <w:lang w:eastAsia="zh-CN"/>
              </w:rPr>
            </w:pPr>
            <w:r w:rsidRPr="000E4E7F">
              <w:rPr>
                <w:lang w:eastAsia="en-GB"/>
              </w:rPr>
              <w:t>Indicates whether UE supports SRVCC handover from UTRA TDD 1.28Mcps PS HS to UTRA TDD 1.28Mcps CS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9A48F7" w14:textId="77777777" w:rsidR="0033085A" w:rsidRPr="000E4E7F" w:rsidRDefault="0033085A" w:rsidP="0033085A">
            <w:pPr>
              <w:pStyle w:val="TAL"/>
              <w:jc w:val="center"/>
              <w:rPr>
                <w:lang w:eastAsia="zh-CN"/>
              </w:rPr>
            </w:pPr>
            <w:r w:rsidRPr="000E4E7F">
              <w:rPr>
                <w:bCs/>
                <w:noProof/>
                <w:lang w:eastAsia="en-GB"/>
              </w:rPr>
              <w:t>-</w:t>
            </w:r>
          </w:p>
        </w:tc>
      </w:tr>
      <w:tr w:rsidR="0033085A" w:rsidRPr="000E4E7F" w14:paraId="5C808409"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953803" w14:textId="77777777" w:rsidR="0033085A" w:rsidRPr="000E4E7F" w:rsidRDefault="0033085A" w:rsidP="0033085A">
            <w:pPr>
              <w:pStyle w:val="TAL"/>
              <w:rPr>
                <w:b/>
                <w:bCs/>
                <w:i/>
                <w:noProof/>
                <w:lang w:eastAsia="en-GB"/>
              </w:rPr>
            </w:pPr>
            <w:r w:rsidRPr="000E4E7F">
              <w:rPr>
                <w:b/>
                <w:bCs/>
                <w:i/>
                <w:noProof/>
                <w:lang w:eastAsia="en-GB"/>
              </w:rPr>
              <w:t>ss-CCH-InterfHandl</w:t>
            </w:r>
          </w:p>
          <w:p w14:paraId="6E92C5AC" w14:textId="77777777" w:rsidR="0033085A" w:rsidRPr="000E4E7F" w:rsidRDefault="0033085A" w:rsidP="0033085A">
            <w:pPr>
              <w:pStyle w:val="TAL"/>
              <w:rPr>
                <w:b/>
                <w:bCs/>
                <w:i/>
                <w:noProof/>
                <w:lang w:eastAsia="en-GB"/>
              </w:rPr>
            </w:pPr>
            <w:r w:rsidRPr="000E4E7F">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0FB6379F" w14:textId="77777777" w:rsidR="0033085A" w:rsidRPr="000E4E7F" w:rsidRDefault="0033085A" w:rsidP="0033085A">
            <w:pPr>
              <w:pStyle w:val="TAL"/>
              <w:jc w:val="center"/>
              <w:rPr>
                <w:bCs/>
                <w:noProof/>
                <w:lang w:eastAsia="en-GB"/>
              </w:rPr>
            </w:pPr>
            <w:r w:rsidRPr="000E4E7F">
              <w:rPr>
                <w:bCs/>
                <w:noProof/>
                <w:lang w:eastAsia="en-GB"/>
              </w:rPr>
              <w:t>Yes</w:t>
            </w:r>
          </w:p>
        </w:tc>
      </w:tr>
      <w:tr w:rsidR="0033085A" w:rsidRPr="000E4E7F" w14:paraId="16D95E5B"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562CBA" w14:textId="77777777" w:rsidR="0033085A" w:rsidRPr="000E4E7F" w:rsidRDefault="0033085A" w:rsidP="0033085A">
            <w:pPr>
              <w:pStyle w:val="TAL"/>
              <w:rPr>
                <w:b/>
                <w:bCs/>
                <w:i/>
                <w:noProof/>
                <w:lang w:eastAsia="en-GB"/>
              </w:rPr>
            </w:pPr>
            <w:r w:rsidRPr="000E4E7F">
              <w:rPr>
                <w:b/>
                <w:bCs/>
                <w:i/>
                <w:noProof/>
                <w:lang w:eastAsia="en-GB"/>
              </w:rPr>
              <w:t>ss-SINR-Meas-NR-FR1, ss-SINR-Meas-NR-FR2</w:t>
            </w:r>
          </w:p>
          <w:p w14:paraId="09FEC526" w14:textId="77777777" w:rsidR="0033085A" w:rsidRPr="000E4E7F" w:rsidRDefault="0033085A" w:rsidP="0033085A">
            <w:pPr>
              <w:pStyle w:val="TAL"/>
              <w:rPr>
                <w:b/>
                <w:bCs/>
                <w:i/>
                <w:noProof/>
                <w:lang w:eastAsia="en-GB"/>
              </w:rPr>
            </w:pPr>
            <w:r w:rsidRPr="000E4E7F">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0DDDF3A9"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7BAAAFEF"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05993C" w14:textId="77777777" w:rsidR="0033085A" w:rsidRPr="000E4E7F" w:rsidRDefault="0033085A" w:rsidP="0033085A">
            <w:pPr>
              <w:keepNext/>
              <w:keepLines/>
              <w:spacing w:after="0"/>
              <w:rPr>
                <w:rFonts w:ascii="Arial" w:hAnsi="Arial" w:cs="Arial"/>
                <w:b/>
                <w:bCs/>
                <w:i/>
                <w:noProof/>
                <w:sz w:val="18"/>
                <w:szCs w:val="18"/>
              </w:rPr>
            </w:pPr>
            <w:r w:rsidRPr="000E4E7F">
              <w:rPr>
                <w:rFonts w:ascii="Arial" w:hAnsi="Arial" w:cs="Arial"/>
                <w:b/>
                <w:bCs/>
                <w:i/>
                <w:noProof/>
                <w:sz w:val="18"/>
                <w:szCs w:val="18"/>
              </w:rPr>
              <w:t>ssp10-TDD-Only</w:t>
            </w:r>
          </w:p>
          <w:p w14:paraId="6DD453E8" w14:textId="77777777" w:rsidR="0033085A" w:rsidRPr="000E4E7F" w:rsidRDefault="0033085A" w:rsidP="0033085A">
            <w:pPr>
              <w:pStyle w:val="TAL"/>
              <w:rPr>
                <w:b/>
                <w:bCs/>
                <w:i/>
                <w:noProof/>
                <w:lang w:eastAsia="en-GB"/>
              </w:rPr>
            </w:pPr>
            <w:r w:rsidRPr="000E4E7F">
              <w:rPr>
                <w:bCs/>
                <w:noProof/>
                <w:lang w:eastAsia="zh-CN"/>
              </w:rPr>
              <w:t xml:space="preserve">Indicates the UE supports special subframe configuration 10 when operating only in TDD carriers (i.e., not in TDD/FDD CA or TDD/FS3 CA). A UE including this field shall not include </w:t>
            </w:r>
            <w:r w:rsidRPr="000E4E7F">
              <w:rPr>
                <w:i/>
                <w:lang w:eastAsia="en-GB"/>
              </w:rPr>
              <w:t>tdd-SpecialSubframe-r14</w:t>
            </w:r>
            <w:r w:rsidRPr="000E4E7F">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A3E591"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065234FA"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2C4FDF" w14:textId="77777777" w:rsidR="0033085A" w:rsidRPr="000E4E7F" w:rsidRDefault="0033085A" w:rsidP="0033085A">
            <w:pPr>
              <w:pStyle w:val="TAL"/>
              <w:rPr>
                <w:b/>
                <w:i/>
                <w:lang w:eastAsia="zh-CN"/>
              </w:rPr>
            </w:pPr>
            <w:proofErr w:type="spellStart"/>
            <w:r w:rsidRPr="000E4E7F">
              <w:rPr>
                <w:b/>
                <w:i/>
                <w:lang w:eastAsia="zh-CN"/>
              </w:rPr>
              <w:t>standaloneGNSS</w:t>
            </w:r>
            <w:proofErr w:type="spellEnd"/>
            <w:r w:rsidRPr="000E4E7F">
              <w:rPr>
                <w:b/>
                <w:i/>
                <w:lang w:eastAsia="zh-CN"/>
              </w:rPr>
              <w:t>-Location</w:t>
            </w:r>
          </w:p>
          <w:p w14:paraId="6500F527" w14:textId="77777777" w:rsidR="0033085A" w:rsidRPr="000E4E7F" w:rsidRDefault="0033085A" w:rsidP="0033085A">
            <w:pPr>
              <w:pStyle w:val="TAL"/>
              <w:rPr>
                <w:b/>
                <w:i/>
                <w:lang w:eastAsia="zh-CN"/>
              </w:rPr>
            </w:pPr>
            <w:r w:rsidRPr="000E4E7F">
              <w:rPr>
                <w:lang w:eastAsia="zh-CN"/>
              </w:rPr>
              <w:t xml:space="preserve">Indicates whether </w:t>
            </w:r>
            <w:r w:rsidRPr="000E4E7F">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0C9BC85" w14:textId="77777777" w:rsidR="0033085A" w:rsidRPr="000E4E7F" w:rsidRDefault="0033085A" w:rsidP="0033085A">
            <w:pPr>
              <w:pStyle w:val="TAL"/>
              <w:jc w:val="center"/>
              <w:rPr>
                <w:lang w:eastAsia="zh-CN"/>
              </w:rPr>
            </w:pPr>
            <w:r w:rsidRPr="000E4E7F">
              <w:rPr>
                <w:lang w:eastAsia="zh-CN"/>
              </w:rPr>
              <w:t>-</w:t>
            </w:r>
          </w:p>
        </w:tc>
      </w:tr>
      <w:tr w:rsidR="0033085A" w:rsidRPr="000E4E7F" w14:paraId="02EFA72E"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C71BA3" w14:textId="77777777" w:rsidR="0033085A" w:rsidRPr="000E4E7F" w:rsidRDefault="0033085A" w:rsidP="0033085A">
            <w:pPr>
              <w:pStyle w:val="TAL"/>
              <w:rPr>
                <w:b/>
                <w:i/>
                <w:lang w:eastAsia="zh-CN"/>
              </w:rPr>
            </w:pPr>
            <w:r w:rsidRPr="000E4E7F">
              <w:rPr>
                <w:b/>
                <w:i/>
                <w:lang w:eastAsia="zh-CN"/>
              </w:rPr>
              <w:t>sTTI-SPT-Supported</w:t>
            </w:r>
          </w:p>
          <w:p w14:paraId="637BF442" w14:textId="77777777" w:rsidR="0033085A" w:rsidRPr="000E4E7F" w:rsidRDefault="0033085A" w:rsidP="0033085A">
            <w:pPr>
              <w:pStyle w:val="TAL"/>
              <w:rPr>
                <w:b/>
                <w:i/>
              </w:rPr>
            </w:pPr>
            <w:r w:rsidRPr="000E4E7F">
              <w:rPr>
                <w:lang w:eastAsia="zh-CN"/>
              </w:rPr>
              <w:t xml:space="preserve">Indicates whether </w:t>
            </w:r>
            <w:r w:rsidRPr="000E4E7F">
              <w:rPr>
                <w:lang w:eastAsia="en-GB"/>
              </w:rPr>
              <w:t xml:space="preserve">the UE supports the features STTI and/or SPT. </w:t>
            </w:r>
            <w:r w:rsidRPr="000E4E7F">
              <w:t xml:space="preserve">If the UE supports </w:t>
            </w:r>
            <w:r w:rsidRPr="000E4E7F">
              <w:rPr>
                <w:lang w:eastAsia="en-GB"/>
              </w:rPr>
              <w:t>STTI and/or SPT</w:t>
            </w:r>
            <w:r w:rsidRPr="000E4E7F">
              <w:t xml:space="preserve"> features, the UE shall report the field </w:t>
            </w:r>
            <w:r w:rsidRPr="000E4E7F">
              <w:rPr>
                <w:i/>
              </w:rPr>
              <w:t xml:space="preserve">sTTI-SPT-Supported </w:t>
            </w:r>
            <w:r w:rsidRPr="000E4E7F">
              <w:t xml:space="preserve">set to </w:t>
            </w:r>
            <w:r w:rsidRPr="000E4E7F">
              <w:rPr>
                <w:i/>
              </w:rPr>
              <w:t>supported</w:t>
            </w:r>
            <w:r w:rsidRPr="000E4E7F">
              <w:t xml:space="preserve"> in capability signalling, irrespective of whether </w:t>
            </w:r>
            <w:proofErr w:type="spellStart"/>
            <w:r w:rsidRPr="000E4E7F">
              <w:rPr>
                <w:i/>
              </w:rPr>
              <w:t>requestSTTI</w:t>
            </w:r>
            <w:proofErr w:type="spellEnd"/>
            <w:r w:rsidRPr="000E4E7F">
              <w:rPr>
                <w:i/>
              </w:rPr>
              <w:t xml:space="preserve">-SPT-Capability </w:t>
            </w:r>
            <w:r w:rsidRPr="000E4E7F">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5568316" w14:textId="77777777" w:rsidR="0033085A" w:rsidRPr="000E4E7F" w:rsidRDefault="0033085A" w:rsidP="0033085A">
            <w:pPr>
              <w:pStyle w:val="TAL"/>
              <w:jc w:val="center"/>
              <w:rPr>
                <w:lang w:eastAsia="zh-CN"/>
              </w:rPr>
            </w:pPr>
            <w:r w:rsidRPr="000E4E7F">
              <w:rPr>
                <w:lang w:eastAsia="zh-CN"/>
              </w:rPr>
              <w:t>-</w:t>
            </w:r>
          </w:p>
        </w:tc>
      </w:tr>
      <w:tr w:rsidR="0033085A" w:rsidRPr="000E4E7F" w14:paraId="00068241"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ED4E6D" w14:textId="77777777" w:rsidR="0033085A" w:rsidRPr="000E4E7F" w:rsidRDefault="0033085A" w:rsidP="0033085A">
            <w:pPr>
              <w:pStyle w:val="TAL"/>
              <w:rPr>
                <w:b/>
                <w:i/>
                <w:lang w:eastAsia="zh-CN"/>
              </w:rPr>
            </w:pPr>
            <w:r w:rsidRPr="000E4E7F">
              <w:rPr>
                <w:b/>
                <w:i/>
                <w:lang w:eastAsia="zh-CN"/>
              </w:rPr>
              <w:lastRenderedPageBreak/>
              <w:t>sTTI-FD-MIMO-Coexistence</w:t>
            </w:r>
          </w:p>
          <w:p w14:paraId="30E686B7" w14:textId="77777777" w:rsidR="0033085A" w:rsidRPr="000E4E7F" w:rsidRDefault="0033085A" w:rsidP="0033085A">
            <w:pPr>
              <w:pStyle w:val="TAL"/>
              <w:rPr>
                <w:b/>
                <w:i/>
                <w:lang w:eastAsia="zh-CN"/>
              </w:rPr>
            </w:pPr>
            <w:r w:rsidRPr="000E4E7F">
              <w:rPr>
                <w:lang w:eastAsia="zh-CN"/>
              </w:rPr>
              <w:t xml:space="preserve">Indicates whether </w:t>
            </w:r>
            <w:r w:rsidRPr="000E4E7F">
              <w:rPr>
                <w:lang w:eastAsia="en-GB"/>
              </w:rPr>
              <w:t xml:space="preserve">the UE </w:t>
            </w:r>
            <w:r w:rsidRPr="000E4E7F">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16CAE02B" w14:textId="77777777" w:rsidR="0033085A" w:rsidRPr="000E4E7F" w:rsidRDefault="0033085A" w:rsidP="0033085A">
            <w:pPr>
              <w:pStyle w:val="TAL"/>
              <w:jc w:val="center"/>
              <w:rPr>
                <w:lang w:eastAsia="zh-CN"/>
              </w:rPr>
            </w:pPr>
            <w:r w:rsidRPr="000E4E7F">
              <w:rPr>
                <w:lang w:eastAsia="zh-CN"/>
              </w:rPr>
              <w:t>-</w:t>
            </w:r>
          </w:p>
        </w:tc>
      </w:tr>
      <w:tr w:rsidR="0033085A" w:rsidRPr="000E4E7F" w14:paraId="52FFEF84"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BFA6AC" w14:textId="77777777" w:rsidR="0033085A" w:rsidRPr="000E4E7F" w:rsidRDefault="0033085A" w:rsidP="0033085A">
            <w:pPr>
              <w:pStyle w:val="TAL"/>
              <w:rPr>
                <w:b/>
                <w:i/>
              </w:rPr>
            </w:pPr>
            <w:r w:rsidRPr="000E4E7F">
              <w:rPr>
                <w:b/>
                <w:i/>
              </w:rPr>
              <w:t>sTTI-</w:t>
            </w:r>
            <w:proofErr w:type="spellStart"/>
            <w:r w:rsidRPr="000E4E7F">
              <w:rPr>
                <w:b/>
                <w:i/>
              </w:rPr>
              <w:t>SupportedCombinations</w:t>
            </w:r>
            <w:proofErr w:type="spellEnd"/>
          </w:p>
          <w:p w14:paraId="1769CAA9" w14:textId="77777777" w:rsidR="0033085A" w:rsidRPr="000E4E7F" w:rsidRDefault="0033085A" w:rsidP="0033085A">
            <w:pPr>
              <w:pStyle w:val="TAL"/>
              <w:rPr>
                <w:b/>
                <w:i/>
                <w:lang w:eastAsia="zh-CN"/>
              </w:rPr>
            </w:pPr>
            <w:r w:rsidRPr="000E4E7F">
              <w:t xml:space="preserve">Indicates the different combinations of short TTI lengths, see field description for </w:t>
            </w:r>
            <w:r w:rsidRPr="000E4E7F">
              <w:rPr>
                <w:i/>
                <w:lang w:eastAsia="zh-CN"/>
              </w:rPr>
              <w:t xml:space="preserve">dl-STTI-Length </w:t>
            </w:r>
            <w:r w:rsidRPr="000E4E7F">
              <w:rPr>
                <w:lang w:eastAsia="zh-CN"/>
              </w:rPr>
              <w:t>and</w:t>
            </w:r>
            <w:r w:rsidRPr="000E4E7F">
              <w:rPr>
                <w:i/>
                <w:lang w:eastAsia="zh-CN"/>
              </w:rPr>
              <w:t xml:space="preserve"> ul-STTI-Length</w:t>
            </w:r>
            <w:r w:rsidRPr="000E4E7F">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5090830A" w14:textId="77777777" w:rsidR="0033085A" w:rsidRPr="000E4E7F" w:rsidRDefault="0033085A" w:rsidP="0033085A">
            <w:pPr>
              <w:pStyle w:val="TAL"/>
              <w:jc w:val="center"/>
              <w:rPr>
                <w:lang w:eastAsia="zh-CN"/>
              </w:rPr>
            </w:pPr>
            <w:r w:rsidRPr="000E4E7F">
              <w:rPr>
                <w:lang w:eastAsia="zh-CN"/>
              </w:rPr>
              <w:t>-</w:t>
            </w:r>
          </w:p>
        </w:tc>
      </w:tr>
      <w:tr w:rsidR="0033085A" w:rsidRPr="000E4E7F" w14:paraId="4B52827A"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947D42" w14:textId="77777777" w:rsidR="0033085A" w:rsidRPr="000E4E7F" w:rsidRDefault="0033085A" w:rsidP="0033085A">
            <w:pPr>
              <w:pStyle w:val="TAL"/>
              <w:rPr>
                <w:b/>
                <w:bCs/>
                <w:i/>
                <w:noProof/>
                <w:lang w:eastAsia="en-GB"/>
              </w:rPr>
            </w:pPr>
            <w:r w:rsidRPr="000E4E7F">
              <w:rPr>
                <w:b/>
                <w:i/>
              </w:rPr>
              <w:t>subcarrierSpacingMBMS-khz7dot5, subcarrierSpacingMBMS-khz1dot25</w:t>
            </w:r>
          </w:p>
          <w:p w14:paraId="3E9632CE" w14:textId="77777777" w:rsidR="0033085A" w:rsidRPr="000E4E7F" w:rsidRDefault="0033085A" w:rsidP="0033085A">
            <w:pPr>
              <w:pStyle w:val="TAL"/>
              <w:rPr>
                <w:b/>
                <w:i/>
                <w:lang w:eastAsia="zh-CN"/>
              </w:rPr>
            </w:pPr>
            <w:r w:rsidRPr="000E4E7F">
              <w:rPr>
                <w:bCs/>
                <w:noProof/>
                <w:lang w:eastAsia="en-GB"/>
              </w:rPr>
              <w:t xml:space="preserve">Indicates the supported subcarrier spacings for MBSFN subframes in addition to 15 kHz subcarrier spacing. </w:t>
            </w:r>
            <w:r w:rsidRPr="000E4E7F">
              <w:rPr>
                <w:bCs/>
                <w:i/>
                <w:noProof/>
                <w:lang w:eastAsia="en-GB"/>
              </w:rPr>
              <w:t>subcarrierSpacingMBMS-khz1dot25</w:t>
            </w:r>
            <w:r w:rsidRPr="000E4E7F">
              <w:rPr>
                <w:bCs/>
                <w:noProof/>
                <w:lang w:eastAsia="en-GB"/>
              </w:rPr>
              <w:t xml:space="preserve"> and </w:t>
            </w:r>
            <w:r w:rsidRPr="000E4E7F">
              <w:rPr>
                <w:bCs/>
                <w:i/>
                <w:noProof/>
                <w:lang w:eastAsia="en-GB"/>
              </w:rPr>
              <w:t xml:space="preserve">subcarrierSpacingMBMS-khz7dot5 </w:t>
            </w:r>
            <w:r w:rsidRPr="000E4E7F">
              <w:rPr>
                <w:bCs/>
                <w:noProof/>
                <w:lang w:eastAsia="en-GB"/>
              </w:rPr>
              <w:t>indicates that the UE supports 1.25 and 7.5 kHz respectively for MBSFN subframes as described in TS 36.211 [21], clause 6.12.</w:t>
            </w:r>
            <w:r w:rsidRPr="000E4E7F">
              <w:t xml:space="preserve"> </w:t>
            </w:r>
            <w:r w:rsidRPr="000E4E7F">
              <w:rPr>
                <w:bCs/>
                <w:noProof/>
                <w:lang w:eastAsia="en-GB"/>
              </w:rPr>
              <w:t xml:space="preserve">This field is included only if </w:t>
            </w:r>
            <w:proofErr w:type="spellStart"/>
            <w:r w:rsidRPr="000E4E7F">
              <w:rPr>
                <w:i/>
              </w:rPr>
              <w:t>fembmsMixedCell</w:t>
            </w:r>
            <w:proofErr w:type="spellEnd"/>
            <w:r w:rsidRPr="000E4E7F">
              <w:rPr>
                <w:i/>
              </w:rPr>
              <w:t xml:space="preserve"> </w:t>
            </w:r>
            <w:r w:rsidRPr="000E4E7F">
              <w:t xml:space="preserve">or </w:t>
            </w:r>
            <w:proofErr w:type="spellStart"/>
            <w:r w:rsidRPr="000E4E7F">
              <w:rPr>
                <w:i/>
              </w:rPr>
              <w:t>fembmsDedicatedCell</w:t>
            </w:r>
            <w:proofErr w:type="spellEnd"/>
            <w:r w:rsidRPr="000E4E7F">
              <w:rPr>
                <w:i/>
              </w:rPr>
              <w:t xml:space="preserve"> </w:t>
            </w:r>
            <w:r w:rsidRPr="000E4E7F">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327DCE8" w14:textId="77777777" w:rsidR="0033085A" w:rsidRPr="000E4E7F" w:rsidRDefault="0033085A" w:rsidP="0033085A">
            <w:pPr>
              <w:pStyle w:val="TAL"/>
              <w:jc w:val="center"/>
              <w:rPr>
                <w:lang w:eastAsia="zh-CN"/>
              </w:rPr>
            </w:pPr>
            <w:r w:rsidRPr="000E4E7F">
              <w:rPr>
                <w:lang w:eastAsia="zh-CN"/>
              </w:rPr>
              <w:t>-</w:t>
            </w:r>
          </w:p>
        </w:tc>
      </w:tr>
      <w:tr w:rsidR="0033085A" w:rsidRPr="000E4E7F" w14:paraId="6B93BB5E"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646620" w14:textId="77777777" w:rsidR="0033085A" w:rsidRPr="000E4E7F" w:rsidRDefault="0033085A" w:rsidP="0033085A">
            <w:pPr>
              <w:pStyle w:val="TAL"/>
              <w:rPr>
                <w:b/>
                <w:i/>
                <w:lang w:eastAsia="en-GB"/>
              </w:rPr>
            </w:pPr>
            <w:r w:rsidRPr="000E4E7F">
              <w:rPr>
                <w:b/>
                <w:i/>
                <w:lang w:eastAsia="en-GB"/>
              </w:rPr>
              <w:t>subslotPDSCH-TxDiv-TM9and10</w:t>
            </w:r>
          </w:p>
          <w:p w14:paraId="21AEB15E" w14:textId="77777777" w:rsidR="0033085A" w:rsidRPr="000E4E7F" w:rsidRDefault="0033085A" w:rsidP="0033085A">
            <w:pPr>
              <w:pStyle w:val="TAL"/>
              <w:rPr>
                <w:b/>
                <w:i/>
              </w:rPr>
            </w:pPr>
            <w:r w:rsidRPr="000E4E7F">
              <w:t xml:space="preserve">Indicates whether the UE supports TX diversity transmission using ports 7 and 8 for TM9/10 for </w:t>
            </w:r>
            <w:proofErr w:type="spellStart"/>
            <w:r w:rsidRPr="000E4E7F">
              <w:t>subslot</w:t>
            </w:r>
            <w:proofErr w:type="spellEnd"/>
            <w:r w:rsidRPr="000E4E7F">
              <w:t xml:space="preserve">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D73186" w14:textId="77777777" w:rsidR="0033085A" w:rsidRPr="000E4E7F" w:rsidRDefault="0033085A" w:rsidP="0033085A">
            <w:pPr>
              <w:pStyle w:val="TAL"/>
              <w:jc w:val="center"/>
              <w:rPr>
                <w:lang w:eastAsia="zh-CN"/>
              </w:rPr>
            </w:pPr>
          </w:p>
        </w:tc>
      </w:tr>
      <w:tr w:rsidR="0033085A" w:rsidRPr="000E4E7F" w14:paraId="02413A8C"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87EF40" w14:textId="77777777" w:rsidR="0033085A" w:rsidRPr="000E4E7F" w:rsidRDefault="0033085A" w:rsidP="0033085A">
            <w:pPr>
              <w:pStyle w:val="TAL"/>
              <w:rPr>
                <w:b/>
                <w:i/>
                <w:iCs/>
                <w:noProof/>
              </w:rPr>
            </w:pPr>
            <w:r w:rsidRPr="000E4E7F">
              <w:rPr>
                <w:b/>
                <w:i/>
                <w:iCs/>
                <w:noProof/>
              </w:rPr>
              <w:t>supportedBandCombination</w:t>
            </w:r>
          </w:p>
          <w:p w14:paraId="02F22586" w14:textId="77777777" w:rsidR="0033085A" w:rsidRPr="000E4E7F" w:rsidRDefault="0033085A" w:rsidP="0033085A">
            <w:pPr>
              <w:pStyle w:val="TAL"/>
              <w:rPr>
                <w:lang w:eastAsia="ko-KR"/>
              </w:rPr>
            </w:pPr>
            <w:r w:rsidRPr="000E4E7F">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1E962CCB" w14:textId="77777777" w:rsidR="0033085A" w:rsidRPr="000E4E7F" w:rsidRDefault="0033085A" w:rsidP="0033085A">
            <w:pPr>
              <w:pStyle w:val="TAL"/>
              <w:jc w:val="center"/>
              <w:rPr>
                <w:bCs/>
                <w:noProof/>
                <w:lang w:eastAsia="zh-TW"/>
              </w:rPr>
            </w:pPr>
            <w:r w:rsidRPr="000E4E7F">
              <w:rPr>
                <w:bCs/>
                <w:noProof/>
                <w:lang w:eastAsia="zh-TW"/>
              </w:rPr>
              <w:t>-</w:t>
            </w:r>
          </w:p>
        </w:tc>
      </w:tr>
      <w:tr w:rsidR="0033085A" w:rsidRPr="000E4E7F" w14:paraId="4FA5C605"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6FCC54" w14:textId="77777777" w:rsidR="0033085A" w:rsidRPr="000E4E7F" w:rsidRDefault="0033085A" w:rsidP="0033085A">
            <w:pPr>
              <w:pStyle w:val="TAL"/>
              <w:rPr>
                <w:b/>
                <w:i/>
                <w:iCs/>
                <w:noProof/>
              </w:rPr>
            </w:pPr>
            <w:r w:rsidRPr="000E4E7F">
              <w:rPr>
                <w:b/>
                <w:i/>
                <w:iCs/>
                <w:noProof/>
              </w:rPr>
              <w:t>supportedBandCombinationAdd</w:t>
            </w:r>
            <w:r w:rsidRPr="000E4E7F">
              <w:rPr>
                <w:b/>
                <w:i/>
                <w:iCs/>
                <w:noProof/>
                <w:lang w:eastAsia="ko-KR"/>
              </w:rPr>
              <w:t>-r11</w:t>
            </w:r>
          </w:p>
          <w:p w14:paraId="2AFE603A" w14:textId="77777777" w:rsidR="0033085A" w:rsidRPr="000E4E7F" w:rsidRDefault="0033085A" w:rsidP="0033085A">
            <w:pPr>
              <w:pStyle w:val="TAL"/>
              <w:rPr>
                <w:bCs/>
              </w:rPr>
            </w:pPr>
            <w:r w:rsidRPr="000E4E7F">
              <w:rPr>
                <w:iCs/>
                <w:noProof/>
              </w:rPr>
              <w:t xml:space="preserve">Includes additional supported CA band combinations in case maximum number of CA band combinations of </w:t>
            </w:r>
            <w:r w:rsidRPr="000E4E7F">
              <w:rPr>
                <w:i/>
                <w:iCs/>
                <w:noProof/>
              </w:rPr>
              <w:t xml:space="preserve">supportedBandCombination </w:t>
            </w:r>
            <w:r w:rsidRPr="000E4E7F">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7BBE53E7" w14:textId="77777777" w:rsidR="0033085A" w:rsidRPr="000E4E7F" w:rsidRDefault="0033085A" w:rsidP="0033085A">
            <w:pPr>
              <w:pStyle w:val="TAL"/>
              <w:jc w:val="center"/>
              <w:rPr>
                <w:lang w:eastAsia="en-GB"/>
              </w:rPr>
            </w:pPr>
            <w:r w:rsidRPr="000E4E7F">
              <w:rPr>
                <w:bCs/>
                <w:noProof/>
                <w:lang w:eastAsia="zh-TW"/>
              </w:rPr>
              <w:t>-</w:t>
            </w:r>
          </w:p>
        </w:tc>
      </w:tr>
      <w:tr w:rsidR="0033085A" w:rsidRPr="000E4E7F" w14:paraId="47301EA3"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AA8675" w14:textId="77777777" w:rsidR="0033085A" w:rsidRPr="000E4E7F" w:rsidRDefault="0033085A" w:rsidP="0033085A">
            <w:pPr>
              <w:keepNext/>
              <w:keepLines/>
              <w:spacing w:after="0"/>
              <w:rPr>
                <w:rFonts w:ascii="Arial" w:hAnsi="Arial"/>
                <w:b/>
                <w:bCs/>
                <w:i/>
                <w:noProof/>
                <w:sz w:val="18"/>
                <w:lang w:eastAsia="ko-KR"/>
              </w:rPr>
            </w:pPr>
            <w:r w:rsidRPr="000E4E7F">
              <w:rPr>
                <w:rFonts w:ascii="Arial" w:hAnsi="Arial"/>
                <w:b/>
                <w:bCs/>
                <w:i/>
                <w:noProof/>
                <w:sz w:val="18"/>
                <w:lang w:eastAsia="ko-KR"/>
              </w:rPr>
              <w:t>SupportedBandCombinationAdd-v11d0,</w:t>
            </w:r>
            <w:r w:rsidRPr="000E4E7F">
              <w:rPr>
                <w:rFonts w:ascii="Arial" w:hAnsi="Arial"/>
                <w:bCs/>
                <w:noProof/>
                <w:sz w:val="18"/>
                <w:lang w:eastAsia="ko-KR"/>
              </w:rPr>
              <w:t xml:space="preserve"> </w:t>
            </w:r>
            <w:r w:rsidRPr="000E4E7F">
              <w:rPr>
                <w:rFonts w:ascii="Arial" w:hAnsi="Arial"/>
                <w:b/>
                <w:bCs/>
                <w:i/>
                <w:noProof/>
                <w:sz w:val="18"/>
                <w:lang w:eastAsia="ko-KR"/>
              </w:rPr>
              <w:t>SupportedBandCombinationAdd-v1250,</w:t>
            </w:r>
            <w:r w:rsidRPr="000E4E7F">
              <w:rPr>
                <w:rFonts w:ascii="Arial" w:hAnsi="Arial"/>
                <w:bCs/>
                <w:noProof/>
                <w:sz w:val="18"/>
                <w:lang w:eastAsia="ko-KR"/>
              </w:rPr>
              <w:t xml:space="preserve"> </w:t>
            </w:r>
            <w:r w:rsidRPr="000E4E7F">
              <w:rPr>
                <w:rFonts w:ascii="Arial" w:hAnsi="Arial"/>
                <w:b/>
                <w:bCs/>
                <w:i/>
                <w:noProof/>
                <w:sz w:val="18"/>
                <w:lang w:eastAsia="ko-KR"/>
              </w:rPr>
              <w:t>SupportedBandCombinationAdd-v1270</w:t>
            </w:r>
            <w:r w:rsidRPr="000E4E7F">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19F50BC6" w14:textId="77777777" w:rsidR="0033085A" w:rsidRPr="000E4E7F" w:rsidRDefault="0033085A" w:rsidP="0033085A">
            <w:pPr>
              <w:keepNext/>
              <w:keepLines/>
              <w:spacing w:after="0"/>
              <w:rPr>
                <w:rFonts w:ascii="Arial" w:hAnsi="Arial"/>
                <w:b/>
                <w:bCs/>
                <w:i/>
                <w:noProof/>
                <w:sz w:val="18"/>
                <w:lang w:eastAsia="ko-KR"/>
              </w:rPr>
            </w:pPr>
            <w:r w:rsidRPr="000E4E7F">
              <w:rPr>
                <w:rFonts w:ascii="Arial" w:hAnsi="Arial"/>
                <w:sz w:val="18"/>
              </w:rPr>
              <w:t xml:space="preserve">If included, the UE shall </w:t>
            </w:r>
            <w:r w:rsidRPr="000E4E7F">
              <w:rPr>
                <w:rFonts w:ascii="Arial" w:hAnsi="Arial"/>
                <w:sz w:val="18"/>
                <w:lang w:eastAsia="zh-CN"/>
              </w:rPr>
              <w:t xml:space="preserve">include the same number of entries, and listed in the same order, as in </w:t>
            </w:r>
            <w:r w:rsidRPr="000E4E7F">
              <w:rPr>
                <w:rFonts w:ascii="Arial" w:hAnsi="Arial"/>
                <w:i/>
                <w:sz w:val="18"/>
                <w:lang w:eastAsia="ko-KR"/>
              </w:rPr>
              <w:t>SupportedBandCombinationAdd-r11</w:t>
            </w:r>
            <w:r w:rsidRPr="000E4E7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8D17987" w14:textId="77777777" w:rsidR="0033085A" w:rsidRPr="000E4E7F" w:rsidRDefault="0033085A" w:rsidP="0033085A">
            <w:pPr>
              <w:keepNext/>
              <w:keepLines/>
              <w:spacing w:after="0"/>
              <w:jc w:val="center"/>
              <w:rPr>
                <w:rFonts w:ascii="Arial" w:hAnsi="Arial"/>
                <w:bCs/>
                <w:noProof/>
                <w:sz w:val="18"/>
                <w:lang w:eastAsia="zh-TW"/>
              </w:rPr>
            </w:pPr>
            <w:r w:rsidRPr="000E4E7F">
              <w:rPr>
                <w:rFonts w:ascii="Arial" w:hAnsi="Arial"/>
                <w:bCs/>
                <w:noProof/>
                <w:sz w:val="18"/>
                <w:lang w:eastAsia="zh-TW"/>
              </w:rPr>
              <w:t>-</w:t>
            </w:r>
          </w:p>
        </w:tc>
      </w:tr>
      <w:tr w:rsidR="0033085A" w:rsidRPr="000E4E7F" w14:paraId="1BCF576C"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1430F4" w14:textId="77777777" w:rsidR="0033085A" w:rsidRPr="000E4E7F" w:rsidRDefault="0033085A" w:rsidP="0033085A">
            <w:pPr>
              <w:pStyle w:val="TAL"/>
              <w:rPr>
                <w:i/>
                <w:iCs/>
                <w:noProof/>
              </w:rPr>
            </w:pPr>
            <w:r w:rsidRPr="000E4E7F">
              <w:rPr>
                <w:b/>
                <w:i/>
                <w:iCs/>
                <w:noProof/>
              </w:rPr>
              <w:lastRenderedPageBreak/>
              <w:t>SupportedBandCombinationExt, SupportedBandCombination-v1090</w:t>
            </w:r>
            <w:r w:rsidRPr="000E4E7F">
              <w:rPr>
                <w:b/>
                <w:i/>
                <w:iCs/>
                <w:noProof/>
                <w:lang w:eastAsia="zh-CN"/>
              </w:rPr>
              <w:t>,</w:t>
            </w:r>
            <w:r w:rsidRPr="000E4E7F">
              <w:rPr>
                <w:b/>
                <w:i/>
                <w:iCs/>
                <w:noProof/>
              </w:rPr>
              <w:t xml:space="preserve"> </w:t>
            </w:r>
            <w:r w:rsidRPr="000E4E7F">
              <w:rPr>
                <w:b/>
                <w:bCs/>
                <w:i/>
                <w:iCs/>
                <w:noProof/>
                <w:lang w:eastAsia="en-GB"/>
              </w:rPr>
              <w:t xml:space="preserve">SupportedBandCombination-v10i0, </w:t>
            </w:r>
            <w:r w:rsidRPr="000E4E7F">
              <w:rPr>
                <w:b/>
                <w:i/>
                <w:iCs/>
                <w:noProof/>
              </w:rPr>
              <w:t>SupportedBandCombination-v1</w:t>
            </w:r>
            <w:r w:rsidRPr="000E4E7F">
              <w:rPr>
                <w:b/>
                <w:i/>
                <w:iCs/>
                <w:noProof/>
                <w:lang w:eastAsia="zh-CN"/>
              </w:rPr>
              <w:t>13</w:t>
            </w:r>
            <w:r w:rsidRPr="000E4E7F">
              <w:rPr>
                <w:b/>
                <w:i/>
                <w:iCs/>
                <w:noProof/>
              </w:rPr>
              <w:t>0, SupportedBandCombination-v1250</w:t>
            </w:r>
            <w:r w:rsidRPr="000E4E7F">
              <w:rPr>
                <w:b/>
                <w:i/>
                <w:iCs/>
                <w:noProof/>
                <w:lang w:eastAsia="ko-KR"/>
              </w:rPr>
              <w:t>, SupportedBandCombination-v1270</w:t>
            </w:r>
            <w:r w:rsidRPr="000E4E7F">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p>
          <w:p w14:paraId="4DA6BD08" w14:textId="77777777" w:rsidR="0033085A" w:rsidRPr="000E4E7F" w:rsidRDefault="0033085A" w:rsidP="0033085A">
            <w:pPr>
              <w:pStyle w:val="TAL"/>
              <w:rPr>
                <w:b/>
                <w:bCs/>
                <w:i/>
                <w:noProof/>
                <w:lang w:eastAsia="zh-TW"/>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supportedBandCombination-r10</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AEC52F" w14:textId="77777777" w:rsidR="0033085A" w:rsidRPr="000E4E7F" w:rsidRDefault="0033085A" w:rsidP="0033085A">
            <w:pPr>
              <w:pStyle w:val="TAL"/>
              <w:jc w:val="center"/>
              <w:rPr>
                <w:bCs/>
                <w:noProof/>
                <w:lang w:eastAsia="zh-TW"/>
              </w:rPr>
            </w:pPr>
            <w:r w:rsidRPr="000E4E7F">
              <w:rPr>
                <w:bCs/>
                <w:noProof/>
                <w:lang w:eastAsia="zh-TW"/>
              </w:rPr>
              <w:t>-</w:t>
            </w:r>
          </w:p>
        </w:tc>
      </w:tr>
      <w:tr w:rsidR="0033085A" w:rsidRPr="000E4E7F" w14:paraId="65B4114C"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597850" w14:textId="77777777" w:rsidR="0033085A" w:rsidRPr="000E4E7F" w:rsidRDefault="0033085A" w:rsidP="0033085A">
            <w:pPr>
              <w:keepNext/>
              <w:keepLines/>
              <w:spacing w:after="0"/>
              <w:rPr>
                <w:rFonts w:ascii="Arial" w:hAnsi="Arial"/>
                <w:b/>
                <w:bCs/>
                <w:i/>
                <w:iCs/>
                <w:noProof/>
                <w:sz w:val="18"/>
              </w:rPr>
            </w:pPr>
            <w:r w:rsidRPr="000E4E7F">
              <w:rPr>
                <w:rFonts w:ascii="Arial" w:hAnsi="Arial"/>
                <w:b/>
                <w:bCs/>
                <w:i/>
                <w:iCs/>
                <w:noProof/>
                <w:sz w:val="18"/>
              </w:rPr>
              <w:t>supportedBandCombinationReduced</w:t>
            </w:r>
          </w:p>
          <w:p w14:paraId="0F698A1B" w14:textId="77777777" w:rsidR="0033085A" w:rsidRPr="000E4E7F" w:rsidRDefault="0033085A" w:rsidP="0033085A">
            <w:pPr>
              <w:keepNext/>
              <w:keepLines/>
              <w:spacing w:after="0"/>
              <w:rPr>
                <w:rFonts w:ascii="Arial" w:hAnsi="Arial"/>
                <w:b/>
                <w:bCs/>
                <w:i/>
                <w:iCs/>
                <w:noProof/>
                <w:sz w:val="18"/>
              </w:rPr>
            </w:pPr>
            <w:r w:rsidRPr="000E4E7F">
              <w:rPr>
                <w:rFonts w:ascii="Arial" w:hAnsi="Arial"/>
                <w:sz w:val="18"/>
              </w:rPr>
              <w:t xml:space="preserve">Includes the supported CA band </w:t>
            </w:r>
            <w:proofErr w:type="gramStart"/>
            <w:r w:rsidRPr="000E4E7F">
              <w:rPr>
                <w:rFonts w:ascii="Arial" w:hAnsi="Arial"/>
                <w:sz w:val="18"/>
              </w:rPr>
              <w:t>combinations, and</w:t>
            </w:r>
            <w:proofErr w:type="gramEnd"/>
            <w:r w:rsidRPr="000E4E7F">
              <w:rPr>
                <w:rFonts w:ascii="Arial" w:hAnsi="Arial"/>
                <w:sz w:val="18"/>
              </w:rPr>
              <w:t xml:space="preserve"> may include the fallback CA combinations specified in TS 36.101 [42], clause 4.3A. This field also indicates whether the UE supports reception of </w:t>
            </w:r>
            <w:proofErr w:type="spellStart"/>
            <w:r w:rsidRPr="000E4E7F">
              <w:rPr>
                <w:rFonts w:ascii="Arial" w:hAnsi="Arial"/>
                <w:i/>
                <w:sz w:val="18"/>
              </w:rPr>
              <w:t>requestReducedFormat</w:t>
            </w:r>
            <w:proofErr w:type="spellEnd"/>
            <w:r w:rsidRPr="000E4E7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E3D6CB" w14:textId="77777777" w:rsidR="0033085A" w:rsidRPr="000E4E7F" w:rsidRDefault="0033085A" w:rsidP="0033085A">
            <w:pPr>
              <w:keepNext/>
              <w:keepLines/>
              <w:spacing w:after="0"/>
              <w:jc w:val="center"/>
              <w:rPr>
                <w:rFonts w:ascii="Arial" w:hAnsi="Arial"/>
                <w:bCs/>
                <w:noProof/>
                <w:sz w:val="18"/>
                <w:lang w:eastAsia="zh-TW"/>
              </w:rPr>
            </w:pPr>
            <w:r w:rsidRPr="000E4E7F">
              <w:rPr>
                <w:rFonts w:ascii="Arial" w:hAnsi="Arial"/>
                <w:bCs/>
                <w:noProof/>
                <w:sz w:val="18"/>
                <w:lang w:eastAsia="zh-TW"/>
              </w:rPr>
              <w:t>-</w:t>
            </w:r>
          </w:p>
        </w:tc>
      </w:tr>
      <w:tr w:rsidR="0033085A" w:rsidRPr="000E4E7F" w14:paraId="20768AB0"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086B7F" w14:textId="77777777" w:rsidR="0033085A" w:rsidRPr="000E4E7F" w:rsidRDefault="0033085A" w:rsidP="0033085A">
            <w:pPr>
              <w:keepNext/>
              <w:keepLines/>
              <w:spacing w:after="0"/>
              <w:rPr>
                <w:rFonts w:ascii="Arial" w:hAnsi="Arial"/>
                <w:b/>
                <w:bCs/>
                <w:i/>
                <w:iCs/>
                <w:noProof/>
                <w:sz w:val="18"/>
              </w:rPr>
            </w:pPr>
            <w:r w:rsidRPr="000E4E7F">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0610CDA4" w14:textId="77777777" w:rsidR="0033085A" w:rsidRPr="000E4E7F" w:rsidRDefault="0033085A" w:rsidP="0033085A">
            <w:pPr>
              <w:keepNext/>
              <w:keepLines/>
              <w:spacing w:after="0"/>
              <w:rPr>
                <w:rFonts w:ascii="Arial" w:hAnsi="Arial"/>
                <w:b/>
                <w:bCs/>
                <w:i/>
                <w:iCs/>
                <w:noProof/>
                <w:sz w:val="18"/>
                <w:lang w:eastAsia="en-GB"/>
              </w:rPr>
            </w:pPr>
            <w:r w:rsidRPr="000E4E7F">
              <w:rPr>
                <w:rFonts w:ascii="Arial" w:hAnsi="Arial"/>
                <w:sz w:val="18"/>
                <w:lang w:eastAsia="en-GB"/>
              </w:rPr>
              <w:t xml:space="preserve">If included, the UE shall </w:t>
            </w:r>
            <w:r w:rsidRPr="000E4E7F">
              <w:rPr>
                <w:rFonts w:ascii="Arial" w:hAnsi="Arial"/>
                <w:sz w:val="18"/>
                <w:lang w:eastAsia="zh-CN"/>
              </w:rPr>
              <w:t xml:space="preserve">include the same number of entries, and listed in the same order, as in </w:t>
            </w:r>
            <w:r w:rsidRPr="000E4E7F">
              <w:rPr>
                <w:rFonts w:ascii="Arial" w:hAnsi="Arial"/>
                <w:i/>
                <w:sz w:val="18"/>
                <w:lang w:eastAsia="en-GB"/>
              </w:rPr>
              <w:t>supportedBandCombination</w:t>
            </w:r>
            <w:r w:rsidRPr="000E4E7F">
              <w:rPr>
                <w:rFonts w:ascii="Arial" w:hAnsi="Arial"/>
                <w:i/>
                <w:sz w:val="18"/>
              </w:rPr>
              <w:t>Reduced</w:t>
            </w:r>
            <w:r w:rsidRPr="000E4E7F">
              <w:rPr>
                <w:rFonts w:ascii="Arial" w:hAnsi="Arial"/>
                <w:i/>
                <w:sz w:val="18"/>
                <w:lang w:eastAsia="en-GB"/>
              </w:rPr>
              <w:t>-r1</w:t>
            </w:r>
            <w:r w:rsidRPr="000E4E7F">
              <w:rPr>
                <w:rFonts w:ascii="Arial" w:hAnsi="Arial"/>
                <w:i/>
                <w:sz w:val="18"/>
              </w:rPr>
              <w:t>3</w:t>
            </w:r>
            <w:r w:rsidRPr="000E4E7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ADD2A3" w14:textId="77777777" w:rsidR="0033085A" w:rsidRPr="000E4E7F" w:rsidRDefault="0033085A" w:rsidP="0033085A">
            <w:pPr>
              <w:keepNext/>
              <w:keepLines/>
              <w:spacing w:after="0"/>
              <w:jc w:val="center"/>
              <w:rPr>
                <w:rFonts w:ascii="Arial" w:hAnsi="Arial"/>
                <w:bCs/>
                <w:noProof/>
                <w:sz w:val="18"/>
              </w:rPr>
            </w:pPr>
            <w:r w:rsidRPr="000E4E7F">
              <w:rPr>
                <w:rFonts w:ascii="Arial" w:hAnsi="Arial"/>
                <w:bCs/>
                <w:noProof/>
                <w:sz w:val="18"/>
              </w:rPr>
              <w:t>-</w:t>
            </w:r>
          </w:p>
        </w:tc>
      </w:tr>
      <w:tr w:rsidR="0033085A" w:rsidRPr="000E4E7F" w14:paraId="1AD5DAC4"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B342BF" w14:textId="77777777" w:rsidR="0033085A" w:rsidRPr="000E4E7F" w:rsidRDefault="0033085A" w:rsidP="0033085A">
            <w:pPr>
              <w:pStyle w:val="TAL"/>
              <w:rPr>
                <w:b/>
                <w:bCs/>
                <w:i/>
                <w:noProof/>
                <w:lang w:eastAsia="en-GB"/>
              </w:rPr>
            </w:pPr>
            <w:r w:rsidRPr="000E4E7F">
              <w:rPr>
                <w:b/>
                <w:bCs/>
                <w:i/>
                <w:noProof/>
                <w:lang w:eastAsia="zh-TW"/>
              </w:rPr>
              <w:t>SupportedB</w:t>
            </w:r>
            <w:r w:rsidRPr="000E4E7F">
              <w:rPr>
                <w:b/>
                <w:bCs/>
                <w:i/>
                <w:noProof/>
                <w:lang w:eastAsia="en-GB"/>
              </w:rPr>
              <w:t>andGERAN</w:t>
            </w:r>
          </w:p>
          <w:p w14:paraId="3E149E29" w14:textId="77777777" w:rsidR="0033085A" w:rsidRPr="000E4E7F" w:rsidRDefault="0033085A" w:rsidP="0033085A">
            <w:pPr>
              <w:pStyle w:val="TAL"/>
              <w:rPr>
                <w:lang w:eastAsia="en-GB"/>
              </w:rPr>
            </w:pPr>
            <w:r w:rsidRPr="000E4E7F">
              <w:rPr>
                <w:lang w:eastAsia="en-GB"/>
              </w:rPr>
              <w:t>GERAN band as defined in TS 45.005 [20]</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045FA4" w14:textId="77777777" w:rsidR="0033085A" w:rsidRPr="000E4E7F" w:rsidRDefault="0033085A" w:rsidP="0033085A">
            <w:pPr>
              <w:pStyle w:val="TAL"/>
              <w:jc w:val="center"/>
              <w:rPr>
                <w:bCs/>
                <w:noProof/>
                <w:lang w:eastAsia="zh-TW"/>
              </w:rPr>
            </w:pPr>
            <w:r w:rsidRPr="000E4E7F">
              <w:rPr>
                <w:bCs/>
                <w:noProof/>
                <w:lang w:eastAsia="zh-TW"/>
              </w:rPr>
              <w:t>N</w:t>
            </w:r>
            <w:r w:rsidRPr="000E4E7F">
              <w:rPr>
                <w:bCs/>
                <w:noProof/>
                <w:lang w:eastAsia="en-GB"/>
              </w:rPr>
              <w:t>o</w:t>
            </w:r>
          </w:p>
        </w:tc>
      </w:tr>
      <w:tr w:rsidR="0033085A" w:rsidRPr="000E4E7F" w14:paraId="6C058169"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364FEC" w14:textId="77777777" w:rsidR="0033085A" w:rsidRPr="000E4E7F" w:rsidRDefault="0033085A" w:rsidP="0033085A">
            <w:pPr>
              <w:pStyle w:val="TAL"/>
              <w:rPr>
                <w:b/>
                <w:bCs/>
                <w:i/>
                <w:noProof/>
                <w:lang w:eastAsia="en-GB"/>
              </w:rPr>
            </w:pPr>
            <w:r w:rsidRPr="000E4E7F">
              <w:rPr>
                <w:b/>
                <w:bCs/>
                <w:i/>
                <w:noProof/>
                <w:lang w:eastAsia="en-GB"/>
              </w:rPr>
              <w:t>SupportedBandList1XRTT</w:t>
            </w:r>
          </w:p>
          <w:p w14:paraId="53A4C57C" w14:textId="77777777" w:rsidR="0033085A" w:rsidRPr="000E4E7F" w:rsidRDefault="0033085A" w:rsidP="0033085A">
            <w:pPr>
              <w:pStyle w:val="TAL"/>
              <w:rPr>
                <w:lang w:eastAsia="en-GB"/>
              </w:rPr>
            </w:pPr>
            <w:r w:rsidRPr="000E4E7F">
              <w:rPr>
                <w:lang w:eastAsia="en-GB"/>
              </w:rPr>
              <w:t>One entry corresponding to each supported CDMA2000 1xRTT band class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38FB16"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4FA3DE71"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429441" w14:textId="77777777" w:rsidR="0033085A" w:rsidRPr="000E4E7F" w:rsidRDefault="0033085A" w:rsidP="0033085A">
            <w:pPr>
              <w:pStyle w:val="TAL"/>
              <w:rPr>
                <w:b/>
                <w:iCs/>
                <w:lang w:eastAsia="en-GB"/>
              </w:rPr>
            </w:pPr>
            <w:r w:rsidRPr="000E4E7F">
              <w:rPr>
                <w:b/>
                <w:i/>
                <w:iCs/>
                <w:noProof/>
              </w:rPr>
              <w:t>SupportedBandListEUTRA</w:t>
            </w:r>
          </w:p>
          <w:p w14:paraId="573E45DF" w14:textId="77777777" w:rsidR="0033085A" w:rsidRPr="000E4E7F" w:rsidRDefault="0033085A" w:rsidP="0033085A">
            <w:pPr>
              <w:pStyle w:val="TAL"/>
              <w:rPr>
                <w:b/>
                <w:bCs/>
                <w:i/>
                <w:noProof/>
                <w:lang w:eastAsia="en-GB"/>
              </w:rPr>
            </w:pPr>
            <w:r w:rsidRPr="000E4E7F">
              <w:rPr>
                <w:lang w:eastAsia="en-GB"/>
              </w:rPr>
              <w:t xml:space="preserve">Includes the supported E-UTRA bands. </w:t>
            </w:r>
            <w:r w:rsidRPr="000E4E7F">
              <w:rPr>
                <w:iCs/>
                <w:lang w:eastAsia="en-GB"/>
              </w:rPr>
              <w:t xml:space="preserve">This field shall include all bands which are indicated in </w:t>
            </w:r>
            <w:proofErr w:type="spellStart"/>
            <w:r w:rsidRPr="000E4E7F">
              <w:rPr>
                <w:i/>
                <w:lang w:eastAsia="en-GB"/>
              </w:rPr>
              <w:t>BandCombinationParameters</w:t>
            </w:r>
            <w:proofErr w:type="spellEnd"/>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0B6810"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57240A17"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996A78" w14:textId="77777777" w:rsidR="0033085A" w:rsidRPr="0033085A" w:rsidRDefault="0033085A" w:rsidP="0033085A">
            <w:pPr>
              <w:pStyle w:val="TAL"/>
              <w:rPr>
                <w:b/>
                <w:i/>
                <w:iCs/>
                <w:noProof/>
                <w:lang w:val="sv-SE"/>
              </w:rPr>
            </w:pPr>
            <w:r w:rsidRPr="0033085A">
              <w:rPr>
                <w:b/>
                <w:i/>
                <w:iCs/>
                <w:noProof/>
                <w:lang w:val="sv-SE"/>
              </w:rPr>
              <w:t>SupportedBandListEUTRA-v9e0</w:t>
            </w:r>
            <w:r w:rsidRPr="0033085A">
              <w:rPr>
                <w:rFonts w:eastAsia="SimSun"/>
                <w:b/>
                <w:i/>
                <w:iCs/>
                <w:noProof/>
                <w:lang w:val="sv-SE" w:eastAsia="zh-CN"/>
              </w:rPr>
              <w:t xml:space="preserve">, </w:t>
            </w:r>
            <w:r w:rsidRPr="0033085A">
              <w:rPr>
                <w:b/>
                <w:i/>
                <w:iCs/>
                <w:noProof/>
                <w:lang w:val="sv-SE"/>
              </w:rPr>
              <w:t>SupportedBandListEUTRA-v1250, SupportedBandListEUTRA-v1310, SupportedBandListEUTRA-v1320</w:t>
            </w:r>
          </w:p>
          <w:p w14:paraId="04965A22" w14:textId="77777777" w:rsidR="0033085A" w:rsidRPr="000E4E7F" w:rsidRDefault="0033085A" w:rsidP="0033085A">
            <w:pPr>
              <w:pStyle w:val="TAL"/>
              <w:rPr>
                <w:b/>
                <w:bCs/>
                <w:i/>
                <w:noProof/>
                <w:lang w:eastAsia="zh-TW"/>
              </w:rPr>
            </w:pPr>
            <w:r w:rsidRPr="000E4E7F">
              <w:rPr>
                <w:lang w:eastAsia="en-GB"/>
              </w:rPr>
              <w:t xml:space="preserve">If included, the UE shall </w:t>
            </w:r>
            <w:r w:rsidRPr="000E4E7F">
              <w:rPr>
                <w:lang w:eastAsia="zh-CN"/>
              </w:rPr>
              <w:t xml:space="preserve">include the same number of entries, and listed in the same order, as in </w:t>
            </w:r>
            <w:proofErr w:type="spellStart"/>
            <w:r w:rsidRPr="000E4E7F">
              <w:rPr>
                <w:i/>
                <w:lang w:eastAsia="en-GB"/>
              </w:rPr>
              <w:t>supported</w:t>
            </w:r>
            <w:r w:rsidRPr="000E4E7F">
              <w:rPr>
                <w:i/>
                <w:lang w:eastAsia="zh-CN"/>
              </w:rPr>
              <w:t>Band</w:t>
            </w:r>
            <w:r w:rsidRPr="000E4E7F">
              <w:rPr>
                <w:i/>
                <w:lang w:eastAsia="en-GB"/>
              </w:rPr>
              <w:t>ListEUTRA</w:t>
            </w:r>
            <w:proofErr w:type="spellEnd"/>
            <w:r w:rsidRPr="000E4E7F">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170C8A58" w14:textId="77777777" w:rsidR="0033085A" w:rsidRPr="000E4E7F" w:rsidRDefault="0033085A" w:rsidP="0033085A">
            <w:pPr>
              <w:pStyle w:val="TAL"/>
              <w:jc w:val="center"/>
              <w:rPr>
                <w:bCs/>
                <w:noProof/>
                <w:lang w:eastAsia="zh-TW"/>
              </w:rPr>
            </w:pPr>
            <w:r w:rsidRPr="000E4E7F">
              <w:rPr>
                <w:bCs/>
                <w:noProof/>
                <w:lang w:eastAsia="zh-TW"/>
              </w:rPr>
              <w:t>-</w:t>
            </w:r>
          </w:p>
        </w:tc>
      </w:tr>
      <w:tr w:rsidR="0033085A" w:rsidRPr="000E4E7F" w14:paraId="4F93D366"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A3F012" w14:textId="77777777" w:rsidR="0033085A" w:rsidRPr="000E4E7F" w:rsidRDefault="0033085A" w:rsidP="0033085A">
            <w:pPr>
              <w:pStyle w:val="TAL"/>
              <w:rPr>
                <w:b/>
                <w:bCs/>
                <w:i/>
                <w:noProof/>
                <w:lang w:eastAsia="en-GB"/>
              </w:rPr>
            </w:pPr>
            <w:r w:rsidRPr="000E4E7F">
              <w:rPr>
                <w:b/>
                <w:bCs/>
                <w:i/>
                <w:noProof/>
                <w:lang w:eastAsia="zh-TW"/>
              </w:rPr>
              <w:t>SupportedB</w:t>
            </w:r>
            <w:r w:rsidRPr="000E4E7F">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583DA29A" w14:textId="77777777" w:rsidR="0033085A" w:rsidRPr="000E4E7F" w:rsidRDefault="0033085A" w:rsidP="0033085A">
            <w:pPr>
              <w:pStyle w:val="TAL"/>
              <w:jc w:val="center"/>
              <w:rPr>
                <w:bCs/>
                <w:noProof/>
                <w:lang w:eastAsia="zh-TW"/>
              </w:rPr>
            </w:pPr>
            <w:r w:rsidRPr="000E4E7F">
              <w:rPr>
                <w:bCs/>
                <w:noProof/>
                <w:lang w:eastAsia="zh-TW"/>
              </w:rPr>
              <w:t>N</w:t>
            </w:r>
            <w:r w:rsidRPr="000E4E7F">
              <w:rPr>
                <w:bCs/>
                <w:noProof/>
                <w:lang w:eastAsia="en-GB"/>
              </w:rPr>
              <w:t>o</w:t>
            </w:r>
          </w:p>
        </w:tc>
      </w:tr>
      <w:tr w:rsidR="0033085A" w:rsidRPr="000E4E7F" w14:paraId="465EAEFD"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21C7A5" w14:textId="77777777" w:rsidR="0033085A" w:rsidRPr="000E4E7F" w:rsidRDefault="0033085A" w:rsidP="0033085A">
            <w:pPr>
              <w:pStyle w:val="TAL"/>
              <w:rPr>
                <w:b/>
                <w:bCs/>
                <w:i/>
                <w:noProof/>
                <w:lang w:eastAsia="en-GB"/>
              </w:rPr>
            </w:pPr>
            <w:r w:rsidRPr="000E4E7F">
              <w:rPr>
                <w:b/>
                <w:bCs/>
                <w:i/>
                <w:noProof/>
                <w:lang w:eastAsia="en-GB"/>
              </w:rPr>
              <w:t>SupportedBandListHRPD</w:t>
            </w:r>
          </w:p>
          <w:p w14:paraId="2BF4EBBF" w14:textId="77777777" w:rsidR="0033085A" w:rsidRPr="000E4E7F" w:rsidRDefault="0033085A" w:rsidP="0033085A">
            <w:pPr>
              <w:pStyle w:val="TAL"/>
              <w:rPr>
                <w:lang w:eastAsia="en-GB"/>
              </w:rPr>
            </w:pPr>
            <w:r w:rsidRPr="000E4E7F">
              <w:rPr>
                <w:lang w:eastAsia="en-GB"/>
              </w:rPr>
              <w:t>One entry corresponding to each supported CDMA2000 HRPD band class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04B9F4"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3D45C4E8"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6C08BC" w14:textId="77777777" w:rsidR="0033085A" w:rsidRPr="000E4E7F" w:rsidRDefault="0033085A" w:rsidP="0033085A">
            <w:pPr>
              <w:pStyle w:val="TAL"/>
              <w:rPr>
                <w:b/>
                <w:iCs/>
                <w:lang w:eastAsia="en-GB"/>
              </w:rPr>
            </w:pPr>
            <w:r w:rsidRPr="000E4E7F">
              <w:rPr>
                <w:b/>
                <w:i/>
                <w:iCs/>
                <w:noProof/>
              </w:rPr>
              <w:lastRenderedPageBreak/>
              <w:t>SupportedBandListNR-SA</w:t>
            </w:r>
          </w:p>
          <w:p w14:paraId="0097F290" w14:textId="77777777" w:rsidR="0033085A" w:rsidRPr="000E4E7F" w:rsidRDefault="0033085A" w:rsidP="0033085A">
            <w:pPr>
              <w:pStyle w:val="TAL"/>
              <w:rPr>
                <w:b/>
                <w:bCs/>
                <w:i/>
                <w:noProof/>
                <w:lang w:eastAsia="en-GB"/>
              </w:rPr>
            </w:pPr>
            <w:r w:rsidRPr="000E4E7F">
              <w:rPr>
                <w:lang w:eastAsia="en-GB"/>
              </w:rPr>
              <w:t>Includes the NR bands supported by the UE in NR-SA (for handover and redirection). The field is included in case the UE supports NR SA as specified in TS 38.331 [32] and not otherwise.</w:t>
            </w:r>
            <w:r w:rsidRPr="000E4E7F">
              <w:rPr>
                <w:lang w:eastAsia="zh-CN"/>
              </w:rPr>
              <w:t xml:space="preserve"> The presence of this field also indicates that the UE can perform both NR SS-RSRP and SS-RSRQ </w:t>
            </w:r>
            <w:r w:rsidRPr="000E4E7F">
              <w:rPr>
                <w:lang w:eastAsia="en-GB"/>
              </w:rPr>
              <w:t>measurement in the included NR band(s) as specified</w:t>
            </w:r>
            <w:r w:rsidRPr="000E4E7F">
              <w:rPr>
                <w:lang w:eastAsia="zh-CN"/>
              </w:rPr>
              <w:t xml:space="preserve"> in </w:t>
            </w:r>
            <w:r w:rsidRPr="000E4E7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60411EC1" w14:textId="77777777" w:rsidR="0033085A" w:rsidRPr="000E4E7F" w:rsidRDefault="0033085A" w:rsidP="0033085A">
            <w:pPr>
              <w:pStyle w:val="TAL"/>
              <w:jc w:val="center"/>
              <w:rPr>
                <w:bCs/>
                <w:noProof/>
                <w:lang w:eastAsia="en-GB"/>
              </w:rPr>
            </w:pPr>
            <w:r w:rsidRPr="000E4E7F">
              <w:rPr>
                <w:bCs/>
                <w:noProof/>
                <w:lang w:eastAsia="en-GB"/>
              </w:rPr>
              <w:t>No</w:t>
            </w:r>
          </w:p>
        </w:tc>
      </w:tr>
      <w:tr w:rsidR="0033085A" w:rsidRPr="000E4E7F" w14:paraId="1EB8F1CD"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9FC1B6" w14:textId="77777777" w:rsidR="0033085A" w:rsidRPr="000E4E7F" w:rsidRDefault="0033085A" w:rsidP="0033085A">
            <w:pPr>
              <w:pStyle w:val="TAL"/>
              <w:rPr>
                <w:b/>
                <w:iCs/>
                <w:lang w:eastAsia="en-GB"/>
              </w:rPr>
            </w:pPr>
            <w:r w:rsidRPr="000E4E7F">
              <w:rPr>
                <w:b/>
                <w:i/>
                <w:iCs/>
                <w:noProof/>
              </w:rPr>
              <w:t>supportedBandListEN-DC</w:t>
            </w:r>
          </w:p>
          <w:p w14:paraId="63D73D41" w14:textId="77777777" w:rsidR="0033085A" w:rsidRPr="000E4E7F" w:rsidRDefault="0033085A" w:rsidP="0033085A">
            <w:pPr>
              <w:pStyle w:val="TAL"/>
              <w:rPr>
                <w:b/>
                <w:bCs/>
                <w:i/>
                <w:noProof/>
                <w:lang w:eastAsia="en-GB"/>
              </w:rPr>
            </w:pPr>
            <w:r w:rsidRPr="000E4E7F">
              <w:rPr>
                <w:lang w:eastAsia="en-GB"/>
              </w:rPr>
              <w:t xml:space="preserve">Includes the NR bands supported by the UE in (NG)EN-DC. The field is included in case the parameter </w:t>
            </w:r>
            <w:proofErr w:type="spellStart"/>
            <w:r w:rsidRPr="000E4E7F">
              <w:rPr>
                <w:i/>
              </w:rPr>
              <w:t>en</w:t>
            </w:r>
            <w:proofErr w:type="spellEnd"/>
            <w:r w:rsidRPr="000E4E7F">
              <w:rPr>
                <w:i/>
              </w:rPr>
              <w:t>-DC</w:t>
            </w:r>
            <w:r w:rsidRPr="000E4E7F">
              <w:t xml:space="preserve"> or </w:t>
            </w:r>
            <w:r w:rsidRPr="000E4E7F">
              <w:rPr>
                <w:i/>
              </w:rPr>
              <w:t>ng-EN-DC</w:t>
            </w:r>
            <w:r w:rsidRPr="000E4E7F">
              <w:t xml:space="preserve"> is present and set to </w:t>
            </w:r>
            <w:r w:rsidRPr="000E4E7F">
              <w:rPr>
                <w:i/>
              </w:rPr>
              <w:t xml:space="preserve">supported </w:t>
            </w:r>
            <w:r w:rsidRPr="000E4E7F">
              <w:t>and not otherwise</w:t>
            </w:r>
            <w:r w:rsidRPr="000E4E7F">
              <w:rPr>
                <w:lang w:eastAsia="en-GB"/>
              </w:rPr>
              <w:t>.</w:t>
            </w:r>
            <w:r w:rsidRPr="000E4E7F">
              <w:rPr>
                <w:lang w:eastAsia="zh-CN"/>
              </w:rPr>
              <w:t xml:space="preserve"> The presence of this field also indicates that the UE can perform both NR SS-RSRP and SS-RSRQ </w:t>
            </w:r>
            <w:r w:rsidRPr="000E4E7F">
              <w:rPr>
                <w:lang w:eastAsia="en-GB"/>
              </w:rPr>
              <w:t>measurement in the included NR band(s) as</w:t>
            </w:r>
            <w:r w:rsidRPr="000E4E7F">
              <w:rPr>
                <w:lang w:eastAsia="zh-CN"/>
              </w:rPr>
              <w:t xml:space="preserve"> specified in </w:t>
            </w:r>
            <w:r w:rsidRPr="000E4E7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5355D428"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20FB0CCB"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211532" w14:textId="77777777" w:rsidR="0033085A" w:rsidRPr="000E4E7F" w:rsidRDefault="0033085A" w:rsidP="0033085A">
            <w:pPr>
              <w:pStyle w:val="TAL"/>
              <w:rPr>
                <w:b/>
                <w:i/>
                <w:lang w:eastAsia="en-GB"/>
              </w:rPr>
            </w:pPr>
            <w:proofErr w:type="spellStart"/>
            <w:r w:rsidRPr="000E4E7F">
              <w:rPr>
                <w:b/>
                <w:i/>
                <w:lang w:eastAsia="en-GB"/>
              </w:rPr>
              <w:t>supportedBandListWLAN</w:t>
            </w:r>
            <w:proofErr w:type="spellEnd"/>
          </w:p>
          <w:p w14:paraId="68370331" w14:textId="77777777" w:rsidR="0033085A" w:rsidRPr="000E4E7F" w:rsidRDefault="0033085A" w:rsidP="0033085A">
            <w:pPr>
              <w:pStyle w:val="TAL"/>
              <w:rPr>
                <w:b/>
                <w:bCs/>
                <w:i/>
                <w:noProof/>
                <w:lang w:eastAsia="en-GB"/>
              </w:rPr>
            </w:pPr>
            <w:r w:rsidRPr="000E4E7F">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21825B73"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100D3E5A"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267C32" w14:textId="77777777" w:rsidR="0033085A" w:rsidRPr="000E4E7F" w:rsidRDefault="0033085A" w:rsidP="0033085A">
            <w:pPr>
              <w:pStyle w:val="TAL"/>
              <w:rPr>
                <w:b/>
                <w:bCs/>
                <w:i/>
                <w:noProof/>
                <w:lang w:eastAsia="en-GB"/>
              </w:rPr>
            </w:pPr>
            <w:r w:rsidRPr="000E4E7F">
              <w:rPr>
                <w:b/>
                <w:bCs/>
                <w:i/>
                <w:noProof/>
                <w:lang w:eastAsia="zh-TW"/>
              </w:rPr>
              <w:t>SupportedB</w:t>
            </w:r>
            <w:r w:rsidRPr="000E4E7F">
              <w:rPr>
                <w:b/>
                <w:bCs/>
                <w:i/>
                <w:noProof/>
                <w:lang w:eastAsia="en-GB"/>
              </w:rPr>
              <w:t>andUTRA-FDD</w:t>
            </w:r>
          </w:p>
          <w:p w14:paraId="117769B3" w14:textId="77777777" w:rsidR="0033085A" w:rsidRPr="000E4E7F" w:rsidRDefault="0033085A" w:rsidP="0033085A">
            <w:pPr>
              <w:pStyle w:val="TAL"/>
              <w:rPr>
                <w:lang w:eastAsia="en-GB"/>
              </w:rPr>
            </w:pPr>
            <w:r w:rsidRPr="000E4E7F">
              <w:rPr>
                <w:lang w:eastAsia="en-GB"/>
              </w:rPr>
              <w:t>UTRA band as defined in TS 25.101 [17]</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1EC235" w14:textId="77777777" w:rsidR="0033085A" w:rsidRPr="000E4E7F" w:rsidRDefault="0033085A" w:rsidP="0033085A">
            <w:pPr>
              <w:pStyle w:val="TAL"/>
              <w:jc w:val="center"/>
              <w:rPr>
                <w:bCs/>
                <w:noProof/>
                <w:lang w:eastAsia="zh-TW"/>
              </w:rPr>
            </w:pPr>
            <w:r w:rsidRPr="000E4E7F">
              <w:rPr>
                <w:bCs/>
                <w:noProof/>
                <w:lang w:eastAsia="zh-TW"/>
              </w:rPr>
              <w:t>-</w:t>
            </w:r>
          </w:p>
        </w:tc>
      </w:tr>
      <w:tr w:rsidR="0033085A" w:rsidRPr="000E4E7F" w14:paraId="2C6AA83C"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1DC707" w14:textId="77777777" w:rsidR="0033085A" w:rsidRPr="000E4E7F" w:rsidRDefault="0033085A" w:rsidP="0033085A">
            <w:pPr>
              <w:pStyle w:val="TAL"/>
              <w:rPr>
                <w:b/>
                <w:bCs/>
                <w:i/>
                <w:noProof/>
                <w:lang w:eastAsia="en-GB"/>
              </w:rPr>
            </w:pPr>
            <w:r w:rsidRPr="000E4E7F">
              <w:rPr>
                <w:b/>
                <w:bCs/>
                <w:i/>
                <w:noProof/>
                <w:lang w:eastAsia="zh-TW"/>
              </w:rPr>
              <w:t>SupportedB</w:t>
            </w:r>
            <w:r w:rsidRPr="000E4E7F">
              <w:rPr>
                <w:b/>
                <w:bCs/>
                <w:i/>
                <w:noProof/>
                <w:lang w:eastAsia="en-GB"/>
              </w:rPr>
              <w:t>andUTRA-TDD128</w:t>
            </w:r>
          </w:p>
          <w:p w14:paraId="7C694A8E" w14:textId="77777777" w:rsidR="0033085A" w:rsidRPr="000E4E7F" w:rsidRDefault="0033085A" w:rsidP="0033085A">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5E22D1" w14:textId="77777777" w:rsidR="0033085A" w:rsidRPr="000E4E7F" w:rsidRDefault="0033085A" w:rsidP="0033085A">
            <w:pPr>
              <w:pStyle w:val="TAL"/>
              <w:jc w:val="center"/>
              <w:rPr>
                <w:bCs/>
                <w:noProof/>
                <w:lang w:eastAsia="zh-TW"/>
              </w:rPr>
            </w:pPr>
            <w:r w:rsidRPr="000E4E7F">
              <w:rPr>
                <w:bCs/>
                <w:noProof/>
                <w:lang w:eastAsia="zh-TW"/>
              </w:rPr>
              <w:t>-</w:t>
            </w:r>
          </w:p>
        </w:tc>
      </w:tr>
      <w:tr w:rsidR="0033085A" w:rsidRPr="000E4E7F" w14:paraId="25ECADA8"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C4C677" w14:textId="77777777" w:rsidR="0033085A" w:rsidRPr="000E4E7F" w:rsidRDefault="0033085A" w:rsidP="0033085A">
            <w:pPr>
              <w:pStyle w:val="TAL"/>
              <w:rPr>
                <w:b/>
                <w:bCs/>
                <w:i/>
                <w:noProof/>
                <w:lang w:eastAsia="en-GB"/>
              </w:rPr>
            </w:pPr>
            <w:r w:rsidRPr="000E4E7F">
              <w:rPr>
                <w:b/>
                <w:bCs/>
                <w:i/>
                <w:noProof/>
                <w:lang w:eastAsia="zh-TW"/>
              </w:rPr>
              <w:t>SupportedB</w:t>
            </w:r>
            <w:r w:rsidRPr="000E4E7F">
              <w:rPr>
                <w:b/>
                <w:bCs/>
                <w:i/>
                <w:noProof/>
                <w:lang w:eastAsia="en-GB"/>
              </w:rPr>
              <w:t>andUTRA-TDD384</w:t>
            </w:r>
          </w:p>
          <w:p w14:paraId="21FE6D58" w14:textId="77777777" w:rsidR="0033085A" w:rsidRPr="000E4E7F" w:rsidRDefault="0033085A" w:rsidP="0033085A">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B57F98" w14:textId="77777777" w:rsidR="0033085A" w:rsidRPr="000E4E7F" w:rsidRDefault="0033085A" w:rsidP="0033085A">
            <w:pPr>
              <w:pStyle w:val="TAL"/>
              <w:jc w:val="center"/>
              <w:rPr>
                <w:bCs/>
                <w:noProof/>
                <w:lang w:eastAsia="zh-TW"/>
              </w:rPr>
            </w:pPr>
            <w:r w:rsidRPr="000E4E7F">
              <w:rPr>
                <w:bCs/>
                <w:noProof/>
                <w:lang w:eastAsia="zh-TW"/>
              </w:rPr>
              <w:t>-</w:t>
            </w:r>
          </w:p>
        </w:tc>
      </w:tr>
      <w:tr w:rsidR="0033085A" w:rsidRPr="000E4E7F" w14:paraId="0D06DC9E"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CECBCB" w14:textId="77777777" w:rsidR="0033085A" w:rsidRPr="000E4E7F" w:rsidRDefault="0033085A" w:rsidP="0033085A">
            <w:pPr>
              <w:pStyle w:val="TAL"/>
              <w:rPr>
                <w:b/>
                <w:bCs/>
                <w:i/>
                <w:noProof/>
                <w:lang w:eastAsia="en-GB"/>
              </w:rPr>
            </w:pPr>
            <w:r w:rsidRPr="000E4E7F">
              <w:rPr>
                <w:b/>
                <w:bCs/>
                <w:i/>
                <w:noProof/>
                <w:lang w:eastAsia="zh-TW"/>
              </w:rPr>
              <w:t>SupportedB</w:t>
            </w:r>
            <w:r w:rsidRPr="000E4E7F">
              <w:rPr>
                <w:b/>
                <w:bCs/>
                <w:i/>
                <w:noProof/>
                <w:lang w:eastAsia="en-GB"/>
              </w:rPr>
              <w:t>andUTRA-TDD768</w:t>
            </w:r>
          </w:p>
          <w:p w14:paraId="2F6CE258" w14:textId="77777777" w:rsidR="0033085A" w:rsidRPr="000E4E7F" w:rsidRDefault="0033085A" w:rsidP="0033085A">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341B43" w14:textId="77777777" w:rsidR="0033085A" w:rsidRPr="000E4E7F" w:rsidRDefault="0033085A" w:rsidP="0033085A">
            <w:pPr>
              <w:pStyle w:val="TAL"/>
              <w:jc w:val="center"/>
              <w:rPr>
                <w:bCs/>
                <w:noProof/>
                <w:lang w:eastAsia="zh-TW"/>
              </w:rPr>
            </w:pPr>
            <w:r w:rsidRPr="000E4E7F">
              <w:rPr>
                <w:bCs/>
                <w:noProof/>
                <w:lang w:eastAsia="zh-TW"/>
              </w:rPr>
              <w:t>-</w:t>
            </w:r>
          </w:p>
        </w:tc>
      </w:tr>
      <w:tr w:rsidR="0033085A" w:rsidRPr="000E4E7F" w14:paraId="345025DA"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B4A55DD" w14:textId="77777777" w:rsidR="0033085A" w:rsidRPr="000E4E7F" w:rsidRDefault="0033085A" w:rsidP="0033085A">
            <w:pPr>
              <w:pStyle w:val="TAL"/>
              <w:rPr>
                <w:b/>
                <w:i/>
                <w:iCs/>
              </w:rPr>
            </w:pPr>
            <w:proofErr w:type="spellStart"/>
            <w:r w:rsidRPr="000E4E7F">
              <w:rPr>
                <w:b/>
                <w:i/>
                <w:iCs/>
              </w:rPr>
              <w:t>supportedBandwidthCombinationSet</w:t>
            </w:r>
            <w:proofErr w:type="spellEnd"/>
          </w:p>
          <w:p w14:paraId="4DCCEF87" w14:textId="77777777" w:rsidR="0033085A" w:rsidRPr="000E4E7F" w:rsidRDefault="0033085A" w:rsidP="0033085A">
            <w:pPr>
              <w:pStyle w:val="TAL"/>
              <w:rPr>
                <w:kern w:val="2"/>
                <w:lang w:eastAsia="zh-CN"/>
              </w:rPr>
            </w:pPr>
            <w:r w:rsidRPr="000E4E7F">
              <w:rPr>
                <w:kern w:val="2"/>
                <w:lang w:eastAsia="zh-CN"/>
              </w:rPr>
              <w:t xml:space="preserve">The </w:t>
            </w:r>
            <w:proofErr w:type="spellStart"/>
            <w:r w:rsidRPr="000E4E7F">
              <w:rPr>
                <w:i/>
                <w:kern w:val="2"/>
                <w:lang w:eastAsia="zh-CN"/>
              </w:rPr>
              <w:t>supportedBandwidthCombinationSet</w:t>
            </w:r>
            <w:proofErr w:type="spellEnd"/>
            <w:r w:rsidRPr="000E4E7F">
              <w:rPr>
                <w:kern w:val="2"/>
                <w:lang w:eastAsia="zh-CN"/>
              </w:rPr>
              <w:t xml:space="preserve"> indicated for a band combination is applicable to all bandwidth classes indicated by the UE in this band combination.</w:t>
            </w:r>
          </w:p>
          <w:p w14:paraId="4A0DEBA1" w14:textId="77777777" w:rsidR="0033085A" w:rsidRPr="000E4E7F" w:rsidRDefault="0033085A" w:rsidP="0033085A">
            <w:pPr>
              <w:pStyle w:val="TAL"/>
              <w:rPr>
                <w:lang w:eastAsia="en-GB"/>
              </w:rPr>
            </w:pPr>
            <w:r w:rsidRPr="000E4E7F">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1315544F" w14:textId="77777777" w:rsidR="0033085A" w:rsidRPr="000E4E7F" w:rsidRDefault="0033085A" w:rsidP="0033085A">
            <w:pPr>
              <w:pStyle w:val="TAL"/>
              <w:jc w:val="center"/>
              <w:rPr>
                <w:bCs/>
                <w:noProof/>
                <w:lang w:eastAsia="zh-TW"/>
              </w:rPr>
            </w:pPr>
            <w:r w:rsidRPr="000E4E7F">
              <w:rPr>
                <w:bCs/>
                <w:noProof/>
                <w:lang w:eastAsia="zh-TW"/>
              </w:rPr>
              <w:t>-</w:t>
            </w:r>
          </w:p>
        </w:tc>
      </w:tr>
      <w:tr w:rsidR="0033085A" w:rsidRPr="000E4E7F" w14:paraId="389827E2"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C8FD28" w14:textId="77777777" w:rsidR="0033085A" w:rsidRPr="000E4E7F" w:rsidRDefault="0033085A" w:rsidP="0033085A">
            <w:pPr>
              <w:pStyle w:val="TAL"/>
              <w:rPr>
                <w:b/>
                <w:i/>
                <w:lang w:eastAsia="zh-CN"/>
              </w:rPr>
            </w:pPr>
            <w:proofErr w:type="spellStart"/>
            <w:r w:rsidRPr="000E4E7F">
              <w:rPr>
                <w:b/>
                <w:i/>
                <w:lang w:eastAsia="zh-CN"/>
              </w:rPr>
              <w:lastRenderedPageBreak/>
              <w:t>supportedCellGrouping</w:t>
            </w:r>
            <w:proofErr w:type="spellEnd"/>
          </w:p>
          <w:p w14:paraId="16A49CA9" w14:textId="77777777" w:rsidR="0033085A" w:rsidRPr="000E4E7F" w:rsidRDefault="0033085A" w:rsidP="0033085A">
            <w:pPr>
              <w:pStyle w:val="TAL"/>
              <w:rPr>
                <w:lang w:eastAsia="zh-CN"/>
              </w:rPr>
            </w:pPr>
            <w:r w:rsidRPr="000E4E7F">
              <w:rPr>
                <w:lang w:eastAsia="zh-CN"/>
              </w:rPr>
              <w:t>This field indicates for which mapping of serving cells to cell groups (</w:t>
            </w:r>
            <w:r w:rsidRPr="000E4E7F">
              <w:rPr>
                <w:lang w:eastAsia="en-GB"/>
              </w:rPr>
              <w:t>i.e. MCG or SCG)</w:t>
            </w:r>
            <w:r w:rsidRPr="000E4E7F">
              <w:rPr>
                <w:lang w:eastAsia="ko-KR"/>
              </w:rPr>
              <w:t xml:space="preserve"> </w:t>
            </w:r>
            <w:r w:rsidRPr="000E4E7F">
              <w:rPr>
                <w:lang w:eastAsia="zh-CN"/>
              </w:rPr>
              <w:t xml:space="preserve">the UE supports asynchronous DC. This field is only present for a band combination with more than two </w:t>
            </w:r>
            <w:r w:rsidRPr="000E4E7F">
              <w:rPr>
                <w:lang w:eastAsia="en-GB"/>
              </w:rPr>
              <w:t xml:space="preserve">but less than six </w:t>
            </w:r>
            <w:r w:rsidRPr="000E4E7F">
              <w:rPr>
                <w:lang w:eastAsia="zh-CN"/>
              </w:rPr>
              <w:t>band entries where the UE supports asynchronous DC. If this field is not present but asynchronous operation is supported, the UE supports all possible mappings of serving cells to cell groups</w:t>
            </w:r>
            <w:r w:rsidRPr="000E4E7F">
              <w:rPr>
                <w:lang w:eastAsia="en-GB"/>
              </w:rPr>
              <w:t xml:space="preserve"> </w:t>
            </w:r>
            <w:r w:rsidRPr="000E4E7F">
              <w:rPr>
                <w:lang w:eastAsia="zh-CN"/>
              </w:rPr>
              <w:t xml:space="preserve">for the band combination. The bitmap size is selected based on the number of entries in the combinations, i.e., in case of three entries, the bitmap corresponding to </w:t>
            </w:r>
            <w:proofErr w:type="spellStart"/>
            <w:r w:rsidRPr="000E4E7F">
              <w:rPr>
                <w:i/>
                <w:lang w:eastAsia="zh-CN"/>
              </w:rPr>
              <w:t>threeEntries</w:t>
            </w:r>
            <w:proofErr w:type="spellEnd"/>
            <w:r w:rsidRPr="000E4E7F">
              <w:rPr>
                <w:lang w:eastAsia="zh-CN"/>
              </w:rPr>
              <w:t xml:space="preserve"> is selected and so on.</w:t>
            </w:r>
          </w:p>
          <w:p w14:paraId="441AAA8E" w14:textId="77777777" w:rsidR="0033085A" w:rsidRPr="000E4E7F" w:rsidRDefault="0033085A" w:rsidP="0033085A">
            <w:pPr>
              <w:pStyle w:val="TAL"/>
              <w:rPr>
                <w:lang w:eastAsia="zh-CN"/>
              </w:rPr>
            </w:pPr>
            <w:r w:rsidRPr="000E4E7F">
              <w:rPr>
                <w:lang w:eastAsia="zh-CN"/>
              </w:rPr>
              <w:t xml:space="preserve">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w:t>
            </w:r>
            <w:proofErr w:type="gramStart"/>
            <w:r w:rsidRPr="000E4E7F">
              <w:rPr>
                <w:lang w:eastAsia="zh-CN"/>
              </w:rPr>
              <w:t>a number of</w:t>
            </w:r>
            <w:proofErr w:type="gramEnd"/>
            <w:r w:rsidRPr="000E4E7F">
              <w:rPr>
                <w:lang w:eastAsia="zh-CN"/>
              </w:rPr>
              <w:t xml:space="preserve"> bits, each representing a particular band entry</w:t>
            </w:r>
            <w:r w:rsidRPr="000E4E7F">
              <w:rPr>
                <w:lang w:eastAsia="en-GB"/>
              </w:rPr>
              <w:t xml:space="preserve"> </w:t>
            </w:r>
            <w:r w:rsidRPr="000E4E7F">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4E0DEC0B" w14:textId="77777777" w:rsidR="0033085A" w:rsidRPr="000E4E7F" w:rsidRDefault="0033085A" w:rsidP="0033085A">
            <w:pPr>
              <w:pStyle w:val="TAL"/>
              <w:rPr>
                <w:lang w:eastAsia="zh-CN"/>
              </w:rPr>
            </w:pPr>
            <w:r w:rsidRPr="000E4E7F">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07252F67" w14:textId="77777777" w:rsidR="0033085A" w:rsidRPr="000E4E7F" w:rsidRDefault="0033085A" w:rsidP="0033085A">
            <w:pPr>
              <w:pStyle w:val="TAL"/>
              <w:jc w:val="center"/>
              <w:rPr>
                <w:lang w:eastAsia="zh-CN"/>
              </w:rPr>
            </w:pPr>
            <w:r w:rsidRPr="000E4E7F">
              <w:rPr>
                <w:lang w:eastAsia="zh-CN"/>
              </w:rPr>
              <w:t>-</w:t>
            </w:r>
          </w:p>
        </w:tc>
      </w:tr>
      <w:tr w:rsidR="0033085A" w:rsidRPr="000E4E7F" w14:paraId="61EA1FA7"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3EDC0C" w14:textId="77777777" w:rsidR="0033085A" w:rsidRPr="000E4E7F" w:rsidRDefault="0033085A" w:rsidP="0033085A">
            <w:pPr>
              <w:pStyle w:val="TAL"/>
              <w:rPr>
                <w:b/>
                <w:i/>
                <w:iCs/>
              </w:rPr>
            </w:pPr>
            <w:proofErr w:type="spellStart"/>
            <w:r w:rsidRPr="000E4E7F">
              <w:rPr>
                <w:b/>
                <w:i/>
                <w:iCs/>
              </w:rPr>
              <w:t>supportedCSI</w:t>
            </w:r>
            <w:proofErr w:type="spellEnd"/>
            <w:r w:rsidRPr="000E4E7F">
              <w:rPr>
                <w:b/>
                <w:i/>
                <w:iCs/>
              </w:rPr>
              <w:t>-Proc, sTTI-</w:t>
            </w:r>
            <w:proofErr w:type="spellStart"/>
            <w:r w:rsidRPr="000E4E7F">
              <w:rPr>
                <w:b/>
                <w:i/>
                <w:iCs/>
              </w:rPr>
              <w:t>SupportedCSI</w:t>
            </w:r>
            <w:proofErr w:type="spellEnd"/>
            <w:r w:rsidRPr="000E4E7F">
              <w:rPr>
                <w:b/>
                <w:i/>
                <w:iCs/>
              </w:rPr>
              <w:t>-Proc</w:t>
            </w:r>
          </w:p>
          <w:p w14:paraId="468C951F" w14:textId="77777777" w:rsidR="0033085A" w:rsidRPr="000E4E7F" w:rsidRDefault="0033085A" w:rsidP="0033085A">
            <w:pPr>
              <w:pStyle w:val="TAL"/>
              <w:rPr>
                <w:b/>
                <w:bCs/>
              </w:rPr>
            </w:pPr>
            <w:r w:rsidRPr="000E4E7F">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0E4E7F">
              <w:rPr>
                <w:i/>
                <w:lang w:eastAsia="en-GB"/>
              </w:rPr>
              <w:t>BandParameters</w:t>
            </w:r>
            <w:proofErr w:type="spellEnd"/>
            <w:r w:rsidRPr="000E4E7F">
              <w:rPr>
                <w:i/>
                <w:lang w:eastAsia="en-GB"/>
              </w:rPr>
              <w:t>/STTI-SPT-</w:t>
            </w:r>
            <w:proofErr w:type="spellStart"/>
            <w:r w:rsidRPr="000E4E7F">
              <w:rPr>
                <w:i/>
                <w:lang w:eastAsia="en-GB"/>
              </w:rPr>
              <w:t>BandParameters</w:t>
            </w:r>
            <w:proofErr w:type="spellEnd"/>
            <w:r w:rsidRPr="000E4E7F">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1A419B28" w14:textId="77777777" w:rsidR="0033085A" w:rsidRPr="000E4E7F" w:rsidRDefault="0033085A" w:rsidP="0033085A">
            <w:pPr>
              <w:pStyle w:val="TAL"/>
              <w:jc w:val="center"/>
              <w:rPr>
                <w:bCs/>
                <w:noProof/>
                <w:lang w:eastAsia="zh-TW"/>
              </w:rPr>
            </w:pPr>
            <w:r w:rsidRPr="000E4E7F">
              <w:rPr>
                <w:bCs/>
                <w:noProof/>
                <w:lang w:eastAsia="zh-TW"/>
              </w:rPr>
              <w:t>-</w:t>
            </w:r>
          </w:p>
        </w:tc>
      </w:tr>
      <w:tr w:rsidR="0033085A" w:rsidRPr="000E4E7F" w14:paraId="1F04C512"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CD2680" w14:textId="77777777" w:rsidR="0033085A" w:rsidRPr="000E4E7F" w:rsidRDefault="0033085A" w:rsidP="0033085A">
            <w:pPr>
              <w:keepNext/>
              <w:keepLines/>
              <w:spacing w:after="0"/>
              <w:rPr>
                <w:rFonts w:ascii="Arial" w:hAnsi="Arial"/>
                <w:b/>
                <w:i/>
                <w:iCs/>
                <w:sz w:val="18"/>
              </w:rPr>
            </w:pPr>
            <w:proofErr w:type="spellStart"/>
            <w:r w:rsidRPr="000E4E7F">
              <w:rPr>
                <w:rFonts w:ascii="Arial" w:hAnsi="Arial"/>
                <w:b/>
                <w:i/>
                <w:iCs/>
                <w:sz w:val="18"/>
              </w:rPr>
              <w:t>supportedCSI</w:t>
            </w:r>
            <w:proofErr w:type="spellEnd"/>
            <w:r w:rsidRPr="000E4E7F">
              <w:rPr>
                <w:rFonts w:ascii="Arial" w:hAnsi="Arial"/>
                <w:b/>
                <w:i/>
                <w:iCs/>
                <w:sz w:val="18"/>
              </w:rPr>
              <w:t xml:space="preserve">-Proc (in </w:t>
            </w:r>
            <w:proofErr w:type="spellStart"/>
            <w:r w:rsidRPr="000E4E7F">
              <w:rPr>
                <w:rFonts w:ascii="Arial" w:hAnsi="Arial"/>
                <w:b/>
                <w:i/>
                <w:iCs/>
                <w:sz w:val="18"/>
              </w:rPr>
              <w:t>FeatureSetDL-PerCC</w:t>
            </w:r>
            <w:proofErr w:type="spellEnd"/>
            <w:r w:rsidRPr="000E4E7F">
              <w:rPr>
                <w:rFonts w:ascii="Arial" w:hAnsi="Arial"/>
                <w:b/>
                <w:i/>
                <w:iCs/>
                <w:sz w:val="18"/>
              </w:rPr>
              <w:t>)</w:t>
            </w:r>
          </w:p>
          <w:p w14:paraId="724AFEB9" w14:textId="77777777" w:rsidR="0033085A" w:rsidRPr="000E4E7F" w:rsidRDefault="0033085A" w:rsidP="0033085A">
            <w:pPr>
              <w:pStyle w:val="TAL"/>
              <w:rPr>
                <w:b/>
                <w:i/>
                <w:iCs/>
              </w:rPr>
            </w:pPr>
            <w:r w:rsidRPr="000E4E7F">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421AF3B9" w14:textId="77777777" w:rsidR="0033085A" w:rsidRPr="000E4E7F" w:rsidRDefault="0033085A" w:rsidP="0033085A">
            <w:pPr>
              <w:pStyle w:val="TAL"/>
              <w:jc w:val="center"/>
              <w:rPr>
                <w:bCs/>
                <w:noProof/>
                <w:lang w:eastAsia="zh-TW"/>
              </w:rPr>
            </w:pPr>
            <w:r w:rsidRPr="000E4E7F">
              <w:rPr>
                <w:bCs/>
                <w:noProof/>
                <w:lang w:eastAsia="zh-TW"/>
              </w:rPr>
              <w:t>-</w:t>
            </w:r>
          </w:p>
        </w:tc>
      </w:tr>
      <w:tr w:rsidR="0033085A" w:rsidRPr="000E4E7F" w14:paraId="0E99972E"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08F43F" w14:textId="77777777" w:rsidR="0033085A" w:rsidRPr="000E4E7F" w:rsidRDefault="0033085A" w:rsidP="0033085A">
            <w:pPr>
              <w:keepNext/>
              <w:keepLines/>
              <w:spacing w:after="0"/>
              <w:rPr>
                <w:rFonts w:ascii="Arial" w:hAnsi="Arial"/>
                <w:b/>
                <w:i/>
                <w:iCs/>
                <w:sz w:val="18"/>
              </w:rPr>
            </w:pPr>
            <w:proofErr w:type="spellStart"/>
            <w:r w:rsidRPr="000E4E7F">
              <w:rPr>
                <w:rFonts w:ascii="Arial" w:hAnsi="Arial"/>
                <w:b/>
                <w:i/>
                <w:iCs/>
                <w:sz w:val="18"/>
              </w:rPr>
              <w:t>supportedMIMO</w:t>
            </w:r>
            <w:proofErr w:type="spellEnd"/>
            <w:r w:rsidRPr="000E4E7F">
              <w:rPr>
                <w:rFonts w:ascii="Arial" w:hAnsi="Arial"/>
                <w:b/>
                <w:i/>
                <w:iCs/>
                <w:sz w:val="18"/>
              </w:rPr>
              <w:t>-</w:t>
            </w:r>
            <w:proofErr w:type="spellStart"/>
            <w:r w:rsidRPr="000E4E7F">
              <w:rPr>
                <w:rFonts w:ascii="Arial" w:hAnsi="Arial"/>
                <w:b/>
                <w:i/>
                <w:iCs/>
                <w:sz w:val="18"/>
              </w:rPr>
              <w:t>CapabilityDL</w:t>
            </w:r>
            <w:proofErr w:type="spellEnd"/>
            <w:r w:rsidRPr="000E4E7F">
              <w:rPr>
                <w:rFonts w:ascii="Arial" w:hAnsi="Arial"/>
                <w:b/>
                <w:i/>
                <w:iCs/>
                <w:sz w:val="18"/>
              </w:rPr>
              <w:t xml:space="preserve">-MRDC (in </w:t>
            </w:r>
            <w:proofErr w:type="spellStart"/>
            <w:r w:rsidRPr="000E4E7F">
              <w:rPr>
                <w:rFonts w:ascii="Arial" w:hAnsi="Arial"/>
                <w:b/>
                <w:i/>
                <w:iCs/>
                <w:sz w:val="18"/>
              </w:rPr>
              <w:t>FeatureSetDL-PerCC</w:t>
            </w:r>
            <w:proofErr w:type="spellEnd"/>
            <w:r w:rsidRPr="000E4E7F">
              <w:rPr>
                <w:rFonts w:ascii="Arial" w:hAnsi="Arial"/>
                <w:b/>
                <w:i/>
                <w:iCs/>
                <w:sz w:val="18"/>
              </w:rPr>
              <w:t>)</w:t>
            </w:r>
          </w:p>
          <w:p w14:paraId="138ECAEA" w14:textId="77777777" w:rsidR="0033085A" w:rsidRPr="000E4E7F" w:rsidRDefault="0033085A" w:rsidP="0033085A">
            <w:pPr>
              <w:pStyle w:val="TAL"/>
              <w:rPr>
                <w:b/>
                <w:i/>
                <w:iCs/>
              </w:rPr>
            </w:pPr>
            <w:r w:rsidRPr="000E4E7F">
              <w:rPr>
                <w:iCs/>
              </w:rPr>
              <w:t xml:space="preserve">In </w:t>
            </w:r>
            <w:r w:rsidRPr="000E4E7F">
              <w:rPr>
                <w:lang w:eastAsia="en-GB"/>
              </w:rPr>
              <w:t>MR</w:t>
            </w:r>
            <w:r w:rsidRPr="000E4E7F">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680B250F" w14:textId="77777777" w:rsidR="0033085A" w:rsidRPr="000E4E7F" w:rsidRDefault="0033085A" w:rsidP="0033085A">
            <w:pPr>
              <w:pStyle w:val="TAL"/>
              <w:jc w:val="center"/>
              <w:rPr>
                <w:bCs/>
                <w:noProof/>
                <w:lang w:eastAsia="zh-TW"/>
              </w:rPr>
            </w:pPr>
            <w:r w:rsidRPr="000E4E7F">
              <w:rPr>
                <w:bCs/>
                <w:noProof/>
                <w:lang w:eastAsia="zh-TW"/>
              </w:rPr>
              <w:t>-</w:t>
            </w:r>
          </w:p>
        </w:tc>
      </w:tr>
      <w:tr w:rsidR="0033085A" w:rsidRPr="000E4E7F" w14:paraId="1010476C"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497450" w14:textId="77777777" w:rsidR="0033085A" w:rsidRPr="000E4E7F" w:rsidRDefault="0033085A" w:rsidP="0033085A">
            <w:pPr>
              <w:pStyle w:val="TAL"/>
              <w:rPr>
                <w:b/>
                <w:i/>
                <w:lang w:eastAsia="en-GB"/>
              </w:rPr>
            </w:pPr>
            <w:r w:rsidRPr="000E4E7F">
              <w:rPr>
                <w:b/>
                <w:i/>
                <w:lang w:eastAsia="en-GB"/>
              </w:rPr>
              <w:lastRenderedPageBreak/>
              <w:t>supportedNAICS-2CRS-AP</w:t>
            </w:r>
          </w:p>
          <w:p w14:paraId="5DFFE82B" w14:textId="77777777" w:rsidR="0033085A" w:rsidRPr="000E4E7F" w:rsidRDefault="0033085A" w:rsidP="0033085A">
            <w:pPr>
              <w:pStyle w:val="TAL"/>
              <w:rPr>
                <w:lang w:eastAsia="en-GB"/>
              </w:rPr>
            </w:pPr>
            <w:r w:rsidRPr="000E4E7F">
              <w:rPr>
                <w:lang w:eastAsia="en-GB"/>
              </w:rPr>
              <w:t xml:space="preserve">If included, the UE supports NAICS for the band combination. The UE shall include a bitmap of the same length, and in the same order, as in </w:t>
            </w:r>
            <w:proofErr w:type="spellStart"/>
            <w:r w:rsidRPr="000E4E7F">
              <w:rPr>
                <w:i/>
                <w:lang w:eastAsia="en-GB"/>
              </w:rPr>
              <w:t>naics</w:t>
            </w:r>
            <w:proofErr w:type="spellEnd"/>
            <w:r w:rsidRPr="000E4E7F">
              <w:rPr>
                <w:i/>
                <w:lang w:eastAsia="en-GB"/>
              </w:rPr>
              <w:t xml:space="preserve">-Capability-List, </w:t>
            </w:r>
            <w:r w:rsidRPr="000E4E7F">
              <w:rPr>
                <w:lang w:eastAsia="en-GB"/>
              </w:rPr>
              <w:t>to indicate 2 CRS AP NAICS capability of the band combination. The first/ leftmost bit points to the first entry of</w:t>
            </w:r>
            <w:r w:rsidRPr="000E4E7F">
              <w:rPr>
                <w:i/>
                <w:lang w:eastAsia="en-GB"/>
              </w:rPr>
              <w:t xml:space="preserve"> </w:t>
            </w:r>
            <w:proofErr w:type="spellStart"/>
            <w:r w:rsidRPr="000E4E7F">
              <w:rPr>
                <w:i/>
                <w:lang w:eastAsia="en-GB"/>
              </w:rPr>
              <w:t>naics</w:t>
            </w:r>
            <w:proofErr w:type="spellEnd"/>
            <w:r w:rsidRPr="000E4E7F">
              <w:rPr>
                <w:i/>
                <w:lang w:eastAsia="en-GB"/>
              </w:rPr>
              <w:t>-Capability-List</w:t>
            </w:r>
            <w:r w:rsidRPr="000E4E7F">
              <w:rPr>
                <w:lang w:eastAsia="en-GB"/>
              </w:rPr>
              <w:t>, the second bit points to the second entry of</w:t>
            </w:r>
            <w:r w:rsidRPr="000E4E7F">
              <w:rPr>
                <w:i/>
                <w:lang w:eastAsia="en-GB"/>
              </w:rPr>
              <w:t xml:space="preserve"> </w:t>
            </w:r>
            <w:proofErr w:type="spellStart"/>
            <w:r w:rsidRPr="000E4E7F">
              <w:rPr>
                <w:i/>
                <w:lang w:eastAsia="en-GB"/>
              </w:rPr>
              <w:t>naics</w:t>
            </w:r>
            <w:proofErr w:type="spellEnd"/>
            <w:r w:rsidRPr="000E4E7F">
              <w:rPr>
                <w:i/>
                <w:lang w:eastAsia="en-GB"/>
              </w:rPr>
              <w:t>-Capability-List</w:t>
            </w:r>
            <w:r w:rsidRPr="000E4E7F">
              <w:rPr>
                <w:lang w:eastAsia="en-GB"/>
              </w:rPr>
              <w:t>, and so on.</w:t>
            </w:r>
          </w:p>
          <w:p w14:paraId="3D7AA1EC" w14:textId="77777777" w:rsidR="0033085A" w:rsidRPr="000E4E7F" w:rsidRDefault="0033085A" w:rsidP="0033085A">
            <w:pPr>
              <w:pStyle w:val="TAL"/>
              <w:rPr>
                <w:rFonts w:eastAsia="SimSun"/>
                <w:b/>
                <w:bCs/>
                <w:lang w:eastAsia="zh-CN"/>
              </w:rPr>
            </w:pPr>
            <w:r w:rsidRPr="000E4E7F">
              <w:rPr>
                <w:lang w:eastAsia="en-GB"/>
              </w:rPr>
              <w:t>For band combinations with a single component carrier, UE is only allowed to indicate {</w:t>
            </w:r>
            <w:proofErr w:type="spellStart"/>
            <w:r w:rsidRPr="000E4E7F">
              <w:rPr>
                <w:rFonts w:eastAsia="SimSun"/>
                <w:i/>
                <w:lang w:eastAsia="zh-CN"/>
              </w:rPr>
              <w:t>numberOfNAICS-CapableCC</w:t>
            </w:r>
            <w:proofErr w:type="spellEnd"/>
            <w:r w:rsidRPr="000E4E7F">
              <w:rPr>
                <w:rFonts w:eastAsia="SimSun"/>
                <w:lang w:eastAsia="zh-CN"/>
              </w:rPr>
              <w:t xml:space="preserve">, </w:t>
            </w:r>
            <w:proofErr w:type="spellStart"/>
            <w:r w:rsidRPr="000E4E7F">
              <w:rPr>
                <w:i/>
                <w:lang w:eastAsia="en-GB"/>
              </w:rPr>
              <w:t>numberOfAggregatedPRB</w:t>
            </w:r>
            <w:proofErr w:type="spellEnd"/>
            <w:r w:rsidRPr="000E4E7F">
              <w:rPr>
                <w:lang w:eastAsia="en-GB"/>
              </w:rPr>
              <w:t>}</w:t>
            </w:r>
            <w:r w:rsidRPr="000E4E7F">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4A2AE95" w14:textId="77777777" w:rsidR="0033085A" w:rsidRPr="000E4E7F" w:rsidRDefault="0033085A" w:rsidP="0033085A">
            <w:pPr>
              <w:pStyle w:val="TAL"/>
              <w:jc w:val="center"/>
              <w:rPr>
                <w:bCs/>
                <w:noProof/>
                <w:lang w:eastAsia="zh-TW"/>
              </w:rPr>
            </w:pPr>
            <w:r w:rsidRPr="000E4E7F">
              <w:rPr>
                <w:bCs/>
                <w:noProof/>
                <w:lang w:eastAsia="zh-TW"/>
              </w:rPr>
              <w:t>-</w:t>
            </w:r>
          </w:p>
        </w:tc>
      </w:tr>
      <w:tr w:rsidR="0033085A" w:rsidRPr="000E4E7F" w14:paraId="338E2C95"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90C40A" w14:textId="77777777" w:rsidR="0033085A" w:rsidRPr="000E4E7F" w:rsidRDefault="0033085A" w:rsidP="0033085A">
            <w:pPr>
              <w:pStyle w:val="TAL"/>
              <w:rPr>
                <w:b/>
                <w:i/>
                <w:lang w:eastAsia="zh-CN"/>
              </w:rPr>
            </w:pPr>
            <w:proofErr w:type="spellStart"/>
            <w:r w:rsidRPr="000E4E7F">
              <w:rPr>
                <w:b/>
                <w:i/>
                <w:lang w:eastAsia="zh-CN"/>
              </w:rPr>
              <w:t>supportedOperatorDic</w:t>
            </w:r>
            <w:proofErr w:type="spellEnd"/>
          </w:p>
          <w:p w14:paraId="5BBD8A40" w14:textId="77777777" w:rsidR="0033085A" w:rsidRPr="000E4E7F" w:rsidRDefault="0033085A" w:rsidP="0033085A">
            <w:pPr>
              <w:pStyle w:val="TAL"/>
              <w:rPr>
                <w:b/>
                <w:i/>
                <w:lang w:eastAsia="en-GB"/>
              </w:rPr>
            </w:pPr>
            <w:r w:rsidRPr="000E4E7F">
              <w:rPr>
                <w:lang w:eastAsia="zh-CN"/>
              </w:rPr>
              <w:t xml:space="preserve">Indicates whether the UE supports operator defined dictionary. If UE supports operator defined dictionary, the UE shall report </w:t>
            </w:r>
            <w:proofErr w:type="spellStart"/>
            <w:r w:rsidRPr="000E4E7F">
              <w:rPr>
                <w:i/>
                <w:lang w:eastAsia="zh-CN"/>
              </w:rPr>
              <w:t>versionOfDictionary</w:t>
            </w:r>
            <w:proofErr w:type="spellEnd"/>
            <w:r w:rsidRPr="000E4E7F">
              <w:rPr>
                <w:i/>
                <w:lang w:eastAsia="zh-CN"/>
              </w:rPr>
              <w:t xml:space="preserve"> </w:t>
            </w:r>
            <w:r w:rsidRPr="000E4E7F">
              <w:rPr>
                <w:lang w:eastAsia="zh-CN"/>
              </w:rPr>
              <w:t xml:space="preserve">and </w:t>
            </w:r>
            <w:proofErr w:type="spellStart"/>
            <w:r w:rsidRPr="000E4E7F">
              <w:rPr>
                <w:i/>
                <w:lang w:eastAsia="zh-CN"/>
              </w:rPr>
              <w:t>associatedPLMN</w:t>
            </w:r>
            <w:proofErr w:type="spellEnd"/>
            <w:r w:rsidRPr="000E4E7F">
              <w:rPr>
                <w:i/>
                <w:lang w:eastAsia="zh-CN"/>
              </w:rPr>
              <w:t>-ID</w:t>
            </w:r>
            <w:r w:rsidRPr="000E4E7F">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0E4E7F">
              <w:rPr>
                <w:i/>
                <w:lang w:eastAsia="zh-CN"/>
              </w:rPr>
              <w:t>associatedPLMN</w:t>
            </w:r>
            <w:proofErr w:type="spellEnd"/>
            <w:r w:rsidRPr="000E4E7F">
              <w:rPr>
                <w:i/>
                <w:lang w:eastAsia="zh-CN"/>
              </w:rPr>
              <w:t>-ID</w:t>
            </w:r>
            <w:r w:rsidRPr="000E4E7F">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116D9231" w14:textId="77777777" w:rsidR="0033085A" w:rsidRPr="000E4E7F" w:rsidRDefault="0033085A" w:rsidP="0033085A">
            <w:pPr>
              <w:pStyle w:val="TAL"/>
              <w:jc w:val="center"/>
              <w:rPr>
                <w:bCs/>
                <w:noProof/>
                <w:lang w:eastAsia="zh-TW"/>
              </w:rPr>
            </w:pPr>
            <w:r w:rsidRPr="000E4E7F">
              <w:rPr>
                <w:bCs/>
                <w:noProof/>
                <w:lang w:eastAsia="zh-CN"/>
              </w:rPr>
              <w:t>-</w:t>
            </w:r>
          </w:p>
        </w:tc>
      </w:tr>
      <w:tr w:rsidR="0033085A" w:rsidRPr="000E4E7F" w14:paraId="63A8E27E"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510E3E" w14:textId="77777777" w:rsidR="0033085A" w:rsidRPr="000E4E7F" w:rsidRDefault="0033085A" w:rsidP="0033085A">
            <w:pPr>
              <w:pStyle w:val="TAL"/>
              <w:rPr>
                <w:b/>
                <w:i/>
                <w:iCs/>
              </w:rPr>
            </w:pPr>
            <w:proofErr w:type="spellStart"/>
            <w:r w:rsidRPr="000E4E7F">
              <w:rPr>
                <w:b/>
                <w:i/>
                <w:iCs/>
              </w:rPr>
              <w:t>supportRohcContextContinue</w:t>
            </w:r>
            <w:proofErr w:type="spellEnd"/>
          </w:p>
          <w:p w14:paraId="709C509D" w14:textId="77777777" w:rsidR="0033085A" w:rsidRPr="000E4E7F" w:rsidRDefault="0033085A" w:rsidP="0033085A">
            <w:pPr>
              <w:pStyle w:val="TAL"/>
              <w:rPr>
                <w:i/>
                <w:iCs/>
              </w:rPr>
            </w:pPr>
            <w:r w:rsidRPr="000E4E7F">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7CD8D0C" w14:textId="77777777" w:rsidR="0033085A" w:rsidRPr="000E4E7F" w:rsidRDefault="0033085A" w:rsidP="0033085A">
            <w:pPr>
              <w:pStyle w:val="TAL"/>
              <w:jc w:val="center"/>
              <w:rPr>
                <w:bCs/>
                <w:noProof/>
                <w:lang w:eastAsia="zh-TW"/>
              </w:rPr>
            </w:pPr>
            <w:r w:rsidRPr="000E4E7F">
              <w:rPr>
                <w:bCs/>
                <w:noProof/>
                <w:lang w:eastAsia="zh-TW"/>
              </w:rPr>
              <w:t>-</w:t>
            </w:r>
          </w:p>
        </w:tc>
      </w:tr>
      <w:tr w:rsidR="0033085A" w:rsidRPr="000E4E7F" w14:paraId="5A851092"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05F382" w14:textId="77777777" w:rsidR="0033085A" w:rsidRPr="000E4E7F" w:rsidRDefault="0033085A" w:rsidP="0033085A">
            <w:pPr>
              <w:pStyle w:val="TAL"/>
              <w:rPr>
                <w:b/>
                <w:i/>
                <w:lang w:eastAsia="en-GB"/>
              </w:rPr>
            </w:pPr>
            <w:proofErr w:type="spellStart"/>
            <w:r w:rsidRPr="000E4E7F">
              <w:rPr>
                <w:b/>
                <w:i/>
                <w:lang w:eastAsia="en-GB"/>
              </w:rPr>
              <w:t>supportedROHC</w:t>
            </w:r>
            <w:proofErr w:type="spellEnd"/>
            <w:r w:rsidRPr="000E4E7F">
              <w:rPr>
                <w:b/>
                <w:i/>
                <w:lang w:eastAsia="en-GB"/>
              </w:rPr>
              <w:t>-Profiles</w:t>
            </w:r>
          </w:p>
          <w:p w14:paraId="3C5BA61B" w14:textId="77777777" w:rsidR="0033085A" w:rsidRPr="000E4E7F" w:rsidRDefault="0033085A" w:rsidP="0033085A">
            <w:pPr>
              <w:pStyle w:val="TAL"/>
              <w:rPr>
                <w:b/>
                <w:i/>
                <w:lang w:eastAsia="en-GB"/>
              </w:rPr>
            </w:pPr>
            <w:r w:rsidRPr="000E4E7F">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23003885" w14:textId="77777777" w:rsidR="0033085A" w:rsidRPr="000E4E7F" w:rsidRDefault="0033085A" w:rsidP="0033085A">
            <w:pPr>
              <w:pStyle w:val="TAL"/>
              <w:jc w:val="center"/>
              <w:rPr>
                <w:bCs/>
                <w:noProof/>
                <w:lang w:eastAsia="zh-TW"/>
              </w:rPr>
            </w:pPr>
            <w:r w:rsidRPr="000E4E7F">
              <w:rPr>
                <w:bCs/>
                <w:noProof/>
                <w:lang w:eastAsia="zh-TW"/>
              </w:rPr>
              <w:t>-</w:t>
            </w:r>
          </w:p>
        </w:tc>
      </w:tr>
      <w:tr w:rsidR="0033085A" w:rsidRPr="000E4E7F" w14:paraId="0D44AA9B"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D98B1A" w14:textId="77777777" w:rsidR="0033085A" w:rsidRPr="000E4E7F" w:rsidRDefault="0033085A" w:rsidP="0033085A">
            <w:pPr>
              <w:pStyle w:val="TAL"/>
              <w:rPr>
                <w:b/>
                <w:i/>
                <w:lang w:eastAsia="en-GB"/>
              </w:rPr>
            </w:pPr>
            <w:proofErr w:type="spellStart"/>
            <w:r w:rsidRPr="000E4E7F">
              <w:rPr>
                <w:b/>
                <w:i/>
                <w:lang w:eastAsia="en-GB"/>
              </w:rPr>
              <w:t>supportedUplinkOnlyROHC</w:t>
            </w:r>
            <w:proofErr w:type="spellEnd"/>
            <w:r w:rsidRPr="000E4E7F">
              <w:rPr>
                <w:b/>
                <w:i/>
                <w:lang w:eastAsia="en-GB"/>
              </w:rPr>
              <w:t>-Profiles</w:t>
            </w:r>
          </w:p>
          <w:p w14:paraId="5DBA4B05" w14:textId="77777777" w:rsidR="0033085A" w:rsidRPr="000E4E7F" w:rsidRDefault="0033085A" w:rsidP="0033085A">
            <w:pPr>
              <w:pStyle w:val="TAL"/>
              <w:rPr>
                <w:b/>
                <w:i/>
                <w:lang w:eastAsia="en-GB"/>
              </w:rPr>
            </w:pPr>
            <w:r w:rsidRPr="000E4E7F">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4EDCF235" w14:textId="77777777" w:rsidR="0033085A" w:rsidRPr="000E4E7F" w:rsidRDefault="0033085A" w:rsidP="0033085A">
            <w:pPr>
              <w:pStyle w:val="TAL"/>
              <w:jc w:val="center"/>
              <w:rPr>
                <w:bCs/>
                <w:noProof/>
                <w:lang w:eastAsia="zh-TW"/>
              </w:rPr>
            </w:pPr>
            <w:r w:rsidRPr="000E4E7F">
              <w:rPr>
                <w:bCs/>
                <w:noProof/>
                <w:lang w:eastAsia="zh-TW"/>
              </w:rPr>
              <w:t>-</w:t>
            </w:r>
          </w:p>
        </w:tc>
      </w:tr>
      <w:tr w:rsidR="0033085A" w:rsidRPr="000E4E7F" w14:paraId="695307A1"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51BD80" w14:textId="77777777" w:rsidR="0033085A" w:rsidRPr="000E4E7F" w:rsidRDefault="0033085A" w:rsidP="0033085A">
            <w:pPr>
              <w:pStyle w:val="TAL"/>
              <w:rPr>
                <w:b/>
                <w:i/>
                <w:lang w:eastAsia="zh-CN"/>
              </w:rPr>
            </w:pPr>
            <w:proofErr w:type="spellStart"/>
            <w:r w:rsidRPr="000E4E7F">
              <w:rPr>
                <w:b/>
                <w:i/>
                <w:lang w:eastAsia="zh-CN"/>
              </w:rPr>
              <w:t>supportedStandardDic</w:t>
            </w:r>
            <w:proofErr w:type="spellEnd"/>
          </w:p>
          <w:p w14:paraId="40DF8C06" w14:textId="77777777" w:rsidR="0033085A" w:rsidRPr="000E4E7F" w:rsidRDefault="0033085A" w:rsidP="0033085A">
            <w:pPr>
              <w:pStyle w:val="TAL"/>
              <w:rPr>
                <w:b/>
                <w:i/>
                <w:lang w:eastAsia="en-GB"/>
              </w:rPr>
            </w:pPr>
            <w:r w:rsidRPr="000E4E7F">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B0BA8AE" w14:textId="77777777" w:rsidR="0033085A" w:rsidRPr="000E4E7F" w:rsidRDefault="0033085A" w:rsidP="0033085A">
            <w:pPr>
              <w:pStyle w:val="TAL"/>
              <w:jc w:val="center"/>
              <w:rPr>
                <w:bCs/>
                <w:noProof/>
                <w:lang w:eastAsia="zh-CN"/>
              </w:rPr>
            </w:pPr>
            <w:r w:rsidRPr="000E4E7F">
              <w:rPr>
                <w:bCs/>
                <w:noProof/>
                <w:lang w:eastAsia="zh-CN"/>
              </w:rPr>
              <w:t>-</w:t>
            </w:r>
          </w:p>
        </w:tc>
      </w:tr>
      <w:tr w:rsidR="0033085A" w:rsidRPr="000E4E7F" w14:paraId="49973CD2"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58A553" w14:textId="77777777" w:rsidR="0033085A" w:rsidRPr="000E4E7F" w:rsidRDefault="0033085A" w:rsidP="0033085A">
            <w:pPr>
              <w:pStyle w:val="TAL"/>
              <w:rPr>
                <w:b/>
                <w:i/>
                <w:lang w:eastAsia="zh-CN"/>
              </w:rPr>
            </w:pPr>
            <w:proofErr w:type="spellStart"/>
            <w:r w:rsidRPr="000E4E7F">
              <w:rPr>
                <w:b/>
                <w:i/>
                <w:lang w:eastAsia="zh-CN"/>
              </w:rPr>
              <w:t>supportedUDC</w:t>
            </w:r>
            <w:proofErr w:type="spellEnd"/>
          </w:p>
          <w:p w14:paraId="30CB21F7" w14:textId="77777777" w:rsidR="0033085A" w:rsidRPr="000E4E7F" w:rsidRDefault="0033085A" w:rsidP="0033085A">
            <w:pPr>
              <w:pStyle w:val="TAL"/>
              <w:rPr>
                <w:b/>
                <w:i/>
                <w:lang w:eastAsia="zh-CN"/>
              </w:rPr>
            </w:pPr>
            <w:r w:rsidRPr="000E4E7F">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BE2DF23" w14:textId="77777777" w:rsidR="0033085A" w:rsidRPr="000E4E7F" w:rsidRDefault="0033085A" w:rsidP="0033085A">
            <w:pPr>
              <w:pStyle w:val="TAL"/>
              <w:jc w:val="center"/>
              <w:rPr>
                <w:bCs/>
                <w:noProof/>
                <w:lang w:eastAsia="zh-CN"/>
              </w:rPr>
            </w:pPr>
            <w:r w:rsidRPr="000E4E7F">
              <w:rPr>
                <w:bCs/>
                <w:noProof/>
                <w:lang w:eastAsia="zh-CN"/>
              </w:rPr>
              <w:t>-</w:t>
            </w:r>
          </w:p>
        </w:tc>
      </w:tr>
      <w:tr w:rsidR="0033085A" w:rsidRPr="000E4E7F" w14:paraId="0BC9C7AB"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052EE9" w14:textId="77777777" w:rsidR="0033085A" w:rsidRPr="000E4E7F" w:rsidRDefault="0033085A" w:rsidP="0033085A">
            <w:pPr>
              <w:pStyle w:val="TAL"/>
              <w:rPr>
                <w:b/>
                <w:i/>
                <w:iCs/>
              </w:rPr>
            </w:pPr>
            <w:proofErr w:type="spellStart"/>
            <w:r w:rsidRPr="000E4E7F">
              <w:rPr>
                <w:b/>
                <w:i/>
                <w:iCs/>
              </w:rPr>
              <w:t>tdd-SpecialSubframe</w:t>
            </w:r>
            <w:proofErr w:type="spellEnd"/>
          </w:p>
          <w:p w14:paraId="43E58CB1" w14:textId="77777777" w:rsidR="0033085A" w:rsidRPr="000E4E7F" w:rsidRDefault="0033085A" w:rsidP="0033085A">
            <w:pPr>
              <w:pStyle w:val="TAL"/>
              <w:rPr>
                <w:i/>
                <w:iCs/>
              </w:rPr>
            </w:pPr>
            <w:r w:rsidRPr="000E4E7F">
              <w:rPr>
                <w:lang w:eastAsia="en-GB"/>
              </w:rPr>
              <w:t xml:space="preserve">Indicates whether the UE supports TDD special subframe defined in TS 36.211 [21]. A UE shall indicate </w:t>
            </w:r>
            <w:r w:rsidRPr="000E4E7F">
              <w:rPr>
                <w:i/>
                <w:lang w:eastAsia="en-GB"/>
              </w:rPr>
              <w:t>tdd-SpecialSubframe-r11</w:t>
            </w:r>
            <w:r w:rsidRPr="000E4E7F">
              <w:rPr>
                <w:lang w:eastAsia="en-GB"/>
              </w:rPr>
              <w:t xml:space="preserve"> if it supports the TDD special subframes ssp7 and ssp9. A UE shall indicate </w:t>
            </w:r>
            <w:r w:rsidRPr="000E4E7F">
              <w:rPr>
                <w:i/>
                <w:lang w:eastAsia="en-GB"/>
              </w:rPr>
              <w:t>tdd-SpecialSubframe-r14</w:t>
            </w:r>
            <w:r w:rsidRPr="000E4E7F">
              <w:rPr>
                <w:lang w:eastAsia="en-GB"/>
              </w:rPr>
              <w:t xml:space="preserve"> if it supports the TDD special subframe ssp10,</w:t>
            </w:r>
            <w:r w:rsidRPr="000E4E7F">
              <w:t xml:space="preserve"> except when </w:t>
            </w:r>
            <w:r w:rsidRPr="000E4E7F">
              <w:rPr>
                <w:i/>
              </w:rPr>
              <w:t>ssp10-TDD-Only-r14</w:t>
            </w:r>
            <w:r w:rsidRPr="000E4E7F">
              <w:t xml:space="preserve"> is included</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853394B" w14:textId="77777777" w:rsidR="0033085A" w:rsidRPr="000E4E7F" w:rsidRDefault="0033085A" w:rsidP="0033085A">
            <w:pPr>
              <w:pStyle w:val="TAL"/>
              <w:jc w:val="center"/>
              <w:rPr>
                <w:bCs/>
                <w:noProof/>
                <w:lang w:eastAsia="zh-TW"/>
              </w:rPr>
            </w:pPr>
            <w:r w:rsidRPr="000E4E7F">
              <w:rPr>
                <w:bCs/>
                <w:noProof/>
                <w:lang w:eastAsia="zh-TW"/>
              </w:rPr>
              <w:t>Yes</w:t>
            </w:r>
          </w:p>
        </w:tc>
      </w:tr>
      <w:tr w:rsidR="0033085A" w:rsidRPr="000E4E7F" w14:paraId="07DF23E4"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FDA14B" w14:textId="77777777" w:rsidR="0033085A" w:rsidRPr="000E4E7F" w:rsidRDefault="0033085A" w:rsidP="0033085A">
            <w:pPr>
              <w:keepNext/>
              <w:keepLines/>
              <w:spacing w:after="0"/>
              <w:rPr>
                <w:rFonts w:ascii="Arial" w:hAnsi="Arial" w:cs="Arial"/>
                <w:b/>
                <w:bCs/>
                <w:i/>
                <w:noProof/>
                <w:sz w:val="18"/>
                <w:szCs w:val="18"/>
                <w:lang w:eastAsia="zh-CN"/>
              </w:rPr>
            </w:pPr>
            <w:r w:rsidRPr="000E4E7F">
              <w:rPr>
                <w:rFonts w:ascii="Arial" w:hAnsi="Arial" w:cs="Arial"/>
                <w:b/>
                <w:bCs/>
                <w:i/>
                <w:noProof/>
                <w:sz w:val="18"/>
                <w:szCs w:val="18"/>
              </w:rPr>
              <w:lastRenderedPageBreak/>
              <w:t>tdd-FDD-CA-PCellDuplex</w:t>
            </w:r>
          </w:p>
          <w:p w14:paraId="5B21A099" w14:textId="77777777" w:rsidR="0033085A" w:rsidRPr="000E4E7F" w:rsidRDefault="0033085A" w:rsidP="0033085A">
            <w:pPr>
              <w:pStyle w:val="TAL"/>
              <w:rPr>
                <w:i/>
                <w:iCs/>
              </w:rPr>
            </w:pPr>
            <w:r w:rsidRPr="000E4E7F">
              <w:rPr>
                <w:bCs/>
                <w:noProof/>
                <w:lang w:eastAsia="zh-CN"/>
              </w:rPr>
              <w:t xml:space="preserve">The presence of this field </w:t>
            </w:r>
            <w:r w:rsidRPr="000E4E7F">
              <w:rPr>
                <w:noProof/>
                <w:lang w:eastAsia="zh-CN"/>
              </w:rPr>
              <w:t>i</w:t>
            </w:r>
            <w:r w:rsidRPr="000E4E7F">
              <w:rPr>
                <w:bCs/>
                <w:noProof/>
                <w:lang w:eastAsia="zh-CN"/>
              </w:rPr>
              <w:t xml:space="preserve">ndicates </w:t>
            </w:r>
            <w:r w:rsidRPr="000E4E7F">
              <w:rPr>
                <w:noProof/>
                <w:lang w:eastAsia="zh-CN"/>
              </w:rPr>
              <w:t>that</w:t>
            </w:r>
            <w:r w:rsidRPr="000E4E7F">
              <w:rPr>
                <w:bCs/>
                <w:noProof/>
                <w:lang w:eastAsia="zh-CN"/>
              </w:rPr>
              <w:t xml:space="preserve"> the UE supports TDD/FDD CA in any supported band combination including at least one FDD band </w:t>
            </w:r>
            <w:r w:rsidRPr="000E4E7F">
              <w:rPr>
                <w:noProof/>
                <w:lang w:eastAsia="zh-CN"/>
              </w:rPr>
              <w:t xml:space="preserve">with </w:t>
            </w:r>
            <w:r w:rsidRPr="000E4E7F">
              <w:rPr>
                <w:i/>
                <w:noProof/>
                <w:lang w:eastAsia="zh-CN"/>
              </w:rPr>
              <w:t>bandParametersUL</w:t>
            </w:r>
            <w:r w:rsidRPr="000E4E7F">
              <w:rPr>
                <w:bCs/>
                <w:noProof/>
                <w:lang w:eastAsia="zh-CN"/>
              </w:rPr>
              <w:t xml:space="preserve"> and at least one TDD band</w:t>
            </w:r>
            <w:r w:rsidRPr="000E4E7F">
              <w:rPr>
                <w:noProof/>
                <w:lang w:eastAsia="zh-CN"/>
              </w:rPr>
              <w:t xml:space="preserve"> with </w:t>
            </w:r>
            <w:r w:rsidRPr="000E4E7F">
              <w:rPr>
                <w:i/>
                <w:noProof/>
                <w:lang w:eastAsia="zh-CN"/>
              </w:rPr>
              <w:t>bandParametersUL</w:t>
            </w:r>
            <w:r w:rsidRPr="000E4E7F">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0E4E7F">
              <w:rPr>
                <w:lang w:eastAsia="en-GB"/>
              </w:rPr>
              <w:t xml:space="preserve">with </w:t>
            </w:r>
            <w:proofErr w:type="spellStart"/>
            <w:r w:rsidRPr="000E4E7F">
              <w:rPr>
                <w:i/>
                <w:lang w:eastAsia="en-GB"/>
              </w:rPr>
              <w:t>bandParametersUL</w:t>
            </w:r>
            <w:proofErr w:type="spellEnd"/>
            <w:r w:rsidRPr="000E4E7F">
              <w:rPr>
                <w:noProof/>
                <w:lang w:eastAsia="zh-CN"/>
              </w:rPr>
              <w:t xml:space="preserve"> </w:t>
            </w:r>
            <w:r w:rsidRPr="000E4E7F">
              <w:rPr>
                <w:bCs/>
                <w:noProof/>
                <w:lang w:eastAsia="zh-CN"/>
              </w:rPr>
              <w:t>and at least one TDD band</w:t>
            </w:r>
            <w:r w:rsidRPr="000E4E7F">
              <w:rPr>
                <w:lang w:eastAsia="en-GB"/>
              </w:rPr>
              <w:t xml:space="preserve"> with </w:t>
            </w:r>
            <w:proofErr w:type="spellStart"/>
            <w:r w:rsidRPr="000E4E7F">
              <w:rPr>
                <w:i/>
                <w:lang w:eastAsia="en-GB"/>
              </w:rPr>
              <w:t>bandParametersUL</w:t>
            </w:r>
            <w:proofErr w:type="spellEnd"/>
            <w:r w:rsidRPr="000E4E7F">
              <w:rPr>
                <w:bCs/>
                <w:noProof/>
                <w:lang w:eastAsia="zh-CN"/>
              </w:rPr>
              <w:t xml:space="preserve">. If this field is included, the UE shall set at least one of the bits as "1". </w:t>
            </w:r>
            <w:r w:rsidRPr="000E4E7F">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341AEC11" w14:textId="77777777" w:rsidR="0033085A" w:rsidRPr="000E4E7F" w:rsidRDefault="0033085A" w:rsidP="0033085A">
            <w:pPr>
              <w:pStyle w:val="TAL"/>
              <w:jc w:val="center"/>
              <w:rPr>
                <w:bCs/>
                <w:noProof/>
                <w:lang w:eastAsia="zh-TW"/>
              </w:rPr>
            </w:pPr>
            <w:r w:rsidRPr="000E4E7F">
              <w:rPr>
                <w:bCs/>
                <w:noProof/>
                <w:lang w:eastAsia="zh-TW"/>
              </w:rPr>
              <w:t>No</w:t>
            </w:r>
          </w:p>
        </w:tc>
      </w:tr>
      <w:tr w:rsidR="0033085A" w:rsidRPr="000E4E7F" w14:paraId="1C63B844"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70A1E5" w14:textId="77777777" w:rsidR="0033085A" w:rsidRPr="000E4E7F" w:rsidRDefault="0033085A" w:rsidP="0033085A">
            <w:pPr>
              <w:pStyle w:val="TAL"/>
              <w:rPr>
                <w:noProof/>
              </w:rPr>
            </w:pPr>
            <w:r w:rsidRPr="000E4E7F">
              <w:rPr>
                <w:b/>
                <w:i/>
                <w:noProof/>
              </w:rPr>
              <w:t>tdd-TTI-Bundling</w:t>
            </w:r>
          </w:p>
          <w:p w14:paraId="79FF8D47" w14:textId="77777777" w:rsidR="0033085A" w:rsidRPr="000E4E7F" w:rsidRDefault="0033085A" w:rsidP="0033085A">
            <w:pPr>
              <w:pStyle w:val="TAL"/>
              <w:rPr>
                <w:noProof/>
              </w:rPr>
            </w:pPr>
            <w:r w:rsidRPr="000E4E7F">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0E4E7F">
              <w:rPr>
                <w:i/>
                <w:noProof/>
              </w:rPr>
              <w:t>tdd-SpecialSubframe-r14</w:t>
            </w:r>
            <w:r w:rsidRPr="000E4E7F">
              <w:rPr>
                <w:noProof/>
              </w:rPr>
              <w:t xml:space="preserve"> or </w:t>
            </w:r>
            <w:r w:rsidRPr="000E4E7F">
              <w:rPr>
                <w:i/>
              </w:rPr>
              <w:t>ssp10-TDD-Only-r14</w:t>
            </w:r>
            <w:r w:rsidRPr="000E4E7F">
              <w:t xml:space="preserve"> </w:t>
            </w:r>
            <w:r w:rsidRPr="000E4E7F">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5BDBDABF" w14:textId="77777777" w:rsidR="0033085A" w:rsidRPr="000E4E7F" w:rsidRDefault="0033085A" w:rsidP="0033085A">
            <w:pPr>
              <w:pStyle w:val="TAL"/>
              <w:jc w:val="center"/>
              <w:rPr>
                <w:noProof/>
              </w:rPr>
            </w:pPr>
            <w:r w:rsidRPr="000E4E7F">
              <w:rPr>
                <w:noProof/>
              </w:rPr>
              <w:t>Yes</w:t>
            </w:r>
          </w:p>
        </w:tc>
      </w:tr>
      <w:tr w:rsidR="0033085A" w:rsidRPr="000E4E7F" w14:paraId="5D29D141" w14:textId="77777777" w:rsidTr="0033085A">
        <w:trPr>
          <w:cantSplit/>
        </w:trPr>
        <w:tc>
          <w:tcPr>
            <w:tcW w:w="7793" w:type="dxa"/>
            <w:gridSpan w:val="2"/>
          </w:tcPr>
          <w:p w14:paraId="38A0CB3D" w14:textId="77777777" w:rsidR="0033085A" w:rsidRPr="000E4E7F" w:rsidRDefault="0033085A" w:rsidP="0033085A">
            <w:pPr>
              <w:pStyle w:val="TAL"/>
              <w:rPr>
                <w:b/>
                <w:bCs/>
                <w:i/>
                <w:noProof/>
                <w:lang w:eastAsia="en-GB"/>
              </w:rPr>
            </w:pPr>
            <w:r w:rsidRPr="000E4E7F">
              <w:rPr>
                <w:b/>
                <w:bCs/>
                <w:i/>
                <w:noProof/>
                <w:lang w:eastAsia="en-GB"/>
              </w:rPr>
              <w:t>timeReferenceProvision</w:t>
            </w:r>
          </w:p>
          <w:p w14:paraId="0BA1C864" w14:textId="77777777" w:rsidR="0033085A" w:rsidRPr="000E4E7F" w:rsidRDefault="0033085A" w:rsidP="0033085A">
            <w:pPr>
              <w:pStyle w:val="TAL"/>
              <w:rPr>
                <w:b/>
                <w:bCs/>
                <w:i/>
                <w:noProof/>
                <w:lang w:eastAsia="zh-CN"/>
              </w:rPr>
            </w:pPr>
            <w:r w:rsidRPr="000E4E7F">
              <w:rPr>
                <w:bCs/>
                <w:noProof/>
                <w:lang w:eastAsia="zh-CN"/>
              </w:rPr>
              <w:t xml:space="preserve">Indicates whether the UE supports provision of time reference in </w:t>
            </w:r>
            <w:proofErr w:type="spellStart"/>
            <w:r w:rsidRPr="000E4E7F">
              <w:rPr>
                <w:i/>
                <w:lang w:eastAsia="en-GB"/>
              </w:rPr>
              <w:t>DLInformationTransfer</w:t>
            </w:r>
            <w:proofErr w:type="spellEnd"/>
            <w:r w:rsidRPr="000E4E7F">
              <w:rPr>
                <w:bCs/>
                <w:noProof/>
                <w:lang w:eastAsia="zh-CN"/>
              </w:rPr>
              <w:t xml:space="preserve"> message.</w:t>
            </w:r>
          </w:p>
        </w:tc>
        <w:tc>
          <w:tcPr>
            <w:tcW w:w="862" w:type="dxa"/>
            <w:gridSpan w:val="2"/>
          </w:tcPr>
          <w:p w14:paraId="58916703" w14:textId="77777777" w:rsidR="0033085A" w:rsidRPr="000E4E7F" w:rsidRDefault="0033085A" w:rsidP="0033085A">
            <w:pPr>
              <w:pStyle w:val="TAL"/>
              <w:jc w:val="center"/>
              <w:rPr>
                <w:bCs/>
                <w:noProof/>
                <w:lang w:eastAsia="zh-CN"/>
              </w:rPr>
            </w:pPr>
            <w:r w:rsidRPr="000E4E7F">
              <w:rPr>
                <w:bCs/>
                <w:noProof/>
                <w:lang w:eastAsia="zh-CN"/>
              </w:rPr>
              <w:t>-</w:t>
            </w:r>
          </w:p>
        </w:tc>
      </w:tr>
      <w:tr w:rsidR="0033085A" w:rsidRPr="000E4E7F" w14:paraId="7D8094B8" w14:textId="77777777" w:rsidTr="0033085A">
        <w:trPr>
          <w:cantSplit/>
        </w:trPr>
        <w:tc>
          <w:tcPr>
            <w:tcW w:w="7793" w:type="dxa"/>
            <w:gridSpan w:val="2"/>
          </w:tcPr>
          <w:p w14:paraId="284D8B6C" w14:textId="77777777" w:rsidR="0033085A" w:rsidRPr="000E4E7F" w:rsidRDefault="0033085A" w:rsidP="0033085A">
            <w:pPr>
              <w:pStyle w:val="TAL"/>
              <w:rPr>
                <w:b/>
                <w:bCs/>
                <w:i/>
                <w:iCs/>
                <w:noProof/>
                <w:lang w:eastAsia="x-none"/>
              </w:rPr>
            </w:pPr>
            <w:r w:rsidRPr="000E4E7F">
              <w:rPr>
                <w:b/>
                <w:bCs/>
                <w:i/>
                <w:iCs/>
                <w:noProof/>
                <w:lang w:eastAsia="x-none"/>
              </w:rPr>
              <w:t>timeSeparationSlot2, timeSeparationSlot4</w:t>
            </w:r>
          </w:p>
          <w:p w14:paraId="41EA7BC9" w14:textId="77777777" w:rsidR="0033085A" w:rsidRPr="000E4E7F" w:rsidRDefault="0033085A" w:rsidP="0033085A">
            <w:pPr>
              <w:pStyle w:val="TAL"/>
              <w:rPr>
                <w:noProof/>
                <w:lang w:eastAsia="x-none"/>
              </w:rPr>
            </w:pPr>
            <w:r w:rsidRPr="000E4E7F">
              <w:rPr>
                <w:noProof/>
                <w:lang w:eastAsia="x-none"/>
              </w:rPr>
              <w:t>Indicates whether the UE supports time staggering length of 2 slots (MBSFN reference signal pattern type 2) / 4 slots (MBSFN reference signal pattern type 1) for MBSFN-RS associated with PMCH with</w:t>
            </w:r>
            <w:r w:rsidRPr="000E4E7F">
              <w:t xml:space="preserve"> </w:t>
            </w:r>
            <w:r w:rsidRPr="000E4E7F">
              <w:rPr>
                <w:noProof/>
                <w:lang w:eastAsia="x-none"/>
              </w:rPr>
              <w:t>subcarrier spacing of 0.37 kHz for MBSFN subframes as described in TS 36.211 [21], clause 6.10.2.2.4.</w:t>
            </w:r>
          </w:p>
        </w:tc>
        <w:tc>
          <w:tcPr>
            <w:tcW w:w="862" w:type="dxa"/>
            <w:gridSpan w:val="2"/>
          </w:tcPr>
          <w:p w14:paraId="5B9BA7C8" w14:textId="77777777" w:rsidR="0033085A" w:rsidRPr="000E4E7F" w:rsidRDefault="0033085A" w:rsidP="0033085A">
            <w:pPr>
              <w:pStyle w:val="TAL"/>
              <w:rPr>
                <w:noProof/>
                <w:lang w:eastAsia="zh-CN"/>
              </w:rPr>
            </w:pPr>
            <w:r w:rsidRPr="000E4E7F">
              <w:rPr>
                <w:noProof/>
                <w:lang w:eastAsia="zh-CN"/>
              </w:rPr>
              <w:t>-</w:t>
            </w:r>
          </w:p>
        </w:tc>
      </w:tr>
      <w:tr w:rsidR="0033085A" w:rsidRPr="000E4E7F" w14:paraId="26DDA8C6"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D65AB8" w14:textId="77777777" w:rsidR="0033085A" w:rsidRPr="000E4E7F" w:rsidRDefault="0033085A" w:rsidP="0033085A">
            <w:pPr>
              <w:pStyle w:val="TAL"/>
              <w:rPr>
                <w:b/>
                <w:i/>
                <w:iCs/>
                <w:lang w:eastAsia="zh-CN"/>
              </w:rPr>
            </w:pPr>
            <w:r w:rsidRPr="000E4E7F">
              <w:rPr>
                <w:b/>
                <w:i/>
                <w:iCs/>
              </w:rPr>
              <w:t>timerT312</w:t>
            </w:r>
          </w:p>
          <w:p w14:paraId="626312B1" w14:textId="77777777" w:rsidR="0033085A" w:rsidRPr="000E4E7F" w:rsidRDefault="0033085A" w:rsidP="0033085A">
            <w:pPr>
              <w:pStyle w:val="TAL"/>
              <w:rPr>
                <w:b/>
                <w:bCs/>
                <w:i/>
                <w:noProof/>
                <w:lang w:eastAsia="en-GB"/>
              </w:rPr>
            </w:pPr>
            <w:r w:rsidRPr="000E4E7F">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0DD105F1" w14:textId="77777777" w:rsidR="0033085A" w:rsidRPr="000E4E7F" w:rsidRDefault="0033085A" w:rsidP="0033085A">
            <w:pPr>
              <w:pStyle w:val="TAL"/>
              <w:jc w:val="center"/>
              <w:rPr>
                <w:bCs/>
                <w:noProof/>
                <w:lang w:eastAsia="zh-TW"/>
              </w:rPr>
            </w:pPr>
            <w:r w:rsidRPr="000E4E7F">
              <w:rPr>
                <w:bCs/>
                <w:noProof/>
                <w:lang w:eastAsia="zh-TW"/>
              </w:rPr>
              <w:t>No</w:t>
            </w:r>
          </w:p>
        </w:tc>
      </w:tr>
      <w:tr w:rsidR="0033085A" w:rsidRPr="000E4E7F" w14:paraId="48621E9F" w14:textId="77777777" w:rsidTr="0033085A">
        <w:tc>
          <w:tcPr>
            <w:tcW w:w="7773" w:type="dxa"/>
            <w:tcBorders>
              <w:top w:val="single" w:sz="4" w:space="0" w:color="808080"/>
              <w:left w:val="single" w:sz="4" w:space="0" w:color="808080"/>
              <w:bottom w:val="single" w:sz="4" w:space="0" w:color="808080"/>
              <w:right w:val="single" w:sz="4" w:space="0" w:color="808080"/>
            </w:tcBorders>
          </w:tcPr>
          <w:p w14:paraId="20A06C94" w14:textId="77777777" w:rsidR="0033085A" w:rsidRPr="000E4E7F" w:rsidRDefault="0033085A" w:rsidP="0033085A">
            <w:pPr>
              <w:pStyle w:val="TAL"/>
              <w:rPr>
                <w:b/>
                <w:i/>
                <w:lang w:eastAsia="zh-CN"/>
              </w:rPr>
            </w:pPr>
            <w:r w:rsidRPr="000E4E7F">
              <w:rPr>
                <w:b/>
                <w:i/>
                <w:lang w:eastAsia="zh-CN"/>
              </w:rPr>
              <w:t>tm5-FDD</w:t>
            </w:r>
          </w:p>
          <w:p w14:paraId="45722988" w14:textId="77777777" w:rsidR="0033085A" w:rsidRPr="000E4E7F" w:rsidRDefault="0033085A" w:rsidP="0033085A">
            <w:pPr>
              <w:pStyle w:val="TAL"/>
              <w:rPr>
                <w:iCs/>
                <w:lang w:eastAsia="en-GB"/>
              </w:rPr>
            </w:pPr>
            <w:r w:rsidRPr="000E4E7F">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47B00FFC"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1E3E3C81" w14:textId="77777777" w:rsidTr="0033085A">
        <w:tc>
          <w:tcPr>
            <w:tcW w:w="7773" w:type="dxa"/>
            <w:tcBorders>
              <w:top w:val="single" w:sz="4" w:space="0" w:color="808080"/>
              <w:left w:val="single" w:sz="4" w:space="0" w:color="808080"/>
              <w:bottom w:val="single" w:sz="4" w:space="0" w:color="808080"/>
              <w:right w:val="single" w:sz="4" w:space="0" w:color="808080"/>
            </w:tcBorders>
          </w:tcPr>
          <w:p w14:paraId="773D9F10" w14:textId="77777777" w:rsidR="0033085A" w:rsidRPr="000E4E7F" w:rsidRDefault="0033085A" w:rsidP="0033085A">
            <w:pPr>
              <w:pStyle w:val="TAL"/>
              <w:rPr>
                <w:b/>
                <w:i/>
                <w:lang w:eastAsia="zh-CN"/>
              </w:rPr>
            </w:pPr>
            <w:r w:rsidRPr="000E4E7F">
              <w:rPr>
                <w:b/>
                <w:i/>
                <w:lang w:eastAsia="zh-CN"/>
              </w:rPr>
              <w:t>tm5-TDD</w:t>
            </w:r>
          </w:p>
          <w:p w14:paraId="120C18D5" w14:textId="77777777" w:rsidR="0033085A" w:rsidRPr="000E4E7F" w:rsidRDefault="0033085A" w:rsidP="0033085A">
            <w:pPr>
              <w:pStyle w:val="TAL"/>
              <w:rPr>
                <w:iCs/>
                <w:lang w:eastAsia="en-GB"/>
              </w:rPr>
            </w:pPr>
            <w:r w:rsidRPr="000E4E7F">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75216C22"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44E70B96"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A3E6EC" w14:textId="77777777" w:rsidR="0033085A" w:rsidRPr="000E4E7F" w:rsidRDefault="0033085A" w:rsidP="0033085A">
            <w:pPr>
              <w:pStyle w:val="TAL"/>
              <w:rPr>
                <w:b/>
                <w:bCs/>
                <w:i/>
                <w:noProof/>
                <w:lang w:eastAsia="zh-TW"/>
              </w:rPr>
            </w:pPr>
            <w:r w:rsidRPr="000E4E7F">
              <w:rPr>
                <w:b/>
                <w:bCs/>
                <w:i/>
                <w:noProof/>
                <w:lang w:eastAsia="zh-TW"/>
              </w:rPr>
              <w:t>tm6-CE-ModeA</w:t>
            </w:r>
          </w:p>
          <w:p w14:paraId="2EDEBF35" w14:textId="77777777" w:rsidR="0033085A" w:rsidRPr="000E4E7F" w:rsidRDefault="0033085A" w:rsidP="0033085A">
            <w:pPr>
              <w:pStyle w:val="TAL"/>
              <w:rPr>
                <w:b/>
                <w:bCs/>
                <w:i/>
                <w:noProof/>
                <w:lang w:eastAsia="zh-TW"/>
              </w:rPr>
            </w:pPr>
            <w:r w:rsidRPr="000E4E7F">
              <w:rPr>
                <w:lang w:eastAsia="en-GB"/>
              </w:rPr>
              <w:t xml:space="preserve">Indicates whether the UE supports tm6 operation </w:t>
            </w:r>
            <w:r w:rsidRPr="000E4E7F">
              <w:t>in CE mode A, see TS 36.213 [23], clause 7.2.3</w:t>
            </w:r>
            <w:r w:rsidRPr="000E4E7F">
              <w:rPr>
                <w:lang w:eastAsia="en-GB"/>
              </w:rPr>
              <w:t>.</w:t>
            </w:r>
            <w:r w:rsidRPr="000E4E7F">
              <w:rPr>
                <w:rFonts w:eastAsia="SimSun"/>
                <w:lang w:eastAsia="en-GB"/>
              </w:rPr>
              <w:t xml:space="preserve"> This field can be included only if </w:t>
            </w:r>
            <w:proofErr w:type="spellStart"/>
            <w:r w:rsidRPr="000E4E7F">
              <w:rPr>
                <w:i/>
                <w:iCs/>
              </w:rPr>
              <w:t>ce-ModeA</w:t>
            </w:r>
            <w:proofErr w:type="spellEnd"/>
            <w:r w:rsidRPr="000E4E7F">
              <w:rPr>
                <w:iCs/>
              </w:rPr>
              <w:t xml:space="preserve"> </w:t>
            </w:r>
            <w:r w:rsidRPr="000E4E7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25A1511" w14:textId="77777777" w:rsidR="0033085A" w:rsidRPr="000E4E7F" w:rsidRDefault="0033085A" w:rsidP="0033085A">
            <w:pPr>
              <w:pStyle w:val="TAL"/>
              <w:jc w:val="center"/>
              <w:rPr>
                <w:bCs/>
                <w:noProof/>
                <w:lang w:eastAsia="zh-TW"/>
              </w:rPr>
            </w:pPr>
            <w:r w:rsidRPr="000E4E7F">
              <w:rPr>
                <w:bCs/>
                <w:noProof/>
                <w:lang w:eastAsia="zh-TW"/>
              </w:rPr>
              <w:t>Yes</w:t>
            </w:r>
          </w:p>
        </w:tc>
      </w:tr>
      <w:tr w:rsidR="0033085A" w:rsidRPr="000E4E7F" w14:paraId="2B9CB637"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B44E3C" w14:textId="77777777" w:rsidR="0033085A" w:rsidRPr="000E4E7F" w:rsidRDefault="0033085A" w:rsidP="0033085A">
            <w:pPr>
              <w:pStyle w:val="TAL"/>
              <w:rPr>
                <w:b/>
                <w:i/>
                <w:lang w:eastAsia="zh-CN"/>
              </w:rPr>
            </w:pPr>
            <w:bookmarkStart w:id="710" w:name="_Hlk523748062"/>
            <w:r w:rsidRPr="000E4E7F">
              <w:rPr>
                <w:b/>
                <w:i/>
                <w:lang w:eastAsia="zh-CN"/>
              </w:rPr>
              <w:t>tm8-slotPDSCH</w:t>
            </w:r>
            <w:bookmarkEnd w:id="710"/>
          </w:p>
          <w:p w14:paraId="162A3E59" w14:textId="77777777" w:rsidR="0033085A" w:rsidRPr="000E4E7F" w:rsidRDefault="0033085A" w:rsidP="0033085A">
            <w:pPr>
              <w:pStyle w:val="TAL"/>
              <w:rPr>
                <w:b/>
                <w:bCs/>
                <w:i/>
                <w:noProof/>
                <w:lang w:eastAsia="zh-TW"/>
              </w:rPr>
            </w:pPr>
            <w:r w:rsidRPr="000E4E7F">
              <w:rPr>
                <w:iCs/>
                <w:lang w:eastAsia="zh-CN"/>
              </w:rPr>
              <w:t xml:space="preserve">Indicates whether the UE supports </w:t>
            </w:r>
            <w:bookmarkStart w:id="711" w:name="_Hlk523748078"/>
            <w:r w:rsidRPr="000E4E7F">
              <w:rPr>
                <w:iCs/>
                <w:lang w:eastAsia="zh-CN"/>
              </w:rPr>
              <w:t>configuration and decoding of TM8 for slot PDSCH in TDD</w:t>
            </w:r>
            <w:bookmarkEnd w:id="711"/>
            <w:r w:rsidRPr="000E4E7F">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A69B32" w14:textId="77777777" w:rsidR="0033085A" w:rsidRPr="000E4E7F" w:rsidRDefault="0033085A" w:rsidP="0033085A">
            <w:pPr>
              <w:pStyle w:val="TAL"/>
              <w:jc w:val="center"/>
              <w:rPr>
                <w:bCs/>
                <w:noProof/>
                <w:lang w:eastAsia="zh-TW"/>
              </w:rPr>
            </w:pPr>
            <w:r w:rsidRPr="000E4E7F">
              <w:rPr>
                <w:bCs/>
                <w:noProof/>
                <w:lang w:eastAsia="zh-TW"/>
              </w:rPr>
              <w:t>-</w:t>
            </w:r>
          </w:p>
        </w:tc>
      </w:tr>
      <w:tr w:rsidR="0033085A" w:rsidRPr="000E4E7F" w14:paraId="032D75D4"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0728EF" w14:textId="77777777" w:rsidR="0033085A" w:rsidRPr="000E4E7F" w:rsidRDefault="0033085A" w:rsidP="0033085A">
            <w:pPr>
              <w:pStyle w:val="TAL"/>
              <w:rPr>
                <w:b/>
                <w:bCs/>
                <w:i/>
                <w:noProof/>
                <w:lang w:eastAsia="zh-TW"/>
              </w:rPr>
            </w:pPr>
            <w:r w:rsidRPr="000E4E7F">
              <w:rPr>
                <w:b/>
                <w:bCs/>
                <w:i/>
                <w:noProof/>
                <w:lang w:eastAsia="zh-TW"/>
              </w:rPr>
              <w:t>tm9-CE-ModeA</w:t>
            </w:r>
          </w:p>
          <w:p w14:paraId="4BBA2134" w14:textId="77777777" w:rsidR="0033085A" w:rsidRPr="000E4E7F" w:rsidRDefault="0033085A" w:rsidP="0033085A">
            <w:pPr>
              <w:pStyle w:val="TAL"/>
              <w:rPr>
                <w:b/>
                <w:bCs/>
                <w:i/>
                <w:noProof/>
                <w:lang w:eastAsia="zh-TW"/>
              </w:rPr>
            </w:pPr>
            <w:r w:rsidRPr="000E4E7F">
              <w:rPr>
                <w:lang w:eastAsia="en-GB"/>
              </w:rPr>
              <w:t xml:space="preserve">Indicates whether the UE supports tm9 operation </w:t>
            </w:r>
            <w:r w:rsidRPr="000E4E7F">
              <w:t>in CE mode A, see TS 36.213 [23], clause 7.2.3</w:t>
            </w:r>
            <w:r w:rsidRPr="000E4E7F">
              <w:rPr>
                <w:lang w:eastAsia="en-GB"/>
              </w:rPr>
              <w:t>.</w:t>
            </w:r>
            <w:r w:rsidRPr="000E4E7F">
              <w:rPr>
                <w:rFonts w:eastAsia="SimSun"/>
                <w:lang w:eastAsia="en-GB"/>
              </w:rPr>
              <w:t xml:space="preserve"> This field can be included only if </w:t>
            </w:r>
            <w:proofErr w:type="spellStart"/>
            <w:r w:rsidRPr="000E4E7F">
              <w:rPr>
                <w:i/>
                <w:iCs/>
              </w:rPr>
              <w:t>ce-ModeA</w:t>
            </w:r>
            <w:proofErr w:type="spellEnd"/>
            <w:r w:rsidRPr="000E4E7F">
              <w:rPr>
                <w:iCs/>
              </w:rPr>
              <w:t xml:space="preserve"> </w:t>
            </w:r>
            <w:r w:rsidRPr="000E4E7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E98B390" w14:textId="77777777" w:rsidR="0033085A" w:rsidRPr="000E4E7F" w:rsidRDefault="0033085A" w:rsidP="0033085A">
            <w:pPr>
              <w:pStyle w:val="TAL"/>
              <w:jc w:val="center"/>
              <w:rPr>
                <w:bCs/>
                <w:noProof/>
                <w:lang w:eastAsia="zh-TW"/>
              </w:rPr>
            </w:pPr>
            <w:r w:rsidRPr="000E4E7F">
              <w:rPr>
                <w:bCs/>
                <w:noProof/>
                <w:lang w:eastAsia="zh-TW"/>
              </w:rPr>
              <w:t>Yes</w:t>
            </w:r>
          </w:p>
        </w:tc>
      </w:tr>
      <w:tr w:rsidR="0033085A" w:rsidRPr="000E4E7F" w14:paraId="220D814D"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0E09AE" w14:textId="77777777" w:rsidR="0033085A" w:rsidRPr="000E4E7F" w:rsidRDefault="0033085A" w:rsidP="0033085A">
            <w:pPr>
              <w:pStyle w:val="TAL"/>
              <w:rPr>
                <w:b/>
                <w:bCs/>
                <w:i/>
                <w:noProof/>
                <w:lang w:eastAsia="zh-TW"/>
              </w:rPr>
            </w:pPr>
            <w:r w:rsidRPr="000E4E7F">
              <w:rPr>
                <w:b/>
                <w:bCs/>
                <w:i/>
                <w:noProof/>
                <w:lang w:eastAsia="zh-TW"/>
              </w:rPr>
              <w:lastRenderedPageBreak/>
              <w:t>tm9-CE-ModeB</w:t>
            </w:r>
          </w:p>
          <w:p w14:paraId="6F960C83" w14:textId="77777777" w:rsidR="0033085A" w:rsidRPr="000E4E7F" w:rsidRDefault="0033085A" w:rsidP="0033085A">
            <w:pPr>
              <w:pStyle w:val="TAL"/>
              <w:rPr>
                <w:b/>
                <w:bCs/>
                <w:i/>
                <w:noProof/>
                <w:lang w:eastAsia="zh-TW"/>
              </w:rPr>
            </w:pPr>
            <w:r w:rsidRPr="000E4E7F">
              <w:rPr>
                <w:lang w:eastAsia="en-GB"/>
              </w:rPr>
              <w:t xml:space="preserve">Indicates whether the UE supports tm9 operation </w:t>
            </w:r>
            <w:r w:rsidRPr="000E4E7F">
              <w:t>in CE mode B, see TS 36.213 [23], clause 7.2.3</w:t>
            </w:r>
            <w:r w:rsidRPr="000E4E7F">
              <w:rPr>
                <w:lang w:eastAsia="en-GB"/>
              </w:rPr>
              <w:t>.</w:t>
            </w:r>
            <w:r w:rsidRPr="000E4E7F">
              <w:rPr>
                <w:rFonts w:eastAsia="SimSun"/>
                <w:lang w:eastAsia="en-GB"/>
              </w:rPr>
              <w:t xml:space="preserve"> This field can be included only if </w:t>
            </w:r>
            <w:proofErr w:type="spellStart"/>
            <w:r w:rsidRPr="000E4E7F">
              <w:rPr>
                <w:i/>
                <w:iCs/>
              </w:rPr>
              <w:t>ce-ModeB</w:t>
            </w:r>
            <w:proofErr w:type="spellEnd"/>
            <w:r w:rsidRPr="000E4E7F">
              <w:rPr>
                <w:iCs/>
              </w:rPr>
              <w:t xml:space="preserve"> </w:t>
            </w:r>
            <w:r w:rsidRPr="000E4E7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A6AE62F" w14:textId="77777777" w:rsidR="0033085A" w:rsidRPr="000E4E7F" w:rsidRDefault="0033085A" w:rsidP="0033085A">
            <w:pPr>
              <w:pStyle w:val="TAL"/>
              <w:jc w:val="center"/>
              <w:rPr>
                <w:bCs/>
                <w:noProof/>
                <w:lang w:eastAsia="zh-TW"/>
              </w:rPr>
            </w:pPr>
            <w:r w:rsidRPr="000E4E7F">
              <w:rPr>
                <w:bCs/>
                <w:noProof/>
                <w:lang w:eastAsia="zh-TW"/>
              </w:rPr>
              <w:t>Yes</w:t>
            </w:r>
          </w:p>
        </w:tc>
      </w:tr>
      <w:tr w:rsidR="0033085A" w:rsidRPr="000E4E7F" w14:paraId="116FAC75"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2633D9" w14:textId="77777777" w:rsidR="0033085A" w:rsidRPr="000E4E7F" w:rsidRDefault="0033085A" w:rsidP="0033085A">
            <w:pPr>
              <w:pStyle w:val="TAL"/>
              <w:rPr>
                <w:b/>
                <w:bCs/>
                <w:i/>
                <w:noProof/>
                <w:lang w:eastAsia="zh-TW"/>
              </w:rPr>
            </w:pPr>
            <w:r w:rsidRPr="000E4E7F">
              <w:rPr>
                <w:b/>
                <w:bCs/>
                <w:i/>
                <w:noProof/>
                <w:lang w:eastAsia="zh-TW"/>
              </w:rPr>
              <w:t>tm9-LAA</w:t>
            </w:r>
          </w:p>
          <w:p w14:paraId="039FF39D" w14:textId="77777777" w:rsidR="0033085A" w:rsidRPr="000E4E7F" w:rsidRDefault="0033085A" w:rsidP="0033085A">
            <w:pPr>
              <w:pStyle w:val="TAL"/>
              <w:rPr>
                <w:b/>
                <w:bCs/>
                <w:i/>
                <w:noProof/>
                <w:lang w:eastAsia="zh-TW"/>
              </w:rPr>
            </w:pPr>
            <w:r w:rsidRPr="000E4E7F">
              <w:rPr>
                <w:lang w:eastAsia="en-GB"/>
              </w:rPr>
              <w:t>Indicates whether the UE supports tm9 operation on LAA cell(s).</w:t>
            </w:r>
            <w:r w:rsidRPr="000E4E7F">
              <w:rPr>
                <w:rFonts w:eastAsia="SimSun"/>
                <w:lang w:eastAsia="en-GB"/>
              </w:rPr>
              <w:t xml:space="preserve"> This field can be included only if </w:t>
            </w:r>
            <w:proofErr w:type="spellStart"/>
            <w:r w:rsidRPr="000E4E7F">
              <w:rPr>
                <w:rFonts w:eastAsia="SimSun"/>
                <w:i/>
                <w:lang w:eastAsia="en-GB"/>
              </w:rPr>
              <w:t>downlinkLAA</w:t>
            </w:r>
            <w:proofErr w:type="spellEnd"/>
            <w:r w:rsidRPr="000E4E7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A51712E" w14:textId="77777777" w:rsidR="0033085A" w:rsidRPr="000E4E7F" w:rsidRDefault="0033085A" w:rsidP="0033085A">
            <w:pPr>
              <w:pStyle w:val="TAL"/>
              <w:jc w:val="center"/>
              <w:rPr>
                <w:bCs/>
                <w:noProof/>
                <w:lang w:eastAsia="zh-TW"/>
              </w:rPr>
            </w:pPr>
            <w:r w:rsidRPr="000E4E7F">
              <w:rPr>
                <w:bCs/>
                <w:noProof/>
                <w:lang w:eastAsia="zh-TW"/>
              </w:rPr>
              <w:t>-</w:t>
            </w:r>
          </w:p>
        </w:tc>
      </w:tr>
      <w:tr w:rsidR="0033085A" w:rsidRPr="000E4E7F" w14:paraId="08E215C2"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37C792" w14:textId="77777777" w:rsidR="0033085A" w:rsidRPr="000E4E7F" w:rsidRDefault="0033085A" w:rsidP="0033085A">
            <w:pPr>
              <w:pStyle w:val="TAL"/>
              <w:rPr>
                <w:b/>
                <w:i/>
                <w:lang w:eastAsia="zh-CN"/>
              </w:rPr>
            </w:pPr>
            <w:r w:rsidRPr="000E4E7F">
              <w:rPr>
                <w:b/>
                <w:i/>
                <w:lang w:eastAsia="zh-CN"/>
              </w:rPr>
              <w:t>tm9-slotSubslot</w:t>
            </w:r>
          </w:p>
          <w:p w14:paraId="6AEFCEF4" w14:textId="77777777" w:rsidR="0033085A" w:rsidRPr="000E4E7F" w:rsidRDefault="0033085A" w:rsidP="0033085A">
            <w:pPr>
              <w:pStyle w:val="TAL"/>
              <w:rPr>
                <w:b/>
                <w:bCs/>
                <w:i/>
                <w:noProof/>
                <w:lang w:eastAsia="zh-TW"/>
              </w:rPr>
            </w:pPr>
            <w:r w:rsidRPr="000E4E7F">
              <w:rPr>
                <w:iCs/>
                <w:lang w:eastAsia="zh-CN"/>
              </w:rPr>
              <w:t xml:space="preserve">Indicates whether the UE supports configuration and decoding of TM9 for slot and/or </w:t>
            </w:r>
            <w:proofErr w:type="spellStart"/>
            <w:r w:rsidRPr="000E4E7F">
              <w:rPr>
                <w:iCs/>
                <w:lang w:eastAsia="zh-CN"/>
              </w:rPr>
              <w:t>subslot</w:t>
            </w:r>
            <w:proofErr w:type="spellEnd"/>
            <w:r w:rsidRPr="000E4E7F">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0CE35936" w14:textId="77777777" w:rsidR="0033085A" w:rsidRPr="000E4E7F" w:rsidRDefault="0033085A" w:rsidP="0033085A">
            <w:pPr>
              <w:pStyle w:val="TAL"/>
              <w:jc w:val="center"/>
              <w:rPr>
                <w:bCs/>
                <w:noProof/>
                <w:lang w:eastAsia="zh-TW"/>
              </w:rPr>
            </w:pPr>
            <w:r w:rsidRPr="000E4E7F">
              <w:rPr>
                <w:bCs/>
                <w:noProof/>
                <w:lang w:eastAsia="zh-TW"/>
              </w:rPr>
              <w:t>-</w:t>
            </w:r>
          </w:p>
        </w:tc>
      </w:tr>
      <w:tr w:rsidR="0033085A" w:rsidRPr="000E4E7F" w14:paraId="1826115F"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695C3C" w14:textId="77777777" w:rsidR="0033085A" w:rsidRPr="000E4E7F" w:rsidRDefault="0033085A" w:rsidP="0033085A">
            <w:pPr>
              <w:pStyle w:val="TAL"/>
              <w:rPr>
                <w:b/>
                <w:i/>
                <w:lang w:eastAsia="zh-CN"/>
              </w:rPr>
            </w:pPr>
            <w:r w:rsidRPr="000E4E7F">
              <w:rPr>
                <w:b/>
                <w:i/>
                <w:lang w:eastAsia="zh-CN"/>
              </w:rPr>
              <w:t>tm9-slotSubslotMBSFN</w:t>
            </w:r>
          </w:p>
          <w:p w14:paraId="390462CF" w14:textId="77777777" w:rsidR="0033085A" w:rsidRPr="000E4E7F" w:rsidRDefault="0033085A" w:rsidP="0033085A">
            <w:pPr>
              <w:pStyle w:val="TAL"/>
              <w:rPr>
                <w:b/>
                <w:bCs/>
                <w:i/>
                <w:noProof/>
                <w:lang w:eastAsia="zh-TW"/>
              </w:rPr>
            </w:pPr>
            <w:r w:rsidRPr="000E4E7F">
              <w:rPr>
                <w:iCs/>
                <w:lang w:eastAsia="zh-CN"/>
              </w:rPr>
              <w:t xml:space="preserve">Indicates whether the UE supports configuration and decoding of TM9 for slot and/or </w:t>
            </w:r>
            <w:proofErr w:type="spellStart"/>
            <w:r w:rsidRPr="000E4E7F">
              <w:rPr>
                <w:iCs/>
                <w:lang w:eastAsia="zh-CN"/>
              </w:rPr>
              <w:t>subslot</w:t>
            </w:r>
            <w:proofErr w:type="spellEnd"/>
            <w:r w:rsidRPr="000E4E7F">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784F6016" w14:textId="77777777" w:rsidR="0033085A" w:rsidRPr="000E4E7F" w:rsidRDefault="0033085A" w:rsidP="0033085A">
            <w:pPr>
              <w:pStyle w:val="TAL"/>
              <w:jc w:val="center"/>
              <w:rPr>
                <w:bCs/>
                <w:noProof/>
                <w:lang w:eastAsia="zh-TW"/>
              </w:rPr>
            </w:pPr>
            <w:r w:rsidRPr="000E4E7F">
              <w:rPr>
                <w:bCs/>
                <w:noProof/>
                <w:lang w:eastAsia="zh-TW"/>
              </w:rPr>
              <w:t>-</w:t>
            </w:r>
          </w:p>
        </w:tc>
      </w:tr>
      <w:tr w:rsidR="0033085A" w:rsidRPr="000E4E7F" w14:paraId="40E5A39F"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753A37" w14:textId="77777777" w:rsidR="0033085A" w:rsidRPr="000E4E7F" w:rsidRDefault="0033085A" w:rsidP="0033085A">
            <w:pPr>
              <w:pStyle w:val="TAL"/>
              <w:rPr>
                <w:b/>
                <w:bCs/>
                <w:i/>
                <w:noProof/>
                <w:lang w:eastAsia="zh-TW"/>
              </w:rPr>
            </w:pPr>
            <w:r w:rsidRPr="000E4E7F">
              <w:rPr>
                <w:b/>
                <w:bCs/>
                <w:i/>
                <w:noProof/>
                <w:lang w:eastAsia="zh-TW"/>
              </w:rPr>
              <w:t>tm9-With-8Tx-FDD</w:t>
            </w:r>
          </w:p>
          <w:p w14:paraId="3746F525" w14:textId="77777777" w:rsidR="0033085A" w:rsidRPr="000E4E7F" w:rsidRDefault="0033085A" w:rsidP="0033085A">
            <w:pPr>
              <w:pStyle w:val="TAL"/>
              <w:rPr>
                <w:bCs/>
                <w:noProof/>
                <w:lang w:eastAsia="zh-TW"/>
              </w:rPr>
            </w:pPr>
            <w:r w:rsidRPr="000E4E7F">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383769E1" w14:textId="77777777" w:rsidR="0033085A" w:rsidRPr="000E4E7F" w:rsidRDefault="0033085A" w:rsidP="0033085A">
            <w:pPr>
              <w:pStyle w:val="TAL"/>
              <w:jc w:val="center"/>
              <w:rPr>
                <w:bCs/>
                <w:noProof/>
                <w:lang w:eastAsia="zh-TW"/>
              </w:rPr>
            </w:pPr>
            <w:r w:rsidRPr="000E4E7F">
              <w:rPr>
                <w:bCs/>
                <w:noProof/>
                <w:lang w:eastAsia="zh-TW"/>
              </w:rPr>
              <w:t>Yes</w:t>
            </w:r>
          </w:p>
        </w:tc>
      </w:tr>
      <w:tr w:rsidR="0033085A" w:rsidRPr="000E4E7F" w14:paraId="77DF112B"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C2DE28" w14:textId="77777777" w:rsidR="0033085A" w:rsidRPr="000E4E7F" w:rsidRDefault="0033085A" w:rsidP="0033085A">
            <w:pPr>
              <w:pStyle w:val="TAL"/>
              <w:rPr>
                <w:b/>
                <w:bCs/>
                <w:i/>
                <w:noProof/>
                <w:lang w:eastAsia="zh-TW"/>
              </w:rPr>
            </w:pPr>
            <w:r w:rsidRPr="000E4E7F">
              <w:rPr>
                <w:b/>
                <w:bCs/>
                <w:i/>
                <w:noProof/>
                <w:lang w:eastAsia="zh-TW"/>
              </w:rPr>
              <w:t>tm10-LAA</w:t>
            </w:r>
          </w:p>
          <w:p w14:paraId="02D184BE" w14:textId="77777777" w:rsidR="0033085A" w:rsidRPr="000E4E7F" w:rsidRDefault="0033085A" w:rsidP="0033085A">
            <w:pPr>
              <w:pStyle w:val="TAL"/>
              <w:rPr>
                <w:b/>
                <w:bCs/>
                <w:i/>
                <w:noProof/>
                <w:lang w:eastAsia="zh-TW"/>
              </w:rPr>
            </w:pPr>
            <w:r w:rsidRPr="000E4E7F">
              <w:rPr>
                <w:lang w:eastAsia="en-GB"/>
              </w:rPr>
              <w:t>Indicates whether the UE supports tm10 operation on LAA cell(s).</w:t>
            </w:r>
            <w:r w:rsidRPr="000E4E7F">
              <w:rPr>
                <w:rFonts w:eastAsia="SimSun"/>
                <w:lang w:eastAsia="en-GB"/>
              </w:rPr>
              <w:t xml:space="preserve"> This field can be included only if </w:t>
            </w:r>
            <w:proofErr w:type="spellStart"/>
            <w:r w:rsidRPr="000E4E7F">
              <w:rPr>
                <w:rFonts w:eastAsia="SimSun"/>
                <w:i/>
                <w:lang w:eastAsia="en-GB"/>
              </w:rPr>
              <w:t>downlinkLAA</w:t>
            </w:r>
            <w:proofErr w:type="spellEnd"/>
            <w:r w:rsidRPr="000E4E7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ADE2931" w14:textId="77777777" w:rsidR="0033085A" w:rsidRPr="000E4E7F" w:rsidRDefault="0033085A" w:rsidP="0033085A">
            <w:pPr>
              <w:pStyle w:val="TAL"/>
              <w:jc w:val="center"/>
              <w:rPr>
                <w:bCs/>
                <w:noProof/>
                <w:lang w:eastAsia="zh-TW"/>
              </w:rPr>
            </w:pPr>
            <w:r w:rsidRPr="000E4E7F">
              <w:rPr>
                <w:bCs/>
                <w:noProof/>
                <w:lang w:eastAsia="zh-TW"/>
              </w:rPr>
              <w:t>-</w:t>
            </w:r>
          </w:p>
        </w:tc>
      </w:tr>
      <w:tr w:rsidR="0033085A" w:rsidRPr="000E4E7F" w14:paraId="56B88AE6"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A2A3B2" w14:textId="77777777" w:rsidR="0033085A" w:rsidRPr="000E4E7F" w:rsidRDefault="0033085A" w:rsidP="0033085A">
            <w:pPr>
              <w:pStyle w:val="TAL"/>
              <w:rPr>
                <w:b/>
                <w:i/>
                <w:lang w:eastAsia="zh-CN"/>
              </w:rPr>
            </w:pPr>
            <w:r w:rsidRPr="000E4E7F">
              <w:rPr>
                <w:b/>
                <w:i/>
                <w:lang w:eastAsia="zh-CN"/>
              </w:rPr>
              <w:t>tm10-slotSubslot</w:t>
            </w:r>
          </w:p>
          <w:p w14:paraId="516EADEB" w14:textId="77777777" w:rsidR="0033085A" w:rsidRPr="000E4E7F" w:rsidRDefault="0033085A" w:rsidP="0033085A">
            <w:pPr>
              <w:pStyle w:val="TAL"/>
              <w:rPr>
                <w:b/>
                <w:bCs/>
                <w:i/>
                <w:noProof/>
                <w:lang w:eastAsia="zh-TW"/>
              </w:rPr>
            </w:pPr>
            <w:r w:rsidRPr="000E4E7F">
              <w:rPr>
                <w:iCs/>
                <w:lang w:eastAsia="zh-CN"/>
              </w:rPr>
              <w:t xml:space="preserve">Indicates whether the UE supports configuration and decoding of TM10 for slot and/or </w:t>
            </w:r>
            <w:proofErr w:type="spellStart"/>
            <w:r w:rsidRPr="000E4E7F">
              <w:rPr>
                <w:iCs/>
                <w:lang w:eastAsia="zh-CN"/>
              </w:rPr>
              <w:t>subslot</w:t>
            </w:r>
            <w:proofErr w:type="spellEnd"/>
            <w:r w:rsidRPr="000E4E7F">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1E12EA70" w14:textId="77777777" w:rsidR="0033085A" w:rsidRPr="000E4E7F" w:rsidRDefault="0033085A" w:rsidP="0033085A">
            <w:pPr>
              <w:pStyle w:val="TAL"/>
              <w:jc w:val="center"/>
              <w:rPr>
                <w:bCs/>
                <w:noProof/>
                <w:lang w:eastAsia="zh-TW"/>
              </w:rPr>
            </w:pPr>
            <w:r w:rsidRPr="000E4E7F">
              <w:rPr>
                <w:bCs/>
                <w:noProof/>
                <w:lang w:eastAsia="zh-TW"/>
              </w:rPr>
              <w:t>-</w:t>
            </w:r>
          </w:p>
        </w:tc>
      </w:tr>
      <w:tr w:rsidR="0033085A" w:rsidRPr="000E4E7F" w14:paraId="58C5452E"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B58CF3" w14:textId="77777777" w:rsidR="0033085A" w:rsidRPr="000E4E7F" w:rsidRDefault="0033085A" w:rsidP="0033085A">
            <w:pPr>
              <w:pStyle w:val="TAL"/>
              <w:rPr>
                <w:b/>
                <w:i/>
                <w:lang w:eastAsia="zh-CN"/>
              </w:rPr>
            </w:pPr>
            <w:r w:rsidRPr="000E4E7F">
              <w:rPr>
                <w:b/>
                <w:i/>
                <w:lang w:eastAsia="zh-CN"/>
              </w:rPr>
              <w:t>tm10-slotSubslotMBSFN</w:t>
            </w:r>
          </w:p>
          <w:p w14:paraId="4FECEF43" w14:textId="77777777" w:rsidR="0033085A" w:rsidRPr="000E4E7F" w:rsidRDefault="0033085A" w:rsidP="0033085A">
            <w:pPr>
              <w:pStyle w:val="TAL"/>
              <w:rPr>
                <w:b/>
                <w:bCs/>
                <w:i/>
                <w:noProof/>
                <w:lang w:eastAsia="zh-TW"/>
              </w:rPr>
            </w:pPr>
            <w:r w:rsidRPr="000E4E7F">
              <w:rPr>
                <w:iCs/>
                <w:lang w:eastAsia="zh-CN"/>
              </w:rPr>
              <w:t xml:space="preserve">Indicates whether the UE supports configuration and decoding of TM10 for slot and/or </w:t>
            </w:r>
            <w:proofErr w:type="spellStart"/>
            <w:r w:rsidRPr="000E4E7F">
              <w:rPr>
                <w:iCs/>
                <w:lang w:eastAsia="zh-CN"/>
              </w:rPr>
              <w:t>subslot</w:t>
            </w:r>
            <w:proofErr w:type="spellEnd"/>
            <w:r w:rsidRPr="000E4E7F">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4FA3C4E4" w14:textId="77777777" w:rsidR="0033085A" w:rsidRPr="000E4E7F" w:rsidRDefault="0033085A" w:rsidP="0033085A">
            <w:pPr>
              <w:pStyle w:val="TAL"/>
              <w:jc w:val="center"/>
              <w:rPr>
                <w:bCs/>
                <w:noProof/>
                <w:lang w:eastAsia="zh-TW"/>
              </w:rPr>
            </w:pPr>
            <w:r w:rsidRPr="000E4E7F">
              <w:rPr>
                <w:bCs/>
                <w:noProof/>
                <w:lang w:eastAsia="zh-TW"/>
              </w:rPr>
              <w:t>-</w:t>
            </w:r>
          </w:p>
        </w:tc>
      </w:tr>
      <w:tr w:rsidR="0033085A" w:rsidRPr="000E4E7F" w14:paraId="38F0DDED"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FBD433" w14:textId="77777777" w:rsidR="0033085A" w:rsidRPr="000E4E7F" w:rsidRDefault="0033085A" w:rsidP="0033085A">
            <w:pPr>
              <w:pStyle w:val="TAL"/>
              <w:rPr>
                <w:rFonts w:cs="Arial"/>
                <w:b/>
                <w:bCs/>
                <w:i/>
                <w:noProof/>
                <w:szCs w:val="18"/>
                <w:lang w:eastAsia="zh-CN"/>
              </w:rPr>
            </w:pPr>
            <w:r w:rsidRPr="000E4E7F">
              <w:rPr>
                <w:rFonts w:cs="Arial"/>
                <w:b/>
                <w:bCs/>
                <w:i/>
                <w:noProof/>
                <w:szCs w:val="18"/>
                <w:lang w:eastAsia="zh-CN"/>
              </w:rPr>
              <w:t>totalWeightedLayers</w:t>
            </w:r>
          </w:p>
          <w:p w14:paraId="32085DE1" w14:textId="77777777" w:rsidR="0033085A" w:rsidRPr="000E4E7F" w:rsidRDefault="0033085A" w:rsidP="0033085A">
            <w:pPr>
              <w:pStyle w:val="TAL"/>
              <w:rPr>
                <w:b/>
                <w:i/>
                <w:lang w:eastAsia="zh-CN"/>
              </w:rPr>
            </w:pPr>
            <w:r w:rsidRPr="000E4E7F">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060640CE" w14:textId="77777777" w:rsidR="0033085A" w:rsidRPr="000E4E7F" w:rsidRDefault="0033085A" w:rsidP="0033085A">
            <w:pPr>
              <w:pStyle w:val="TAL"/>
              <w:jc w:val="center"/>
              <w:rPr>
                <w:bCs/>
                <w:noProof/>
                <w:lang w:eastAsia="zh-TW"/>
              </w:rPr>
            </w:pPr>
            <w:r w:rsidRPr="000E4E7F">
              <w:rPr>
                <w:bCs/>
                <w:noProof/>
                <w:lang w:eastAsia="zh-TW"/>
              </w:rPr>
              <w:t>-</w:t>
            </w:r>
          </w:p>
        </w:tc>
      </w:tr>
      <w:tr w:rsidR="0033085A" w:rsidRPr="000E4E7F" w14:paraId="2E546698"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7EA4B1" w14:textId="77777777" w:rsidR="0033085A" w:rsidRPr="000E4E7F" w:rsidRDefault="0033085A" w:rsidP="0033085A">
            <w:pPr>
              <w:pStyle w:val="TAL"/>
              <w:rPr>
                <w:b/>
                <w:bCs/>
                <w:i/>
                <w:noProof/>
                <w:lang w:eastAsia="zh-TW"/>
              </w:rPr>
            </w:pPr>
            <w:r w:rsidRPr="000E4E7F">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1480DABE" w14:textId="77777777" w:rsidR="0033085A" w:rsidRPr="000E4E7F" w:rsidRDefault="0033085A" w:rsidP="0033085A">
            <w:pPr>
              <w:pStyle w:val="TAL"/>
              <w:jc w:val="center"/>
              <w:rPr>
                <w:bCs/>
                <w:noProof/>
                <w:lang w:eastAsia="zh-TW"/>
              </w:rPr>
            </w:pPr>
            <w:r w:rsidRPr="000E4E7F">
              <w:rPr>
                <w:bCs/>
                <w:noProof/>
                <w:lang w:eastAsia="zh-TW"/>
              </w:rPr>
              <w:t>No</w:t>
            </w:r>
          </w:p>
        </w:tc>
      </w:tr>
      <w:tr w:rsidR="0033085A" w:rsidRPr="000E4E7F" w14:paraId="4765A3A1"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F09834" w14:textId="77777777" w:rsidR="0033085A" w:rsidRPr="000E4E7F" w:rsidRDefault="0033085A" w:rsidP="0033085A">
            <w:pPr>
              <w:pStyle w:val="TAL"/>
              <w:rPr>
                <w:b/>
                <w:i/>
                <w:lang w:eastAsia="zh-CN"/>
              </w:rPr>
            </w:pPr>
            <w:proofErr w:type="spellStart"/>
            <w:r w:rsidRPr="000E4E7F">
              <w:rPr>
                <w:b/>
                <w:i/>
                <w:lang w:eastAsia="zh-CN"/>
              </w:rPr>
              <w:t>twoStepSchedulingTimingInfo</w:t>
            </w:r>
            <w:proofErr w:type="spellEnd"/>
          </w:p>
          <w:p w14:paraId="070BEB92" w14:textId="77777777" w:rsidR="0033085A" w:rsidRPr="000E4E7F" w:rsidRDefault="0033085A" w:rsidP="0033085A">
            <w:pPr>
              <w:pStyle w:val="TAL"/>
              <w:rPr>
                <w:noProof/>
              </w:rPr>
            </w:pPr>
            <w:r w:rsidRPr="000E4E7F">
              <w:rPr>
                <w:lang w:eastAsia="zh-CN"/>
              </w:rPr>
              <w:t xml:space="preserve">Presence of this field indicates that </w:t>
            </w:r>
            <w:r w:rsidRPr="000E4E7F">
              <w:rPr>
                <w:noProof/>
              </w:rPr>
              <w:t>the UE supports uplink scheduling using PUSCH trigger A and PUSCH trigger B (as defined in TS 36.213 [23]).</w:t>
            </w:r>
          </w:p>
          <w:p w14:paraId="6F58EA12" w14:textId="77777777" w:rsidR="0033085A" w:rsidRPr="000E4E7F" w:rsidRDefault="0033085A" w:rsidP="0033085A">
            <w:pPr>
              <w:pStyle w:val="TAL"/>
              <w:rPr>
                <w:noProof/>
                <w:lang w:eastAsia="zh-CN"/>
              </w:rPr>
            </w:pPr>
            <w:r w:rsidRPr="000E4E7F">
              <w:rPr>
                <w:noProof/>
              </w:rPr>
              <w:t xml:space="preserve">This field also </w:t>
            </w:r>
            <w:r w:rsidRPr="000E4E7F">
              <w:rPr>
                <w:noProof/>
                <w:lang w:eastAsia="zh-CN"/>
              </w:rPr>
              <w:t xml:space="preserve">indicates the timing between the PUSCH trigger B and the earliest time the UE supports performing the associated UL transmission. For reception of PUSCH trigger B in subframe N, value </w:t>
            </w:r>
            <w:r w:rsidRPr="000E4E7F">
              <w:rPr>
                <w:i/>
                <w:noProof/>
                <w:lang w:eastAsia="zh-CN"/>
              </w:rPr>
              <w:t>nPlus1</w:t>
            </w:r>
            <w:r w:rsidRPr="000E4E7F">
              <w:rPr>
                <w:noProof/>
                <w:lang w:eastAsia="zh-CN"/>
              </w:rPr>
              <w:t xml:space="preserve"> indicates that the UE supports performing the UL transmission in subframe N+1, value </w:t>
            </w:r>
            <w:r w:rsidRPr="000E4E7F">
              <w:rPr>
                <w:i/>
                <w:noProof/>
                <w:lang w:eastAsia="zh-CN"/>
              </w:rPr>
              <w:t>nPlus2</w:t>
            </w:r>
            <w:r w:rsidRPr="000E4E7F">
              <w:rPr>
                <w:noProof/>
                <w:lang w:eastAsia="zh-CN"/>
              </w:rPr>
              <w:t xml:space="preserve"> indicates that the UE supports performing the UL transmission in subframe N+2, and so on.</w:t>
            </w:r>
          </w:p>
          <w:p w14:paraId="4118B0EC" w14:textId="77777777" w:rsidR="0033085A" w:rsidRPr="000E4E7F" w:rsidRDefault="0033085A" w:rsidP="0033085A">
            <w:pPr>
              <w:pStyle w:val="TAL"/>
              <w:rPr>
                <w:b/>
                <w:bCs/>
                <w:i/>
                <w:noProof/>
                <w:lang w:eastAsia="zh-TW"/>
              </w:rPr>
            </w:pPr>
            <w:r w:rsidRPr="000E4E7F">
              <w:rPr>
                <w:rFonts w:eastAsia="SimSun"/>
                <w:lang w:eastAsia="en-GB"/>
              </w:rPr>
              <w:t xml:space="preserve">This field can be included only if </w:t>
            </w:r>
            <w:proofErr w:type="spellStart"/>
            <w:r w:rsidRPr="000E4E7F">
              <w:rPr>
                <w:rFonts w:eastAsia="SimSun"/>
                <w:i/>
                <w:lang w:eastAsia="en-GB"/>
              </w:rPr>
              <w:t>uplinkLAA</w:t>
            </w:r>
            <w:proofErr w:type="spellEnd"/>
            <w:r w:rsidRPr="000E4E7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B48154A" w14:textId="77777777" w:rsidR="0033085A" w:rsidRPr="000E4E7F" w:rsidRDefault="0033085A" w:rsidP="0033085A">
            <w:pPr>
              <w:pStyle w:val="TAL"/>
              <w:jc w:val="center"/>
              <w:rPr>
                <w:bCs/>
                <w:noProof/>
                <w:lang w:eastAsia="zh-TW"/>
              </w:rPr>
            </w:pPr>
            <w:r w:rsidRPr="000E4E7F">
              <w:rPr>
                <w:bCs/>
                <w:noProof/>
                <w:lang w:eastAsia="zh-TW"/>
              </w:rPr>
              <w:t>-</w:t>
            </w:r>
          </w:p>
        </w:tc>
      </w:tr>
      <w:tr w:rsidR="0033085A" w:rsidRPr="000E4E7F" w14:paraId="14892984"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43391F" w14:textId="77777777" w:rsidR="0033085A" w:rsidRPr="000E4E7F" w:rsidRDefault="0033085A" w:rsidP="0033085A">
            <w:pPr>
              <w:pStyle w:val="TAL"/>
              <w:rPr>
                <w:b/>
                <w:bCs/>
                <w:i/>
                <w:noProof/>
                <w:lang w:eastAsia="zh-TW"/>
              </w:rPr>
            </w:pPr>
            <w:r w:rsidRPr="000E4E7F">
              <w:rPr>
                <w:b/>
                <w:bCs/>
                <w:i/>
                <w:noProof/>
                <w:lang w:eastAsia="zh-TW"/>
              </w:rPr>
              <w:lastRenderedPageBreak/>
              <w:t>txAntennaSwitchDL, txAntennaSwitchUL</w:t>
            </w:r>
          </w:p>
          <w:p w14:paraId="2AF327BD" w14:textId="77777777" w:rsidR="0033085A" w:rsidRPr="000E4E7F" w:rsidRDefault="0033085A" w:rsidP="0033085A">
            <w:pPr>
              <w:pStyle w:val="TAL"/>
            </w:pPr>
            <w:r w:rsidRPr="000E4E7F">
              <w:t xml:space="preserve">The presence of </w:t>
            </w:r>
            <w:proofErr w:type="spellStart"/>
            <w:r w:rsidRPr="000E4E7F">
              <w:rPr>
                <w:i/>
              </w:rPr>
              <w:t>txAntennaSwitchUL</w:t>
            </w:r>
            <w:proofErr w:type="spellEnd"/>
            <w:r w:rsidRPr="000E4E7F">
              <w:t xml:space="preserve"> indicates the UE supports transmit antenna selection for this UL band in the band combination as described in TS 36.213 [23], clauses 8.2 and 8.7.</w:t>
            </w:r>
          </w:p>
          <w:p w14:paraId="4D485075" w14:textId="77777777" w:rsidR="0033085A" w:rsidRPr="000E4E7F" w:rsidRDefault="0033085A" w:rsidP="0033085A">
            <w:pPr>
              <w:pStyle w:val="TAL"/>
              <w:rPr>
                <w:bCs/>
                <w:noProof/>
                <w:lang w:eastAsia="zh-TW"/>
              </w:rPr>
            </w:pPr>
            <w:bookmarkStart w:id="712" w:name="_Hlk499614695"/>
            <w:r w:rsidRPr="000E4E7F">
              <w:rPr>
                <w:lang w:eastAsia="zh-CN"/>
              </w:rPr>
              <w:t xml:space="preserve">The field </w:t>
            </w:r>
            <w:proofErr w:type="spellStart"/>
            <w:r w:rsidRPr="000E4E7F">
              <w:rPr>
                <w:i/>
                <w:lang w:eastAsia="zh-CN"/>
              </w:rPr>
              <w:t>txAntennaSwitchDL</w:t>
            </w:r>
            <w:proofErr w:type="spellEnd"/>
            <w:r w:rsidRPr="000E4E7F">
              <w:rPr>
                <w:lang w:eastAsia="zh-CN"/>
              </w:rPr>
              <w:t xml:space="preserve"> indicates the entry number of the first-listed band with UL in the band combination that affects this DL. The field </w:t>
            </w:r>
            <w:proofErr w:type="spellStart"/>
            <w:r w:rsidRPr="000E4E7F">
              <w:rPr>
                <w:i/>
                <w:lang w:eastAsia="zh-CN"/>
              </w:rPr>
              <w:t>txAntennaSwitchUL</w:t>
            </w:r>
            <w:proofErr w:type="spellEnd"/>
            <w:r w:rsidRPr="000E4E7F">
              <w:rPr>
                <w:lang w:eastAsia="zh-CN"/>
              </w:rPr>
              <w:t xml:space="preserve"> indicates the entry number of the first-listed band with UL in the band combination that switches together with this UL.</w:t>
            </w:r>
            <w:bookmarkEnd w:id="712"/>
            <w:r w:rsidRPr="000E4E7F">
              <w:rPr>
                <w:lang w:eastAsia="zh-CN"/>
              </w:rPr>
              <w:t xml:space="preserve"> </w:t>
            </w:r>
            <w:bookmarkStart w:id="713" w:name="_Hlk499614750"/>
            <w:r w:rsidRPr="000E4E7F">
              <w:rPr>
                <w:lang w:eastAsia="zh-CN"/>
              </w:rPr>
              <w:t xml:space="preserve">Value 1 means first </w:t>
            </w:r>
            <w:bookmarkEnd w:id="713"/>
            <w:r w:rsidRPr="000E4E7F">
              <w:rPr>
                <w:lang w:eastAsia="zh-CN"/>
              </w:rPr>
              <w:t>entry, value 2 means second entry and so on. All DL and UL that switch together indicate the same entry number.</w:t>
            </w:r>
          </w:p>
          <w:p w14:paraId="6A436754" w14:textId="77777777" w:rsidR="0033085A" w:rsidRPr="000E4E7F" w:rsidRDefault="0033085A" w:rsidP="0033085A">
            <w:pPr>
              <w:pStyle w:val="TAL"/>
              <w:rPr>
                <w:bCs/>
                <w:noProof/>
                <w:lang w:eastAsia="zh-TW"/>
              </w:rPr>
            </w:pPr>
            <w:r w:rsidRPr="000E4E7F">
              <w:rPr>
                <w:bCs/>
                <w:noProof/>
                <w:lang w:eastAsia="zh-TW"/>
              </w:rPr>
              <w:t>For the case of carrier switching, the antenna switching capability for the target carrier configuration is indicated as follows:</w:t>
            </w:r>
          </w:p>
          <w:p w14:paraId="36DFDEA7" w14:textId="77777777" w:rsidR="0033085A" w:rsidRPr="000E4E7F" w:rsidRDefault="0033085A" w:rsidP="0033085A">
            <w:pPr>
              <w:pStyle w:val="TAL"/>
              <w:rPr>
                <w:b/>
                <w:bCs/>
                <w:i/>
                <w:noProof/>
                <w:lang w:eastAsia="zh-TW"/>
              </w:rPr>
            </w:pPr>
            <w:r w:rsidRPr="000E4E7F">
              <w:t xml:space="preserve">For UE configured with a set of component carriers belonging to a band combination </w:t>
            </w:r>
            <w:proofErr w:type="spellStart"/>
            <w:r w:rsidRPr="000E4E7F">
              <w:t>C</w:t>
            </w:r>
            <w:r w:rsidRPr="000E4E7F">
              <w:rPr>
                <w:vertAlign w:val="subscript"/>
              </w:rPr>
              <w:t>baseline</w:t>
            </w:r>
            <w:proofErr w:type="spellEnd"/>
            <w:r w:rsidRPr="000E4E7F">
              <w:t xml:space="preserve"> = {b</w:t>
            </w:r>
            <w:r w:rsidRPr="000E4E7F">
              <w:rPr>
                <w:vertAlign w:val="subscript"/>
              </w:rPr>
              <w:t>1</w:t>
            </w:r>
            <w:r w:rsidRPr="000E4E7F">
              <w:t>(1),…,</w:t>
            </w:r>
            <w:proofErr w:type="spellStart"/>
            <w:r w:rsidRPr="000E4E7F">
              <w:t>b</w:t>
            </w:r>
            <w:r w:rsidRPr="000E4E7F">
              <w:rPr>
                <w:vertAlign w:val="subscript"/>
              </w:rPr>
              <w:t>x</w:t>
            </w:r>
            <w:proofErr w:type="spellEnd"/>
            <w:r w:rsidRPr="000E4E7F">
              <w:t>(1),…,b</w:t>
            </w:r>
            <w:r w:rsidRPr="000E4E7F">
              <w:rPr>
                <w:vertAlign w:val="subscript"/>
              </w:rPr>
              <w:t>y</w:t>
            </w:r>
            <w:r w:rsidRPr="000E4E7F">
              <w:t xml:space="preserve">(0),…}, where "1/0" denotes whether the corresponding band has an uplink, if a component carrier in </w:t>
            </w:r>
            <w:proofErr w:type="spellStart"/>
            <w:r w:rsidRPr="000E4E7F">
              <w:t>b</w:t>
            </w:r>
            <w:r w:rsidRPr="000E4E7F">
              <w:rPr>
                <w:vertAlign w:val="subscript"/>
              </w:rPr>
              <w:t>x</w:t>
            </w:r>
            <w:proofErr w:type="spellEnd"/>
            <w:r w:rsidRPr="000E4E7F">
              <w:t xml:space="preserve"> is to be switched to a component carrier in b</w:t>
            </w:r>
            <w:r w:rsidRPr="000E4E7F">
              <w:rPr>
                <w:vertAlign w:val="subscript"/>
              </w:rPr>
              <w:t xml:space="preserve">y </w:t>
            </w:r>
            <w:r w:rsidRPr="000E4E7F">
              <w:t xml:space="preserve">(according to </w:t>
            </w:r>
            <w:r w:rsidRPr="000E4E7F">
              <w:rPr>
                <w:bCs/>
                <w:i/>
                <w:noProof/>
              </w:rPr>
              <w:t>srs-SwitchFromServCellIndex</w:t>
            </w:r>
            <w:r w:rsidRPr="000E4E7F">
              <w:rPr>
                <w:bCs/>
                <w:noProof/>
              </w:rPr>
              <w:t>)</w:t>
            </w:r>
            <w:r w:rsidRPr="000E4E7F">
              <w:t xml:space="preserve">, the antenna switching capability is derived based on band combination </w:t>
            </w:r>
            <w:proofErr w:type="spellStart"/>
            <w:r w:rsidRPr="000E4E7F">
              <w:t>C</w:t>
            </w:r>
            <w:r w:rsidRPr="000E4E7F">
              <w:rPr>
                <w:vertAlign w:val="subscript"/>
              </w:rPr>
              <w:t>target</w:t>
            </w:r>
            <w:proofErr w:type="spellEnd"/>
            <w:r w:rsidRPr="000E4E7F">
              <w:rPr>
                <w:vertAlign w:val="subscript"/>
              </w:rPr>
              <w:t xml:space="preserve"> </w:t>
            </w:r>
            <w:r w:rsidRPr="000E4E7F">
              <w:t>= {b</w:t>
            </w:r>
            <w:r w:rsidRPr="000E4E7F">
              <w:rPr>
                <w:vertAlign w:val="subscript"/>
              </w:rPr>
              <w:t>1</w:t>
            </w:r>
            <w:r w:rsidRPr="000E4E7F">
              <w:t>(1),…,</w:t>
            </w:r>
            <w:proofErr w:type="spellStart"/>
            <w:r w:rsidRPr="000E4E7F">
              <w:t>b</w:t>
            </w:r>
            <w:r w:rsidRPr="000E4E7F">
              <w:rPr>
                <w:vertAlign w:val="subscript"/>
              </w:rPr>
              <w:t>x</w:t>
            </w:r>
            <w:proofErr w:type="spellEnd"/>
            <w:r w:rsidRPr="000E4E7F">
              <w:t>(0),…,b</w:t>
            </w:r>
            <w:r w:rsidRPr="000E4E7F">
              <w:rPr>
                <w:vertAlign w:val="subscript"/>
              </w:rPr>
              <w:t>y</w:t>
            </w:r>
            <w:r w:rsidRPr="000E4E7F">
              <w:t>(1),…}.</w:t>
            </w:r>
          </w:p>
        </w:tc>
        <w:tc>
          <w:tcPr>
            <w:tcW w:w="862" w:type="dxa"/>
            <w:gridSpan w:val="2"/>
            <w:tcBorders>
              <w:top w:val="single" w:sz="4" w:space="0" w:color="808080"/>
              <w:left w:val="single" w:sz="4" w:space="0" w:color="808080"/>
              <w:bottom w:val="single" w:sz="4" w:space="0" w:color="808080"/>
              <w:right w:val="single" w:sz="4" w:space="0" w:color="808080"/>
            </w:tcBorders>
          </w:tcPr>
          <w:p w14:paraId="456D7E0A" w14:textId="77777777" w:rsidR="0033085A" w:rsidRPr="000E4E7F" w:rsidRDefault="0033085A" w:rsidP="0033085A">
            <w:pPr>
              <w:pStyle w:val="TAL"/>
              <w:jc w:val="center"/>
              <w:rPr>
                <w:bCs/>
                <w:noProof/>
                <w:lang w:eastAsia="zh-TW"/>
              </w:rPr>
            </w:pPr>
            <w:r w:rsidRPr="000E4E7F">
              <w:rPr>
                <w:bCs/>
                <w:noProof/>
                <w:lang w:eastAsia="zh-TW"/>
              </w:rPr>
              <w:t>-</w:t>
            </w:r>
          </w:p>
        </w:tc>
      </w:tr>
      <w:tr w:rsidR="0033085A" w:rsidRPr="000E4E7F" w14:paraId="0BC44ACD"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0A654C" w14:textId="77777777" w:rsidR="0033085A" w:rsidRPr="000E4E7F" w:rsidRDefault="0033085A" w:rsidP="0033085A">
            <w:pPr>
              <w:pStyle w:val="TAL"/>
              <w:rPr>
                <w:b/>
                <w:bCs/>
                <w:i/>
                <w:noProof/>
                <w:lang w:eastAsia="zh-TW"/>
              </w:rPr>
            </w:pPr>
            <w:r w:rsidRPr="000E4E7F">
              <w:rPr>
                <w:b/>
                <w:bCs/>
                <w:i/>
                <w:noProof/>
                <w:lang w:eastAsia="zh-TW"/>
              </w:rPr>
              <w:t>txDiv-PUCCH1b-ChSelect</w:t>
            </w:r>
          </w:p>
          <w:p w14:paraId="42DD053A" w14:textId="77777777" w:rsidR="0033085A" w:rsidRPr="000E4E7F" w:rsidRDefault="0033085A" w:rsidP="0033085A">
            <w:pPr>
              <w:pStyle w:val="TAL"/>
              <w:rPr>
                <w:b/>
                <w:bCs/>
                <w:i/>
                <w:noProof/>
                <w:lang w:eastAsia="zh-TW"/>
              </w:rPr>
            </w:pPr>
            <w:r w:rsidRPr="000E4E7F">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341E5C36" w14:textId="77777777" w:rsidR="0033085A" w:rsidRPr="000E4E7F" w:rsidRDefault="0033085A" w:rsidP="0033085A">
            <w:pPr>
              <w:pStyle w:val="TAL"/>
              <w:jc w:val="center"/>
              <w:rPr>
                <w:bCs/>
                <w:noProof/>
                <w:lang w:eastAsia="zh-TW"/>
              </w:rPr>
            </w:pPr>
            <w:r w:rsidRPr="000E4E7F">
              <w:rPr>
                <w:bCs/>
                <w:noProof/>
                <w:lang w:eastAsia="zh-TW"/>
              </w:rPr>
              <w:t>Yes</w:t>
            </w:r>
          </w:p>
        </w:tc>
      </w:tr>
      <w:tr w:rsidR="0033085A" w:rsidRPr="000E4E7F" w14:paraId="2BED3357"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766362" w14:textId="77777777" w:rsidR="0033085A" w:rsidRPr="000E4E7F" w:rsidRDefault="0033085A" w:rsidP="0033085A">
            <w:pPr>
              <w:pStyle w:val="TAL"/>
              <w:rPr>
                <w:b/>
                <w:bCs/>
                <w:i/>
                <w:noProof/>
                <w:lang w:eastAsia="zh-TW"/>
              </w:rPr>
            </w:pPr>
            <w:r w:rsidRPr="000E4E7F">
              <w:rPr>
                <w:b/>
                <w:bCs/>
                <w:i/>
                <w:noProof/>
                <w:lang w:eastAsia="zh-TW"/>
              </w:rPr>
              <w:t>txDiv-SPUCCH</w:t>
            </w:r>
          </w:p>
          <w:p w14:paraId="4CCF4FF6" w14:textId="77777777" w:rsidR="0033085A" w:rsidRPr="000E4E7F" w:rsidRDefault="0033085A" w:rsidP="0033085A">
            <w:pPr>
              <w:keepNext/>
              <w:keepLines/>
              <w:spacing w:after="0"/>
              <w:rPr>
                <w:rFonts w:ascii="Arial" w:hAnsi="Arial" w:cs="Arial"/>
                <w:b/>
                <w:bCs/>
                <w:i/>
                <w:noProof/>
                <w:sz w:val="18"/>
                <w:szCs w:val="18"/>
                <w:lang w:eastAsia="zh-TW"/>
              </w:rPr>
            </w:pPr>
            <w:r w:rsidRPr="000E4E7F">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483B7465" w14:textId="77777777" w:rsidR="0033085A" w:rsidRPr="000E4E7F" w:rsidRDefault="0033085A" w:rsidP="0033085A">
            <w:pPr>
              <w:keepNext/>
              <w:keepLines/>
              <w:spacing w:after="0"/>
              <w:jc w:val="center"/>
              <w:rPr>
                <w:rFonts w:ascii="Arial" w:hAnsi="Arial"/>
                <w:bCs/>
                <w:noProof/>
                <w:sz w:val="18"/>
                <w:lang w:eastAsia="zh-TW"/>
              </w:rPr>
            </w:pPr>
            <w:r w:rsidRPr="000E4E7F">
              <w:rPr>
                <w:bCs/>
                <w:noProof/>
                <w:lang w:eastAsia="zh-TW"/>
              </w:rPr>
              <w:t>-</w:t>
            </w:r>
          </w:p>
        </w:tc>
      </w:tr>
      <w:tr w:rsidR="0033085A" w:rsidRPr="000E4E7F" w14:paraId="79B5BF6B"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D7529E" w14:textId="77777777" w:rsidR="0033085A" w:rsidRPr="000E4E7F" w:rsidRDefault="0033085A" w:rsidP="0033085A">
            <w:pPr>
              <w:keepNext/>
              <w:keepLines/>
              <w:spacing w:after="0"/>
              <w:rPr>
                <w:rFonts w:ascii="Arial" w:hAnsi="Arial"/>
                <w:b/>
                <w:bCs/>
                <w:i/>
                <w:noProof/>
                <w:sz w:val="18"/>
                <w:lang w:eastAsia="zh-TW"/>
              </w:rPr>
            </w:pPr>
            <w:r w:rsidRPr="000E4E7F">
              <w:rPr>
                <w:rFonts w:ascii="Arial" w:hAnsi="Arial"/>
                <w:b/>
                <w:bCs/>
                <w:i/>
                <w:noProof/>
                <w:sz w:val="18"/>
                <w:lang w:eastAsia="zh-TW"/>
              </w:rPr>
              <w:t>uci-PUSCH-Ext</w:t>
            </w:r>
          </w:p>
          <w:p w14:paraId="70895235" w14:textId="77777777" w:rsidR="0033085A" w:rsidRPr="000E4E7F" w:rsidRDefault="0033085A" w:rsidP="0033085A">
            <w:pPr>
              <w:keepNext/>
              <w:keepLines/>
              <w:spacing w:after="0"/>
              <w:rPr>
                <w:rFonts w:ascii="Arial" w:hAnsi="Arial"/>
                <w:b/>
                <w:bCs/>
                <w:i/>
                <w:noProof/>
                <w:sz w:val="18"/>
                <w:lang w:eastAsia="zh-TW"/>
              </w:rPr>
            </w:pPr>
            <w:r w:rsidRPr="000E4E7F">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5F23C126" w14:textId="77777777" w:rsidR="0033085A" w:rsidRPr="000E4E7F" w:rsidRDefault="0033085A" w:rsidP="0033085A">
            <w:pPr>
              <w:keepNext/>
              <w:keepLines/>
              <w:spacing w:after="0"/>
              <w:jc w:val="center"/>
              <w:rPr>
                <w:rFonts w:ascii="Arial" w:hAnsi="Arial"/>
                <w:bCs/>
                <w:noProof/>
                <w:sz w:val="18"/>
                <w:lang w:eastAsia="zh-TW"/>
              </w:rPr>
            </w:pPr>
            <w:r w:rsidRPr="000E4E7F">
              <w:rPr>
                <w:rFonts w:ascii="Arial" w:hAnsi="Arial"/>
                <w:bCs/>
                <w:noProof/>
                <w:sz w:val="18"/>
                <w:lang w:eastAsia="zh-TW"/>
              </w:rPr>
              <w:t>No</w:t>
            </w:r>
          </w:p>
        </w:tc>
      </w:tr>
      <w:tr w:rsidR="0033085A" w:rsidRPr="000E4E7F" w14:paraId="2F29F45D" w14:textId="77777777" w:rsidTr="0033085A">
        <w:trPr>
          <w:cantSplit/>
        </w:trPr>
        <w:tc>
          <w:tcPr>
            <w:tcW w:w="7793" w:type="dxa"/>
            <w:gridSpan w:val="2"/>
          </w:tcPr>
          <w:p w14:paraId="4C7D6C4C" w14:textId="77777777" w:rsidR="0033085A" w:rsidRPr="000E4E7F" w:rsidRDefault="0033085A" w:rsidP="0033085A">
            <w:pPr>
              <w:pStyle w:val="TAL"/>
              <w:rPr>
                <w:b/>
                <w:i/>
                <w:lang w:eastAsia="en-GB"/>
              </w:rPr>
            </w:pPr>
            <w:proofErr w:type="spellStart"/>
            <w:r w:rsidRPr="000E4E7F">
              <w:rPr>
                <w:b/>
                <w:i/>
                <w:lang w:eastAsia="ko-KR"/>
              </w:rPr>
              <w:t>u</w:t>
            </w:r>
            <w:r w:rsidRPr="000E4E7F">
              <w:rPr>
                <w:b/>
                <w:i/>
                <w:lang w:eastAsia="en-GB"/>
              </w:rPr>
              <w:t>e-AutonomousWithFullSensing</w:t>
            </w:r>
            <w:proofErr w:type="spellEnd"/>
          </w:p>
          <w:p w14:paraId="02B08657" w14:textId="77777777" w:rsidR="0033085A" w:rsidRPr="000E4E7F" w:rsidRDefault="0033085A" w:rsidP="0033085A">
            <w:pPr>
              <w:pStyle w:val="TAL"/>
              <w:rPr>
                <w:b/>
                <w:bCs/>
                <w:i/>
                <w:noProof/>
                <w:lang w:eastAsia="en-GB"/>
              </w:rPr>
            </w:pPr>
            <w:r w:rsidRPr="000E4E7F">
              <w:t xml:space="preserve">Indicates </w:t>
            </w:r>
            <w:r w:rsidRPr="000E4E7F">
              <w:rPr>
                <w:lang w:eastAsia="ko-KR"/>
              </w:rPr>
              <w:t xml:space="preserve">whether the UE supports transmitting PSCCH/PSSCH using UE autonomous resource selection mode with full sensing (i.e., continuous channel monitoring) for V2X sidelink communication and </w:t>
            </w:r>
            <w:r w:rsidRPr="000E4E7F">
              <w:t xml:space="preserve">the UE supports maximum transmit power </w:t>
            </w:r>
            <w:r w:rsidRPr="000E4E7F">
              <w:rPr>
                <w:lang w:eastAsia="ko-KR"/>
              </w:rPr>
              <w:t xml:space="preserve">associated with Power class 3 V2X UE, see </w:t>
            </w:r>
            <w:r w:rsidRPr="000E4E7F">
              <w:rPr>
                <w:lang w:eastAsia="en-GB"/>
              </w:rPr>
              <w:t>TS 36.101 [42]</w:t>
            </w:r>
            <w:r w:rsidRPr="000E4E7F">
              <w:rPr>
                <w:lang w:eastAsia="ko-KR"/>
              </w:rPr>
              <w:t>.</w:t>
            </w:r>
          </w:p>
        </w:tc>
        <w:tc>
          <w:tcPr>
            <w:tcW w:w="862" w:type="dxa"/>
            <w:gridSpan w:val="2"/>
          </w:tcPr>
          <w:p w14:paraId="491E6C34" w14:textId="77777777" w:rsidR="0033085A" w:rsidRPr="000E4E7F" w:rsidRDefault="0033085A" w:rsidP="0033085A">
            <w:pPr>
              <w:pStyle w:val="TAL"/>
              <w:jc w:val="center"/>
              <w:rPr>
                <w:bCs/>
                <w:noProof/>
                <w:lang w:eastAsia="en-GB"/>
              </w:rPr>
            </w:pPr>
            <w:r w:rsidRPr="000E4E7F">
              <w:rPr>
                <w:bCs/>
                <w:noProof/>
                <w:lang w:eastAsia="ko-KR"/>
              </w:rPr>
              <w:t>-</w:t>
            </w:r>
          </w:p>
        </w:tc>
      </w:tr>
      <w:tr w:rsidR="0033085A" w:rsidRPr="000E4E7F" w14:paraId="34F65D1C" w14:textId="77777777" w:rsidTr="0033085A">
        <w:trPr>
          <w:cantSplit/>
        </w:trPr>
        <w:tc>
          <w:tcPr>
            <w:tcW w:w="7793" w:type="dxa"/>
            <w:gridSpan w:val="2"/>
          </w:tcPr>
          <w:p w14:paraId="77906CB9" w14:textId="77777777" w:rsidR="0033085A" w:rsidRPr="000E4E7F" w:rsidRDefault="0033085A" w:rsidP="0033085A">
            <w:pPr>
              <w:pStyle w:val="TAL"/>
              <w:rPr>
                <w:b/>
                <w:i/>
                <w:lang w:eastAsia="en-GB"/>
              </w:rPr>
            </w:pPr>
            <w:proofErr w:type="spellStart"/>
            <w:r w:rsidRPr="000E4E7F">
              <w:rPr>
                <w:b/>
                <w:i/>
                <w:lang w:eastAsia="en-GB"/>
              </w:rPr>
              <w:t>ue-AutonomousWithPartialSensing</w:t>
            </w:r>
            <w:proofErr w:type="spellEnd"/>
          </w:p>
          <w:p w14:paraId="7AA7E658" w14:textId="77777777" w:rsidR="0033085A" w:rsidRPr="000E4E7F" w:rsidRDefault="0033085A" w:rsidP="0033085A">
            <w:pPr>
              <w:pStyle w:val="TAL"/>
              <w:rPr>
                <w:b/>
                <w:i/>
                <w:lang w:eastAsia="ko-KR"/>
              </w:rPr>
            </w:pPr>
            <w:r w:rsidRPr="000E4E7F">
              <w:t xml:space="preserve">Indicates </w:t>
            </w:r>
            <w:r w:rsidRPr="000E4E7F">
              <w:rPr>
                <w:lang w:eastAsia="ko-KR"/>
              </w:rPr>
              <w:t xml:space="preserve">whether the UE supports transmitting PSCCH/PSSCH using UE autonomous resource selection mode with partial sensing (i.e., channel monitoring in a limited set of subframes) for V2X sidelink communication and </w:t>
            </w:r>
            <w:r w:rsidRPr="000E4E7F">
              <w:t xml:space="preserve">the UE supports maximum transmit power </w:t>
            </w:r>
            <w:r w:rsidRPr="000E4E7F">
              <w:rPr>
                <w:lang w:eastAsia="ko-KR"/>
              </w:rPr>
              <w:t xml:space="preserve">associated with Power class 3 V2X UE, see </w:t>
            </w:r>
            <w:r w:rsidRPr="000E4E7F">
              <w:rPr>
                <w:lang w:eastAsia="en-GB"/>
              </w:rPr>
              <w:t>TS 36.101 [42].</w:t>
            </w:r>
          </w:p>
        </w:tc>
        <w:tc>
          <w:tcPr>
            <w:tcW w:w="862" w:type="dxa"/>
            <w:gridSpan w:val="2"/>
          </w:tcPr>
          <w:p w14:paraId="163CC8F7" w14:textId="77777777" w:rsidR="0033085A" w:rsidRPr="000E4E7F" w:rsidRDefault="0033085A" w:rsidP="0033085A">
            <w:pPr>
              <w:pStyle w:val="TAL"/>
              <w:jc w:val="center"/>
              <w:rPr>
                <w:bCs/>
                <w:noProof/>
                <w:lang w:eastAsia="ko-KR"/>
              </w:rPr>
            </w:pPr>
            <w:r w:rsidRPr="000E4E7F">
              <w:rPr>
                <w:bCs/>
                <w:noProof/>
                <w:lang w:eastAsia="ko-KR"/>
              </w:rPr>
              <w:t>-</w:t>
            </w:r>
          </w:p>
        </w:tc>
      </w:tr>
      <w:tr w:rsidR="0033085A" w:rsidRPr="000E4E7F" w14:paraId="3D4ECDA3" w14:textId="77777777" w:rsidTr="0033085A">
        <w:trPr>
          <w:cantSplit/>
        </w:trPr>
        <w:tc>
          <w:tcPr>
            <w:tcW w:w="7793" w:type="dxa"/>
            <w:gridSpan w:val="2"/>
          </w:tcPr>
          <w:p w14:paraId="6A5EC98B" w14:textId="77777777" w:rsidR="0033085A" w:rsidRPr="000E4E7F" w:rsidRDefault="0033085A" w:rsidP="0033085A">
            <w:pPr>
              <w:pStyle w:val="TAL"/>
              <w:rPr>
                <w:b/>
                <w:bCs/>
                <w:i/>
                <w:noProof/>
                <w:lang w:eastAsia="en-GB"/>
              </w:rPr>
            </w:pPr>
            <w:r w:rsidRPr="000E4E7F">
              <w:rPr>
                <w:b/>
                <w:bCs/>
                <w:i/>
                <w:noProof/>
                <w:lang w:eastAsia="en-GB"/>
              </w:rPr>
              <w:t>ue-Category</w:t>
            </w:r>
          </w:p>
          <w:p w14:paraId="5166D98C" w14:textId="77777777" w:rsidR="0033085A" w:rsidRPr="000E4E7F" w:rsidRDefault="0033085A" w:rsidP="0033085A">
            <w:pPr>
              <w:pStyle w:val="TAL"/>
              <w:rPr>
                <w:lang w:eastAsia="en-GB"/>
              </w:rPr>
            </w:pPr>
            <w:r w:rsidRPr="000E4E7F">
              <w:rPr>
                <w:lang w:eastAsia="en-GB"/>
              </w:rPr>
              <w:t>UE category as defined in TS 36.306 [5]. Set to values 1 to 12 in this version of the specification.</w:t>
            </w:r>
          </w:p>
        </w:tc>
        <w:tc>
          <w:tcPr>
            <w:tcW w:w="862" w:type="dxa"/>
            <w:gridSpan w:val="2"/>
          </w:tcPr>
          <w:p w14:paraId="71B4B9F5"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7AE18A9E" w14:textId="77777777" w:rsidTr="0033085A">
        <w:trPr>
          <w:cantSplit/>
        </w:trPr>
        <w:tc>
          <w:tcPr>
            <w:tcW w:w="7793" w:type="dxa"/>
            <w:gridSpan w:val="2"/>
          </w:tcPr>
          <w:p w14:paraId="1333B3C5" w14:textId="77777777" w:rsidR="0033085A" w:rsidRPr="000E4E7F" w:rsidRDefault="0033085A" w:rsidP="0033085A">
            <w:pPr>
              <w:pStyle w:val="TAL"/>
              <w:rPr>
                <w:b/>
                <w:bCs/>
                <w:i/>
                <w:noProof/>
                <w:lang w:eastAsia="zh-CN"/>
              </w:rPr>
            </w:pPr>
            <w:r w:rsidRPr="000E4E7F">
              <w:rPr>
                <w:b/>
                <w:bCs/>
                <w:i/>
                <w:noProof/>
                <w:lang w:eastAsia="en-GB"/>
              </w:rPr>
              <w:lastRenderedPageBreak/>
              <w:t>ue-Category</w:t>
            </w:r>
            <w:r w:rsidRPr="000E4E7F">
              <w:rPr>
                <w:b/>
                <w:bCs/>
                <w:i/>
                <w:noProof/>
                <w:lang w:eastAsia="zh-CN"/>
              </w:rPr>
              <w:t>DL</w:t>
            </w:r>
          </w:p>
          <w:p w14:paraId="41843FF8" w14:textId="77777777" w:rsidR="0033085A" w:rsidRPr="000E4E7F" w:rsidRDefault="0033085A" w:rsidP="0033085A">
            <w:pPr>
              <w:pStyle w:val="TAL"/>
              <w:rPr>
                <w:b/>
                <w:bCs/>
                <w:i/>
                <w:noProof/>
                <w:lang w:eastAsia="en-GB"/>
              </w:rPr>
            </w:pPr>
            <w:r w:rsidRPr="000E4E7F">
              <w:rPr>
                <w:lang w:eastAsia="en-GB"/>
              </w:rPr>
              <w:t xml:space="preserve">UE </w:t>
            </w:r>
            <w:r w:rsidRPr="000E4E7F">
              <w:rPr>
                <w:lang w:eastAsia="zh-CN"/>
              </w:rPr>
              <w:t xml:space="preserve">DL </w:t>
            </w:r>
            <w:r w:rsidRPr="000E4E7F">
              <w:rPr>
                <w:lang w:eastAsia="en-GB"/>
              </w:rPr>
              <w:t xml:space="preserve">category as defined in TS 36.306 [5]. Value </w:t>
            </w:r>
            <w:r w:rsidRPr="000E4E7F">
              <w:rPr>
                <w:i/>
                <w:lang w:eastAsia="en-GB"/>
              </w:rPr>
              <w:t>n17</w:t>
            </w:r>
            <w:r w:rsidRPr="000E4E7F">
              <w:rPr>
                <w:lang w:eastAsia="en-GB"/>
              </w:rPr>
              <w:t xml:space="preserve"> corresponds to UE category 17, value </w:t>
            </w:r>
            <w:r w:rsidRPr="000E4E7F">
              <w:rPr>
                <w:i/>
                <w:lang w:eastAsia="en-GB"/>
              </w:rPr>
              <w:t>m1</w:t>
            </w:r>
            <w:r w:rsidRPr="000E4E7F">
              <w:rPr>
                <w:lang w:eastAsia="en-GB"/>
              </w:rPr>
              <w:t xml:space="preserve"> corresponds to UE category M1, value </w:t>
            </w:r>
            <w:proofErr w:type="spellStart"/>
            <w:r w:rsidRPr="000E4E7F">
              <w:rPr>
                <w:i/>
                <w:lang w:eastAsia="en-GB"/>
              </w:rPr>
              <w:t>oneBis</w:t>
            </w:r>
            <w:proofErr w:type="spellEnd"/>
            <w:r w:rsidRPr="000E4E7F">
              <w:rPr>
                <w:lang w:eastAsia="en-GB"/>
              </w:rPr>
              <w:t xml:space="preserve"> corresponds to UE category 1bis, value m2 corresponds to UE category M2. For ASN.1 compatibility, a UE indicating </w:t>
            </w:r>
            <w:r w:rsidRPr="000E4E7F">
              <w:rPr>
                <w:lang w:eastAsia="zh-CN"/>
              </w:rPr>
              <w:t xml:space="preserve">DL </w:t>
            </w:r>
            <w:r w:rsidRPr="000E4E7F">
              <w:rPr>
                <w:lang w:eastAsia="en-GB"/>
              </w:rPr>
              <w:t xml:space="preserve">category 0, m1 or m2 shall also indicate any of the categories (1..5) in </w:t>
            </w:r>
            <w:proofErr w:type="spellStart"/>
            <w:r w:rsidRPr="000E4E7F">
              <w:rPr>
                <w:i/>
                <w:iCs/>
                <w:lang w:eastAsia="en-GB"/>
              </w:rPr>
              <w:t>ue</w:t>
            </w:r>
            <w:proofErr w:type="spellEnd"/>
            <w:r w:rsidRPr="000E4E7F">
              <w:rPr>
                <w:i/>
                <w:iCs/>
                <w:lang w:eastAsia="en-GB"/>
              </w:rPr>
              <w:t>-Category</w:t>
            </w:r>
            <w:r w:rsidRPr="000E4E7F">
              <w:rPr>
                <w:iCs/>
                <w:lang w:eastAsia="en-GB"/>
              </w:rPr>
              <w:t xml:space="preserve"> (without suffix)</w:t>
            </w:r>
            <w:r w:rsidRPr="000E4E7F">
              <w:rPr>
                <w:lang w:eastAsia="en-GB"/>
              </w:rPr>
              <w:t>, which is ignored by the eNB,</w:t>
            </w:r>
            <w:r w:rsidRPr="000E4E7F">
              <w:rPr>
                <w:lang w:eastAsia="zh-CN"/>
              </w:rPr>
              <w:t xml:space="preserve"> </w:t>
            </w:r>
            <w:r w:rsidRPr="000E4E7F">
              <w:rPr>
                <w:lang w:eastAsia="en-GB"/>
              </w:rPr>
              <w:t xml:space="preserve">a UE indicating UE category </w:t>
            </w:r>
            <w:proofErr w:type="spellStart"/>
            <w:r w:rsidRPr="000E4E7F">
              <w:rPr>
                <w:lang w:eastAsia="en-GB"/>
              </w:rPr>
              <w:t>oneBis</w:t>
            </w:r>
            <w:proofErr w:type="spellEnd"/>
            <w:r w:rsidRPr="000E4E7F">
              <w:rPr>
                <w:lang w:eastAsia="en-GB"/>
              </w:rPr>
              <w:t xml:space="preserve"> shall also indicate UE category 1 in </w:t>
            </w:r>
            <w:proofErr w:type="spellStart"/>
            <w:r w:rsidRPr="000E4E7F">
              <w:rPr>
                <w:i/>
                <w:lang w:eastAsia="en-GB"/>
              </w:rPr>
              <w:t>ue</w:t>
            </w:r>
            <w:proofErr w:type="spellEnd"/>
            <w:r w:rsidRPr="000E4E7F">
              <w:rPr>
                <w:i/>
                <w:lang w:eastAsia="en-GB"/>
              </w:rPr>
              <w:t>-Category</w:t>
            </w:r>
            <w:r w:rsidRPr="000E4E7F">
              <w:rPr>
                <w:lang w:eastAsia="en-GB"/>
              </w:rPr>
              <w:t xml:space="preserve"> (without suffix), and a UE indicating UE category m2 shall also indicate UE category m1. The field </w:t>
            </w:r>
            <w:proofErr w:type="spellStart"/>
            <w:r w:rsidRPr="000E4E7F">
              <w:rPr>
                <w:i/>
                <w:lang w:eastAsia="en-GB"/>
              </w:rPr>
              <w:t>ue-Category</w:t>
            </w:r>
            <w:r w:rsidRPr="000E4E7F">
              <w:rPr>
                <w:i/>
                <w:lang w:eastAsia="zh-CN"/>
              </w:rPr>
              <w:t>DL</w:t>
            </w:r>
            <w:proofErr w:type="spellEnd"/>
            <w:r w:rsidRPr="000E4E7F">
              <w:rPr>
                <w:i/>
                <w:lang w:eastAsia="zh-CN"/>
              </w:rPr>
              <w:t xml:space="preserve"> </w:t>
            </w:r>
            <w:r w:rsidRPr="000E4E7F">
              <w:rPr>
                <w:lang w:eastAsia="en-GB"/>
              </w:rPr>
              <w:t>is set to values 0</w:t>
            </w:r>
            <w:r w:rsidRPr="000E4E7F">
              <w:rPr>
                <w:lang w:eastAsia="zh-CN"/>
              </w:rPr>
              <w:t xml:space="preserve">, m1, </w:t>
            </w:r>
            <w:proofErr w:type="spellStart"/>
            <w:r w:rsidRPr="000E4E7F">
              <w:rPr>
                <w:lang w:eastAsia="zh-CN"/>
              </w:rPr>
              <w:t>oneBis</w:t>
            </w:r>
            <w:proofErr w:type="spellEnd"/>
            <w:r w:rsidRPr="000E4E7F">
              <w:rPr>
                <w:lang w:eastAsia="zh-CN"/>
              </w:rPr>
              <w:t xml:space="preserve">, m2, 4, 6, 7, 9 to 16, n17, 18, </w:t>
            </w:r>
            <w:r w:rsidRPr="000E4E7F">
              <w:rPr>
                <w:lang w:eastAsia="en-GB"/>
              </w:rPr>
              <w:t>1</w:t>
            </w:r>
            <w:r w:rsidRPr="000E4E7F">
              <w:rPr>
                <w:lang w:eastAsia="zh-CN"/>
              </w:rPr>
              <w:t>9, 20, 21, 22, 23, 24, 25, 26</w:t>
            </w:r>
            <w:r w:rsidRPr="000E4E7F">
              <w:rPr>
                <w:lang w:eastAsia="en-GB"/>
              </w:rPr>
              <w:t xml:space="preserve"> in this version of the specification.</w:t>
            </w:r>
          </w:p>
        </w:tc>
        <w:tc>
          <w:tcPr>
            <w:tcW w:w="862" w:type="dxa"/>
            <w:gridSpan w:val="2"/>
          </w:tcPr>
          <w:p w14:paraId="0996D7CD"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02AEE30F" w14:textId="77777777" w:rsidTr="0033085A">
        <w:trPr>
          <w:cantSplit/>
        </w:trPr>
        <w:tc>
          <w:tcPr>
            <w:tcW w:w="7808" w:type="dxa"/>
            <w:gridSpan w:val="3"/>
          </w:tcPr>
          <w:p w14:paraId="398FC39D" w14:textId="77777777" w:rsidR="0033085A" w:rsidRPr="000E4E7F" w:rsidRDefault="0033085A" w:rsidP="0033085A">
            <w:pPr>
              <w:pStyle w:val="TAL"/>
              <w:rPr>
                <w:b/>
                <w:i/>
                <w:noProof/>
              </w:rPr>
            </w:pPr>
            <w:r w:rsidRPr="000E4E7F">
              <w:rPr>
                <w:b/>
                <w:i/>
                <w:noProof/>
              </w:rPr>
              <w:t>ue-CategorySL-C-TX</w:t>
            </w:r>
          </w:p>
          <w:p w14:paraId="5B502D62" w14:textId="77777777" w:rsidR="0033085A" w:rsidRPr="000E4E7F" w:rsidRDefault="0033085A" w:rsidP="0033085A">
            <w:pPr>
              <w:pStyle w:val="TAL"/>
              <w:rPr>
                <w:rFonts w:cs="Arial"/>
                <w:noProof/>
              </w:rPr>
            </w:pPr>
            <w:r w:rsidRPr="000E4E7F">
              <w:rPr>
                <w:rFonts w:cs="Arial"/>
              </w:rPr>
              <w:t xml:space="preserve">UE </w:t>
            </w:r>
            <w:r w:rsidRPr="000E4E7F">
              <w:rPr>
                <w:rFonts w:cs="Arial"/>
                <w:lang w:eastAsia="zh-CN"/>
              </w:rPr>
              <w:t xml:space="preserve">SL </w:t>
            </w:r>
            <w:r w:rsidRPr="000E4E7F">
              <w:rPr>
                <w:rFonts w:cs="Arial"/>
              </w:rPr>
              <w:t>category for V2X transmission as defined in TS 36.306 [5]. Set to values 1 to 5 in this version of the specification.</w:t>
            </w:r>
          </w:p>
        </w:tc>
        <w:tc>
          <w:tcPr>
            <w:tcW w:w="847" w:type="dxa"/>
          </w:tcPr>
          <w:p w14:paraId="2DE9F027" w14:textId="77777777" w:rsidR="0033085A" w:rsidRPr="000E4E7F" w:rsidRDefault="0033085A" w:rsidP="0033085A">
            <w:pPr>
              <w:pStyle w:val="TAL"/>
              <w:jc w:val="center"/>
              <w:rPr>
                <w:noProof/>
                <w:lang w:eastAsia="zh-CN"/>
              </w:rPr>
            </w:pPr>
            <w:r w:rsidRPr="000E4E7F">
              <w:rPr>
                <w:noProof/>
                <w:lang w:eastAsia="zh-CN"/>
              </w:rPr>
              <w:t>-</w:t>
            </w:r>
          </w:p>
        </w:tc>
      </w:tr>
      <w:tr w:rsidR="0033085A" w:rsidRPr="000E4E7F" w14:paraId="7F8783C7" w14:textId="77777777" w:rsidTr="0033085A">
        <w:trPr>
          <w:cantSplit/>
        </w:trPr>
        <w:tc>
          <w:tcPr>
            <w:tcW w:w="7808" w:type="dxa"/>
            <w:gridSpan w:val="3"/>
          </w:tcPr>
          <w:p w14:paraId="0A497697" w14:textId="77777777" w:rsidR="0033085A" w:rsidRPr="000E4E7F" w:rsidRDefault="0033085A" w:rsidP="0033085A">
            <w:pPr>
              <w:pStyle w:val="TAL"/>
              <w:rPr>
                <w:b/>
                <w:i/>
                <w:noProof/>
              </w:rPr>
            </w:pPr>
            <w:r w:rsidRPr="000E4E7F">
              <w:rPr>
                <w:b/>
                <w:i/>
                <w:noProof/>
              </w:rPr>
              <w:t>ue-CategorySL-C-RX</w:t>
            </w:r>
          </w:p>
          <w:p w14:paraId="3F5744EB" w14:textId="77777777" w:rsidR="0033085A" w:rsidRPr="000E4E7F" w:rsidRDefault="0033085A" w:rsidP="0033085A">
            <w:pPr>
              <w:pStyle w:val="TAL"/>
              <w:rPr>
                <w:noProof/>
              </w:rPr>
            </w:pPr>
            <w:r w:rsidRPr="000E4E7F">
              <w:rPr>
                <w:rFonts w:cs="Arial"/>
              </w:rPr>
              <w:t>UE SL category for V2X reception as defined in TS 36.306 [5]. Set to values 1 to 4 in this version of the specification.</w:t>
            </w:r>
          </w:p>
        </w:tc>
        <w:tc>
          <w:tcPr>
            <w:tcW w:w="847" w:type="dxa"/>
          </w:tcPr>
          <w:p w14:paraId="11FBAF7A" w14:textId="77777777" w:rsidR="0033085A" w:rsidRPr="000E4E7F" w:rsidRDefault="0033085A" w:rsidP="0033085A">
            <w:pPr>
              <w:pStyle w:val="TAL"/>
              <w:jc w:val="center"/>
              <w:rPr>
                <w:noProof/>
                <w:lang w:eastAsia="zh-CN"/>
              </w:rPr>
            </w:pPr>
            <w:r w:rsidRPr="000E4E7F">
              <w:rPr>
                <w:noProof/>
                <w:lang w:eastAsia="zh-CN"/>
              </w:rPr>
              <w:t>-</w:t>
            </w:r>
          </w:p>
        </w:tc>
      </w:tr>
      <w:tr w:rsidR="0033085A" w:rsidRPr="000E4E7F" w14:paraId="47DEB5E5" w14:textId="77777777" w:rsidTr="0033085A">
        <w:trPr>
          <w:cantSplit/>
        </w:trPr>
        <w:tc>
          <w:tcPr>
            <w:tcW w:w="7793" w:type="dxa"/>
            <w:gridSpan w:val="2"/>
          </w:tcPr>
          <w:p w14:paraId="0CD76CCC" w14:textId="77777777" w:rsidR="0033085A" w:rsidRPr="000E4E7F" w:rsidRDefault="0033085A" w:rsidP="0033085A">
            <w:pPr>
              <w:pStyle w:val="TAL"/>
              <w:rPr>
                <w:b/>
                <w:bCs/>
                <w:i/>
                <w:noProof/>
                <w:lang w:eastAsia="zh-CN"/>
              </w:rPr>
            </w:pPr>
            <w:r w:rsidRPr="000E4E7F">
              <w:rPr>
                <w:b/>
                <w:bCs/>
                <w:i/>
                <w:noProof/>
                <w:lang w:eastAsia="en-GB"/>
              </w:rPr>
              <w:t>ue-Category</w:t>
            </w:r>
            <w:r w:rsidRPr="000E4E7F">
              <w:rPr>
                <w:b/>
                <w:bCs/>
                <w:i/>
                <w:noProof/>
                <w:lang w:eastAsia="zh-CN"/>
              </w:rPr>
              <w:t>UL</w:t>
            </w:r>
          </w:p>
          <w:p w14:paraId="3F757932" w14:textId="77777777" w:rsidR="0033085A" w:rsidRPr="000E4E7F" w:rsidRDefault="0033085A" w:rsidP="0033085A">
            <w:pPr>
              <w:pStyle w:val="TAL"/>
              <w:rPr>
                <w:b/>
                <w:bCs/>
                <w:i/>
                <w:noProof/>
                <w:lang w:eastAsia="en-GB"/>
              </w:rPr>
            </w:pPr>
            <w:r w:rsidRPr="000E4E7F">
              <w:rPr>
                <w:lang w:eastAsia="en-GB"/>
              </w:rPr>
              <w:t xml:space="preserve">UE </w:t>
            </w:r>
            <w:r w:rsidRPr="000E4E7F">
              <w:rPr>
                <w:lang w:eastAsia="zh-CN"/>
              </w:rPr>
              <w:t xml:space="preserve">UL </w:t>
            </w:r>
            <w:r w:rsidRPr="000E4E7F">
              <w:rPr>
                <w:lang w:eastAsia="en-GB"/>
              </w:rPr>
              <w:t xml:space="preserve">category as defined in TS 36.306 [5]. Value </w:t>
            </w:r>
            <w:r w:rsidRPr="000E4E7F">
              <w:rPr>
                <w:i/>
                <w:lang w:eastAsia="en-GB"/>
              </w:rPr>
              <w:t>n14</w:t>
            </w:r>
            <w:r w:rsidRPr="000E4E7F">
              <w:rPr>
                <w:lang w:eastAsia="en-GB"/>
              </w:rPr>
              <w:t xml:space="preserve"> corresponds to UE category 14, value </w:t>
            </w:r>
            <w:r w:rsidRPr="000E4E7F">
              <w:rPr>
                <w:i/>
                <w:lang w:eastAsia="en-GB"/>
              </w:rPr>
              <w:t>n16</w:t>
            </w:r>
            <w:r w:rsidRPr="000E4E7F">
              <w:rPr>
                <w:lang w:eastAsia="en-GB"/>
              </w:rPr>
              <w:t xml:space="preserve"> corresponds to UE category 16 and so on. Value </w:t>
            </w:r>
            <w:r w:rsidRPr="000E4E7F">
              <w:rPr>
                <w:i/>
                <w:lang w:eastAsia="en-GB"/>
              </w:rPr>
              <w:t>m1</w:t>
            </w:r>
            <w:r w:rsidRPr="000E4E7F">
              <w:rPr>
                <w:lang w:eastAsia="en-GB"/>
              </w:rPr>
              <w:t xml:space="preserve"> corresponds to UE category M1, value </w:t>
            </w:r>
            <w:r w:rsidRPr="000E4E7F">
              <w:rPr>
                <w:i/>
                <w:lang w:eastAsia="en-GB"/>
              </w:rPr>
              <w:t>m2</w:t>
            </w:r>
            <w:r w:rsidRPr="000E4E7F">
              <w:rPr>
                <w:lang w:eastAsia="en-GB"/>
              </w:rPr>
              <w:t xml:space="preserve"> corresponds to UE category M2, value </w:t>
            </w:r>
            <w:proofErr w:type="spellStart"/>
            <w:r w:rsidRPr="000E4E7F">
              <w:rPr>
                <w:i/>
                <w:lang w:eastAsia="en-GB"/>
              </w:rPr>
              <w:t>oneBis</w:t>
            </w:r>
            <w:proofErr w:type="spellEnd"/>
            <w:r w:rsidRPr="000E4E7F">
              <w:rPr>
                <w:lang w:eastAsia="en-GB"/>
              </w:rPr>
              <w:t xml:space="preserve"> corresponds to UE category 1bis. The field </w:t>
            </w:r>
            <w:proofErr w:type="spellStart"/>
            <w:r w:rsidRPr="000E4E7F">
              <w:rPr>
                <w:i/>
                <w:lang w:eastAsia="en-GB"/>
              </w:rPr>
              <w:t>ue-Category</w:t>
            </w:r>
            <w:r w:rsidRPr="000E4E7F">
              <w:rPr>
                <w:i/>
                <w:lang w:eastAsia="zh-CN"/>
              </w:rPr>
              <w:t>UL</w:t>
            </w:r>
            <w:proofErr w:type="spellEnd"/>
            <w:r w:rsidRPr="000E4E7F">
              <w:rPr>
                <w:lang w:eastAsia="en-GB"/>
              </w:rPr>
              <w:t xml:space="preserve"> is set to values m1, m2, 0</w:t>
            </w:r>
            <w:r w:rsidRPr="000E4E7F">
              <w:rPr>
                <w:lang w:eastAsia="zh-CN"/>
              </w:rPr>
              <w:t xml:space="preserve">, </w:t>
            </w:r>
            <w:proofErr w:type="spellStart"/>
            <w:r w:rsidRPr="000E4E7F">
              <w:rPr>
                <w:lang w:eastAsia="zh-CN"/>
              </w:rPr>
              <w:t>oneBis</w:t>
            </w:r>
            <w:proofErr w:type="spellEnd"/>
            <w:r w:rsidRPr="000E4E7F">
              <w:rPr>
                <w:lang w:eastAsia="zh-CN"/>
              </w:rPr>
              <w:t>, 3, 5, 7, 8</w:t>
            </w:r>
            <w:r w:rsidRPr="000E4E7F">
              <w:rPr>
                <w:lang w:eastAsia="en-GB"/>
              </w:rPr>
              <w:t>, 13, n14,</w:t>
            </w:r>
            <w:r w:rsidRPr="000E4E7F">
              <w:rPr>
                <w:lang w:eastAsia="zh-CN"/>
              </w:rPr>
              <w:t xml:space="preserve"> </w:t>
            </w:r>
            <w:r w:rsidRPr="000E4E7F">
              <w:rPr>
                <w:lang w:eastAsia="en-GB"/>
              </w:rPr>
              <w:t>15, n16</w:t>
            </w:r>
            <w:r w:rsidRPr="000E4E7F">
              <w:rPr>
                <w:lang w:eastAsia="zh-CN"/>
              </w:rPr>
              <w:t xml:space="preserve"> to n21 or 22 to 26 </w:t>
            </w:r>
            <w:r w:rsidRPr="000E4E7F">
              <w:rPr>
                <w:lang w:eastAsia="en-GB"/>
              </w:rPr>
              <w:t>in this version of the specification.</w:t>
            </w:r>
          </w:p>
        </w:tc>
        <w:tc>
          <w:tcPr>
            <w:tcW w:w="862" w:type="dxa"/>
            <w:gridSpan w:val="2"/>
          </w:tcPr>
          <w:p w14:paraId="18B737A7"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59707E98" w14:textId="77777777" w:rsidTr="0033085A">
        <w:trPr>
          <w:cantSplit/>
        </w:trPr>
        <w:tc>
          <w:tcPr>
            <w:tcW w:w="7793" w:type="dxa"/>
            <w:gridSpan w:val="2"/>
          </w:tcPr>
          <w:p w14:paraId="45F4DCD2" w14:textId="77777777" w:rsidR="0033085A" w:rsidRPr="000E4E7F" w:rsidRDefault="0033085A" w:rsidP="0033085A">
            <w:pPr>
              <w:pStyle w:val="TAL"/>
              <w:rPr>
                <w:b/>
                <w:bCs/>
                <w:i/>
                <w:noProof/>
                <w:lang w:eastAsia="en-GB"/>
              </w:rPr>
            </w:pPr>
            <w:r w:rsidRPr="000E4E7F">
              <w:rPr>
                <w:b/>
                <w:bCs/>
                <w:i/>
                <w:noProof/>
                <w:lang w:eastAsia="en-GB"/>
              </w:rPr>
              <w:t>ue-CA-PowerClass-N</w:t>
            </w:r>
          </w:p>
          <w:p w14:paraId="5DC83AD4" w14:textId="77777777" w:rsidR="0033085A" w:rsidRPr="000E4E7F" w:rsidRDefault="0033085A" w:rsidP="0033085A">
            <w:pPr>
              <w:pStyle w:val="TAL"/>
              <w:rPr>
                <w:b/>
                <w:bCs/>
                <w:i/>
                <w:noProof/>
                <w:lang w:eastAsia="en-GB"/>
              </w:rPr>
            </w:pPr>
            <w:r w:rsidRPr="000E4E7F">
              <w:rPr>
                <w:lang w:eastAsia="en-GB"/>
              </w:rPr>
              <w:t xml:space="preserve">Indicates whether the UE supports UE power class N in the E-UTRA band combination, see TS 36.101 [42] and </w:t>
            </w:r>
            <w:r w:rsidRPr="000E4E7F">
              <w:rPr>
                <w:rFonts w:eastAsia="SimSun"/>
                <w:lang w:eastAsia="en-GB"/>
              </w:rPr>
              <w:t>TS 36.307 [78]</w:t>
            </w:r>
            <w:r w:rsidRPr="000E4E7F">
              <w:rPr>
                <w:lang w:eastAsia="en-GB"/>
              </w:rPr>
              <w:t xml:space="preserve">. If </w:t>
            </w:r>
            <w:proofErr w:type="spellStart"/>
            <w:r w:rsidRPr="000E4E7F">
              <w:rPr>
                <w:i/>
                <w:lang w:eastAsia="en-GB"/>
              </w:rPr>
              <w:t>ue</w:t>
            </w:r>
            <w:proofErr w:type="spellEnd"/>
            <w:r w:rsidRPr="000E4E7F">
              <w:rPr>
                <w:i/>
                <w:lang w:eastAsia="en-GB"/>
              </w:rPr>
              <w:t>-CA-</w:t>
            </w:r>
            <w:proofErr w:type="spellStart"/>
            <w:r w:rsidRPr="000E4E7F">
              <w:rPr>
                <w:i/>
                <w:lang w:eastAsia="en-GB"/>
              </w:rPr>
              <w:t>PowerClass</w:t>
            </w:r>
            <w:proofErr w:type="spellEnd"/>
            <w:r w:rsidRPr="000E4E7F">
              <w:rPr>
                <w:i/>
                <w:lang w:eastAsia="en-GB"/>
              </w:rPr>
              <w:t>-N</w:t>
            </w:r>
            <w:r w:rsidRPr="000E4E7F">
              <w:rPr>
                <w:lang w:eastAsia="en-GB"/>
              </w:rPr>
              <w:t xml:space="preserve"> is not included, UE supports the default UE power class in the E-UTRA band combination, see TS 36.101 [42].</w:t>
            </w:r>
          </w:p>
        </w:tc>
        <w:tc>
          <w:tcPr>
            <w:tcW w:w="862" w:type="dxa"/>
            <w:gridSpan w:val="2"/>
          </w:tcPr>
          <w:p w14:paraId="6585CF59"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726FE2AB" w14:textId="77777777" w:rsidTr="0033085A">
        <w:trPr>
          <w:cantSplit/>
        </w:trPr>
        <w:tc>
          <w:tcPr>
            <w:tcW w:w="7793" w:type="dxa"/>
            <w:gridSpan w:val="2"/>
          </w:tcPr>
          <w:p w14:paraId="4BB57153" w14:textId="77777777" w:rsidR="0033085A" w:rsidRPr="000E4E7F" w:rsidRDefault="0033085A" w:rsidP="0033085A">
            <w:pPr>
              <w:pStyle w:val="TAL"/>
              <w:rPr>
                <w:b/>
                <w:bCs/>
                <w:i/>
                <w:noProof/>
                <w:lang w:eastAsia="en-GB"/>
              </w:rPr>
            </w:pPr>
            <w:r w:rsidRPr="000E4E7F">
              <w:rPr>
                <w:b/>
                <w:bCs/>
                <w:i/>
                <w:noProof/>
                <w:lang w:eastAsia="en-GB"/>
              </w:rPr>
              <w:t>ue-CE-NeedULGaps</w:t>
            </w:r>
          </w:p>
          <w:p w14:paraId="0AC94A68" w14:textId="77777777" w:rsidR="0033085A" w:rsidRPr="000E4E7F" w:rsidRDefault="0033085A" w:rsidP="0033085A">
            <w:pPr>
              <w:pStyle w:val="TAL"/>
              <w:rPr>
                <w:b/>
                <w:bCs/>
                <w:i/>
                <w:noProof/>
                <w:lang w:eastAsia="en-GB"/>
              </w:rPr>
            </w:pPr>
            <w:r w:rsidRPr="000E4E7F">
              <w:rPr>
                <w:iCs/>
                <w:noProof/>
                <w:lang w:eastAsia="en-GB"/>
              </w:rPr>
              <w:t xml:space="preserve">Indicates whether the UE needs uplink gaps during continuous uplink transmission </w:t>
            </w:r>
            <w:r w:rsidRPr="000E4E7F">
              <w:rPr>
                <w:lang w:eastAsia="en-GB"/>
              </w:rPr>
              <w:t>in FDD as specified in TS 36.211 [21] and TS 36.306 [5]</w:t>
            </w:r>
            <w:r w:rsidRPr="000E4E7F">
              <w:t>.</w:t>
            </w:r>
          </w:p>
        </w:tc>
        <w:tc>
          <w:tcPr>
            <w:tcW w:w="862" w:type="dxa"/>
            <w:gridSpan w:val="2"/>
          </w:tcPr>
          <w:p w14:paraId="673835AC"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2482CD1A" w14:textId="77777777" w:rsidTr="0033085A">
        <w:trPr>
          <w:cantSplit/>
        </w:trPr>
        <w:tc>
          <w:tcPr>
            <w:tcW w:w="7793" w:type="dxa"/>
            <w:gridSpan w:val="2"/>
          </w:tcPr>
          <w:p w14:paraId="4957BC7F" w14:textId="77777777" w:rsidR="0033085A" w:rsidRPr="000E4E7F" w:rsidRDefault="0033085A" w:rsidP="0033085A">
            <w:pPr>
              <w:pStyle w:val="TAL"/>
              <w:rPr>
                <w:b/>
                <w:bCs/>
                <w:i/>
                <w:noProof/>
                <w:lang w:eastAsia="en-GB"/>
              </w:rPr>
            </w:pPr>
            <w:r w:rsidRPr="000E4E7F">
              <w:rPr>
                <w:b/>
                <w:bCs/>
                <w:i/>
                <w:noProof/>
                <w:lang w:eastAsia="en-GB"/>
              </w:rPr>
              <w:t>ue-PowerClass-N, ue-PowerClass-5</w:t>
            </w:r>
          </w:p>
          <w:p w14:paraId="45E73013" w14:textId="77777777" w:rsidR="0033085A" w:rsidRPr="000E4E7F" w:rsidRDefault="0033085A" w:rsidP="0033085A">
            <w:pPr>
              <w:pStyle w:val="TAL"/>
              <w:rPr>
                <w:b/>
                <w:bCs/>
                <w:i/>
                <w:noProof/>
                <w:lang w:eastAsia="en-GB"/>
              </w:rPr>
            </w:pPr>
            <w:r w:rsidRPr="000E4E7F">
              <w:rPr>
                <w:lang w:eastAsia="en-GB"/>
              </w:rPr>
              <w:t xml:space="preserve">Indicates whether the UE supports UE power class 1, 2, 4 or 5 in the E-UTRA band, see TS 36.101 [42] and </w:t>
            </w:r>
            <w:r w:rsidRPr="000E4E7F">
              <w:rPr>
                <w:rFonts w:eastAsia="SimSun"/>
                <w:lang w:eastAsia="en-GB"/>
              </w:rPr>
              <w:t>TS 36.307 [79]</w:t>
            </w:r>
            <w:r w:rsidRPr="000E4E7F">
              <w:rPr>
                <w:lang w:eastAsia="en-GB"/>
              </w:rPr>
              <w:t xml:space="preserve">. UE includes either </w:t>
            </w:r>
            <w:proofErr w:type="spellStart"/>
            <w:r w:rsidRPr="000E4E7F">
              <w:rPr>
                <w:i/>
                <w:lang w:eastAsia="en-GB"/>
              </w:rPr>
              <w:t>ue</w:t>
            </w:r>
            <w:proofErr w:type="spellEnd"/>
            <w:r w:rsidRPr="000E4E7F">
              <w:rPr>
                <w:i/>
                <w:lang w:eastAsia="en-GB"/>
              </w:rPr>
              <w:t>-</w:t>
            </w:r>
            <w:proofErr w:type="spellStart"/>
            <w:r w:rsidRPr="000E4E7F">
              <w:rPr>
                <w:i/>
                <w:lang w:eastAsia="en-GB"/>
              </w:rPr>
              <w:t>PowerClass</w:t>
            </w:r>
            <w:proofErr w:type="spellEnd"/>
            <w:r w:rsidRPr="000E4E7F">
              <w:rPr>
                <w:i/>
                <w:lang w:eastAsia="en-GB"/>
              </w:rPr>
              <w:t>-N</w:t>
            </w:r>
            <w:r w:rsidRPr="000E4E7F">
              <w:rPr>
                <w:lang w:eastAsia="en-GB"/>
              </w:rPr>
              <w:t xml:space="preserve"> or</w:t>
            </w:r>
            <w:r w:rsidRPr="000E4E7F">
              <w:rPr>
                <w:i/>
                <w:lang w:eastAsia="en-GB"/>
              </w:rPr>
              <w:t xml:space="preserve"> ue-PowerClass-5</w:t>
            </w:r>
            <w:r w:rsidRPr="000E4E7F">
              <w:rPr>
                <w:lang w:eastAsia="en-GB"/>
              </w:rPr>
              <w:t xml:space="preserve">. If neither </w:t>
            </w:r>
            <w:proofErr w:type="spellStart"/>
            <w:r w:rsidRPr="000E4E7F">
              <w:rPr>
                <w:i/>
                <w:lang w:eastAsia="en-GB"/>
              </w:rPr>
              <w:t>ue</w:t>
            </w:r>
            <w:proofErr w:type="spellEnd"/>
            <w:r w:rsidRPr="000E4E7F">
              <w:rPr>
                <w:i/>
                <w:lang w:eastAsia="en-GB"/>
              </w:rPr>
              <w:t>-</w:t>
            </w:r>
            <w:proofErr w:type="spellStart"/>
            <w:r w:rsidRPr="000E4E7F">
              <w:rPr>
                <w:i/>
                <w:lang w:eastAsia="en-GB"/>
              </w:rPr>
              <w:t>PowerClass</w:t>
            </w:r>
            <w:proofErr w:type="spellEnd"/>
            <w:r w:rsidRPr="000E4E7F">
              <w:rPr>
                <w:i/>
                <w:lang w:eastAsia="en-GB"/>
              </w:rPr>
              <w:t>-N</w:t>
            </w:r>
            <w:r w:rsidRPr="000E4E7F">
              <w:rPr>
                <w:lang w:eastAsia="en-GB"/>
              </w:rPr>
              <w:t xml:space="preserve"> nor</w:t>
            </w:r>
            <w:r w:rsidRPr="000E4E7F">
              <w:rPr>
                <w:i/>
                <w:lang w:eastAsia="en-GB"/>
              </w:rPr>
              <w:t xml:space="preserve"> ue-PowerClass-5</w:t>
            </w:r>
            <w:r w:rsidRPr="000E4E7F">
              <w:rPr>
                <w:lang w:eastAsia="en-GB"/>
              </w:rPr>
              <w:t xml:space="preserve"> is included, UE supports the default UE power class in the E-UTRA band, see TS 36.101 [42].</w:t>
            </w:r>
          </w:p>
        </w:tc>
        <w:tc>
          <w:tcPr>
            <w:tcW w:w="862" w:type="dxa"/>
            <w:gridSpan w:val="2"/>
          </w:tcPr>
          <w:p w14:paraId="512C1DDF"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65E8A9FC" w14:textId="77777777" w:rsidTr="0033085A">
        <w:trPr>
          <w:cantSplit/>
        </w:trPr>
        <w:tc>
          <w:tcPr>
            <w:tcW w:w="7793" w:type="dxa"/>
            <w:gridSpan w:val="2"/>
          </w:tcPr>
          <w:p w14:paraId="49033729" w14:textId="77777777" w:rsidR="0033085A" w:rsidRPr="000E4E7F" w:rsidRDefault="0033085A" w:rsidP="0033085A">
            <w:pPr>
              <w:pStyle w:val="TAL"/>
              <w:rPr>
                <w:b/>
                <w:bCs/>
                <w:i/>
                <w:noProof/>
                <w:lang w:eastAsia="en-GB"/>
              </w:rPr>
            </w:pPr>
            <w:r w:rsidRPr="000E4E7F">
              <w:rPr>
                <w:b/>
                <w:bCs/>
                <w:i/>
                <w:noProof/>
                <w:lang w:eastAsia="en-GB"/>
              </w:rPr>
              <w:t>ue-Rx-TxTimeDiffMeasurements</w:t>
            </w:r>
          </w:p>
          <w:p w14:paraId="1B67FC22" w14:textId="77777777" w:rsidR="0033085A" w:rsidRPr="000E4E7F" w:rsidRDefault="0033085A" w:rsidP="0033085A">
            <w:pPr>
              <w:pStyle w:val="TAL"/>
              <w:rPr>
                <w:b/>
                <w:bCs/>
                <w:i/>
                <w:noProof/>
                <w:lang w:eastAsia="en-GB"/>
              </w:rPr>
            </w:pPr>
            <w:r w:rsidRPr="000E4E7F">
              <w:rPr>
                <w:lang w:eastAsia="en-GB"/>
              </w:rPr>
              <w:t>Indicates whether the UE supports Rx - Tx time difference measurements.</w:t>
            </w:r>
          </w:p>
        </w:tc>
        <w:tc>
          <w:tcPr>
            <w:tcW w:w="862" w:type="dxa"/>
            <w:gridSpan w:val="2"/>
          </w:tcPr>
          <w:p w14:paraId="7F406ED4" w14:textId="77777777" w:rsidR="0033085A" w:rsidRPr="000E4E7F" w:rsidRDefault="0033085A" w:rsidP="0033085A">
            <w:pPr>
              <w:pStyle w:val="TAL"/>
              <w:jc w:val="center"/>
              <w:rPr>
                <w:bCs/>
                <w:noProof/>
                <w:lang w:eastAsia="en-GB"/>
              </w:rPr>
            </w:pPr>
            <w:r w:rsidRPr="000E4E7F">
              <w:rPr>
                <w:bCs/>
                <w:noProof/>
                <w:lang w:eastAsia="en-GB"/>
              </w:rPr>
              <w:t>No</w:t>
            </w:r>
          </w:p>
        </w:tc>
      </w:tr>
      <w:tr w:rsidR="0033085A" w:rsidRPr="000E4E7F" w14:paraId="0CDAFEF4" w14:textId="77777777" w:rsidTr="0033085A">
        <w:trPr>
          <w:cantSplit/>
        </w:trPr>
        <w:tc>
          <w:tcPr>
            <w:tcW w:w="7793" w:type="dxa"/>
            <w:gridSpan w:val="2"/>
          </w:tcPr>
          <w:p w14:paraId="29CE02D6" w14:textId="77777777" w:rsidR="0033085A" w:rsidRPr="000E4E7F" w:rsidRDefault="0033085A" w:rsidP="0033085A">
            <w:pPr>
              <w:pStyle w:val="TAL"/>
              <w:rPr>
                <w:b/>
                <w:bCs/>
                <w:i/>
                <w:noProof/>
                <w:lang w:eastAsia="en-GB"/>
              </w:rPr>
            </w:pPr>
            <w:r w:rsidRPr="000E4E7F">
              <w:rPr>
                <w:b/>
                <w:bCs/>
                <w:i/>
                <w:noProof/>
                <w:lang w:eastAsia="en-GB"/>
              </w:rPr>
              <w:t>ue-SpecificRefSigsSupported</w:t>
            </w:r>
          </w:p>
        </w:tc>
        <w:tc>
          <w:tcPr>
            <w:tcW w:w="862" w:type="dxa"/>
            <w:gridSpan w:val="2"/>
          </w:tcPr>
          <w:p w14:paraId="5F4FA0DC" w14:textId="77777777" w:rsidR="0033085A" w:rsidRPr="000E4E7F" w:rsidRDefault="0033085A" w:rsidP="0033085A">
            <w:pPr>
              <w:pStyle w:val="TAL"/>
              <w:jc w:val="center"/>
              <w:rPr>
                <w:bCs/>
                <w:noProof/>
                <w:lang w:eastAsia="en-GB"/>
              </w:rPr>
            </w:pPr>
            <w:r w:rsidRPr="000E4E7F">
              <w:rPr>
                <w:bCs/>
                <w:noProof/>
                <w:lang w:eastAsia="en-GB"/>
              </w:rPr>
              <w:t>No</w:t>
            </w:r>
          </w:p>
        </w:tc>
      </w:tr>
      <w:tr w:rsidR="0033085A" w:rsidRPr="000E4E7F" w14:paraId="26CD34D8" w14:textId="77777777" w:rsidTr="0033085A">
        <w:trPr>
          <w:cantSplit/>
        </w:trPr>
        <w:tc>
          <w:tcPr>
            <w:tcW w:w="7793" w:type="dxa"/>
            <w:gridSpan w:val="2"/>
          </w:tcPr>
          <w:p w14:paraId="487380C0" w14:textId="77777777" w:rsidR="0033085A" w:rsidRPr="000E4E7F" w:rsidRDefault="0033085A" w:rsidP="0033085A">
            <w:pPr>
              <w:keepNext/>
              <w:keepLines/>
              <w:spacing w:after="0"/>
              <w:rPr>
                <w:rFonts w:ascii="Arial" w:hAnsi="Arial"/>
                <w:b/>
                <w:bCs/>
                <w:i/>
                <w:noProof/>
                <w:sz w:val="18"/>
              </w:rPr>
            </w:pPr>
            <w:r w:rsidRPr="000E4E7F">
              <w:rPr>
                <w:rFonts w:ascii="Arial" w:hAnsi="Arial"/>
                <w:b/>
                <w:bCs/>
                <w:i/>
                <w:noProof/>
                <w:sz w:val="18"/>
              </w:rPr>
              <w:t>ue-SSTD-Meas</w:t>
            </w:r>
          </w:p>
          <w:p w14:paraId="121F22BD" w14:textId="77777777" w:rsidR="0033085A" w:rsidRPr="000E4E7F" w:rsidRDefault="0033085A" w:rsidP="0033085A">
            <w:pPr>
              <w:keepNext/>
              <w:keepLines/>
              <w:spacing w:after="0"/>
              <w:rPr>
                <w:rFonts w:ascii="Arial" w:hAnsi="Arial"/>
                <w:b/>
                <w:i/>
                <w:noProof/>
                <w:sz w:val="18"/>
              </w:rPr>
            </w:pPr>
            <w:r w:rsidRPr="000E4E7F">
              <w:rPr>
                <w:rFonts w:ascii="Arial" w:hAnsi="Arial"/>
                <w:sz w:val="18"/>
              </w:rPr>
              <w:t>Indicates whether the UE supports SSTD measurements between the PCell and the PSCell as specified in TS 36.214 [48] and TS 36.133 [16].</w:t>
            </w:r>
          </w:p>
        </w:tc>
        <w:tc>
          <w:tcPr>
            <w:tcW w:w="862" w:type="dxa"/>
            <w:gridSpan w:val="2"/>
          </w:tcPr>
          <w:p w14:paraId="4F847018" w14:textId="77777777" w:rsidR="0033085A" w:rsidRPr="000E4E7F" w:rsidRDefault="0033085A" w:rsidP="0033085A">
            <w:pPr>
              <w:keepNext/>
              <w:keepLines/>
              <w:spacing w:after="0"/>
              <w:jc w:val="center"/>
              <w:rPr>
                <w:rFonts w:ascii="Arial" w:hAnsi="Arial"/>
                <w:noProof/>
                <w:sz w:val="18"/>
              </w:rPr>
            </w:pPr>
            <w:r w:rsidRPr="000E4E7F">
              <w:rPr>
                <w:rFonts w:ascii="Arial" w:hAnsi="Arial"/>
                <w:noProof/>
                <w:sz w:val="18"/>
              </w:rPr>
              <w:t>-</w:t>
            </w:r>
          </w:p>
        </w:tc>
      </w:tr>
      <w:tr w:rsidR="0033085A" w:rsidRPr="000E4E7F" w14:paraId="2962547B" w14:textId="77777777" w:rsidTr="0033085A">
        <w:trPr>
          <w:cantSplit/>
        </w:trPr>
        <w:tc>
          <w:tcPr>
            <w:tcW w:w="7793" w:type="dxa"/>
            <w:gridSpan w:val="2"/>
          </w:tcPr>
          <w:p w14:paraId="2970FA11" w14:textId="77777777" w:rsidR="0033085A" w:rsidRPr="000E4E7F" w:rsidRDefault="0033085A" w:rsidP="0033085A">
            <w:pPr>
              <w:pStyle w:val="TAL"/>
              <w:rPr>
                <w:b/>
                <w:i/>
                <w:noProof/>
                <w:lang w:eastAsia="en-GB"/>
              </w:rPr>
            </w:pPr>
            <w:r w:rsidRPr="000E4E7F">
              <w:rPr>
                <w:b/>
                <w:i/>
                <w:noProof/>
                <w:lang w:eastAsia="en-GB"/>
              </w:rPr>
              <w:lastRenderedPageBreak/>
              <w:t>ue-TxAntennaSelectionSupported</w:t>
            </w:r>
          </w:p>
          <w:p w14:paraId="6E362F78" w14:textId="77777777" w:rsidR="0033085A" w:rsidRPr="000E4E7F" w:rsidRDefault="0033085A" w:rsidP="0033085A">
            <w:pPr>
              <w:pStyle w:val="TAL"/>
              <w:rPr>
                <w:b/>
                <w:bCs/>
                <w:i/>
                <w:noProof/>
                <w:lang w:eastAsia="en-GB"/>
              </w:rPr>
            </w:pPr>
            <w:r w:rsidRPr="000E4E7F">
              <w:rPr>
                <w:lang w:eastAsia="en-GB"/>
              </w:rPr>
              <w:t xml:space="preserve">Except for the supported band combinations for which </w:t>
            </w:r>
            <w:r w:rsidRPr="000E4E7F">
              <w:rPr>
                <w:i/>
                <w:lang w:eastAsia="en-GB"/>
              </w:rPr>
              <w:t>bandParameterList-v1380</w:t>
            </w:r>
            <w:r w:rsidRPr="000E4E7F">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0E4E7F">
              <w:rPr>
                <w:i/>
                <w:lang w:eastAsia="en-GB"/>
              </w:rPr>
              <w:t>bandParameterList-v1380</w:t>
            </w:r>
            <w:r w:rsidRPr="000E4E7F">
              <w:rPr>
                <w:lang w:eastAsia="en-GB"/>
              </w:rPr>
              <w:t xml:space="preserve"> is included.</w:t>
            </w:r>
          </w:p>
        </w:tc>
        <w:tc>
          <w:tcPr>
            <w:tcW w:w="862" w:type="dxa"/>
            <w:gridSpan w:val="2"/>
          </w:tcPr>
          <w:p w14:paraId="2FC811DF" w14:textId="77777777" w:rsidR="0033085A" w:rsidRPr="000E4E7F" w:rsidRDefault="0033085A" w:rsidP="0033085A">
            <w:pPr>
              <w:pStyle w:val="TAL"/>
              <w:jc w:val="center"/>
              <w:rPr>
                <w:noProof/>
                <w:lang w:eastAsia="en-GB"/>
              </w:rPr>
            </w:pPr>
            <w:r w:rsidRPr="000E4E7F">
              <w:rPr>
                <w:noProof/>
                <w:lang w:eastAsia="en-GB"/>
              </w:rPr>
              <w:t>Y</w:t>
            </w:r>
            <w:r w:rsidRPr="000E4E7F">
              <w:rPr>
                <w:lang w:eastAsia="en-GB"/>
              </w:rPr>
              <w:t>es</w:t>
            </w:r>
          </w:p>
        </w:tc>
      </w:tr>
      <w:tr w:rsidR="0033085A" w:rsidRPr="000E4E7F" w14:paraId="77782F06" w14:textId="77777777" w:rsidTr="0033085A">
        <w:trPr>
          <w:cantSplit/>
        </w:trPr>
        <w:tc>
          <w:tcPr>
            <w:tcW w:w="7793" w:type="dxa"/>
            <w:gridSpan w:val="2"/>
          </w:tcPr>
          <w:p w14:paraId="3C4FBC90" w14:textId="77777777" w:rsidR="0033085A" w:rsidRPr="000E4E7F" w:rsidRDefault="0033085A" w:rsidP="0033085A">
            <w:pPr>
              <w:pStyle w:val="TAL"/>
              <w:rPr>
                <w:b/>
                <w:i/>
                <w:noProof/>
                <w:lang w:eastAsia="en-GB"/>
              </w:rPr>
            </w:pPr>
            <w:r w:rsidRPr="000E4E7F">
              <w:rPr>
                <w:b/>
                <w:i/>
                <w:noProof/>
                <w:lang w:eastAsia="en-GB"/>
              </w:rPr>
              <w:t>ue-TxAntennaSelection-SRS-1T4R</w:t>
            </w:r>
          </w:p>
          <w:p w14:paraId="5A01BDE6" w14:textId="77777777" w:rsidR="0033085A" w:rsidRPr="000E4E7F" w:rsidRDefault="0033085A" w:rsidP="0033085A">
            <w:pPr>
              <w:pStyle w:val="TAL"/>
              <w:rPr>
                <w:b/>
                <w:i/>
                <w:noProof/>
                <w:lang w:eastAsia="en-GB"/>
              </w:rPr>
            </w:pPr>
            <w:r w:rsidRPr="000E4E7F">
              <w:rPr>
                <w:lang w:eastAsia="en-GB"/>
              </w:rPr>
              <w:t xml:space="preserve">Indicates whether the UE supports selecting one antenna among four antennas to transmit SRS </w:t>
            </w:r>
            <w:r w:rsidRPr="000E4E7F">
              <w:rPr>
                <w:rFonts w:eastAsia="SimSun"/>
                <w:lang w:eastAsia="zh-CN"/>
              </w:rPr>
              <w:t xml:space="preserve">for the corresponding band of the band combination </w:t>
            </w:r>
            <w:r w:rsidRPr="000E4E7F">
              <w:rPr>
                <w:lang w:eastAsia="en-GB"/>
              </w:rPr>
              <w:t>as described in TS 36.213 [23].</w:t>
            </w:r>
          </w:p>
        </w:tc>
        <w:tc>
          <w:tcPr>
            <w:tcW w:w="862" w:type="dxa"/>
            <w:gridSpan w:val="2"/>
          </w:tcPr>
          <w:p w14:paraId="0FDEF560" w14:textId="77777777" w:rsidR="0033085A" w:rsidRPr="000E4E7F" w:rsidRDefault="0033085A" w:rsidP="0033085A">
            <w:pPr>
              <w:pStyle w:val="TAL"/>
              <w:jc w:val="center"/>
              <w:rPr>
                <w:noProof/>
                <w:lang w:eastAsia="en-GB"/>
              </w:rPr>
            </w:pPr>
            <w:r w:rsidRPr="000E4E7F">
              <w:rPr>
                <w:lang w:eastAsia="zh-CN"/>
              </w:rPr>
              <w:t>-</w:t>
            </w:r>
          </w:p>
        </w:tc>
      </w:tr>
      <w:tr w:rsidR="0033085A" w:rsidRPr="000E4E7F" w14:paraId="0E1B4190" w14:textId="77777777" w:rsidTr="0033085A">
        <w:trPr>
          <w:cantSplit/>
        </w:trPr>
        <w:tc>
          <w:tcPr>
            <w:tcW w:w="7793" w:type="dxa"/>
            <w:gridSpan w:val="2"/>
          </w:tcPr>
          <w:p w14:paraId="58B10080" w14:textId="77777777" w:rsidR="0033085A" w:rsidRPr="000E4E7F" w:rsidRDefault="0033085A" w:rsidP="0033085A">
            <w:pPr>
              <w:pStyle w:val="TAL"/>
              <w:rPr>
                <w:rFonts w:eastAsia="SimSun"/>
                <w:b/>
                <w:i/>
                <w:noProof/>
                <w:lang w:eastAsia="zh-CN"/>
              </w:rPr>
            </w:pPr>
            <w:r w:rsidRPr="000E4E7F">
              <w:rPr>
                <w:b/>
                <w:i/>
                <w:noProof/>
                <w:lang w:eastAsia="en-GB"/>
              </w:rPr>
              <w:t>ue-TxAntennaSelection-SRS-2T4R</w:t>
            </w:r>
            <w:r w:rsidRPr="000E4E7F">
              <w:rPr>
                <w:rFonts w:eastAsia="SimSun"/>
                <w:b/>
                <w:i/>
                <w:noProof/>
                <w:lang w:eastAsia="zh-CN"/>
              </w:rPr>
              <w:t>-2Pairs</w:t>
            </w:r>
          </w:p>
          <w:p w14:paraId="196D0A24" w14:textId="77777777" w:rsidR="0033085A" w:rsidRPr="000E4E7F" w:rsidRDefault="0033085A" w:rsidP="0033085A">
            <w:pPr>
              <w:pStyle w:val="TAL"/>
              <w:rPr>
                <w:b/>
                <w:i/>
                <w:noProof/>
                <w:lang w:eastAsia="en-GB"/>
              </w:rPr>
            </w:pPr>
            <w:r w:rsidRPr="000E4E7F">
              <w:rPr>
                <w:lang w:eastAsia="en-GB"/>
              </w:rPr>
              <w:t>Indicates whether the UE supports selecting</w:t>
            </w:r>
            <w:r w:rsidRPr="000E4E7F">
              <w:rPr>
                <w:rFonts w:eastAsia="SimSun"/>
                <w:lang w:eastAsia="zh-CN"/>
              </w:rPr>
              <w:t xml:space="preserve"> one antenna pair between two antenna pairs to </w:t>
            </w:r>
            <w:r w:rsidRPr="000E4E7F">
              <w:rPr>
                <w:lang w:eastAsia="en-GB"/>
              </w:rPr>
              <w:t xml:space="preserve">transmit SRS simultaneously </w:t>
            </w:r>
            <w:r w:rsidRPr="000E4E7F">
              <w:rPr>
                <w:lang w:eastAsia="ko-KR"/>
              </w:rPr>
              <w:t xml:space="preserve">for </w:t>
            </w:r>
            <w:r w:rsidRPr="000E4E7F">
              <w:rPr>
                <w:rFonts w:eastAsia="SimSun"/>
                <w:lang w:eastAsia="zh-CN"/>
              </w:rPr>
              <w:t>the corresponding band of the band combination</w:t>
            </w:r>
            <w:r w:rsidRPr="000E4E7F">
              <w:rPr>
                <w:lang w:eastAsia="en-GB"/>
              </w:rPr>
              <w:t xml:space="preserve"> as described in TS 36.213 [23</w:t>
            </w:r>
            <w:r w:rsidRPr="000E4E7F">
              <w:rPr>
                <w:rFonts w:eastAsia="SimSun"/>
                <w:lang w:eastAsia="zh-CN"/>
              </w:rPr>
              <w:t>].</w:t>
            </w:r>
          </w:p>
        </w:tc>
        <w:tc>
          <w:tcPr>
            <w:tcW w:w="862" w:type="dxa"/>
            <w:gridSpan w:val="2"/>
          </w:tcPr>
          <w:p w14:paraId="072AC02D" w14:textId="77777777" w:rsidR="0033085A" w:rsidRPr="000E4E7F" w:rsidRDefault="0033085A" w:rsidP="0033085A">
            <w:pPr>
              <w:pStyle w:val="TAL"/>
              <w:jc w:val="center"/>
              <w:rPr>
                <w:noProof/>
                <w:lang w:eastAsia="en-GB"/>
              </w:rPr>
            </w:pPr>
            <w:r w:rsidRPr="000E4E7F">
              <w:rPr>
                <w:lang w:eastAsia="zh-CN"/>
              </w:rPr>
              <w:t>-</w:t>
            </w:r>
          </w:p>
        </w:tc>
      </w:tr>
      <w:tr w:rsidR="0033085A" w:rsidRPr="000E4E7F" w14:paraId="71648C72" w14:textId="77777777" w:rsidTr="0033085A">
        <w:trPr>
          <w:cantSplit/>
        </w:trPr>
        <w:tc>
          <w:tcPr>
            <w:tcW w:w="7793" w:type="dxa"/>
            <w:gridSpan w:val="2"/>
          </w:tcPr>
          <w:p w14:paraId="46AEE22A" w14:textId="77777777" w:rsidR="0033085A" w:rsidRPr="000E4E7F" w:rsidRDefault="0033085A" w:rsidP="0033085A">
            <w:pPr>
              <w:pStyle w:val="TAL"/>
              <w:rPr>
                <w:rFonts w:eastAsia="SimSun"/>
                <w:b/>
                <w:i/>
                <w:noProof/>
                <w:lang w:eastAsia="zh-CN"/>
              </w:rPr>
            </w:pPr>
            <w:r w:rsidRPr="000E4E7F">
              <w:rPr>
                <w:b/>
                <w:i/>
                <w:noProof/>
                <w:lang w:eastAsia="en-GB"/>
              </w:rPr>
              <w:t>ue-TxAntennaSelection-SRS-2T4R</w:t>
            </w:r>
            <w:r w:rsidRPr="000E4E7F">
              <w:rPr>
                <w:rFonts w:eastAsia="SimSun"/>
                <w:b/>
                <w:i/>
                <w:noProof/>
                <w:lang w:eastAsia="zh-CN"/>
              </w:rPr>
              <w:t>-3Pairs</w:t>
            </w:r>
          </w:p>
          <w:p w14:paraId="3E274F95" w14:textId="77777777" w:rsidR="0033085A" w:rsidRPr="000E4E7F" w:rsidRDefault="0033085A" w:rsidP="0033085A">
            <w:pPr>
              <w:pStyle w:val="TAL"/>
              <w:rPr>
                <w:b/>
                <w:i/>
                <w:noProof/>
                <w:lang w:eastAsia="en-GB"/>
              </w:rPr>
            </w:pPr>
            <w:r w:rsidRPr="000E4E7F">
              <w:rPr>
                <w:lang w:eastAsia="en-GB"/>
              </w:rPr>
              <w:t>Indicates whether the UE supports selecting</w:t>
            </w:r>
            <w:r w:rsidRPr="000E4E7F">
              <w:rPr>
                <w:rFonts w:eastAsia="SimSun"/>
                <w:lang w:eastAsia="zh-CN"/>
              </w:rPr>
              <w:t xml:space="preserve"> one antenna pair among three antenna pairs to </w:t>
            </w:r>
            <w:r w:rsidRPr="000E4E7F">
              <w:rPr>
                <w:lang w:eastAsia="en-GB"/>
              </w:rPr>
              <w:t xml:space="preserve">transmit SRS simultaneously </w:t>
            </w:r>
            <w:r w:rsidRPr="000E4E7F">
              <w:rPr>
                <w:lang w:eastAsia="ko-KR"/>
              </w:rPr>
              <w:t xml:space="preserve">for </w:t>
            </w:r>
            <w:r w:rsidRPr="000E4E7F">
              <w:rPr>
                <w:rFonts w:eastAsia="SimSun"/>
                <w:lang w:eastAsia="zh-CN"/>
              </w:rPr>
              <w:t>the corresponding band of the band combination</w:t>
            </w:r>
            <w:r w:rsidRPr="000E4E7F">
              <w:rPr>
                <w:lang w:eastAsia="en-GB"/>
              </w:rPr>
              <w:t xml:space="preserve"> as described in TS 36.213 [23</w:t>
            </w:r>
            <w:r w:rsidRPr="000E4E7F">
              <w:rPr>
                <w:rFonts w:eastAsia="SimSun"/>
                <w:lang w:eastAsia="zh-CN"/>
              </w:rPr>
              <w:t>].</w:t>
            </w:r>
          </w:p>
        </w:tc>
        <w:tc>
          <w:tcPr>
            <w:tcW w:w="862" w:type="dxa"/>
            <w:gridSpan w:val="2"/>
          </w:tcPr>
          <w:p w14:paraId="0524D74E" w14:textId="77777777" w:rsidR="0033085A" w:rsidRPr="000E4E7F" w:rsidRDefault="0033085A" w:rsidP="0033085A">
            <w:pPr>
              <w:pStyle w:val="TAL"/>
              <w:jc w:val="center"/>
              <w:rPr>
                <w:noProof/>
                <w:lang w:eastAsia="en-GB"/>
              </w:rPr>
            </w:pPr>
            <w:r w:rsidRPr="000E4E7F">
              <w:rPr>
                <w:lang w:eastAsia="zh-CN"/>
              </w:rPr>
              <w:t>-</w:t>
            </w:r>
          </w:p>
        </w:tc>
      </w:tr>
      <w:tr w:rsidR="0033085A" w:rsidRPr="000E4E7F" w14:paraId="1ABEA3AC"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6CEBB3" w14:textId="77777777" w:rsidR="0033085A" w:rsidRPr="000E4E7F" w:rsidRDefault="0033085A" w:rsidP="0033085A">
            <w:pPr>
              <w:pStyle w:val="TAL"/>
              <w:rPr>
                <w:b/>
                <w:i/>
                <w:lang w:eastAsia="zh-CN"/>
              </w:rPr>
            </w:pPr>
            <w:r w:rsidRPr="000E4E7F">
              <w:rPr>
                <w:b/>
                <w:i/>
                <w:lang w:eastAsia="zh-CN"/>
              </w:rPr>
              <w:t>ul-64QAM</w:t>
            </w:r>
          </w:p>
          <w:p w14:paraId="229AF64A" w14:textId="77777777" w:rsidR="0033085A" w:rsidRPr="000E4E7F" w:rsidRDefault="0033085A" w:rsidP="0033085A">
            <w:pPr>
              <w:pStyle w:val="TAL"/>
              <w:rPr>
                <w:b/>
                <w:i/>
                <w:lang w:eastAsia="zh-CN"/>
              </w:rPr>
            </w:pPr>
            <w:r w:rsidRPr="000E4E7F">
              <w:rPr>
                <w:lang w:eastAsia="en-GB"/>
              </w:rPr>
              <w:t>Indicates whether the UE supports 64QAM in UL</w:t>
            </w:r>
            <w:r w:rsidRPr="000E4E7F">
              <w:rPr>
                <w:lang w:eastAsia="zh-CN"/>
              </w:rPr>
              <w:t xml:space="preserve"> on the </w:t>
            </w:r>
            <w:r w:rsidRPr="000E4E7F">
              <w:rPr>
                <w:lang w:eastAsia="en-GB"/>
              </w:rPr>
              <w:t xml:space="preserve">band. This field is only present when the field </w:t>
            </w:r>
            <w:proofErr w:type="spellStart"/>
            <w:r w:rsidRPr="000E4E7F">
              <w:rPr>
                <w:lang w:eastAsia="en-GB"/>
              </w:rPr>
              <w:t>ue</w:t>
            </w:r>
            <w:r w:rsidRPr="000E4E7F">
              <w:rPr>
                <w:i/>
                <w:iCs/>
                <w:lang w:eastAsia="en-GB"/>
              </w:rPr>
              <w:t>-CategoryUL</w:t>
            </w:r>
            <w:proofErr w:type="spellEnd"/>
            <w:r w:rsidRPr="000E4E7F">
              <w:rPr>
                <w:iCs/>
                <w:lang w:eastAsia="en-GB"/>
              </w:rPr>
              <w:t xml:space="preserve"> indicates UL UE category that supports UL 64QAM, see TS 36.306 [5], Table 4.1A-2</w:t>
            </w:r>
            <w:r w:rsidRPr="000E4E7F">
              <w:rPr>
                <w:lang w:eastAsia="en-GB"/>
              </w:rPr>
              <w:t>.</w:t>
            </w:r>
            <w:r w:rsidRPr="000E4E7F">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2DE73A91" w14:textId="77777777" w:rsidR="0033085A" w:rsidRPr="000E4E7F" w:rsidRDefault="0033085A" w:rsidP="0033085A">
            <w:pPr>
              <w:pStyle w:val="TAL"/>
              <w:jc w:val="center"/>
              <w:rPr>
                <w:lang w:eastAsia="zh-CN"/>
              </w:rPr>
            </w:pPr>
            <w:r w:rsidRPr="000E4E7F">
              <w:rPr>
                <w:lang w:eastAsia="zh-CN"/>
              </w:rPr>
              <w:t>-</w:t>
            </w:r>
          </w:p>
        </w:tc>
      </w:tr>
      <w:tr w:rsidR="0033085A" w:rsidRPr="000E4E7F" w14:paraId="21996472"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99AC8B" w14:textId="77777777" w:rsidR="0033085A" w:rsidRPr="000E4E7F" w:rsidRDefault="0033085A" w:rsidP="0033085A">
            <w:pPr>
              <w:pStyle w:val="TAL"/>
              <w:rPr>
                <w:b/>
                <w:i/>
                <w:lang w:eastAsia="zh-CN"/>
              </w:rPr>
            </w:pPr>
            <w:r w:rsidRPr="000E4E7F">
              <w:rPr>
                <w:b/>
                <w:i/>
                <w:lang w:eastAsia="zh-CN"/>
              </w:rPr>
              <w:t>ul-256QAM</w:t>
            </w:r>
          </w:p>
          <w:p w14:paraId="087D06AC" w14:textId="77777777" w:rsidR="0033085A" w:rsidRPr="000E4E7F" w:rsidRDefault="0033085A" w:rsidP="0033085A">
            <w:pPr>
              <w:pStyle w:val="TAL"/>
              <w:rPr>
                <w:b/>
                <w:i/>
                <w:lang w:eastAsia="zh-CN"/>
              </w:rPr>
            </w:pPr>
            <w:r w:rsidRPr="000E4E7F">
              <w:rPr>
                <w:lang w:eastAsia="en-GB"/>
              </w:rPr>
              <w:t>Indicates whether the UE supports 256QAM in UL</w:t>
            </w:r>
            <w:r w:rsidRPr="000E4E7F">
              <w:rPr>
                <w:lang w:eastAsia="zh-CN"/>
              </w:rPr>
              <w:t xml:space="preserve"> on the </w:t>
            </w:r>
            <w:r w:rsidRPr="000E4E7F">
              <w:rPr>
                <w:lang w:eastAsia="en-GB"/>
              </w:rPr>
              <w:t xml:space="preserve">band in the band combination. This field is only present when the field </w:t>
            </w:r>
            <w:proofErr w:type="spellStart"/>
            <w:r w:rsidRPr="000E4E7F">
              <w:rPr>
                <w:lang w:eastAsia="en-GB"/>
              </w:rPr>
              <w:t>ue</w:t>
            </w:r>
            <w:r w:rsidRPr="000E4E7F">
              <w:rPr>
                <w:i/>
                <w:iCs/>
                <w:lang w:eastAsia="en-GB"/>
              </w:rPr>
              <w:t>-CategoryUL</w:t>
            </w:r>
            <w:proofErr w:type="spellEnd"/>
            <w:r w:rsidRPr="000E4E7F">
              <w:rPr>
                <w:lang w:eastAsia="en-GB"/>
              </w:rPr>
              <w:t xml:space="preserve"> indicates UL UE category that supports 256QAM in UL, see TS 36.306 [5], Table 4.1A-2. The UE includes this field only if the field </w:t>
            </w:r>
            <w:r w:rsidRPr="000E4E7F">
              <w:rPr>
                <w:i/>
                <w:lang w:eastAsia="en-GB"/>
              </w:rPr>
              <w:t>ul-256QAM-perCC-InfoLis</w:t>
            </w:r>
            <w:r w:rsidRPr="000E4E7F">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F75B479" w14:textId="77777777" w:rsidR="0033085A" w:rsidRPr="000E4E7F" w:rsidRDefault="0033085A" w:rsidP="0033085A">
            <w:pPr>
              <w:pStyle w:val="TAL"/>
              <w:jc w:val="center"/>
              <w:rPr>
                <w:lang w:eastAsia="zh-CN"/>
              </w:rPr>
            </w:pPr>
            <w:r w:rsidRPr="000E4E7F">
              <w:rPr>
                <w:lang w:eastAsia="zh-CN"/>
              </w:rPr>
              <w:t>-</w:t>
            </w:r>
          </w:p>
        </w:tc>
      </w:tr>
      <w:tr w:rsidR="0033085A" w:rsidRPr="000E4E7F" w14:paraId="5E8AC11F"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AF1EC4" w14:textId="77777777" w:rsidR="0033085A" w:rsidRPr="000E4E7F" w:rsidRDefault="0033085A" w:rsidP="0033085A">
            <w:pPr>
              <w:pStyle w:val="TAL"/>
              <w:rPr>
                <w:b/>
                <w:i/>
                <w:lang w:eastAsia="zh-CN"/>
              </w:rPr>
            </w:pPr>
            <w:r w:rsidRPr="000E4E7F">
              <w:rPr>
                <w:b/>
                <w:i/>
                <w:lang w:eastAsia="zh-CN"/>
              </w:rPr>
              <w:t>ul-256QAM-perCC-InfoList</w:t>
            </w:r>
          </w:p>
          <w:p w14:paraId="1D3C0545" w14:textId="77777777" w:rsidR="0033085A" w:rsidRPr="000E4E7F" w:rsidRDefault="0033085A" w:rsidP="0033085A">
            <w:pPr>
              <w:pStyle w:val="TAL"/>
              <w:rPr>
                <w:lang w:eastAsia="zh-CN"/>
              </w:rPr>
            </w:pPr>
            <w:r w:rsidRPr="000E4E7F">
              <w:t>Indicates</w:t>
            </w:r>
            <w:r w:rsidRPr="000E4E7F">
              <w:rPr>
                <w:lang w:eastAsia="ko-KR"/>
              </w:rPr>
              <w:t>,</w:t>
            </w:r>
            <w:r w:rsidRPr="000E4E7F">
              <w:rPr>
                <w:rFonts w:cs="Arial"/>
                <w:szCs w:val="18"/>
              </w:rPr>
              <w:t xml:space="preserve"> per serving carrier of which the corresponding bandwidth class includes multiple serving carriers (i.e. bandwidth class B, C, D and so on)</w:t>
            </w:r>
            <w:r w:rsidRPr="000E4E7F">
              <w:rPr>
                <w:rFonts w:cs="Arial"/>
                <w:szCs w:val="18"/>
                <w:lang w:eastAsia="ko-KR"/>
              </w:rPr>
              <w:t xml:space="preserve">, </w:t>
            </w:r>
            <w:r w:rsidRPr="000E4E7F">
              <w:rPr>
                <w:lang w:eastAsia="en-GB"/>
              </w:rPr>
              <w:t xml:space="preserve">whether the UE supports 256QAM in the band combination. </w:t>
            </w:r>
            <w:r w:rsidRPr="000E4E7F">
              <w:rPr>
                <w:lang w:eastAsia="ko-KR"/>
              </w:rPr>
              <w:t xml:space="preserve">The number of entries is equal to the number of component carriers in the corresponding bandwidth class. </w:t>
            </w:r>
            <w:r w:rsidRPr="000E4E7F">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0E4E7F">
              <w:rPr>
                <w:rFonts w:cs="Arial"/>
                <w:i/>
                <w:szCs w:val="18"/>
                <w:lang w:eastAsia="ko-KR"/>
              </w:rPr>
              <w:t>ue-CategoryUL</w:t>
            </w:r>
            <w:proofErr w:type="spellEnd"/>
            <w:r w:rsidRPr="000E4E7F">
              <w:rPr>
                <w:rFonts w:cs="Arial"/>
                <w:szCs w:val="18"/>
                <w:lang w:eastAsia="ko-KR"/>
              </w:rPr>
              <w:t xml:space="preserve"> indicates UL UE category that supports 256QAM in UL, see TS 36.306 [5], Table 4.1A-2. The UE includes this field only if the field </w:t>
            </w:r>
            <w:r w:rsidRPr="000E4E7F">
              <w:rPr>
                <w:rFonts w:cs="Arial"/>
                <w:i/>
                <w:szCs w:val="18"/>
                <w:lang w:eastAsia="ko-KR"/>
              </w:rPr>
              <w:t>ul-256QAM</w:t>
            </w:r>
            <w:r w:rsidRPr="000E4E7F">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2A2E728" w14:textId="77777777" w:rsidR="0033085A" w:rsidRPr="000E4E7F" w:rsidRDefault="0033085A" w:rsidP="0033085A">
            <w:pPr>
              <w:pStyle w:val="TAL"/>
              <w:jc w:val="center"/>
              <w:rPr>
                <w:lang w:eastAsia="zh-CN"/>
              </w:rPr>
            </w:pPr>
            <w:r w:rsidRPr="000E4E7F">
              <w:rPr>
                <w:lang w:eastAsia="zh-CN"/>
              </w:rPr>
              <w:t>-</w:t>
            </w:r>
          </w:p>
        </w:tc>
      </w:tr>
      <w:tr w:rsidR="0033085A" w:rsidRPr="000E4E7F" w14:paraId="60BFCB2F"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1FA911" w14:textId="77777777" w:rsidR="0033085A" w:rsidRPr="000E4E7F" w:rsidRDefault="0033085A" w:rsidP="0033085A">
            <w:pPr>
              <w:pStyle w:val="TAL"/>
              <w:rPr>
                <w:b/>
                <w:i/>
                <w:lang w:eastAsia="zh-CN"/>
              </w:rPr>
            </w:pPr>
            <w:r w:rsidRPr="000E4E7F">
              <w:rPr>
                <w:b/>
                <w:i/>
                <w:lang w:eastAsia="zh-CN"/>
              </w:rPr>
              <w:t>ul-256QAM-Slot</w:t>
            </w:r>
          </w:p>
          <w:p w14:paraId="35A5ACBF" w14:textId="77777777" w:rsidR="0033085A" w:rsidRPr="000E4E7F" w:rsidRDefault="0033085A" w:rsidP="0033085A">
            <w:pPr>
              <w:pStyle w:val="TAL"/>
              <w:rPr>
                <w:b/>
                <w:i/>
                <w:lang w:eastAsia="zh-CN"/>
              </w:rPr>
            </w:pPr>
            <w:r w:rsidRPr="000E4E7F">
              <w:rPr>
                <w:lang w:eastAsia="en-GB"/>
              </w:rPr>
              <w:t>Indicates whether the UE supports 256QAM in UL</w:t>
            </w:r>
            <w:r w:rsidRPr="000E4E7F">
              <w:rPr>
                <w:lang w:eastAsia="zh-CN"/>
              </w:rPr>
              <w:t xml:space="preserve"> for slot TTI operation on the </w:t>
            </w:r>
            <w:r w:rsidRPr="000E4E7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2FE0DE60" w14:textId="77777777" w:rsidR="0033085A" w:rsidRPr="000E4E7F" w:rsidRDefault="0033085A" w:rsidP="0033085A">
            <w:pPr>
              <w:pStyle w:val="TAL"/>
              <w:jc w:val="center"/>
              <w:rPr>
                <w:lang w:eastAsia="zh-CN"/>
              </w:rPr>
            </w:pPr>
            <w:r w:rsidRPr="000E4E7F">
              <w:rPr>
                <w:lang w:eastAsia="zh-CN"/>
              </w:rPr>
              <w:t>-</w:t>
            </w:r>
          </w:p>
        </w:tc>
      </w:tr>
      <w:tr w:rsidR="0033085A" w:rsidRPr="000E4E7F" w14:paraId="0A4BDD64"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E2C0C3" w14:textId="77777777" w:rsidR="0033085A" w:rsidRPr="000E4E7F" w:rsidRDefault="0033085A" w:rsidP="0033085A">
            <w:pPr>
              <w:pStyle w:val="TAL"/>
              <w:rPr>
                <w:b/>
                <w:i/>
                <w:lang w:eastAsia="zh-CN"/>
              </w:rPr>
            </w:pPr>
            <w:r w:rsidRPr="000E4E7F">
              <w:rPr>
                <w:b/>
                <w:i/>
                <w:lang w:eastAsia="zh-CN"/>
              </w:rPr>
              <w:t>ul-256QAM-Subslot</w:t>
            </w:r>
          </w:p>
          <w:p w14:paraId="6E09C7E3" w14:textId="77777777" w:rsidR="0033085A" w:rsidRPr="000E4E7F" w:rsidRDefault="0033085A" w:rsidP="0033085A">
            <w:pPr>
              <w:pStyle w:val="TAL"/>
              <w:rPr>
                <w:b/>
                <w:i/>
                <w:lang w:eastAsia="zh-CN"/>
              </w:rPr>
            </w:pPr>
            <w:r w:rsidRPr="000E4E7F">
              <w:rPr>
                <w:lang w:eastAsia="en-GB"/>
              </w:rPr>
              <w:t>Indicates whether the UE supports 256QAM in UL</w:t>
            </w:r>
            <w:r w:rsidRPr="000E4E7F">
              <w:rPr>
                <w:lang w:eastAsia="zh-CN"/>
              </w:rPr>
              <w:t xml:space="preserve"> for </w:t>
            </w:r>
            <w:proofErr w:type="spellStart"/>
            <w:r w:rsidRPr="000E4E7F">
              <w:rPr>
                <w:lang w:eastAsia="zh-CN"/>
              </w:rPr>
              <w:t>subslot</w:t>
            </w:r>
            <w:proofErr w:type="spellEnd"/>
            <w:r w:rsidRPr="000E4E7F">
              <w:rPr>
                <w:lang w:eastAsia="zh-CN"/>
              </w:rPr>
              <w:t xml:space="preserve"> TTI operation on the </w:t>
            </w:r>
            <w:r w:rsidRPr="000E4E7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08464182" w14:textId="77777777" w:rsidR="0033085A" w:rsidRPr="000E4E7F" w:rsidRDefault="0033085A" w:rsidP="0033085A">
            <w:pPr>
              <w:pStyle w:val="TAL"/>
              <w:jc w:val="center"/>
              <w:rPr>
                <w:lang w:eastAsia="zh-CN"/>
              </w:rPr>
            </w:pPr>
            <w:r w:rsidRPr="000E4E7F">
              <w:rPr>
                <w:lang w:eastAsia="zh-CN"/>
              </w:rPr>
              <w:t>-</w:t>
            </w:r>
          </w:p>
        </w:tc>
      </w:tr>
      <w:tr w:rsidR="0033085A" w:rsidRPr="000E4E7F" w14:paraId="53F193BC"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78EB8B" w14:textId="77777777" w:rsidR="0033085A" w:rsidRPr="000E4E7F" w:rsidRDefault="0033085A" w:rsidP="0033085A">
            <w:pPr>
              <w:pStyle w:val="TAL"/>
              <w:rPr>
                <w:b/>
                <w:i/>
                <w:lang w:eastAsia="zh-CN"/>
              </w:rPr>
            </w:pPr>
            <w:bookmarkStart w:id="714" w:name="_Hlk523748107"/>
            <w:r w:rsidRPr="000E4E7F">
              <w:rPr>
                <w:b/>
                <w:i/>
                <w:lang w:eastAsia="zh-CN"/>
              </w:rPr>
              <w:lastRenderedPageBreak/>
              <w:t>ul-</w:t>
            </w:r>
            <w:proofErr w:type="spellStart"/>
            <w:r w:rsidRPr="000E4E7F">
              <w:rPr>
                <w:b/>
                <w:i/>
                <w:lang w:eastAsia="zh-CN"/>
              </w:rPr>
              <w:t>AsyncHarqSharingDiff</w:t>
            </w:r>
            <w:proofErr w:type="spellEnd"/>
            <w:r w:rsidRPr="000E4E7F">
              <w:rPr>
                <w:b/>
                <w:i/>
                <w:lang w:eastAsia="zh-CN"/>
              </w:rPr>
              <w:t>-TTI-Lengths</w:t>
            </w:r>
            <w:bookmarkEnd w:id="714"/>
          </w:p>
          <w:p w14:paraId="08F0FF67" w14:textId="77777777" w:rsidR="0033085A" w:rsidRPr="000E4E7F" w:rsidRDefault="0033085A" w:rsidP="0033085A">
            <w:pPr>
              <w:pStyle w:val="TAL"/>
              <w:rPr>
                <w:b/>
                <w:i/>
                <w:lang w:eastAsia="zh-CN"/>
              </w:rPr>
            </w:pPr>
            <w:r w:rsidRPr="000E4E7F">
              <w:rPr>
                <w:lang w:eastAsia="zh-CN"/>
              </w:rPr>
              <w:t xml:space="preserve">Indicates whether the UE supports </w:t>
            </w:r>
            <w:bookmarkStart w:id="715" w:name="_Hlk523748122"/>
            <w:r w:rsidRPr="000E4E7F">
              <w:rPr>
                <w:lang w:eastAsia="zh-CN"/>
              </w:rPr>
              <w:t>UL asynchronous HARQ sharing between different TTI lengths for an UL serving cell</w:t>
            </w:r>
            <w:bookmarkEnd w:id="715"/>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82C5F9" w14:textId="77777777" w:rsidR="0033085A" w:rsidRPr="000E4E7F" w:rsidRDefault="0033085A" w:rsidP="0033085A">
            <w:pPr>
              <w:pStyle w:val="TAL"/>
              <w:jc w:val="center"/>
              <w:rPr>
                <w:lang w:eastAsia="zh-CN"/>
              </w:rPr>
            </w:pPr>
            <w:r w:rsidRPr="000E4E7F">
              <w:rPr>
                <w:lang w:eastAsia="zh-CN"/>
              </w:rPr>
              <w:t>-</w:t>
            </w:r>
          </w:p>
        </w:tc>
      </w:tr>
      <w:tr w:rsidR="0033085A" w:rsidRPr="000E4E7F" w14:paraId="6ED078DC"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BD6890" w14:textId="77777777" w:rsidR="0033085A" w:rsidRPr="000E4E7F" w:rsidRDefault="0033085A" w:rsidP="0033085A">
            <w:pPr>
              <w:pStyle w:val="TAL"/>
              <w:rPr>
                <w:b/>
                <w:i/>
                <w:lang w:eastAsia="zh-CN"/>
              </w:rPr>
            </w:pPr>
            <w:r w:rsidRPr="000E4E7F">
              <w:rPr>
                <w:b/>
                <w:i/>
                <w:lang w:eastAsia="zh-CN"/>
              </w:rPr>
              <w:t>ul-CoMP</w:t>
            </w:r>
          </w:p>
          <w:p w14:paraId="7E615146" w14:textId="77777777" w:rsidR="0033085A" w:rsidRPr="000E4E7F" w:rsidRDefault="0033085A" w:rsidP="0033085A">
            <w:pPr>
              <w:pStyle w:val="TAL"/>
              <w:rPr>
                <w:b/>
                <w:i/>
                <w:lang w:eastAsia="zh-CN"/>
              </w:rPr>
            </w:pPr>
            <w:r w:rsidRPr="000E4E7F">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677D919" w14:textId="77777777" w:rsidR="0033085A" w:rsidRPr="000E4E7F" w:rsidRDefault="0033085A" w:rsidP="0033085A">
            <w:pPr>
              <w:pStyle w:val="TAL"/>
              <w:jc w:val="center"/>
              <w:rPr>
                <w:lang w:eastAsia="zh-CN"/>
              </w:rPr>
            </w:pPr>
            <w:r w:rsidRPr="000E4E7F">
              <w:rPr>
                <w:lang w:eastAsia="zh-CN"/>
              </w:rPr>
              <w:t>No</w:t>
            </w:r>
          </w:p>
        </w:tc>
      </w:tr>
      <w:tr w:rsidR="0033085A" w:rsidRPr="000E4E7F" w14:paraId="01858E57"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B97599" w14:textId="77777777" w:rsidR="0033085A" w:rsidRPr="000E4E7F" w:rsidRDefault="0033085A" w:rsidP="0033085A">
            <w:pPr>
              <w:pStyle w:val="TAL"/>
              <w:rPr>
                <w:b/>
                <w:i/>
              </w:rPr>
            </w:pPr>
            <w:r w:rsidRPr="000E4E7F">
              <w:rPr>
                <w:b/>
                <w:i/>
              </w:rPr>
              <w:t>ul-</w:t>
            </w:r>
            <w:proofErr w:type="spellStart"/>
            <w:r w:rsidRPr="000E4E7F">
              <w:rPr>
                <w:b/>
                <w:i/>
              </w:rPr>
              <w:t>dmrs</w:t>
            </w:r>
            <w:proofErr w:type="spellEnd"/>
            <w:r w:rsidRPr="000E4E7F">
              <w:rPr>
                <w:b/>
                <w:i/>
              </w:rPr>
              <w:t>-Enhancements</w:t>
            </w:r>
          </w:p>
          <w:p w14:paraId="3BE15B27" w14:textId="77777777" w:rsidR="0033085A" w:rsidRPr="000E4E7F" w:rsidRDefault="0033085A" w:rsidP="0033085A">
            <w:pPr>
              <w:pStyle w:val="TAL"/>
              <w:rPr>
                <w:b/>
                <w:i/>
                <w:lang w:eastAsia="zh-CN"/>
              </w:rPr>
            </w:pPr>
            <w:r w:rsidRPr="000E4E7F">
              <w:rPr>
                <w:lang w:eastAsia="zh-CN"/>
              </w:rPr>
              <w:t xml:space="preserve">Indicates whether the UE supports UL DMRS enhancements </w:t>
            </w:r>
            <w:r w:rsidRPr="000E4E7F">
              <w:t>as defined in TS 36.211 [21], clause 6.10.3A</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72C893" w14:textId="77777777" w:rsidR="0033085A" w:rsidRPr="000E4E7F" w:rsidRDefault="0033085A" w:rsidP="0033085A">
            <w:pPr>
              <w:pStyle w:val="TAL"/>
              <w:jc w:val="center"/>
              <w:rPr>
                <w:lang w:eastAsia="zh-CN"/>
              </w:rPr>
            </w:pPr>
            <w:r w:rsidRPr="000E4E7F">
              <w:rPr>
                <w:lang w:eastAsia="zh-CN"/>
              </w:rPr>
              <w:t>FFS</w:t>
            </w:r>
          </w:p>
        </w:tc>
      </w:tr>
      <w:tr w:rsidR="0033085A" w:rsidRPr="000E4E7F" w14:paraId="73C80D5C" w14:textId="77777777" w:rsidTr="0033085A">
        <w:tc>
          <w:tcPr>
            <w:tcW w:w="7793" w:type="dxa"/>
            <w:gridSpan w:val="2"/>
            <w:tcBorders>
              <w:top w:val="single" w:sz="4" w:space="0" w:color="808080"/>
              <w:left w:val="single" w:sz="4" w:space="0" w:color="808080"/>
              <w:bottom w:val="single" w:sz="4" w:space="0" w:color="808080"/>
              <w:right w:val="single" w:sz="4" w:space="0" w:color="808080"/>
            </w:tcBorders>
          </w:tcPr>
          <w:p w14:paraId="7BB25866" w14:textId="77777777" w:rsidR="0033085A" w:rsidRPr="000E4E7F" w:rsidRDefault="0033085A" w:rsidP="0033085A">
            <w:pPr>
              <w:pStyle w:val="TAL"/>
              <w:rPr>
                <w:b/>
                <w:i/>
                <w:lang w:eastAsia="zh-CN"/>
              </w:rPr>
            </w:pPr>
            <w:r w:rsidRPr="000E4E7F">
              <w:rPr>
                <w:b/>
                <w:i/>
                <w:lang w:eastAsia="zh-CN"/>
              </w:rPr>
              <w:t>ul-PDCP-Delay</w:t>
            </w:r>
          </w:p>
          <w:p w14:paraId="03F63520" w14:textId="77777777" w:rsidR="0033085A" w:rsidRPr="000E4E7F" w:rsidRDefault="0033085A" w:rsidP="0033085A">
            <w:pPr>
              <w:pStyle w:val="TAL"/>
              <w:rPr>
                <w:lang w:eastAsia="zh-CN"/>
              </w:rPr>
            </w:pPr>
            <w:r w:rsidRPr="000E4E7F">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1760B337" w14:textId="77777777" w:rsidR="0033085A" w:rsidRPr="000E4E7F" w:rsidRDefault="0033085A" w:rsidP="0033085A">
            <w:pPr>
              <w:pStyle w:val="TAL"/>
              <w:jc w:val="center"/>
              <w:rPr>
                <w:lang w:eastAsia="zh-CN"/>
              </w:rPr>
            </w:pPr>
            <w:r w:rsidRPr="000E4E7F">
              <w:rPr>
                <w:lang w:eastAsia="zh-CN"/>
              </w:rPr>
              <w:t>-</w:t>
            </w:r>
          </w:p>
        </w:tc>
      </w:tr>
      <w:tr w:rsidR="0033085A" w:rsidRPr="000E4E7F" w14:paraId="043E5B10" w14:textId="77777777" w:rsidTr="0033085A">
        <w:tc>
          <w:tcPr>
            <w:tcW w:w="7793" w:type="dxa"/>
            <w:gridSpan w:val="2"/>
            <w:tcBorders>
              <w:top w:val="single" w:sz="4" w:space="0" w:color="808080"/>
              <w:left w:val="single" w:sz="4" w:space="0" w:color="808080"/>
              <w:bottom w:val="single" w:sz="4" w:space="0" w:color="808080"/>
              <w:right w:val="single" w:sz="4" w:space="0" w:color="808080"/>
            </w:tcBorders>
          </w:tcPr>
          <w:p w14:paraId="5CB56E18" w14:textId="77777777" w:rsidR="0033085A" w:rsidRPr="000E4E7F" w:rsidRDefault="0033085A" w:rsidP="0033085A">
            <w:pPr>
              <w:pStyle w:val="TAL"/>
              <w:rPr>
                <w:b/>
                <w:i/>
                <w:lang w:eastAsia="zh-CN"/>
              </w:rPr>
            </w:pPr>
            <w:r w:rsidRPr="000E4E7F">
              <w:rPr>
                <w:b/>
                <w:i/>
                <w:lang w:eastAsia="zh-CN"/>
              </w:rPr>
              <w:t>ul-</w:t>
            </w:r>
            <w:proofErr w:type="spellStart"/>
            <w:r w:rsidRPr="000E4E7F">
              <w:rPr>
                <w:b/>
                <w:i/>
                <w:lang w:eastAsia="zh-CN"/>
              </w:rPr>
              <w:t>powerControlEnhancements</w:t>
            </w:r>
            <w:proofErr w:type="spellEnd"/>
          </w:p>
          <w:p w14:paraId="374D694F" w14:textId="77777777" w:rsidR="0033085A" w:rsidRPr="000E4E7F" w:rsidRDefault="0033085A" w:rsidP="0033085A">
            <w:pPr>
              <w:pStyle w:val="TAL"/>
              <w:rPr>
                <w:lang w:eastAsia="zh-CN"/>
              </w:rPr>
            </w:pPr>
            <w:r w:rsidRPr="000E4E7F">
              <w:rPr>
                <w:lang w:eastAsia="zh-CN"/>
              </w:rPr>
              <w:t xml:space="preserve">Indicates whether UE supports </w:t>
            </w:r>
            <w:proofErr w:type="spellStart"/>
            <w:r w:rsidRPr="000E4E7F">
              <w:rPr>
                <w:lang w:eastAsia="zh-CN"/>
              </w:rPr>
              <w:t>UplinkPowerControlDedicated</w:t>
            </w:r>
            <w:proofErr w:type="spellEnd"/>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CDC654" w14:textId="77777777" w:rsidR="0033085A" w:rsidRPr="000E4E7F" w:rsidRDefault="0033085A" w:rsidP="0033085A">
            <w:pPr>
              <w:pStyle w:val="TAL"/>
              <w:jc w:val="center"/>
              <w:rPr>
                <w:lang w:eastAsia="zh-CN"/>
              </w:rPr>
            </w:pPr>
            <w:r w:rsidRPr="000E4E7F">
              <w:rPr>
                <w:lang w:eastAsia="zh-CN"/>
              </w:rPr>
              <w:t>-</w:t>
            </w:r>
          </w:p>
        </w:tc>
      </w:tr>
      <w:tr w:rsidR="0033085A" w:rsidRPr="000E4E7F" w14:paraId="0C70EFC2" w14:textId="77777777" w:rsidTr="0033085A">
        <w:tc>
          <w:tcPr>
            <w:tcW w:w="7793" w:type="dxa"/>
            <w:gridSpan w:val="2"/>
            <w:tcBorders>
              <w:top w:val="single" w:sz="4" w:space="0" w:color="808080"/>
              <w:left w:val="single" w:sz="4" w:space="0" w:color="808080"/>
              <w:bottom w:val="single" w:sz="4" w:space="0" w:color="808080"/>
              <w:right w:val="single" w:sz="4" w:space="0" w:color="808080"/>
            </w:tcBorders>
          </w:tcPr>
          <w:p w14:paraId="6738206B" w14:textId="77777777" w:rsidR="0033085A" w:rsidRPr="000E4E7F" w:rsidRDefault="0033085A" w:rsidP="0033085A">
            <w:pPr>
              <w:pStyle w:val="TAL"/>
              <w:rPr>
                <w:b/>
                <w:i/>
                <w:lang w:eastAsia="en-GB"/>
              </w:rPr>
            </w:pPr>
            <w:proofErr w:type="spellStart"/>
            <w:r w:rsidRPr="000E4E7F">
              <w:rPr>
                <w:b/>
                <w:i/>
                <w:lang w:eastAsia="zh-CN"/>
              </w:rPr>
              <w:t>up</w:t>
            </w:r>
            <w:r w:rsidRPr="000E4E7F">
              <w:rPr>
                <w:b/>
                <w:i/>
                <w:lang w:eastAsia="en-GB"/>
              </w:rPr>
              <w:t>linkLAA</w:t>
            </w:r>
            <w:proofErr w:type="spellEnd"/>
          </w:p>
          <w:p w14:paraId="6F409E22" w14:textId="77777777" w:rsidR="0033085A" w:rsidRPr="000E4E7F" w:rsidRDefault="0033085A" w:rsidP="0033085A">
            <w:pPr>
              <w:pStyle w:val="TAL"/>
              <w:rPr>
                <w:b/>
                <w:i/>
                <w:lang w:eastAsia="zh-CN"/>
              </w:rPr>
            </w:pPr>
            <w:r w:rsidRPr="000E4E7F">
              <w:rPr>
                <w:lang w:eastAsia="en-GB"/>
              </w:rPr>
              <w:t xml:space="preserve">Presence of the field indicates that the UE supports </w:t>
            </w:r>
            <w:r w:rsidRPr="000E4E7F">
              <w:rPr>
                <w:lang w:eastAsia="zh-CN"/>
              </w:rPr>
              <w:t>uplink</w:t>
            </w:r>
            <w:r w:rsidRPr="000E4E7F">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CFF6275" w14:textId="77777777" w:rsidR="0033085A" w:rsidRPr="000E4E7F" w:rsidRDefault="0033085A" w:rsidP="0033085A">
            <w:pPr>
              <w:pStyle w:val="TAL"/>
              <w:jc w:val="center"/>
              <w:rPr>
                <w:lang w:eastAsia="zh-CN"/>
              </w:rPr>
            </w:pPr>
            <w:r w:rsidRPr="000E4E7F">
              <w:rPr>
                <w:lang w:eastAsia="zh-CN"/>
              </w:rPr>
              <w:t>-</w:t>
            </w:r>
          </w:p>
        </w:tc>
      </w:tr>
      <w:tr w:rsidR="0033085A" w:rsidRPr="000E4E7F" w14:paraId="5B8C648D"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AAA35E" w14:textId="77777777" w:rsidR="0033085A" w:rsidRPr="000E4E7F" w:rsidRDefault="0033085A" w:rsidP="0033085A">
            <w:pPr>
              <w:pStyle w:val="TAL"/>
              <w:rPr>
                <w:b/>
                <w:i/>
                <w:lang w:eastAsia="zh-CN"/>
              </w:rPr>
            </w:pPr>
            <w:proofErr w:type="spellStart"/>
            <w:r w:rsidRPr="000E4E7F">
              <w:rPr>
                <w:b/>
                <w:i/>
                <w:lang w:eastAsia="zh-CN"/>
              </w:rPr>
              <w:t>uss-BlindDecodingAdjustment</w:t>
            </w:r>
            <w:proofErr w:type="spellEnd"/>
          </w:p>
          <w:p w14:paraId="244A2857" w14:textId="77777777" w:rsidR="0033085A" w:rsidRPr="000E4E7F" w:rsidRDefault="0033085A" w:rsidP="0033085A">
            <w:pPr>
              <w:pStyle w:val="TAL"/>
              <w:rPr>
                <w:b/>
                <w:lang w:eastAsia="zh-CN"/>
              </w:rPr>
            </w:pPr>
            <w:r w:rsidRPr="000E4E7F">
              <w:rPr>
                <w:lang w:eastAsia="en-GB"/>
              </w:rPr>
              <w:t>Indicates whether the UE</w:t>
            </w:r>
            <w:r w:rsidRPr="000E4E7F">
              <w:rPr>
                <w:b/>
                <w:lang w:eastAsia="zh-CN"/>
              </w:rPr>
              <w:t xml:space="preserve"> </w:t>
            </w:r>
            <w:r w:rsidRPr="000E4E7F">
              <w:rPr>
                <w:lang w:eastAsia="zh-CN"/>
              </w:rPr>
              <w:t>supports</w:t>
            </w:r>
            <w:r w:rsidRPr="000E4E7F">
              <w:t xml:space="preserve"> blind decoding adjustment on UE specific search space as defined in TS 36.213 [22]. This field can be included only if </w:t>
            </w:r>
            <w:proofErr w:type="spellStart"/>
            <w:r w:rsidRPr="000E4E7F">
              <w:t>uplinkLAA</w:t>
            </w:r>
            <w:proofErr w:type="spellEnd"/>
            <w:r w:rsidRPr="000E4E7F">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BFA4741" w14:textId="77777777" w:rsidR="0033085A" w:rsidRPr="000E4E7F" w:rsidRDefault="0033085A" w:rsidP="0033085A">
            <w:pPr>
              <w:pStyle w:val="TAL"/>
              <w:jc w:val="center"/>
              <w:rPr>
                <w:lang w:eastAsia="zh-CN"/>
              </w:rPr>
            </w:pPr>
            <w:r w:rsidRPr="000E4E7F">
              <w:rPr>
                <w:lang w:eastAsia="zh-CN"/>
              </w:rPr>
              <w:t>-</w:t>
            </w:r>
          </w:p>
        </w:tc>
      </w:tr>
      <w:tr w:rsidR="0033085A" w:rsidRPr="000E4E7F" w14:paraId="7BA4E9BB"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FA4A31" w14:textId="77777777" w:rsidR="0033085A" w:rsidRPr="000E4E7F" w:rsidRDefault="0033085A" w:rsidP="0033085A">
            <w:pPr>
              <w:pStyle w:val="TAL"/>
              <w:rPr>
                <w:lang w:eastAsia="en-GB"/>
              </w:rPr>
            </w:pPr>
            <w:proofErr w:type="spellStart"/>
            <w:r w:rsidRPr="000E4E7F">
              <w:rPr>
                <w:b/>
                <w:i/>
                <w:lang w:eastAsia="zh-CN"/>
              </w:rPr>
              <w:t>uss-BlindDecodingReduction</w:t>
            </w:r>
            <w:proofErr w:type="spellEnd"/>
          </w:p>
          <w:p w14:paraId="23FD12E4" w14:textId="77777777" w:rsidR="0033085A" w:rsidRPr="000E4E7F" w:rsidRDefault="0033085A" w:rsidP="0033085A">
            <w:pPr>
              <w:pStyle w:val="TAL"/>
              <w:rPr>
                <w:b/>
                <w:lang w:eastAsia="zh-CN"/>
              </w:rPr>
            </w:pPr>
            <w:r w:rsidRPr="000E4E7F">
              <w:rPr>
                <w:lang w:eastAsia="en-GB"/>
              </w:rPr>
              <w:t xml:space="preserve">Indicates </w:t>
            </w:r>
            <w:r w:rsidRPr="000E4E7F">
              <w:t xml:space="preserve">whether the UE supports blind decoding reduction on UE specific search space by not monitoring DCI format 0A/0B/4A/4B as defined in TS 36.213 [22]. This field can be included only if </w:t>
            </w:r>
            <w:proofErr w:type="spellStart"/>
            <w:r w:rsidRPr="000E4E7F">
              <w:t>uplinkLAA</w:t>
            </w:r>
            <w:proofErr w:type="spellEnd"/>
            <w:r w:rsidRPr="000E4E7F">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ECA8D8B" w14:textId="77777777" w:rsidR="0033085A" w:rsidRPr="000E4E7F" w:rsidRDefault="0033085A" w:rsidP="0033085A">
            <w:pPr>
              <w:pStyle w:val="TAL"/>
              <w:jc w:val="center"/>
              <w:rPr>
                <w:lang w:eastAsia="zh-CN"/>
              </w:rPr>
            </w:pPr>
            <w:r w:rsidRPr="000E4E7F">
              <w:rPr>
                <w:lang w:eastAsia="zh-CN"/>
              </w:rPr>
              <w:t>-</w:t>
            </w:r>
          </w:p>
        </w:tc>
      </w:tr>
      <w:tr w:rsidR="0033085A" w:rsidRPr="000E4E7F" w14:paraId="417090F6"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A79BC8" w14:textId="77777777" w:rsidR="0033085A" w:rsidRPr="000E4E7F" w:rsidRDefault="0033085A" w:rsidP="0033085A">
            <w:pPr>
              <w:pStyle w:val="TAL"/>
              <w:rPr>
                <w:b/>
                <w:i/>
              </w:rPr>
            </w:pPr>
            <w:proofErr w:type="spellStart"/>
            <w:r w:rsidRPr="000E4E7F">
              <w:rPr>
                <w:b/>
                <w:i/>
              </w:rPr>
              <w:t>unicastFrequencyHopping</w:t>
            </w:r>
            <w:proofErr w:type="spellEnd"/>
          </w:p>
          <w:p w14:paraId="390FEA0D" w14:textId="77777777" w:rsidR="0033085A" w:rsidRPr="000E4E7F" w:rsidRDefault="0033085A" w:rsidP="0033085A">
            <w:pPr>
              <w:pStyle w:val="TAL"/>
              <w:rPr>
                <w:b/>
                <w:i/>
                <w:lang w:eastAsia="zh-CN"/>
              </w:rPr>
            </w:pPr>
            <w:r w:rsidRPr="000E4E7F">
              <w:t xml:space="preserve">Indicates whether the UE supports frequency hopping for unicast </w:t>
            </w:r>
            <w:r w:rsidRPr="000E4E7F">
              <w:rPr>
                <w:noProof/>
              </w:rPr>
              <w:t xml:space="preserve">MPDCCH/PDSCH (configured by </w:t>
            </w:r>
            <w:r w:rsidRPr="000E4E7F">
              <w:rPr>
                <w:i/>
                <w:noProof/>
              </w:rPr>
              <w:t>mpdcch-pdsch-HoppingConfig</w:t>
            </w:r>
            <w:r w:rsidRPr="000E4E7F">
              <w:rPr>
                <w:noProof/>
              </w:rPr>
              <w:t xml:space="preserve">) and </w:t>
            </w:r>
            <w:r w:rsidRPr="000E4E7F">
              <w:rPr>
                <w:lang w:eastAsia="en-GB"/>
              </w:rPr>
              <w:t xml:space="preserve">unicast PUSCH (configured by </w:t>
            </w:r>
            <w:proofErr w:type="spellStart"/>
            <w:r w:rsidRPr="000E4E7F">
              <w:rPr>
                <w:i/>
                <w:lang w:eastAsia="en-GB"/>
              </w:rPr>
              <w:t>pusch-HoppingConfig</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92B683" w14:textId="77777777" w:rsidR="0033085A" w:rsidRPr="000E4E7F" w:rsidRDefault="0033085A" w:rsidP="0033085A">
            <w:pPr>
              <w:pStyle w:val="TAL"/>
              <w:jc w:val="center"/>
              <w:rPr>
                <w:lang w:eastAsia="zh-CN"/>
              </w:rPr>
            </w:pPr>
            <w:r w:rsidRPr="000E4E7F">
              <w:rPr>
                <w:lang w:eastAsia="zh-CN"/>
              </w:rPr>
              <w:t>-</w:t>
            </w:r>
          </w:p>
        </w:tc>
      </w:tr>
      <w:tr w:rsidR="0033085A" w:rsidRPr="000E4E7F" w14:paraId="22BDC2CF"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761140" w14:textId="77777777" w:rsidR="0033085A" w:rsidRPr="000E4E7F" w:rsidRDefault="0033085A" w:rsidP="0033085A">
            <w:pPr>
              <w:pStyle w:val="TAL"/>
              <w:rPr>
                <w:b/>
                <w:i/>
              </w:rPr>
            </w:pPr>
            <w:r w:rsidRPr="000E4E7F">
              <w:rPr>
                <w:b/>
                <w:i/>
              </w:rPr>
              <w:t>unicast-</w:t>
            </w:r>
            <w:proofErr w:type="spellStart"/>
            <w:r w:rsidRPr="000E4E7F">
              <w:rPr>
                <w:b/>
                <w:i/>
              </w:rPr>
              <w:t>fembmsMixedSCell</w:t>
            </w:r>
            <w:proofErr w:type="spellEnd"/>
          </w:p>
          <w:p w14:paraId="4A807C99" w14:textId="77777777" w:rsidR="0033085A" w:rsidRPr="000E4E7F" w:rsidRDefault="0033085A" w:rsidP="0033085A">
            <w:pPr>
              <w:pStyle w:val="TAL"/>
              <w:rPr>
                <w:b/>
                <w:i/>
              </w:rPr>
            </w:pPr>
            <w:r w:rsidRPr="000E4E7F">
              <w:t>Indicates whether the UE supports unicast reception from FeMBMS/Unicast mixed cell. Thi</w:t>
            </w:r>
            <w:r w:rsidRPr="000E4E7F">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3E38C3D6" w14:textId="77777777" w:rsidR="0033085A" w:rsidRPr="000E4E7F" w:rsidRDefault="0033085A" w:rsidP="0033085A">
            <w:pPr>
              <w:pStyle w:val="TAL"/>
              <w:jc w:val="center"/>
              <w:rPr>
                <w:lang w:eastAsia="zh-CN"/>
              </w:rPr>
            </w:pPr>
            <w:r w:rsidRPr="000E4E7F">
              <w:rPr>
                <w:lang w:eastAsia="zh-CN"/>
              </w:rPr>
              <w:t>No</w:t>
            </w:r>
          </w:p>
        </w:tc>
      </w:tr>
      <w:tr w:rsidR="0033085A" w:rsidRPr="000E4E7F" w14:paraId="7F8CA372" w14:textId="77777777" w:rsidTr="0033085A">
        <w:tc>
          <w:tcPr>
            <w:tcW w:w="7808" w:type="dxa"/>
            <w:gridSpan w:val="3"/>
            <w:tcBorders>
              <w:top w:val="single" w:sz="4" w:space="0" w:color="808080"/>
              <w:left w:val="single" w:sz="4" w:space="0" w:color="808080"/>
              <w:bottom w:val="single" w:sz="4" w:space="0" w:color="808080"/>
              <w:right w:val="single" w:sz="4" w:space="0" w:color="808080"/>
            </w:tcBorders>
          </w:tcPr>
          <w:p w14:paraId="64E73F69" w14:textId="77777777" w:rsidR="0033085A" w:rsidRPr="000E4E7F" w:rsidRDefault="0033085A" w:rsidP="0033085A">
            <w:pPr>
              <w:pStyle w:val="TAL"/>
              <w:rPr>
                <w:b/>
                <w:i/>
                <w:lang w:eastAsia="zh-CN"/>
              </w:rPr>
            </w:pPr>
            <w:proofErr w:type="spellStart"/>
            <w:r w:rsidRPr="000E4E7F">
              <w:rPr>
                <w:b/>
                <w:i/>
                <w:lang w:eastAsia="zh-CN"/>
              </w:rPr>
              <w:t>utra</w:t>
            </w:r>
            <w:proofErr w:type="spellEnd"/>
            <w:r w:rsidRPr="000E4E7F">
              <w:rPr>
                <w:b/>
                <w:i/>
                <w:lang w:eastAsia="zh-CN"/>
              </w:rPr>
              <w:t>-GERAN-CGI-Reporting-ENDC</w:t>
            </w:r>
          </w:p>
          <w:p w14:paraId="16789289" w14:textId="77777777" w:rsidR="0033085A" w:rsidRPr="000E4E7F" w:rsidRDefault="0033085A" w:rsidP="0033085A">
            <w:pPr>
              <w:pStyle w:val="TAL"/>
              <w:rPr>
                <w:b/>
                <w:i/>
                <w:lang w:eastAsia="zh-CN"/>
              </w:rPr>
            </w:pPr>
            <w:r w:rsidRPr="000E4E7F">
              <w:rPr>
                <w:lang w:eastAsia="zh-CN"/>
              </w:rPr>
              <w:t xml:space="preserve">Indicates </w:t>
            </w:r>
            <w:r w:rsidRPr="000E4E7F">
              <w:rPr>
                <w:lang w:eastAsia="en-GB"/>
              </w:rPr>
              <w:t xml:space="preserve">whether the UE supports </w:t>
            </w:r>
            <w:r w:rsidRPr="000E4E7F">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2A9A611F" w14:textId="77777777" w:rsidR="0033085A" w:rsidRPr="000E4E7F" w:rsidRDefault="0033085A" w:rsidP="0033085A">
            <w:pPr>
              <w:pStyle w:val="TAL"/>
              <w:jc w:val="center"/>
              <w:rPr>
                <w:bCs/>
                <w:noProof/>
                <w:lang w:eastAsia="zh-CN"/>
              </w:rPr>
            </w:pPr>
            <w:r w:rsidRPr="000E4E7F">
              <w:rPr>
                <w:bCs/>
                <w:noProof/>
                <w:lang w:eastAsia="zh-CN"/>
              </w:rPr>
              <w:t>Yes</w:t>
            </w:r>
          </w:p>
        </w:tc>
      </w:tr>
      <w:tr w:rsidR="0033085A" w:rsidRPr="000E4E7F" w14:paraId="4BB9F76B"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674DAA" w14:textId="77777777" w:rsidR="0033085A" w:rsidRPr="000E4E7F" w:rsidRDefault="0033085A" w:rsidP="0033085A">
            <w:pPr>
              <w:pStyle w:val="TAL"/>
              <w:rPr>
                <w:b/>
                <w:i/>
                <w:lang w:eastAsia="zh-CN"/>
              </w:rPr>
            </w:pPr>
            <w:proofErr w:type="spellStart"/>
            <w:r w:rsidRPr="000E4E7F">
              <w:rPr>
                <w:b/>
                <w:i/>
                <w:lang w:eastAsia="zh-CN"/>
              </w:rPr>
              <w:t>utran-ProximityIndication</w:t>
            </w:r>
            <w:proofErr w:type="spellEnd"/>
          </w:p>
          <w:p w14:paraId="031B5957" w14:textId="77777777" w:rsidR="0033085A" w:rsidRPr="000E4E7F" w:rsidRDefault="0033085A" w:rsidP="0033085A">
            <w:pPr>
              <w:pStyle w:val="TAL"/>
              <w:rPr>
                <w:b/>
                <w:i/>
                <w:lang w:eastAsia="zh-CN"/>
              </w:rPr>
            </w:pPr>
            <w:r w:rsidRPr="000E4E7F">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B3F0545" w14:textId="77777777" w:rsidR="0033085A" w:rsidRPr="000E4E7F" w:rsidRDefault="0033085A" w:rsidP="0033085A">
            <w:pPr>
              <w:pStyle w:val="TAL"/>
              <w:jc w:val="center"/>
              <w:rPr>
                <w:lang w:eastAsia="zh-CN"/>
              </w:rPr>
            </w:pPr>
            <w:r w:rsidRPr="000E4E7F">
              <w:rPr>
                <w:lang w:eastAsia="zh-CN"/>
              </w:rPr>
              <w:t>-</w:t>
            </w:r>
          </w:p>
        </w:tc>
      </w:tr>
      <w:tr w:rsidR="0033085A" w:rsidRPr="000E4E7F" w14:paraId="0F829BB2"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559C10" w14:textId="77777777" w:rsidR="0033085A" w:rsidRPr="000E4E7F" w:rsidRDefault="0033085A" w:rsidP="0033085A">
            <w:pPr>
              <w:pStyle w:val="TAL"/>
              <w:rPr>
                <w:b/>
                <w:i/>
                <w:lang w:eastAsia="zh-CN"/>
              </w:rPr>
            </w:pPr>
            <w:proofErr w:type="spellStart"/>
            <w:r w:rsidRPr="000E4E7F">
              <w:rPr>
                <w:b/>
                <w:i/>
                <w:lang w:eastAsia="zh-CN"/>
              </w:rPr>
              <w:lastRenderedPageBreak/>
              <w:t>utran</w:t>
            </w:r>
            <w:proofErr w:type="spellEnd"/>
            <w:r w:rsidRPr="000E4E7F">
              <w:rPr>
                <w:b/>
                <w:i/>
                <w:lang w:eastAsia="zh-CN"/>
              </w:rPr>
              <w:t>-SI-</w:t>
            </w:r>
            <w:proofErr w:type="spellStart"/>
            <w:r w:rsidRPr="000E4E7F">
              <w:rPr>
                <w:b/>
                <w:i/>
                <w:lang w:eastAsia="zh-CN"/>
              </w:rPr>
              <w:t>AcquisitionForHO</w:t>
            </w:r>
            <w:proofErr w:type="spellEnd"/>
          </w:p>
          <w:p w14:paraId="4750E3A2" w14:textId="77777777" w:rsidR="0033085A" w:rsidRPr="000E4E7F" w:rsidRDefault="0033085A" w:rsidP="0033085A">
            <w:pPr>
              <w:pStyle w:val="TAL"/>
              <w:rPr>
                <w:b/>
                <w:i/>
                <w:lang w:eastAsia="zh-CN"/>
              </w:rPr>
            </w:pPr>
            <w:r w:rsidRPr="000E4E7F">
              <w:rPr>
                <w:lang w:eastAsia="zh-CN"/>
              </w:rPr>
              <w:t xml:space="preserve">Indicates whether the UE supports, upon configuration of </w:t>
            </w:r>
            <w:proofErr w:type="spellStart"/>
            <w:r w:rsidRPr="000E4E7F">
              <w:rPr>
                <w:lang w:eastAsia="zh-CN"/>
              </w:rPr>
              <w:t>si-RequestForHO</w:t>
            </w:r>
            <w:proofErr w:type="spellEnd"/>
            <w:r w:rsidRPr="000E4E7F">
              <w:rPr>
                <w:lang w:eastAsia="zh-CN"/>
              </w:rPr>
              <w:t xml:space="preserve">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0539A52E" w14:textId="77777777" w:rsidR="0033085A" w:rsidRPr="000E4E7F" w:rsidRDefault="0033085A" w:rsidP="0033085A">
            <w:pPr>
              <w:pStyle w:val="TAL"/>
              <w:jc w:val="center"/>
              <w:rPr>
                <w:lang w:eastAsia="zh-CN"/>
              </w:rPr>
            </w:pPr>
            <w:r w:rsidRPr="000E4E7F">
              <w:rPr>
                <w:lang w:eastAsia="zh-CN"/>
              </w:rPr>
              <w:t>Y</w:t>
            </w:r>
            <w:r w:rsidRPr="000E4E7F">
              <w:rPr>
                <w:lang w:eastAsia="en-GB"/>
              </w:rPr>
              <w:t>es</w:t>
            </w:r>
          </w:p>
        </w:tc>
      </w:tr>
      <w:tr w:rsidR="0033085A" w:rsidRPr="000E4E7F" w14:paraId="5F3EC455"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9BC82B" w14:textId="77777777" w:rsidR="0033085A" w:rsidRPr="000E4E7F" w:rsidRDefault="0033085A" w:rsidP="0033085A">
            <w:pPr>
              <w:pStyle w:val="TAL"/>
              <w:rPr>
                <w:b/>
                <w:i/>
                <w:lang w:eastAsia="en-GB"/>
              </w:rPr>
            </w:pPr>
            <w:r w:rsidRPr="000E4E7F">
              <w:rPr>
                <w:b/>
                <w:i/>
                <w:lang w:eastAsia="en-GB"/>
              </w:rPr>
              <w:t>v2x-BandwidthClassTxSL, v2x-BandwidthClassRxSL</w:t>
            </w:r>
          </w:p>
          <w:p w14:paraId="135ADE8F" w14:textId="77777777" w:rsidR="0033085A" w:rsidRPr="000E4E7F" w:rsidRDefault="0033085A" w:rsidP="0033085A">
            <w:pPr>
              <w:pStyle w:val="TAL"/>
              <w:rPr>
                <w:iCs/>
                <w:noProof/>
                <w:kern w:val="2"/>
                <w:lang w:eastAsia="zh-CN"/>
              </w:rPr>
            </w:pPr>
            <w:r w:rsidRPr="000E4E7F">
              <w:rPr>
                <w:iCs/>
                <w:noProof/>
                <w:lang w:eastAsia="en-GB"/>
              </w:rPr>
              <w:t xml:space="preserve">The bandwidth class </w:t>
            </w:r>
            <w:r w:rsidRPr="000E4E7F">
              <w:rPr>
                <w:iCs/>
                <w:noProof/>
                <w:lang w:eastAsia="zh-CN"/>
              </w:rPr>
              <w:t xml:space="preserve">for V2X sidelink transmission and reception </w:t>
            </w:r>
            <w:r w:rsidRPr="000E4E7F">
              <w:rPr>
                <w:iCs/>
                <w:noProof/>
                <w:lang w:eastAsia="en-GB"/>
              </w:rPr>
              <w:t>supported by the UE as defined in TS 36.101 [42], Table 5.6</w:t>
            </w:r>
            <w:r w:rsidRPr="000E4E7F">
              <w:rPr>
                <w:iCs/>
                <w:noProof/>
                <w:lang w:eastAsia="zh-CN"/>
              </w:rPr>
              <w:t>G.1</w:t>
            </w:r>
            <w:r w:rsidRPr="000E4E7F">
              <w:rPr>
                <w:iCs/>
                <w:noProof/>
                <w:lang w:eastAsia="en-GB"/>
              </w:rPr>
              <w:t>-</w:t>
            </w:r>
            <w:r w:rsidRPr="000E4E7F">
              <w:rPr>
                <w:iCs/>
                <w:noProof/>
                <w:lang w:eastAsia="zh-CN"/>
              </w:rPr>
              <w:t>3</w:t>
            </w:r>
            <w:r w:rsidRPr="000E4E7F">
              <w:rPr>
                <w:iCs/>
                <w:noProof/>
                <w:lang w:eastAsia="en-GB"/>
              </w:rPr>
              <w:t>.</w:t>
            </w:r>
          </w:p>
          <w:p w14:paraId="2018CBA0" w14:textId="77777777" w:rsidR="0033085A" w:rsidRPr="000E4E7F" w:rsidRDefault="0033085A" w:rsidP="0033085A">
            <w:pPr>
              <w:pStyle w:val="TAL"/>
              <w:rPr>
                <w:b/>
                <w:i/>
                <w:lang w:eastAsia="en-GB"/>
              </w:rPr>
            </w:pPr>
            <w:r w:rsidRPr="000E4E7F">
              <w:rPr>
                <w:iCs/>
                <w:noProof/>
                <w:kern w:val="2"/>
                <w:lang w:eastAsia="zh-CN"/>
              </w:rPr>
              <w:t xml:space="preserve">The UE explicitly includes all the supported bandwidth class combinations </w:t>
            </w:r>
            <w:r w:rsidRPr="000E4E7F">
              <w:rPr>
                <w:iCs/>
                <w:noProof/>
                <w:lang w:eastAsia="zh-CN"/>
              </w:rPr>
              <w:t>for V2X sidelink transmission or reception</w:t>
            </w:r>
            <w:r w:rsidRPr="000E4E7F">
              <w:rPr>
                <w:iCs/>
                <w:noProof/>
                <w:kern w:val="2"/>
                <w:lang w:eastAsia="zh-CN"/>
              </w:rPr>
              <w:t xml:space="preserve"> in the band combination signalling. Support for one bandwidth class does not implicitly indicate support for another bandwidth class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2486B06" w14:textId="77777777" w:rsidR="0033085A" w:rsidRPr="000E4E7F" w:rsidRDefault="0033085A" w:rsidP="0033085A">
            <w:pPr>
              <w:pStyle w:val="TAL"/>
              <w:jc w:val="center"/>
              <w:rPr>
                <w:bCs/>
                <w:noProof/>
                <w:lang w:eastAsia="zh-CN"/>
              </w:rPr>
            </w:pPr>
            <w:r w:rsidRPr="000E4E7F">
              <w:rPr>
                <w:bCs/>
                <w:noProof/>
                <w:lang w:eastAsia="zh-CN"/>
              </w:rPr>
              <w:t>-</w:t>
            </w:r>
          </w:p>
        </w:tc>
      </w:tr>
      <w:tr w:rsidR="0033085A" w:rsidRPr="000E4E7F" w14:paraId="57BE6ABE"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FED42A" w14:textId="77777777" w:rsidR="0033085A" w:rsidRPr="000E4E7F" w:rsidRDefault="0033085A" w:rsidP="0033085A">
            <w:pPr>
              <w:pStyle w:val="TAL"/>
              <w:rPr>
                <w:b/>
                <w:i/>
                <w:lang w:eastAsia="en-GB"/>
              </w:rPr>
            </w:pPr>
            <w:r w:rsidRPr="000E4E7F">
              <w:rPr>
                <w:b/>
                <w:i/>
                <w:lang w:eastAsia="en-GB"/>
              </w:rPr>
              <w:t>v2x-eNB-Scheduled</w:t>
            </w:r>
          </w:p>
          <w:p w14:paraId="1C1DF639" w14:textId="77777777" w:rsidR="0033085A" w:rsidRPr="000E4E7F" w:rsidRDefault="0033085A" w:rsidP="0033085A">
            <w:pPr>
              <w:pStyle w:val="TAL"/>
              <w:rPr>
                <w:b/>
                <w:i/>
                <w:lang w:eastAsia="en-GB"/>
              </w:rPr>
            </w:pPr>
            <w:r w:rsidRPr="000E4E7F">
              <w:t xml:space="preserve">Indicates whether the UE supports transmitting PSCCH/PSSCH using dynamic scheduling, SPS in eNB scheduled mode for V2X sidelink communication, reporting SPS assistance information and the UE supports maximum transmit power </w:t>
            </w:r>
            <w:r w:rsidRPr="000E4E7F">
              <w:rPr>
                <w:lang w:eastAsia="ko-KR"/>
              </w:rPr>
              <w:t xml:space="preserve">associated with Power class 3 V2X UE, see </w:t>
            </w:r>
            <w:r w:rsidRPr="000E4E7F">
              <w:rPr>
                <w:lang w:eastAsia="en-GB"/>
              </w:rPr>
              <w:t>TS 36.101 [42]</w:t>
            </w:r>
            <w:r w:rsidRPr="000E4E7F">
              <w:t xml:space="preserve"> in a band</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7BAD91" w14:textId="77777777" w:rsidR="0033085A" w:rsidRPr="000E4E7F" w:rsidRDefault="0033085A" w:rsidP="0033085A">
            <w:pPr>
              <w:pStyle w:val="TAL"/>
              <w:jc w:val="center"/>
              <w:rPr>
                <w:bCs/>
                <w:noProof/>
                <w:lang w:eastAsia="ko-KR"/>
              </w:rPr>
            </w:pPr>
            <w:r w:rsidRPr="000E4E7F">
              <w:rPr>
                <w:bCs/>
                <w:noProof/>
                <w:lang w:eastAsia="ko-KR"/>
              </w:rPr>
              <w:t>-</w:t>
            </w:r>
          </w:p>
        </w:tc>
      </w:tr>
      <w:tr w:rsidR="0033085A" w:rsidRPr="000E4E7F" w14:paraId="3E1CB2D0"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F11D769" w14:textId="77777777" w:rsidR="0033085A" w:rsidRPr="000E4E7F" w:rsidRDefault="0033085A" w:rsidP="0033085A">
            <w:pPr>
              <w:pStyle w:val="TAL"/>
              <w:rPr>
                <w:b/>
                <w:i/>
              </w:rPr>
            </w:pPr>
            <w:r w:rsidRPr="000E4E7F">
              <w:rPr>
                <w:b/>
                <w:i/>
              </w:rPr>
              <w:t>v2x-EnhancedHighReception</w:t>
            </w:r>
          </w:p>
          <w:p w14:paraId="2A81AF90" w14:textId="77777777" w:rsidR="0033085A" w:rsidRPr="000E4E7F" w:rsidRDefault="0033085A" w:rsidP="0033085A">
            <w:pPr>
              <w:pStyle w:val="TAL"/>
              <w:rPr>
                <w:rFonts w:cs="Arial"/>
                <w:szCs w:val="18"/>
              </w:rPr>
            </w:pPr>
            <w:r w:rsidRPr="000E4E7F">
              <w:rPr>
                <w:rFonts w:cs="Arial"/>
                <w:szCs w:val="18"/>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4C38E7AD" w14:textId="77777777" w:rsidR="0033085A" w:rsidRPr="000E4E7F" w:rsidRDefault="0033085A" w:rsidP="0033085A">
            <w:pPr>
              <w:pStyle w:val="TAL"/>
              <w:jc w:val="center"/>
              <w:rPr>
                <w:bCs/>
                <w:noProof/>
                <w:lang w:eastAsia="zh-CN"/>
              </w:rPr>
            </w:pPr>
            <w:r w:rsidRPr="000E4E7F">
              <w:rPr>
                <w:bCs/>
                <w:noProof/>
                <w:lang w:eastAsia="zh-CN"/>
              </w:rPr>
              <w:t>-</w:t>
            </w:r>
          </w:p>
        </w:tc>
      </w:tr>
      <w:tr w:rsidR="0033085A" w:rsidRPr="000E4E7F" w14:paraId="52ABCDEB"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049CAB" w14:textId="77777777" w:rsidR="0033085A" w:rsidRPr="000E4E7F" w:rsidRDefault="0033085A" w:rsidP="0033085A">
            <w:pPr>
              <w:pStyle w:val="TAL"/>
              <w:rPr>
                <w:b/>
                <w:i/>
                <w:lang w:eastAsia="en-GB"/>
              </w:rPr>
            </w:pPr>
            <w:r w:rsidRPr="000E4E7F">
              <w:rPr>
                <w:b/>
                <w:i/>
                <w:lang w:eastAsia="en-GB"/>
              </w:rPr>
              <w:t>v2x-HighPower</w:t>
            </w:r>
          </w:p>
          <w:p w14:paraId="41FB346C" w14:textId="77777777" w:rsidR="0033085A" w:rsidRPr="000E4E7F" w:rsidRDefault="0033085A" w:rsidP="0033085A">
            <w:pPr>
              <w:pStyle w:val="TAL"/>
              <w:rPr>
                <w:b/>
                <w:i/>
                <w:lang w:eastAsia="en-GB"/>
              </w:rPr>
            </w:pPr>
            <w:r w:rsidRPr="000E4E7F">
              <w:t xml:space="preserve">Indicates whether the UE supports </w:t>
            </w:r>
            <w:r w:rsidRPr="000E4E7F">
              <w:rPr>
                <w:lang w:eastAsia="ko-KR"/>
              </w:rPr>
              <w:t xml:space="preserve">maximum transmit power associated with Power class 2 V2X UE for V2X sidelink transmission in a band, </w:t>
            </w:r>
            <w:r w:rsidRPr="000E4E7F">
              <w:rPr>
                <w:lang w:eastAsia="en-GB"/>
              </w:rPr>
              <w:t>see TS 36.101 [42]</w:t>
            </w:r>
            <w:r w:rsidRPr="000E4E7F">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16E714" w14:textId="77777777" w:rsidR="0033085A" w:rsidRPr="000E4E7F" w:rsidRDefault="0033085A" w:rsidP="0033085A">
            <w:pPr>
              <w:pStyle w:val="TAL"/>
              <w:jc w:val="center"/>
              <w:rPr>
                <w:bCs/>
                <w:noProof/>
                <w:lang w:eastAsia="ko-KR"/>
              </w:rPr>
            </w:pPr>
            <w:r w:rsidRPr="000E4E7F">
              <w:rPr>
                <w:bCs/>
                <w:noProof/>
                <w:lang w:eastAsia="ko-KR"/>
              </w:rPr>
              <w:t>-</w:t>
            </w:r>
          </w:p>
        </w:tc>
      </w:tr>
      <w:tr w:rsidR="0033085A" w:rsidRPr="000E4E7F" w14:paraId="37A47B14"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07A08A" w14:textId="77777777" w:rsidR="0033085A" w:rsidRPr="000E4E7F" w:rsidRDefault="0033085A" w:rsidP="0033085A">
            <w:pPr>
              <w:pStyle w:val="TAL"/>
              <w:rPr>
                <w:b/>
                <w:i/>
                <w:lang w:eastAsia="en-GB"/>
              </w:rPr>
            </w:pPr>
            <w:r w:rsidRPr="000E4E7F">
              <w:rPr>
                <w:b/>
                <w:i/>
                <w:lang w:eastAsia="en-GB"/>
              </w:rPr>
              <w:t>v2x-HighReception</w:t>
            </w:r>
          </w:p>
          <w:p w14:paraId="53A6A4C0" w14:textId="77777777" w:rsidR="0033085A" w:rsidRPr="000E4E7F" w:rsidRDefault="0033085A" w:rsidP="0033085A">
            <w:pPr>
              <w:pStyle w:val="TAL"/>
              <w:rPr>
                <w:b/>
                <w:bCs/>
                <w:i/>
                <w:noProof/>
                <w:lang w:eastAsia="en-GB"/>
              </w:rPr>
            </w:pPr>
            <w:r w:rsidRPr="000E4E7F">
              <w:t>Indicates whether the UE supports reception of 20 PSCCH in a subframe and decoding of 136 RBs per subframe counting both PSCCH and PSSCH in a band for V2X sidelink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0B32B1" w14:textId="77777777" w:rsidR="0033085A" w:rsidRPr="000E4E7F" w:rsidRDefault="0033085A" w:rsidP="0033085A">
            <w:pPr>
              <w:pStyle w:val="TAL"/>
              <w:jc w:val="center"/>
              <w:rPr>
                <w:bCs/>
                <w:noProof/>
                <w:lang w:eastAsia="en-GB"/>
              </w:rPr>
            </w:pPr>
            <w:r w:rsidRPr="000E4E7F">
              <w:rPr>
                <w:bCs/>
                <w:noProof/>
                <w:lang w:eastAsia="ko-KR"/>
              </w:rPr>
              <w:t>-</w:t>
            </w:r>
          </w:p>
        </w:tc>
      </w:tr>
      <w:tr w:rsidR="0033085A" w:rsidRPr="000E4E7F" w14:paraId="437478EC"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1292BF" w14:textId="77777777" w:rsidR="0033085A" w:rsidRPr="000E4E7F" w:rsidRDefault="0033085A" w:rsidP="0033085A">
            <w:pPr>
              <w:pStyle w:val="TAL"/>
              <w:rPr>
                <w:b/>
                <w:i/>
                <w:lang w:eastAsia="en-GB"/>
              </w:rPr>
            </w:pPr>
            <w:r w:rsidRPr="000E4E7F">
              <w:rPr>
                <w:b/>
                <w:i/>
                <w:lang w:eastAsia="en-GB"/>
              </w:rPr>
              <w:t>v2x-nonAdjacentPSCCH-PSSCH</w:t>
            </w:r>
          </w:p>
          <w:p w14:paraId="2F94731E" w14:textId="77777777" w:rsidR="0033085A" w:rsidRPr="000E4E7F" w:rsidRDefault="0033085A" w:rsidP="0033085A">
            <w:pPr>
              <w:pStyle w:val="TAL"/>
              <w:rPr>
                <w:b/>
                <w:i/>
                <w:lang w:eastAsia="en-GB"/>
              </w:rPr>
            </w:pPr>
            <w:r w:rsidRPr="000E4E7F">
              <w:t>Indicates whether the UE supports transmission and reception in the configuration of non-adjacent PSCCH and PSSCH for V2X sidelink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11158B" w14:textId="77777777" w:rsidR="0033085A" w:rsidRPr="000E4E7F" w:rsidRDefault="0033085A" w:rsidP="0033085A">
            <w:pPr>
              <w:pStyle w:val="TAL"/>
              <w:jc w:val="center"/>
              <w:rPr>
                <w:bCs/>
                <w:noProof/>
                <w:lang w:eastAsia="ko-KR"/>
              </w:rPr>
            </w:pPr>
            <w:r w:rsidRPr="000E4E7F">
              <w:rPr>
                <w:bCs/>
                <w:noProof/>
                <w:lang w:eastAsia="ko-KR"/>
              </w:rPr>
              <w:t>-</w:t>
            </w:r>
          </w:p>
        </w:tc>
      </w:tr>
      <w:tr w:rsidR="0033085A" w:rsidRPr="000E4E7F" w14:paraId="0940381C"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4FC049" w14:textId="77777777" w:rsidR="0033085A" w:rsidRPr="000E4E7F" w:rsidRDefault="0033085A" w:rsidP="0033085A">
            <w:pPr>
              <w:pStyle w:val="TAL"/>
              <w:rPr>
                <w:b/>
                <w:i/>
                <w:lang w:eastAsia="en-GB"/>
              </w:rPr>
            </w:pPr>
            <w:r w:rsidRPr="000E4E7F">
              <w:rPr>
                <w:b/>
                <w:i/>
                <w:lang w:eastAsia="en-GB"/>
              </w:rPr>
              <w:t>v2x-numberTxRxTiming</w:t>
            </w:r>
          </w:p>
          <w:p w14:paraId="1C90A676" w14:textId="77777777" w:rsidR="0033085A" w:rsidRPr="000E4E7F" w:rsidRDefault="0033085A" w:rsidP="0033085A">
            <w:pPr>
              <w:pStyle w:val="TAL"/>
              <w:rPr>
                <w:b/>
                <w:i/>
                <w:lang w:eastAsia="en-GB"/>
              </w:rPr>
            </w:pPr>
            <w:r w:rsidRPr="000E4E7F">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44EAC98" w14:textId="77777777" w:rsidR="0033085A" w:rsidRPr="000E4E7F" w:rsidRDefault="0033085A" w:rsidP="0033085A">
            <w:pPr>
              <w:pStyle w:val="TAL"/>
              <w:jc w:val="center"/>
              <w:rPr>
                <w:bCs/>
                <w:noProof/>
                <w:lang w:eastAsia="ko-KR"/>
              </w:rPr>
            </w:pPr>
            <w:r w:rsidRPr="000E4E7F">
              <w:rPr>
                <w:bCs/>
                <w:noProof/>
                <w:lang w:eastAsia="ko-KR"/>
              </w:rPr>
              <w:t>-</w:t>
            </w:r>
          </w:p>
        </w:tc>
      </w:tr>
      <w:tr w:rsidR="0033085A" w:rsidRPr="000E4E7F" w14:paraId="639284E4"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B54B6E" w14:textId="77777777" w:rsidR="0033085A" w:rsidRPr="000E4E7F" w:rsidRDefault="0033085A" w:rsidP="0033085A">
            <w:pPr>
              <w:pStyle w:val="TAL"/>
              <w:rPr>
                <w:b/>
                <w:i/>
                <w:lang w:eastAsia="en-US"/>
              </w:rPr>
            </w:pPr>
            <w:r w:rsidRPr="000E4E7F">
              <w:rPr>
                <w:b/>
                <w:i/>
              </w:rPr>
              <w:t>v2x-SensingReportingMode3</w:t>
            </w:r>
          </w:p>
          <w:p w14:paraId="691BC32E" w14:textId="77777777" w:rsidR="0033085A" w:rsidRPr="000E4E7F" w:rsidRDefault="0033085A" w:rsidP="0033085A">
            <w:pPr>
              <w:pStyle w:val="TAL"/>
              <w:rPr>
                <w:b/>
                <w:i/>
                <w:lang w:eastAsia="en-GB"/>
              </w:rPr>
            </w:pPr>
            <w:r w:rsidRPr="000E4E7F">
              <w:rPr>
                <w:rFonts w:cs="Arial"/>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91B9E3D" w14:textId="77777777" w:rsidR="0033085A" w:rsidRPr="000E4E7F" w:rsidRDefault="0033085A" w:rsidP="0033085A">
            <w:pPr>
              <w:pStyle w:val="TAL"/>
              <w:jc w:val="center"/>
              <w:rPr>
                <w:bCs/>
                <w:noProof/>
                <w:lang w:eastAsia="ko-KR"/>
              </w:rPr>
            </w:pPr>
            <w:r w:rsidRPr="000E4E7F">
              <w:rPr>
                <w:rFonts w:cs="Arial"/>
                <w:bCs/>
                <w:noProof/>
                <w:lang w:eastAsia="zh-CN"/>
              </w:rPr>
              <w:t>-</w:t>
            </w:r>
          </w:p>
        </w:tc>
      </w:tr>
      <w:tr w:rsidR="0033085A" w:rsidRPr="000E4E7F" w14:paraId="2EE545B0"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010CE7" w14:textId="77777777" w:rsidR="0033085A" w:rsidRPr="000E4E7F" w:rsidRDefault="0033085A" w:rsidP="0033085A">
            <w:pPr>
              <w:pStyle w:val="TAL"/>
              <w:rPr>
                <w:b/>
                <w:i/>
                <w:lang w:eastAsia="en-GB"/>
              </w:rPr>
            </w:pPr>
            <w:r w:rsidRPr="000E4E7F">
              <w:rPr>
                <w:b/>
                <w:i/>
                <w:lang w:eastAsia="en-GB"/>
              </w:rPr>
              <w:t>v2x-SupportedBandCombinationList</w:t>
            </w:r>
          </w:p>
          <w:p w14:paraId="4E58A6E0" w14:textId="77777777" w:rsidR="0033085A" w:rsidRPr="000E4E7F" w:rsidRDefault="0033085A" w:rsidP="0033085A">
            <w:pPr>
              <w:pStyle w:val="TAL"/>
              <w:rPr>
                <w:b/>
                <w:i/>
                <w:lang w:eastAsia="en-GB"/>
              </w:rPr>
            </w:pPr>
            <w:r w:rsidRPr="000E4E7F">
              <w:rPr>
                <w:lang w:eastAsia="ko-KR"/>
              </w:rPr>
              <w:t xml:space="preserve">Indicates the supported band combination list </w:t>
            </w:r>
            <w:r w:rsidRPr="000E4E7F">
              <w:t xml:space="preserve">on which the UE supports simultaneous transmission and/or reception of V2X </w:t>
            </w:r>
            <w:r w:rsidRPr="000E4E7F">
              <w:rPr>
                <w:rFonts w:eastAsia="SimSun"/>
                <w:lang w:eastAsia="zh-CN"/>
              </w:rPr>
              <w:t>sidelink</w:t>
            </w:r>
            <w:r w:rsidRPr="000E4E7F">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A06B89E" w14:textId="77777777" w:rsidR="0033085A" w:rsidRPr="000E4E7F" w:rsidRDefault="0033085A" w:rsidP="0033085A">
            <w:pPr>
              <w:pStyle w:val="TAL"/>
              <w:jc w:val="center"/>
              <w:rPr>
                <w:bCs/>
                <w:noProof/>
                <w:lang w:eastAsia="ko-KR"/>
              </w:rPr>
            </w:pPr>
          </w:p>
        </w:tc>
      </w:tr>
      <w:tr w:rsidR="0033085A" w:rsidRPr="000E4E7F" w14:paraId="1CC9B9AC"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AF44EF" w14:textId="77777777" w:rsidR="0033085A" w:rsidRPr="000E4E7F" w:rsidRDefault="0033085A" w:rsidP="0033085A">
            <w:pPr>
              <w:pStyle w:val="TAL"/>
              <w:rPr>
                <w:b/>
                <w:i/>
                <w:lang w:eastAsia="en-GB"/>
              </w:rPr>
            </w:pPr>
            <w:r w:rsidRPr="000E4E7F">
              <w:rPr>
                <w:b/>
                <w:i/>
                <w:lang w:eastAsia="en-GB"/>
              </w:rPr>
              <w:lastRenderedPageBreak/>
              <w:t>v2x-SupportedTxBandCombListPerBC, v2x-SupportedRxBandCombListPerBC</w:t>
            </w:r>
          </w:p>
          <w:p w14:paraId="5AF4500D" w14:textId="77777777" w:rsidR="0033085A" w:rsidRPr="000E4E7F" w:rsidRDefault="0033085A" w:rsidP="0033085A">
            <w:pPr>
              <w:pStyle w:val="TAL"/>
              <w:rPr>
                <w:b/>
                <w:i/>
                <w:lang w:eastAsia="en-GB"/>
              </w:rPr>
            </w:pPr>
            <w:r w:rsidRPr="000E4E7F">
              <w:t xml:space="preserve">Indicates, for a </w:t>
            </w:r>
            <w:proofErr w:type="gramStart"/>
            <w:r w:rsidRPr="000E4E7F">
              <w:t>particular band</w:t>
            </w:r>
            <w:proofErr w:type="gramEnd"/>
            <w:r w:rsidRPr="000E4E7F">
              <w:t xml:space="preserve"> combination of EUTRA, the supported band combination list among </w:t>
            </w:r>
            <w:r w:rsidRPr="000E4E7F">
              <w:rPr>
                <w:i/>
              </w:rPr>
              <w:t>v2x-SupportedBandCombinationList</w:t>
            </w:r>
            <w:r w:rsidRPr="000E4E7F">
              <w:t xml:space="preserve"> on which the UE supports simultaneous transmission or reception of EUTRA and V2X </w:t>
            </w:r>
            <w:r w:rsidRPr="000E4E7F">
              <w:rPr>
                <w:rFonts w:eastAsia="SimSun"/>
                <w:lang w:eastAsia="zh-CN"/>
              </w:rPr>
              <w:t>sidelink</w:t>
            </w:r>
            <w:r w:rsidRPr="000E4E7F">
              <w:t xml:space="preserve"> communication respectively. The first bit refers to the first entry of </w:t>
            </w:r>
            <w:r w:rsidRPr="000E4E7F">
              <w:rPr>
                <w:i/>
              </w:rPr>
              <w:t>v2x-SupportedBandCombinationList</w:t>
            </w:r>
            <w:r w:rsidRPr="000E4E7F">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9AFEAA5" w14:textId="77777777" w:rsidR="0033085A" w:rsidRPr="000E4E7F" w:rsidRDefault="0033085A" w:rsidP="0033085A">
            <w:pPr>
              <w:pStyle w:val="TAL"/>
              <w:jc w:val="center"/>
              <w:rPr>
                <w:bCs/>
                <w:noProof/>
                <w:lang w:eastAsia="ko-KR"/>
              </w:rPr>
            </w:pPr>
            <w:r w:rsidRPr="000E4E7F">
              <w:rPr>
                <w:bCs/>
                <w:noProof/>
                <w:lang w:eastAsia="ko-KR"/>
              </w:rPr>
              <w:t>-</w:t>
            </w:r>
          </w:p>
        </w:tc>
      </w:tr>
      <w:tr w:rsidR="0033085A" w:rsidRPr="000E4E7F" w14:paraId="001E1FBC"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E4CD63" w14:textId="77777777" w:rsidR="0033085A" w:rsidRPr="000E4E7F" w:rsidRDefault="0033085A" w:rsidP="0033085A">
            <w:pPr>
              <w:pStyle w:val="TAL"/>
              <w:rPr>
                <w:b/>
                <w:i/>
                <w:lang w:eastAsia="en-GB"/>
              </w:rPr>
            </w:pPr>
            <w:r w:rsidRPr="000E4E7F">
              <w:rPr>
                <w:b/>
                <w:i/>
                <w:lang w:eastAsia="en-GB"/>
              </w:rPr>
              <w:t>v2x-TxWithShortResvInterval</w:t>
            </w:r>
          </w:p>
          <w:p w14:paraId="41A7F088" w14:textId="77777777" w:rsidR="0033085A" w:rsidRPr="000E4E7F" w:rsidRDefault="0033085A" w:rsidP="0033085A">
            <w:pPr>
              <w:pStyle w:val="TAL"/>
              <w:rPr>
                <w:b/>
                <w:i/>
                <w:lang w:eastAsia="en-GB"/>
              </w:rPr>
            </w:pPr>
            <w:r w:rsidRPr="000E4E7F">
              <w:t xml:space="preserve">Indicates whether the UE supports 20 </w:t>
            </w:r>
            <w:proofErr w:type="spellStart"/>
            <w:r w:rsidRPr="000E4E7F">
              <w:t>ms</w:t>
            </w:r>
            <w:proofErr w:type="spellEnd"/>
            <w:r w:rsidRPr="000E4E7F">
              <w:t xml:space="preserve"> and 50 </w:t>
            </w:r>
            <w:proofErr w:type="spellStart"/>
            <w:r w:rsidRPr="000E4E7F">
              <w:t>ms</w:t>
            </w:r>
            <w:proofErr w:type="spellEnd"/>
            <w:r w:rsidRPr="000E4E7F">
              <w:t xml:space="preserve"> resource reservation periods for </w:t>
            </w:r>
            <w:r w:rsidRPr="000E4E7F">
              <w:rPr>
                <w:lang w:eastAsia="ko-KR"/>
              </w:rPr>
              <w:t>UE autonomous resource selection and eNB scheduled resource allocation for V2X sidelink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C379A2" w14:textId="77777777" w:rsidR="0033085A" w:rsidRPr="000E4E7F" w:rsidRDefault="0033085A" w:rsidP="0033085A">
            <w:pPr>
              <w:pStyle w:val="TAL"/>
              <w:jc w:val="center"/>
              <w:rPr>
                <w:bCs/>
                <w:noProof/>
                <w:lang w:eastAsia="ko-KR"/>
              </w:rPr>
            </w:pPr>
            <w:r w:rsidRPr="000E4E7F">
              <w:rPr>
                <w:bCs/>
                <w:noProof/>
                <w:lang w:eastAsia="ko-KR"/>
              </w:rPr>
              <w:t>-</w:t>
            </w:r>
          </w:p>
        </w:tc>
      </w:tr>
      <w:tr w:rsidR="0033085A" w:rsidRPr="000E4E7F" w14:paraId="7496DDD1"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B427A5" w14:textId="77777777" w:rsidR="0033085A" w:rsidRPr="000E4E7F" w:rsidRDefault="0033085A" w:rsidP="0033085A">
            <w:pPr>
              <w:pStyle w:val="TAL"/>
              <w:rPr>
                <w:b/>
                <w:bCs/>
                <w:i/>
                <w:noProof/>
                <w:lang w:eastAsia="en-GB"/>
              </w:rPr>
            </w:pPr>
            <w:r w:rsidRPr="000E4E7F">
              <w:rPr>
                <w:b/>
                <w:bCs/>
                <w:i/>
                <w:noProof/>
                <w:lang w:eastAsia="en-GB"/>
              </w:rPr>
              <w:t>voiceOverPS-HS-UTRA-FDD</w:t>
            </w:r>
          </w:p>
          <w:p w14:paraId="0061AF33" w14:textId="77777777" w:rsidR="0033085A" w:rsidRPr="000E4E7F" w:rsidRDefault="0033085A" w:rsidP="0033085A">
            <w:pPr>
              <w:pStyle w:val="TAL"/>
              <w:rPr>
                <w:b/>
                <w:i/>
                <w:lang w:eastAsia="zh-CN"/>
              </w:rPr>
            </w:pPr>
            <w:r w:rsidRPr="000E4E7F">
              <w:rPr>
                <w:lang w:eastAsia="en-GB"/>
              </w:rPr>
              <w:t>Indicates whether UE supports IMS voice according to GSMA IR.58 profile in UTRA FDD</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8AF99D" w14:textId="77777777" w:rsidR="0033085A" w:rsidRPr="000E4E7F" w:rsidRDefault="0033085A" w:rsidP="0033085A">
            <w:pPr>
              <w:pStyle w:val="TAL"/>
              <w:jc w:val="center"/>
              <w:rPr>
                <w:lang w:eastAsia="zh-CN"/>
              </w:rPr>
            </w:pPr>
            <w:r w:rsidRPr="000E4E7F">
              <w:rPr>
                <w:bCs/>
                <w:noProof/>
                <w:lang w:eastAsia="en-GB"/>
              </w:rPr>
              <w:t>-</w:t>
            </w:r>
          </w:p>
        </w:tc>
      </w:tr>
      <w:tr w:rsidR="0033085A" w:rsidRPr="000E4E7F" w14:paraId="635B5E9E"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C884B9" w14:textId="77777777" w:rsidR="0033085A" w:rsidRPr="000E4E7F" w:rsidRDefault="0033085A" w:rsidP="0033085A">
            <w:pPr>
              <w:pStyle w:val="TAL"/>
              <w:rPr>
                <w:b/>
                <w:bCs/>
                <w:i/>
                <w:noProof/>
                <w:lang w:eastAsia="en-GB"/>
              </w:rPr>
            </w:pPr>
            <w:r w:rsidRPr="000E4E7F">
              <w:rPr>
                <w:b/>
                <w:bCs/>
                <w:i/>
                <w:noProof/>
                <w:lang w:eastAsia="en-GB"/>
              </w:rPr>
              <w:t>voiceOverPS-HS-UTRA-TDD128</w:t>
            </w:r>
          </w:p>
          <w:p w14:paraId="59989954" w14:textId="77777777" w:rsidR="0033085A" w:rsidRPr="000E4E7F" w:rsidRDefault="0033085A" w:rsidP="0033085A">
            <w:pPr>
              <w:pStyle w:val="TAL"/>
              <w:rPr>
                <w:b/>
                <w:i/>
                <w:lang w:eastAsia="zh-CN"/>
              </w:rPr>
            </w:pPr>
            <w:r w:rsidRPr="000E4E7F">
              <w:rPr>
                <w:lang w:eastAsia="en-GB"/>
              </w:rPr>
              <w:t>Indicates whether UE supports IMS voice in UTRA TDD 1.28Mcps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3F097A" w14:textId="77777777" w:rsidR="0033085A" w:rsidRPr="000E4E7F" w:rsidRDefault="0033085A" w:rsidP="0033085A">
            <w:pPr>
              <w:pStyle w:val="TAL"/>
              <w:jc w:val="center"/>
              <w:rPr>
                <w:lang w:eastAsia="zh-CN"/>
              </w:rPr>
            </w:pPr>
            <w:r w:rsidRPr="000E4E7F">
              <w:rPr>
                <w:bCs/>
                <w:noProof/>
                <w:lang w:eastAsia="en-GB"/>
              </w:rPr>
              <w:t>-</w:t>
            </w:r>
          </w:p>
        </w:tc>
      </w:tr>
      <w:tr w:rsidR="0033085A" w:rsidRPr="000E4E7F" w14:paraId="62751E41"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49B04F" w14:textId="77777777" w:rsidR="0033085A" w:rsidRPr="000E4E7F" w:rsidRDefault="0033085A" w:rsidP="0033085A">
            <w:pPr>
              <w:pStyle w:val="TAL"/>
              <w:rPr>
                <w:b/>
                <w:bCs/>
                <w:i/>
                <w:noProof/>
                <w:lang w:eastAsia="en-GB"/>
              </w:rPr>
            </w:pPr>
            <w:r w:rsidRPr="000E4E7F">
              <w:rPr>
                <w:b/>
                <w:bCs/>
                <w:i/>
                <w:noProof/>
                <w:lang w:eastAsia="en-GB"/>
              </w:rPr>
              <w:t>ims-VoiceOverNR-PDCP-MCG-Bearer</w:t>
            </w:r>
          </w:p>
          <w:p w14:paraId="7CFDA987" w14:textId="77777777" w:rsidR="0033085A" w:rsidRPr="000E4E7F" w:rsidRDefault="0033085A" w:rsidP="0033085A">
            <w:pPr>
              <w:pStyle w:val="TAL"/>
              <w:rPr>
                <w:b/>
                <w:bCs/>
                <w:i/>
                <w:noProof/>
                <w:lang w:eastAsia="en-GB"/>
              </w:rPr>
            </w:pPr>
            <w:r w:rsidRPr="000E4E7F">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2A5D904A" w14:textId="77777777" w:rsidR="0033085A" w:rsidRPr="000E4E7F" w:rsidRDefault="0033085A" w:rsidP="0033085A">
            <w:pPr>
              <w:pStyle w:val="TAL"/>
              <w:jc w:val="center"/>
              <w:rPr>
                <w:bCs/>
                <w:noProof/>
                <w:lang w:eastAsia="en-GB"/>
              </w:rPr>
            </w:pPr>
            <w:r w:rsidRPr="000E4E7F">
              <w:rPr>
                <w:bCs/>
                <w:noProof/>
                <w:lang w:eastAsia="en-GB"/>
              </w:rPr>
              <w:t>Yes</w:t>
            </w:r>
          </w:p>
        </w:tc>
      </w:tr>
      <w:tr w:rsidR="0033085A" w:rsidRPr="000E4E7F" w14:paraId="11B59700"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16865E" w14:textId="77777777" w:rsidR="0033085A" w:rsidRPr="000E4E7F" w:rsidRDefault="0033085A" w:rsidP="0033085A">
            <w:pPr>
              <w:pStyle w:val="TAL"/>
              <w:rPr>
                <w:b/>
                <w:bCs/>
                <w:i/>
                <w:noProof/>
                <w:lang w:eastAsia="en-GB"/>
              </w:rPr>
            </w:pPr>
            <w:r w:rsidRPr="000E4E7F">
              <w:rPr>
                <w:b/>
                <w:bCs/>
                <w:i/>
                <w:noProof/>
                <w:lang w:eastAsia="en-GB"/>
              </w:rPr>
              <w:t>ims-VoiceOverNR-PDCP-SCG-Bearer</w:t>
            </w:r>
          </w:p>
          <w:p w14:paraId="752DAD6B" w14:textId="77777777" w:rsidR="0033085A" w:rsidRPr="000E4E7F" w:rsidRDefault="0033085A" w:rsidP="0033085A">
            <w:pPr>
              <w:pStyle w:val="TAL"/>
              <w:rPr>
                <w:b/>
                <w:bCs/>
                <w:i/>
                <w:noProof/>
                <w:lang w:eastAsia="en-GB"/>
              </w:rPr>
            </w:pPr>
            <w:r w:rsidRPr="000E4E7F">
              <w:t>Indicates whether the UE supports IMS voice over NR PDCP with only SCG RLC bearer</w:t>
            </w:r>
            <w:r w:rsidRPr="000E4E7F">
              <w:rPr>
                <w:rFonts w:cs="Arial"/>
                <w:szCs w:val="18"/>
              </w:rPr>
              <w:t xml:space="preserve"> </w:t>
            </w:r>
            <w:r w:rsidRPr="000E4E7F">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14:paraId="7462E9F0" w14:textId="77777777" w:rsidR="0033085A" w:rsidRPr="000E4E7F" w:rsidRDefault="0033085A" w:rsidP="0033085A">
            <w:pPr>
              <w:pStyle w:val="TAL"/>
              <w:jc w:val="center"/>
              <w:rPr>
                <w:bCs/>
                <w:noProof/>
                <w:lang w:eastAsia="en-GB"/>
              </w:rPr>
            </w:pPr>
            <w:r w:rsidRPr="000E4E7F">
              <w:rPr>
                <w:bCs/>
                <w:noProof/>
                <w:lang w:eastAsia="en-GB"/>
              </w:rPr>
              <w:t>Yes</w:t>
            </w:r>
          </w:p>
        </w:tc>
      </w:tr>
      <w:tr w:rsidR="0033085A" w:rsidRPr="000E4E7F" w14:paraId="6C1AB5CA"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6E8362" w14:textId="77777777" w:rsidR="0033085A" w:rsidRPr="000E4E7F" w:rsidRDefault="0033085A" w:rsidP="0033085A">
            <w:pPr>
              <w:pStyle w:val="TAL"/>
              <w:rPr>
                <w:b/>
                <w:bCs/>
                <w:i/>
                <w:noProof/>
                <w:lang w:eastAsia="en-GB"/>
              </w:rPr>
            </w:pPr>
            <w:r w:rsidRPr="000E4E7F">
              <w:rPr>
                <w:b/>
                <w:bCs/>
                <w:i/>
                <w:noProof/>
                <w:lang w:eastAsia="en-GB"/>
              </w:rPr>
              <w:t>ims-VoNR-PDCP-SCG-NGENDC</w:t>
            </w:r>
          </w:p>
          <w:p w14:paraId="70B34321" w14:textId="77777777" w:rsidR="0033085A" w:rsidRPr="000E4E7F" w:rsidRDefault="0033085A" w:rsidP="0033085A">
            <w:pPr>
              <w:pStyle w:val="TAL"/>
              <w:rPr>
                <w:b/>
                <w:bCs/>
                <w:i/>
                <w:noProof/>
                <w:lang w:eastAsia="en-GB"/>
              </w:rPr>
            </w:pPr>
            <w:r w:rsidRPr="000E4E7F">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14:paraId="282344FF" w14:textId="77777777" w:rsidR="0033085A" w:rsidRPr="000E4E7F" w:rsidRDefault="0033085A" w:rsidP="0033085A">
            <w:pPr>
              <w:pStyle w:val="TAL"/>
              <w:jc w:val="center"/>
              <w:rPr>
                <w:bCs/>
                <w:noProof/>
                <w:lang w:eastAsia="en-GB"/>
              </w:rPr>
            </w:pPr>
            <w:r w:rsidRPr="000E4E7F">
              <w:rPr>
                <w:bCs/>
                <w:noProof/>
                <w:lang w:eastAsia="en-GB"/>
              </w:rPr>
              <w:t>Yes</w:t>
            </w:r>
          </w:p>
        </w:tc>
      </w:tr>
      <w:tr w:rsidR="0033085A" w:rsidRPr="000E4E7F" w14:paraId="2CE3BBC2"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BCE757" w14:textId="77777777" w:rsidR="0033085A" w:rsidRPr="000E4E7F" w:rsidRDefault="0033085A" w:rsidP="0033085A">
            <w:pPr>
              <w:pStyle w:val="TAL"/>
              <w:rPr>
                <w:b/>
                <w:i/>
                <w:lang w:eastAsia="en-GB"/>
              </w:rPr>
            </w:pPr>
            <w:proofErr w:type="spellStart"/>
            <w:r w:rsidRPr="000E4E7F">
              <w:rPr>
                <w:b/>
                <w:i/>
                <w:lang w:eastAsia="en-GB"/>
              </w:rPr>
              <w:t>whiteCellList</w:t>
            </w:r>
            <w:proofErr w:type="spellEnd"/>
          </w:p>
          <w:p w14:paraId="0503D03F" w14:textId="77777777" w:rsidR="0033085A" w:rsidRPr="000E4E7F" w:rsidRDefault="0033085A" w:rsidP="0033085A">
            <w:pPr>
              <w:pStyle w:val="TAL"/>
              <w:rPr>
                <w:b/>
                <w:i/>
                <w:lang w:eastAsia="en-GB"/>
              </w:rPr>
            </w:pPr>
            <w:r w:rsidRPr="000E4E7F">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E58B9FB" w14:textId="77777777" w:rsidR="0033085A" w:rsidRPr="000E4E7F" w:rsidRDefault="0033085A" w:rsidP="0033085A">
            <w:pPr>
              <w:pStyle w:val="TAL"/>
              <w:jc w:val="center"/>
              <w:rPr>
                <w:lang w:eastAsia="en-GB"/>
              </w:rPr>
            </w:pPr>
            <w:r w:rsidRPr="000E4E7F">
              <w:rPr>
                <w:lang w:eastAsia="en-GB"/>
              </w:rPr>
              <w:t>-</w:t>
            </w:r>
          </w:p>
        </w:tc>
      </w:tr>
      <w:tr w:rsidR="0033085A" w:rsidRPr="000E4E7F" w14:paraId="67672549"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A6D8C5" w14:textId="77777777" w:rsidR="0033085A" w:rsidRPr="000E4E7F" w:rsidRDefault="0033085A" w:rsidP="0033085A">
            <w:pPr>
              <w:pStyle w:val="TAL"/>
              <w:rPr>
                <w:b/>
                <w:bCs/>
                <w:i/>
                <w:iCs/>
                <w:lang w:eastAsia="en-GB"/>
              </w:rPr>
            </w:pPr>
            <w:proofErr w:type="spellStart"/>
            <w:r w:rsidRPr="000E4E7F">
              <w:rPr>
                <w:b/>
                <w:bCs/>
                <w:i/>
                <w:iCs/>
                <w:lang w:eastAsia="en-GB"/>
              </w:rPr>
              <w:t>widebandPRG</w:t>
            </w:r>
            <w:proofErr w:type="spellEnd"/>
            <w:r w:rsidRPr="000E4E7F">
              <w:rPr>
                <w:b/>
                <w:bCs/>
                <w:i/>
                <w:iCs/>
                <w:lang w:eastAsia="en-GB"/>
              </w:rPr>
              <w:t xml:space="preserve">-Slot, </w:t>
            </w:r>
            <w:proofErr w:type="spellStart"/>
            <w:r w:rsidRPr="000E4E7F">
              <w:rPr>
                <w:b/>
                <w:bCs/>
                <w:i/>
                <w:iCs/>
                <w:lang w:eastAsia="en-GB"/>
              </w:rPr>
              <w:t>widebandPRG-Subslot</w:t>
            </w:r>
            <w:proofErr w:type="spellEnd"/>
            <w:r w:rsidRPr="000E4E7F">
              <w:rPr>
                <w:b/>
                <w:bCs/>
                <w:i/>
                <w:iCs/>
                <w:lang w:eastAsia="en-GB"/>
              </w:rPr>
              <w:t xml:space="preserve">, </w:t>
            </w:r>
            <w:proofErr w:type="spellStart"/>
            <w:r w:rsidRPr="000E4E7F">
              <w:rPr>
                <w:b/>
                <w:bCs/>
                <w:i/>
                <w:iCs/>
                <w:lang w:eastAsia="en-GB"/>
              </w:rPr>
              <w:t>widebandPRG</w:t>
            </w:r>
            <w:proofErr w:type="spellEnd"/>
            <w:r w:rsidRPr="000E4E7F">
              <w:rPr>
                <w:b/>
                <w:bCs/>
                <w:i/>
                <w:iCs/>
                <w:lang w:eastAsia="en-GB"/>
              </w:rPr>
              <w:t>-Subframe</w:t>
            </w:r>
          </w:p>
          <w:p w14:paraId="16D6C87F" w14:textId="77777777" w:rsidR="0033085A" w:rsidRPr="000E4E7F" w:rsidRDefault="0033085A" w:rsidP="0033085A">
            <w:pPr>
              <w:pStyle w:val="TAL"/>
              <w:rPr>
                <w:lang w:eastAsia="en-GB"/>
              </w:rPr>
            </w:pPr>
            <w:r w:rsidRPr="000E4E7F">
              <w:t xml:space="preserve">Indicates whether the UE supports wideband </w:t>
            </w:r>
            <w:r w:rsidRPr="000E4E7F">
              <w:rPr>
                <w:lang w:eastAsia="en-GB"/>
              </w:rPr>
              <w:t>precoding resource block group</w:t>
            </w:r>
            <w:r w:rsidRPr="000E4E7F">
              <w:t xml:space="preserve"> size for slot/</w:t>
            </w:r>
            <w:proofErr w:type="spellStart"/>
            <w:r w:rsidRPr="000E4E7F">
              <w:t>subslot</w:t>
            </w:r>
            <w:proofErr w:type="spellEnd"/>
            <w:r w:rsidRPr="000E4E7F">
              <w: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8D67C30" w14:textId="77777777" w:rsidR="0033085A" w:rsidRPr="000E4E7F" w:rsidRDefault="0033085A" w:rsidP="0033085A">
            <w:pPr>
              <w:pStyle w:val="TAL"/>
              <w:rPr>
                <w:lang w:eastAsia="en-GB"/>
              </w:rPr>
            </w:pPr>
            <w:r w:rsidRPr="000E4E7F">
              <w:rPr>
                <w:lang w:eastAsia="zh-CN"/>
              </w:rPr>
              <w:t>-</w:t>
            </w:r>
          </w:p>
        </w:tc>
      </w:tr>
      <w:tr w:rsidR="0033085A" w:rsidRPr="000E4E7F" w14:paraId="11B932BE"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0E5847" w14:textId="77777777" w:rsidR="0033085A" w:rsidRPr="000E4E7F" w:rsidRDefault="0033085A" w:rsidP="0033085A">
            <w:pPr>
              <w:pStyle w:val="TAL"/>
              <w:rPr>
                <w:b/>
                <w:i/>
                <w:lang w:eastAsia="en-GB"/>
              </w:rPr>
            </w:pPr>
            <w:proofErr w:type="spellStart"/>
            <w:r w:rsidRPr="000E4E7F">
              <w:rPr>
                <w:b/>
                <w:i/>
                <w:lang w:eastAsia="en-GB"/>
              </w:rPr>
              <w:t>wlan</w:t>
            </w:r>
            <w:proofErr w:type="spellEnd"/>
            <w:r w:rsidRPr="000E4E7F">
              <w:rPr>
                <w:b/>
                <w:i/>
                <w:lang w:eastAsia="en-GB"/>
              </w:rPr>
              <w:t>-IW-RAN-Rules</w:t>
            </w:r>
          </w:p>
          <w:p w14:paraId="705D982C" w14:textId="77777777" w:rsidR="0033085A" w:rsidRPr="000E4E7F" w:rsidRDefault="0033085A" w:rsidP="0033085A">
            <w:pPr>
              <w:pStyle w:val="TAL"/>
              <w:rPr>
                <w:b/>
                <w:bCs/>
                <w:i/>
                <w:noProof/>
                <w:lang w:eastAsia="en-GB"/>
              </w:rPr>
            </w:pPr>
            <w:r w:rsidRPr="000E4E7F">
              <w:rPr>
                <w:lang w:eastAsia="en-GB"/>
              </w:rPr>
              <w:t xml:space="preserve">Indicates whether the UE supports </w:t>
            </w:r>
            <w:r w:rsidRPr="000E4E7F">
              <w:rPr>
                <w:noProof/>
                <w:lang w:eastAsia="en-GB"/>
              </w:rPr>
              <w:t>RAN-assisted WLAN interworking based on access network selection and traffic steering rules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A3BDE7"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74B003A3"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DC651D" w14:textId="77777777" w:rsidR="0033085A" w:rsidRPr="000E4E7F" w:rsidRDefault="0033085A" w:rsidP="0033085A">
            <w:pPr>
              <w:pStyle w:val="TAL"/>
              <w:rPr>
                <w:b/>
                <w:i/>
                <w:lang w:eastAsia="en-GB"/>
              </w:rPr>
            </w:pPr>
            <w:proofErr w:type="spellStart"/>
            <w:r w:rsidRPr="000E4E7F">
              <w:rPr>
                <w:b/>
                <w:i/>
                <w:lang w:eastAsia="en-GB"/>
              </w:rPr>
              <w:t>wlan</w:t>
            </w:r>
            <w:proofErr w:type="spellEnd"/>
            <w:r w:rsidRPr="000E4E7F">
              <w:rPr>
                <w:b/>
                <w:i/>
                <w:lang w:eastAsia="en-GB"/>
              </w:rPr>
              <w:t>-IW-ANDSF-Policies</w:t>
            </w:r>
          </w:p>
          <w:p w14:paraId="0A1FC4F5" w14:textId="77777777" w:rsidR="0033085A" w:rsidRPr="000E4E7F" w:rsidRDefault="0033085A" w:rsidP="0033085A">
            <w:pPr>
              <w:pStyle w:val="TAL"/>
              <w:rPr>
                <w:b/>
                <w:bCs/>
                <w:i/>
                <w:noProof/>
                <w:lang w:eastAsia="en-GB"/>
              </w:rPr>
            </w:pPr>
            <w:r w:rsidRPr="000E4E7F">
              <w:rPr>
                <w:lang w:eastAsia="en-GB"/>
              </w:rPr>
              <w:t xml:space="preserve">Indicates whether the UE supports </w:t>
            </w:r>
            <w:r w:rsidRPr="000E4E7F">
              <w:rPr>
                <w:noProof/>
                <w:lang w:eastAsia="en-GB"/>
              </w:rPr>
              <w:t>RAN-assisted WLAN interworking based on ANDSF policies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D3A00D"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71383800"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887A3B" w14:textId="77777777" w:rsidR="0033085A" w:rsidRPr="000E4E7F" w:rsidRDefault="0033085A" w:rsidP="0033085A">
            <w:pPr>
              <w:pStyle w:val="TAL"/>
              <w:rPr>
                <w:b/>
                <w:i/>
                <w:lang w:eastAsia="en-GB"/>
              </w:rPr>
            </w:pPr>
            <w:proofErr w:type="spellStart"/>
            <w:r w:rsidRPr="000E4E7F">
              <w:rPr>
                <w:b/>
                <w:i/>
                <w:lang w:eastAsia="en-GB"/>
              </w:rPr>
              <w:t>wlan</w:t>
            </w:r>
            <w:proofErr w:type="spellEnd"/>
            <w:r w:rsidRPr="000E4E7F">
              <w:rPr>
                <w:b/>
                <w:i/>
                <w:lang w:eastAsia="en-GB"/>
              </w:rPr>
              <w:t>-MAC-Address</w:t>
            </w:r>
          </w:p>
          <w:p w14:paraId="51C5E035" w14:textId="77777777" w:rsidR="0033085A" w:rsidRPr="000E4E7F" w:rsidRDefault="0033085A" w:rsidP="0033085A">
            <w:pPr>
              <w:pStyle w:val="TAL"/>
              <w:rPr>
                <w:b/>
                <w:i/>
                <w:lang w:eastAsia="en-GB"/>
              </w:rPr>
            </w:pPr>
            <w:r w:rsidRPr="000E4E7F">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2F3722A1"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0440F1CD"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C95D13" w14:textId="77777777" w:rsidR="0033085A" w:rsidRPr="000E4E7F" w:rsidRDefault="0033085A" w:rsidP="0033085A">
            <w:pPr>
              <w:pStyle w:val="TAL"/>
              <w:rPr>
                <w:b/>
                <w:i/>
                <w:lang w:eastAsia="en-GB"/>
              </w:rPr>
            </w:pPr>
            <w:proofErr w:type="spellStart"/>
            <w:r w:rsidRPr="000E4E7F">
              <w:rPr>
                <w:b/>
                <w:i/>
                <w:lang w:eastAsia="en-GB"/>
              </w:rPr>
              <w:t>wlan-PeriodicMeas</w:t>
            </w:r>
            <w:proofErr w:type="spellEnd"/>
          </w:p>
          <w:p w14:paraId="0C046C29" w14:textId="77777777" w:rsidR="0033085A" w:rsidRPr="000E4E7F" w:rsidRDefault="0033085A" w:rsidP="0033085A">
            <w:pPr>
              <w:pStyle w:val="TAL"/>
              <w:rPr>
                <w:lang w:eastAsia="en-GB"/>
              </w:rPr>
            </w:pPr>
            <w:r w:rsidRPr="000E4E7F">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0B61499"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2DA75DAD"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88EC23" w14:textId="77777777" w:rsidR="0033085A" w:rsidRPr="000E4E7F" w:rsidRDefault="0033085A" w:rsidP="0033085A">
            <w:pPr>
              <w:pStyle w:val="TAL"/>
              <w:rPr>
                <w:b/>
                <w:i/>
                <w:lang w:eastAsia="en-GB"/>
              </w:rPr>
            </w:pPr>
            <w:proofErr w:type="spellStart"/>
            <w:r w:rsidRPr="000E4E7F">
              <w:rPr>
                <w:b/>
                <w:i/>
                <w:lang w:eastAsia="en-GB"/>
              </w:rPr>
              <w:lastRenderedPageBreak/>
              <w:t>wlan-ReportAnyWLAN</w:t>
            </w:r>
            <w:proofErr w:type="spellEnd"/>
          </w:p>
          <w:p w14:paraId="01D7CA11" w14:textId="77777777" w:rsidR="0033085A" w:rsidRPr="000E4E7F" w:rsidRDefault="0033085A" w:rsidP="0033085A">
            <w:pPr>
              <w:pStyle w:val="TAL"/>
              <w:rPr>
                <w:lang w:eastAsia="en-GB"/>
              </w:rPr>
            </w:pPr>
            <w:r w:rsidRPr="000E4E7F">
              <w:rPr>
                <w:lang w:eastAsia="en-GB"/>
              </w:rPr>
              <w:t xml:space="preserve">Indicates whether the UE supports reporting of WLANs not listed in the </w:t>
            </w:r>
            <w:proofErr w:type="spellStart"/>
            <w:r w:rsidRPr="000E4E7F">
              <w:rPr>
                <w:i/>
                <w:lang w:eastAsia="en-GB"/>
              </w:rPr>
              <w:t>measObjectWLAN</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6FAF5D"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718B42BC"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C18CFE" w14:textId="77777777" w:rsidR="0033085A" w:rsidRPr="000E4E7F" w:rsidRDefault="0033085A" w:rsidP="0033085A">
            <w:pPr>
              <w:pStyle w:val="TAL"/>
              <w:rPr>
                <w:b/>
                <w:i/>
                <w:lang w:eastAsia="en-GB"/>
              </w:rPr>
            </w:pPr>
            <w:proofErr w:type="spellStart"/>
            <w:r w:rsidRPr="000E4E7F">
              <w:rPr>
                <w:b/>
                <w:i/>
                <w:lang w:eastAsia="en-GB"/>
              </w:rPr>
              <w:t>wlan-SupportedDataRate</w:t>
            </w:r>
            <w:proofErr w:type="spellEnd"/>
          </w:p>
          <w:p w14:paraId="044AA945" w14:textId="77777777" w:rsidR="0033085A" w:rsidRPr="000E4E7F" w:rsidRDefault="0033085A" w:rsidP="0033085A">
            <w:pPr>
              <w:pStyle w:val="TAL"/>
              <w:rPr>
                <w:lang w:eastAsia="en-GB"/>
              </w:rPr>
            </w:pPr>
            <w:r w:rsidRPr="000E4E7F">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3F4C69FF" w14:textId="77777777" w:rsidR="0033085A" w:rsidRPr="000E4E7F" w:rsidRDefault="0033085A" w:rsidP="0033085A">
            <w:pPr>
              <w:pStyle w:val="TAL"/>
              <w:jc w:val="center"/>
              <w:rPr>
                <w:bCs/>
                <w:noProof/>
                <w:lang w:eastAsia="en-GB"/>
              </w:rPr>
            </w:pPr>
            <w:r w:rsidRPr="000E4E7F">
              <w:rPr>
                <w:bCs/>
                <w:noProof/>
                <w:lang w:eastAsia="en-GB"/>
              </w:rPr>
              <w:t>-</w:t>
            </w:r>
          </w:p>
        </w:tc>
      </w:tr>
      <w:tr w:rsidR="0033085A" w:rsidRPr="000E4E7F" w14:paraId="353A5F81" w14:textId="77777777" w:rsidTr="00330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8C241B" w14:textId="77777777" w:rsidR="0033085A" w:rsidRPr="000E4E7F" w:rsidRDefault="0033085A" w:rsidP="0033085A">
            <w:pPr>
              <w:pStyle w:val="TAL"/>
              <w:rPr>
                <w:b/>
                <w:i/>
              </w:rPr>
            </w:pPr>
            <w:proofErr w:type="spellStart"/>
            <w:r w:rsidRPr="000E4E7F">
              <w:rPr>
                <w:b/>
                <w:i/>
              </w:rPr>
              <w:t>zp</w:t>
            </w:r>
            <w:proofErr w:type="spellEnd"/>
            <w:r w:rsidRPr="000E4E7F">
              <w:rPr>
                <w:b/>
                <w:i/>
              </w:rPr>
              <w:t>-CSI-RS-</w:t>
            </w:r>
            <w:proofErr w:type="spellStart"/>
            <w:r w:rsidRPr="000E4E7F">
              <w:rPr>
                <w:b/>
                <w:i/>
              </w:rPr>
              <w:t>AperiodicInfo</w:t>
            </w:r>
            <w:proofErr w:type="spellEnd"/>
          </w:p>
          <w:p w14:paraId="4951D263" w14:textId="77777777" w:rsidR="0033085A" w:rsidRPr="000E4E7F" w:rsidRDefault="0033085A" w:rsidP="0033085A">
            <w:pPr>
              <w:pStyle w:val="TAL"/>
              <w:rPr>
                <w:b/>
                <w:i/>
                <w:lang w:eastAsia="en-GB"/>
              </w:rPr>
            </w:pPr>
            <w:r w:rsidRPr="000E4E7F">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6300EABE" w14:textId="77777777" w:rsidR="0033085A" w:rsidRPr="000E4E7F" w:rsidRDefault="0033085A" w:rsidP="0033085A">
            <w:pPr>
              <w:pStyle w:val="TAL"/>
              <w:jc w:val="center"/>
              <w:rPr>
                <w:bCs/>
                <w:noProof/>
                <w:lang w:eastAsia="en-GB"/>
              </w:rPr>
            </w:pPr>
            <w:r w:rsidRPr="000E4E7F">
              <w:rPr>
                <w:bCs/>
                <w:noProof/>
                <w:lang w:eastAsia="en-GB"/>
              </w:rPr>
              <w:t>FFS</w:t>
            </w:r>
          </w:p>
        </w:tc>
      </w:tr>
    </w:tbl>
    <w:p w14:paraId="1B6EA198" w14:textId="77777777" w:rsidR="0033085A" w:rsidRPr="000E4E7F" w:rsidRDefault="0033085A" w:rsidP="0033085A"/>
    <w:p w14:paraId="7E3A13DD" w14:textId="77777777" w:rsidR="0033085A" w:rsidRPr="000E4E7F" w:rsidRDefault="0033085A" w:rsidP="0033085A">
      <w:pPr>
        <w:pStyle w:val="NO"/>
      </w:pPr>
      <w:r w:rsidRPr="000E4E7F">
        <w:t>NOTE 1:</w:t>
      </w:r>
      <w:r w:rsidRPr="000E4E7F">
        <w:tab/>
        <w:t xml:space="preserve">The IE </w:t>
      </w:r>
      <w:r w:rsidRPr="000E4E7F">
        <w:rPr>
          <w:i/>
          <w:noProof/>
        </w:rPr>
        <w:t>UE-EUTRA-Capability</w:t>
      </w:r>
      <w:r w:rsidRPr="000E4E7F">
        <w:t xml:space="preserve"> does not include AS security capability information, since these are the same as the security capabilities that are signalled by NAS. Consequently, AS need not provide "man-in-the-middle" protection for the security capabilities.</w:t>
      </w:r>
    </w:p>
    <w:p w14:paraId="151908B6" w14:textId="77777777" w:rsidR="0033085A" w:rsidRPr="000E4E7F" w:rsidRDefault="0033085A" w:rsidP="0033085A">
      <w:pPr>
        <w:pStyle w:val="NO"/>
        <w:rPr>
          <w:noProof/>
          <w:lang w:eastAsia="ko-KR"/>
        </w:rPr>
      </w:pPr>
      <w:r w:rsidRPr="000E4E7F">
        <w:rPr>
          <w:noProof/>
          <w:lang w:eastAsia="ko-KR"/>
        </w:rPr>
        <w:t>NOTE 2:</w:t>
      </w:r>
      <w:r w:rsidRPr="000E4E7F">
        <w:rPr>
          <w:noProof/>
          <w:lang w:eastAsia="ko-KR"/>
        </w:rPr>
        <w:tab/>
        <w:t xml:space="preserve">The column FDD/ TDD diff indicates if the UE is allowed to signal, as part of the additional capabilities for an XDD mode i.e. within </w:t>
      </w:r>
      <w:r w:rsidRPr="000E4E7F">
        <w:rPr>
          <w:i/>
          <w:noProof/>
          <w:lang w:eastAsia="ko-KR"/>
        </w:rPr>
        <w:t>UE-EUTRA-CapabilityAddXDD-Mode-xNM</w:t>
      </w:r>
      <w:r w:rsidRPr="000E4E7F">
        <w:rPr>
          <w:noProof/>
          <w:lang w:eastAsia="ko-KR"/>
        </w:rPr>
        <w:t xml:space="preserve">, a different value compared to the value signalled elsewhere within </w:t>
      </w:r>
      <w:r w:rsidRPr="000E4E7F">
        <w:rPr>
          <w:i/>
          <w:noProof/>
          <w:lang w:eastAsia="ko-KR"/>
        </w:rPr>
        <w:t>UE-EUTRA-Capability</w:t>
      </w:r>
      <w:r w:rsidRPr="000E4E7F">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7C6FF8AB" w14:textId="77777777" w:rsidR="0033085A" w:rsidRPr="000E4E7F" w:rsidRDefault="0033085A" w:rsidP="0033085A">
      <w:pPr>
        <w:pStyle w:val="NO"/>
        <w:rPr>
          <w:noProof/>
          <w:lang w:eastAsia="ko-KR"/>
        </w:rPr>
      </w:pPr>
      <w:r w:rsidRPr="000E4E7F">
        <w:rPr>
          <w:noProof/>
          <w:lang w:eastAsia="ko-KR"/>
        </w:rPr>
        <w:t>NOTE 2a:</w:t>
      </w:r>
      <w:r w:rsidRPr="000E4E7F">
        <w:rPr>
          <w:noProof/>
          <w:lang w:eastAsia="ko-KR"/>
        </w:rPr>
        <w:tab/>
        <w:t>From REL-15 onwards, the UE is not allowed to signal different values for FDD and TDD unless yes is indicated in column FDD/ TDD diff (i.e. no need to introduce field description solely for the purpose of indicate no)</w:t>
      </w:r>
      <w:r w:rsidRPr="000E4E7F">
        <w:rPr>
          <w:noProof/>
          <w:lang w:eastAsia="zh-CN"/>
        </w:rPr>
        <w:t>.</w:t>
      </w:r>
    </w:p>
    <w:p w14:paraId="6EA3AE0E" w14:textId="77777777" w:rsidR="0033085A" w:rsidRPr="000E4E7F" w:rsidRDefault="0033085A" w:rsidP="0033085A">
      <w:pPr>
        <w:pStyle w:val="NO"/>
        <w:rPr>
          <w:iCs/>
          <w:noProof/>
          <w:lang w:eastAsia="ko-KR"/>
        </w:rPr>
      </w:pPr>
      <w:r w:rsidRPr="000E4E7F">
        <w:rPr>
          <w:noProof/>
          <w:lang w:eastAsia="ko-KR"/>
        </w:rPr>
        <w:t>NOTE 3:</w:t>
      </w:r>
      <w:r w:rsidRPr="000E4E7F">
        <w:rPr>
          <w:noProof/>
          <w:lang w:eastAsia="ko-KR"/>
        </w:rPr>
        <w:tab/>
        <w:t xml:space="preserve">The </w:t>
      </w:r>
      <w:r w:rsidRPr="000E4E7F">
        <w:rPr>
          <w:i/>
          <w:iCs/>
          <w:noProof/>
          <w:lang w:eastAsia="ko-KR"/>
        </w:rPr>
        <w:t xml:space="preserve">BandCombinationParameters </w:t>
      </w:r>
      <w:r w:rsidRPr="000E4E7F">
        <w:rPr>
          <w:iCs/>
          <w:noProof/>
          <w:lang w:eastAsia="ko-KR"/>
        </w:rPr>
        <w:t>for the same band combination can be included more than once.</w:t>
      </w:r>
    </w:p>
    <w:p w14:paraId="18594BB2" w14:textId="77777777" w:rsidR="0033085A" w:rsidRPr="000E4E7F" w:rsidRDefault="0033085A" w:rsidP="0033085A">
      <w:pPr>
        <w:pStyle w:val="NO"/>
        <w:rPr>
          <w:noProof/>
          <w:lang w:eastAsia="ko-KR"/>
        </w:rPr>
      </w:pPr>
      <w:r w:rsidRPr="000E4E7F">
        <w:rPr>
          <w:noProof/>
          <w:lang w:eastAsia="ko-KR"/>
        </w:rPr>
        <w:t>NOTE 4:</w:t>
      </w:r>
      <w:r w:rsidRPr="000E4E7F">
        <w:rPr>
          <w:noProof/>
          <w:lang w:eastAsia="ko-KR"/>
        </w:rPr>
        <w:tab/>
        <w:t>UE CA and measurement capabilities indicate the combinations of frequencies that can be configured as serving frequencies.</w:t>
      </w:r>
    </w:p>
    <w:p w14:paraId="34B9A1D7" w14:textId="77777777" w:rsidR="0033085A" w:rsidRPr="000E4E7F" w:rsidRDefault="0033085A" w:rsidP="0033085A">
      <w:pPr>
        <w:pStyle w:val="NO"/>
        <w:rPr>
          <w:noProof/>
          <w:lang w:eastAsia="ko-KR"/>
        </w:rPr>
      </w:pPr>
      <w:r w:rsidRPr="000E4E7F">
        <w:rPr>
          <w:noProof/>
          <w:lang w:eastAsia="ko-KR"/>
        </w:rPr>
        <w:t>NOTE 5:</w:t>
      </w:r>
      <w:r w:rsidRPr="000E4E7F">
        <w:rPr>
          <w:noProof/>
          <w:lang w:eastAsia="ko-KR"/>
        </w:rPr>
        <w:tab/>
        <w:t xml:space="preserve">The grouping of the cells to the first and second cell group, as indicated by </w:t>
      </w:r>
      <w:r w:rsidRPr="000E4E7F">
        <w:rPr>
          <w:i/>
          <w:noProof/>
          <w:lang w:eastAsia="ko-KR"/>
        </w:rPr>
        <w:t>supportedCellGrouping</w:t>
      </w:r>
      <w:r w:rsidRPr="000E4E7F">
        <w:rPr>
          <w:noProof/>
          <w:lang w:eastAsia="ko-KR"/>
        </w:rPr>
        <w:t>, is shown in the table below.</w:t>
      </w:r>
      <w:r w:rsidRPr="000E4E7F">
        <w:rPr>
          <w:noProof/>
          <w:lang w:eastAsia="zh-CN"/>
        </w:rPr>
        <w:t xml:space="preserve"> The leading / leftmost bit of </w:t>
      </w:r>
      <w:r w:rsidRPr="000E4E7F">
        <w:rPr>
          <w:i/>
          <w:noProof/>
          <w:lang w:eastAsia="ko-KR"/>
        </w:rPr>
        <w:t>supportedCellGrouping</w:t>
      </w:r>
      <w:r w:rsidRPr="000E4E7F">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33085A" w:rsidRPr="000E4E7F" w14:paraId="7AEC21F6" w14:textId="77777777" w:rsidTr="0033085A">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50827518" w14:textId="77777777" w:rsidR="0033085A" w:rsidRPr="000E4E7F" w:rsidRDefault="0033085A" w:rsidP="0033085A">
            <w:pPr>
              <w:pStyle w:val="TAH"/>
              <w:rPr>
                <w:lang w:eastAsia="en-GB"/>
              </w:rPr>
            </w:pPr>
            <w:r w:rsidRPr="000E4E7F">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37D2F834" w14:textId="77777777" w:rsidR="0033085A" w:rsidRPr="000E4E7F" w:rsidRDefault="0033085A" w:rsidP="0033085A">
            <w:pPr>
              <w:pStyle w:val="TAL"/>
              <w:rPr>
                <w:lang w:eastAsia="en-GB"/>
              </w:rPr>
            </w:pPr>
            <w:r w:rsidRPr="000E4E7F">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3388BE9B" w14:textId="77777777" w:rsidR="0033085A" w:rsidRPr="000E4E7F" w:rsidRDefault="0033085A" w:rsidP="0033085A">
            <w:pPr>
              <w:pStyle w:val="TAL"/>
              <w:rPr>
                <w:lang w:eastAsia="en-GB"/>
              </w:rPr>
            </w:pPr>
            <w:r w:rsidRPr="000E4E7F">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20050060" w14:textId="77777777" w:rsidR="0033085A" w:rsidRPr="000E4E7F" w:rsidRDefault="0033085A" w:rsidP="0033085A">
            <w:pPr>
              <w:pStyle w:val="TAL"/>
              <w:rPr>
                <w:lang w:eastAsia="en-GB"/>
              </w:rPr>
            </w:pPr>
            <w:r w:rsidRPr="000E4E7F">
              <w:rPr>
                <w:lang w:eastAsia="en-GB"/>
              </w:rPr>
              <w:t>3</w:t>
            </w:r>
          </w:p>
        </w:tc>
      </w:tr>
      <w:tr w:rsidR="0033085A" w:rsidRPr="000E4E7F" w14:paraId="6EB99106" w14:textId="77777777" w:rsidTr="0033085A">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4FDFD852" w14:textId="77777777" w:rsidR="0033085A" w:rsidRPr="000E4E7F" w:rsidRDefault="0033085A" w:rsidP="0033085A">
            <w:pPr>
              <w:pStyle w:val="TAH"/>
              <w:rPr>
                <w:lang w:eastAsia="en-GB"/>
              </w:rPr>
            </w:pPr>
            <w:r w:rsidRPr="000E4E7F">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597AA8AA" w14:textId="77777777" w:rsidR="0033085A" w:rsidRPr="000E4E7F" w:rsidRDefault="0033085A" w:rsidP="0033085A">
            <w:pPr>
              <w:pStyle w:val="TAL"/>
              <w:rPr>
                <w:lang w:eastAsia="en-GB"/>
              </w:rPr>
            </w:pPr>
            <w:r w:rsidRPr="000E4E7F">
              <w:rPr>
                <w:lang w:eastAsia="en-GB"/>
              </w:rPr>
              <w:t>15</w:t>
            </w:r>
          </w:p>
        </w:tc>
        <w:tc>
          <w:tcPr>
            <w:tcW w:w="960" w:type="dxa"/>
            <w:tcBorders>
              <w:top w:val="nil"/>
              <w:left w:val="nil"/>
              <w:bottom w:val="single" w:sz="8" w:space="0" w:color="auto"/>
              <w:right w:val="nil"/>
            </w:tcBorders>
            <w:shd w:val="clear" w:color="auto" w:fill="auto"/>
            <w:noWrap/>
            <w:vAlign w:val="bottom"/>
            <w:hideMark/>
          </w:tcPr>
          <w:p w14:paraId="51A56AA8" w14:textId="77777777" w:rsidR="0033085A" w:rsidRPr="000E4E7F" w:rsidRDefault="0033085A" w:rsidP="0033085A">
            <w:pPr>
              <w:pStyle w:val="TAL"/>
              <w:rPr>
                <w:lang w:eastAsia="en-GB"/>
              </w:rPr>
            </w:pPr>
            <w:r w:rsidRPr="000E4E7F">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51F99442" w14:textId="77777777" w:rsidR="0033085A" w:rsidRPr="000E4E7F" w:rsidRDefault="0033085A" w:rsidP="0033085A">
            <w:pPr>
              <w:pStyle w:val="TAL"/>
              <w:rPr>
                <w:lang w:eastAsia="en-GB"/>
              </w:rPr>
            </w:pPr>
            <w:r w:rsidRPr="000E4E7F">
              <w:rPr>
                <w:lang w:eastAsia="en-GB"/>
              </w:rPr>
              <w:t>3</w:t>
            </w:r>
          </w:p>
        </w:tc>
      </w:tr>
      <w:tr w:rsidR="0033085A" w:rsidRPr="000E4E7F" w14:paraId="560185B7" w14:textId="77777777" w:rsidTr="0033085A">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FFD8658" w14:textId="77777777" w:rsidR="0033085A" w:rsidRPr="000E4E7F" w:rsidRDefault="0033085A" w:rsidP="0033085A">
            <w:pPr>
              <w:pStyle w:val="TAH"/>
              <w:rPr>
                <w:lang w:eastAsia="en-GB"/>
              </w:rPr>
            </w:pPr>
            <w:r w:rsidRPr="000E4E7F">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1C17BEDB" w14:textId="77777777" w:rsidR="0033085A" w:rsidRPr="000E4E7F" w:rsidRDefault="0033085A" w:rsidP="0033085A">
            <w:pPr>
              <w:pStyle w:val="TAH"/>
              <w:rPr>
                <w:lang w:eastAsia="en-GB"/>
              </w:rPr>
            </w:pPr>
            <w:r w:rsidRPr="000E4E7F">
              <w:rPr>
                <w:lang w:eastAsia="en-GB"/>
              </w:rPr>
              <w:t>Cell grouping option (0= first cell group, 1= second cell group)</w:t>
            </w:r>
          </w:p>
        </w:tc>
      </w:tr>
      <w:tr w:rsidR="0033085A" w:rsidRPr="000E4E7F" w14:paraId="53A5B9FA" w14:textId="77777777" w:rsidTr="0033085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3739320" w14:textId="77777777" w:rsidR="0033085A" w:rsidRPr="000E4E7F" w:rsidRDefault="0033085A" w:rsidP="0033085A">
            <w:pPr>
              <w:pStyle w:val="TAL"/>
              <w:rPr>
                <w:lang w:eastAsia="en-GB"/>
              </w:rPr>
            </w:pPr>
            <w:r w:rsidRPr="000E4E7F">
              <w:rPr>
                <w:lang w:eastAsia="en-GB"/>
              </w:rPr>
              <w:t>1</w:t>
            </w:r>
          </w:p>
        </w:tc>
        <w:tc>
          <w:tcPr>
            <w:tcW w:w="960" w:type="dxa"/>
            <w:tcBorders>
              <w:top w:val="nil"/>
              <w:left w:val="nil"/>
              <w:bottom w:val="nil"/>
              <w:right w:val="single" w:sz="8" w:space="0" w:color="auto"/>
            </w:tcBorders>
            <w:shd w:val="clear" w:color="auto" w:fill="auto"/>
            <w:noWrap/>
            <w:vAlign w:val="bottom"/>
            <w:hideMark/>
          </w:tcPr>
          <w:p w14:paraId="53DFFDB4" w14:textId="77777777" w:rsidR="0033085A" w:rsidRPr="000E4E7F" w:rsidRDefault="0033085A" w:rsidP="0033085A">
            <w:pPr>
              <w:pStyle w:val="TAL"/>
              <w:rPr>
                <w:lang w:eastAsia="en-GB"/>
              </w:rPr>
            </w:pPr>
            <w:r w:rsidRPr="000E4E7F">
              <w:rPr>
                <w:lang w:eastAsia="en-GB"/>
              </w:rPr>
              <w:t>00001</w:t>
            </w:r>
          </w:p>
        </w:tc>
        <w:tc>
          <w:tcPr>
            <w:tcW w:w="960" w:type="dxa"/>
            <w:tcBorders>
              <w:top w:val="nil"/>
              <w:left w:val="nil"/>
              <w:bottom w:val="nil"/>
              <w:right w:val="single" w:sz="8" w:space="0" w:color="auto"/>
            </w:tcBorders>
            <w:shd w:val="clear" w:color="auto" w:fill="auto"/>
            <w:noWrap/>
            <w:vAlign w:val="bottom"/>
            <w:hideMark/>
          </w:tcPr>
          <w:p w14:paraId="5314BC61" w14:textId="77777777" w:rsidR="0033085A" w:rsidRPr="000E4E7F" w:rsidRDefault="0033085A" w:rsidP="0033085A">
            <w:pPr>
              <w:pStyle w:val="TAL"/>
              <w:rPr>
                <w:lang w:eastAsia="en-GB"/>
              </w:rPr>
            </w:pPr>
            <w:r w:rsidRPr="000E4E7F">
              <w:rPr>
                <w:lang w:eastAsia="en-GB"/>
              </w:rPr>
              <w:t>0001</w:t>
            </w:r>
          </w:p>
        </w:tc>
        <w:tc>
          <w:tcPr>
            <w:tcW w:w="960" w:type="dxa"/>
            <w:tcBorders>
              <w:top w:val="nil"/>
              <w:left w:val="nil"/>
              <w:bottom w:val="nil"/>
              <w:right w:val="single" w:sz="8" w:space="0" w:color="auto"/>
            </w:tcBorders>
            <w:shd w:val="clear" w:color="auto" w:fill="auto"/>
            <w:noWrap/>
            <w:vAlign w:val="bottom"/>
            <w:hideMark/>
          </w:tcPr>
          <w:p w14:paraId="5D8BB4D8" w14:textId="77777777" w:rsidR="0033085A" w:rsidRPr="000E4E7F" w:rsidRDefault="0033085A" w:rsidP="0033085A">
            <w:pPr>
              <w:pStyle w:val="TAL"/>
              <w:rPr>
                <w:lang w:eastAsia="en-GB"/>
              </w:rPr>
            </w:pPr>
            <w:r w:rsidRPr="000E4E7F">
              <w:rPr>
                <w:lang w:eastAsia="en-GB"/>
              </w:rPr>
              <w:t>001</w:t>
            </w:r>
          </w:p>
        </w:tc>
      </w:tr>
      <w:tr w:rsidR="0033085A" w:rsidRPr="000E4E7F" w14:paraId="37592D2B" w14:textId="77777777" w:rsidTr="0033085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7DCA129" w14:textId="77777777" w:rsidR="0033085A" w:rsidRPr="000E4E7F" w:rsidRDefault="0033085A" w:rsidP="0033085A">
            <w:pPr>
              <w:pStyle w:val="TAL"/>
              <w:rPr>
                <w:lang w:eastAsia="en-GB"/>
              </w:rPr>
            </w:pPr>
            <w:r w:rsidRPr="000E4E7F">
              <w:rPr>
                <w:lang w:eastAsia="en-GB"/>
              </w:rPr>
              <w:t>2</w:t>
            </w:r>
          </w:p>
        </w:tc>
        <w:tc>
          <w:tcPr>
            <w:tcW w:w="960" w:type="dxa"/>
            <w:tcBorders>
              <w:top w:val="nil"/>
              <w:left w:val="nil"/>
              <w:bottom w:val="nil"/>
              <w:right w:val="single" w:sz="8" w:space="0" w:color="auto"/>
            </w:tcBorders>
            <w:shd w:val="clear" w:color="auto" w:fill="auto"/>
            <w:noWrap/>
            <w:vAlign w:val="bottom"/>
            <w:hideMark/>
          </w:tcPr>
          <w:p w14:paraId="061F669C" w14:textId="77777777" w:rsidR="0033085A" w:rsidRPr="000E4E7F" w:rsidRDefault="0033085A" w:rsidP="0033085A">
            <w:pPr>
              <w:pStyle w:val="TAL"/>
              <w:rPr>
                <w:lang w:eastAsia="en-GB"/>
              </w:rPr>
            </w:pPr>
            <w:r w:rsidRPr="000E4E7F">
              <w:rPr>
                <w:lang w:eastAsia="en-GB"/>
              </w:rPr>
              <w:t>00010</w:t>
            </w:r>
          </w:p>
        </w:tc>
        <w:tc>
          <w:tcPr>
            <w:tcW w:w="960" w:type="dxa"/>
            <w:tcBorders>
              <w:top w:val="nil"/>
              <w:left w:val="nil"/>
              <w:bottom w:val="nil"/>
              <w:right w:val="single" w:sz="8" w:space="0" w:color="auto"/>
            </w:tcBorders>
            <w:shd w:val="clear" w:color="auto" w:fill="auto"/>
            <w:noWrap/>
            <w:vAlign w:val="bottom"/>
            <w:hideMark/>
          </w:tcPr>
          <w:p w14:paraId="7DB0116F" w14:textId="77777777" w:rsidR="0033085A" w:rsidRPr="000E4E7F" w:rsidRDefault="0033085A" w:rsidP="0033085A">
            <w:pPr>
              <w:pStyle w:val="TAL"/>
              <w:rPr>
                <w:lang w:eastAsia="en-GB"/>
              </w:rPr>
            </w:pPr>
            <w:r w:rsidRPr="000E4E7F">
              <w:rPr>
                <w:lang w:eastAsia="en-GB"/>
              </w:rPr>
              <w:t>0010</w:t>
            </w:r>
          </w:p>
        </w:tc>
        <w:tc>
          <w:tcPr>
            <w:tcW w:w="960" w:type="dxa"/>
            <w:tcBorders>
              <w:top w:val="nil"/>
              <w:left w:val="nil"/>
              <w:bottom w:val="nil"/>
              <w:right w:val="single" w:sz="8" w:space="0" w:color="auto"/>
            </w:tcBorders>
            <w:shd w:val="clear" w:color="auto" w:fill="auto"/>
            <w:noWrap/>
            <w:vAlign w:val="bottom"/>
            <w:hideMark/>
          </w:tcPr>
          <w:p w14:paraId="6699DA50" w14:textId="77777777" w:rsidR="0033085A" w:rsidRPr="000E4E7F" w:rsidRDefault="0033085A" w:rsidP="0033085A">
            <w:pPr>
              <w:pStyle w:val="TAL"/>
              <w:rPr>
                <w:lang w:eastAsia="en-GB"/>
              </w:rPr>
            </w:pPr>
            <w:r w:rsidRPr="000E4E7F">
              <w:rPr>
                <w:lang w:eastAsia="en-GB"/>
              </w:rPr>
              <w:t>010</w:t>
            </w:r>
          </w:p>
        </w:tc>
      </w:tr>
      <w:tr w:rsidR="0033085A" w:rsidRPr="000E4E7F" w14:paraId="00F1BF79" w14:textId="77777777" w:rsidTr="0033085A">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732698FE" w14:textId="77777777" w:rsidR="0033085A" w:rsidRPr="000E4E7F" w:rsidRDefault="0033085A" w:rsidP="0033085A">
            <w:pPr>
              <w:pStyle w:val="TAL"/>
              <w:rPr>
                <w:lang w:eastAsia="en-GB"/>
              </w:rPr>
            </w:pPr>
            <w:r w:rsidRPr="000E4E7F">
              <w:rPr>
                <w:lang w:eastAsia="en-GB"/>
              </w:rPr>
              <w:t>3</w:t>
            </w:r>
          </w:p>
        </w:tc>
        <w:tc>
          <w:tcPr>
            <w:tcW w:w="960" w:type="dxa"/>
            <w:tcBorders>
              <w:top w:val="nil"/>
              <w:left w:val="nil"/>
              <w:bottom w:val="nil"/>
              <w:right w:val="single" w:sz="8" w:space="0" w:color="auto"/>
            </w:tcBorders>
            <w:shd w:val="clear" w:color="auto" w:fill="auto"/>
            <w:noWrap/>
            <w:vAlign w:val="bottom"/>
            <w:hideMark/>
          </w:tcPr>
          <w:p w14:paraId="2AC84854" w14:textId="77777777" w:rsidR="0033085A" w:rsidRPr="000E4E7F" w:rsidRDefault="0033085A" w:rsidP="0033085A">
            <w:pPr>
              <w:pStyle w:val="TAL"/>
              <w:rPr>
                <w:lang w:eastAsia="en-GB"/>
              </w:rPr>
            </w:pPr>
            <w:r w:rsidRPr="000E4E7F">
              <w:rPr>
                <w:lang w:eastAsia="en-GB"/>
              </w:rPr>
              <w:t>00011</w:t>
            </w:r>
          </w:p>
        </w:tc>
        <w:tc>
          <w:tcPr>
            <w:tcW w:w="960" w:type="dxa"/>
            <w:tcBorders>
              <w:top w:val="nil"/>
              <w:left w:val="nil"/>
              <w:bottom w:val="nil"/>
              <w:right w:val="single" w:sz="8" w:space="0" w:color="auto"/>
            </w:tcBorders>
            <w:shd w:val="clear" w:color="auto" w:fill="auto"/>
            <w:noWrap/>
            <w:vAlign w:val="bottom"/>
            <w:hideMark/>
          </w:tcPr>
          <w:p w14:paraId="608B8253" w14:textId="77777777" w:rsidR="0033085A" w:rsidRPr="000E4E7F" w:rsidRDefault="0033085A" w:rsidP="0033085A">
            <w:pPr>
              <w:pStyle w:val="TAL"/>
              <w:rPr>
                <w:lang w:eastAsia="en-GB"/>
              </w:rPr>
            </w:pPr>
            <w:r w:rsidRPr="000E4E7F">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631392C0" w14:textId="77777777" w:rsidR="0033085A" w:rsidRPr="000E4E7F" w:rsidRDefault="0033085A" w:rsidP="0033085A">
            <w:pPr>
              <w:pStyle w:val="TAL"/>
              <w:rPr>
                <w:lang w:eastAsia="en-GB"/>
              </w:rPr>
            </w:pPr>
            <w:r w:rsidRPr="000E4E7F">
              <w:rPr>
                <w:lang w:eastAsia="en-GB"/>
              </w:rPr>
              <w:t>011</w:t>
            </w:r>
          </w:p>
        </w:tc>
      </w:tr>
      <w:tr w:rsidR="0033085A" w:rsidRPr="000E4E7F" w14:paraId="4DFC73C0" w14:textId="77777777" w:rsidTr="0033085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54B31C3" w14:textId="77777777" w:rsidR="0033085A" w:rsidRPr="000E4E7F" w:rsidRDefault="0033085A" w:rsidP="0033085A">
            <w:pPr>
              <w:pStyle w:val="TAL"/>
              <w:rPr>
                <w:lang w:eastAsia="en-GB"/>
              </w:rPr>
            </w:pPr>
            <w:r w:rsidRPr="000E4E7F">
              <w:rPr>
                <w:lang w:eastAsia="en-GB"/>
              </w:rPr>
              <w:t>4</w:t>
            </w:r>
          </w:p>
        </w:tc>
        <w:tc>
          <w:tcPr>
            <w:tcW w:w="960" w:type="dxa"/>
            <w:tcBorders>
              <w:top w:val="nil"/>
              <w:left w:val="nil"/>
              <w:bottom w:val="nil"/>
              <w:right w:val="single" w:sz="8" w:space="0" w:color="auto"/>
            </w:tcBorders>
            <w:shd w:val="clear" w:color="auto" w:fill="auto"/>
            <w:noWrap/>
            <w:vAlign w:val="bottom"/>
            <w:hideMark/>
          </w:tcPr>
          <w:p w14:paraId="40C0F782" w14:textId="77777777" w:rsidR="0033085A" w:rsidRPr="000E4E7F" w:rsidRDefault="0033085A" w:rsidP="0033085A">
            <w:pPr>
              <w:pStyle w:val="TAL"/>
              <w:rPr>
                <w:lang w:eastAsia="en-GB"/>
              </w:rPr>
            </w:pPr>
            <w:r w:rsidRPr="000E4E7F">
              <w:rPr>
                <w:lang w:eastAsia="en-GB"/>
              </w:rPr>
              <w:t>00100</w:t>
            </w:r>
          </w:p>
        </w:tc>
        <w:tc>
          <w:tcPr>
            <w:tcW w:w="960" w:type="dxa"/>
            <w:tcBorders>
              <w:top w:val="nil"/>
              <w:left w:val="nil"/>
              <w:bottom w:val="nil"/>
              <w:right w:val="single" w:sz="8" w:space="0" w:color="auto"/>
            </w:tcBorders>
            <w:shd w:val="clear" w:color="auto" w:fill="auto"/>
            <w:noWrap/>
            <w:vAlign w:val="bottom"/>
            <w:hideMark/>
          </w:tcPr>
          <w:p w14:paraId="45E40A39" w14:textId="77777777" w:rsidR="0033085A" w:rsidRPr="000E4E7F" w:rsidRDefault="0033085A" w:rsidP="0033085A">
            <w:pPr>
              <w:pStyle w:val="TAL"/>
              <w:rPr>
                <w:lang w:eastAsia="en-GB"/>
              </w:rPr>
            </w:pPr>
            <w:r w:rsidRPr="000E4E7F">
              <w:rPr>
                <w:lang w:eastAsia="en-GB"/>
              </w:rPr>
              <w:t>0100</w:t>
            </w:r>
          </w:p>
        </w:tc>
        <w:tc>
          <w:tcPr>
            <w:tcW w:w="960" w:type="dxa"/>
            <w:tcBorders>
              <w:top w:val="nil"/>
              <w:left w:val="nil"/>
              <w:bottom w:val="nil"/>
              <w:right w:val="nil"/>
            </w:tcBorders>
            <w:shd w:val="clear" w:color="auto" w:fill="auto"/>
            <w:noWrap/>
            <w:vAlign w:val="bottom"/>
            <w:hideMark/>
          </w:tcPr>
          <w:p w14:paraId="5868F7EF" w14:textId="77777777" w:rsidR="0033085A" w:rsidRPr="000E4E7F" w:rsidRDefault="0033085A" w:rsidP="0033085A">
            <w:pPr>
              <w:pStyle w:val="TAL"/>
              <w:rPr>
                <w:lang w:eastAsia="en-GB"/>
              </w:rPr>
            </w:pPr>
          </w:p>
        </w:tc>
      </w:tr>
      <w:tr w:rsidR="0033085A" w:rsidRPr="000E4E7F" w14:paraId="59540DCC" w14:textId="77777777" w:rsidTr="0033085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8F1641D" w14:textId="77777777" w:rsidR="0033085A" w:rsidRPr="000E4E7F" w:rsidRDefault="0033085A" w:rsidP="0033085A">
            <w:pPr>
              <w:pStyle w:val="TAL"/>
              <w:rPr>
                <w:lang w:eastAsia="en-GB"/>
              </w:rPr>
            </w:pPr>
            <w:r w:rsidRPr="000E4E7F">
              <w:rPr>
                <w:lang w:eastAsia="en-GB"/>
              </w:rPr>
              <w:t>5</w:t>
            </w:r>
          </w:p>
        </w:tc>
        <w:tc>
          <w:tcPr>
            <w:tcW w:w="960" w:type="dxa"/>
            <w:tcBorders>
              <w:top w:val="nil"/>
              <w:left w:val="nil"/>
              <w:bottom w:val="nil"/>
              <w:right w:val="single" w:sz="8" w:space="0" w:color="auto"/>
            </w:tcBorders>
            <w:shd w:val="clear" w:color="auto" w:fill="auto"/>
            <w:noWrap/>
            <w:vAlign w:val="bottom"/>
            <w:hideMark/>
          </w:tcPr>
          <w:p w14:paraId="0F9AA4CC" w14:textId="77777777" w:rsidR="0033085A" w:rsidRPr="000E4E7F" w:rsidRDefault="0033085A" w:rsidP="0033085A">
            <w:pPr>
              <w:pStyle w:val="TAL"/>
              <w:rPr>
                <w:lang w:eastAsia="en-GB"/>
              </w:rPr>
            </w:pPr>
            <w:r w:rsidRPr="000E4E7F">
              <w:rPr>
                <w:lang w:eastAsia="en-GB"/>
              </w:rPr>
              <w:t>00101</w:t>
            </w:r>
          </w:p>
        </w:tc>
        <w:tc>
          <w:tcPr>
            <w:tcW w:w="960" w:type="dxa"/>
            <w:tcBorders>
              <w:top w:val="nil"/>
              <w:left w:val="nil"/>
              <w:bottom w:val="nil"/>
              <w:right w:val="single" w:sz="8" w:space="0" w:color="auto"/>
            </w:tcBorders>
            <w:shd w:val="clear" w:color="auto" w:fill="auto"/>
            <w:noWrap/>
            <w:vAlign w:val="bottom"/>
            <w:hideMark/>
          </w:tcPr>
          <w:p w14:paraId="3AB0EE0B" w14:textId="77777777" w:rsidR="0033085A" w:rsidRPr="000E4E7F" w:rsidRDefault="0033085A" w:rsidP="0033085A">
            <w:pPr>
              <w:pStyle w:val="TAL"/>
              <w:rPr>
                <w:lang w:eastAsia="en-GB"/>
              </w:rPr>
            </w:pPr>
            <w:r w:rsidRPr="000E4E7F">
              <w:rPr>
                <w:lang w:eastAsia="en-GB"/>
              </w:rPr>
              <w:t>0101</w:t>
            </w:r>
          </w:p>
        </w:tc>
        <w:tc>
          <w:tcPr>
            <w:tcW w:w="960" w:type="dxa"/>
            <w:tcBorders>
              <w:top w:val="nil"/>
              <w:left w:val="nil"/>
              <w:bottom w:val="nil"/>
              <w:right w:val="nil"/>
            </w:tcBorders>
            <w:shd w:val="clear" w:color="auto" w:fill="auto"/>
            <w:noWrap/>
            <w:vAlign w:val="bottom"/>
            <w:hideMark/>
          </w:tcPr>
          <w:p w14:paraId="30A8DDDC" w14:textId="77777777" w:rsidR="0033085A" w:rsidRPr="000E4E7F" w:rsidRDefault="0033085A" w:rsidP="0033085A">
            <w:pPr>
              <w:pStyle w:val="TAL"/>
              <w:rPr>
                <w:lang w:eastAsia="en-GB"/>
              </w:rPr>
            </w:pPr>
          </w:p>
        </w:tc>
      </w:tr>
      <w:tr w:rsidR="0033085A" w:rsidRPr="000E4E7F" w14:paraId="1A4EB8B8" w14:textId="77777777" w:rsidTr="0033085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8A232E4" w14:textId="77777777" w:rsidR="0033085A" w:rsidRPr="000E4E7F" w:rsidRDefault="0033085A" w:rsidP="0033085A">
            <w:pPr>
              <w:pStyle w:val="TAL"/>
              <w:rPr>
                <w:lang w:eastAsia="en-GB"/>
              </w:rPr>
            </w:pPr>
            <w:r w:rsidRPr="000E4E7F">
              <w:rPr>
                <w:lang w:eastAsia="en-GB"/>
              </w:rPr>
              <w:t>6</w:t>
            </w:r>
          </w:p>
        </w:tc>
        <w:tc>
          <w:tcPr>
            <w:tcW w:w="960" w:type="dxa"/>
            <w:tcBorders>
              <w:top w:val="nil"/>
              <w:left w:val="nil"/>
              <w:bottom w:val="nil"/>
              <w:right w:val="single" w:sz="8" w:space="0" w:color="auto"/>
            </w:tcBorders>
            <w:shd w:val="clear" w:color="auto" w:fill="auto"/>
            <w:noWrap/>
            <w:vAlign w:val="bottom"/>
            <w:hideMark/>
          </w:tcPr>
          <w:p w14:paraId="5186F7E5" w14:textId="77777777" w:rsidR="0033085A" w:rsidRPr="000E4E7F" w:rsidRDefault="0033085A" w:rsidP="0033085A">
            <w:pPr>
              <w:pStyle w:val="TAL"/>
              <w:rPr>
                <w:lang w:eastAsia="en-GB"/>
              </w:rPr>
            </w:pPr>
            <w:r w:rsidRPr="000E4E7F">
              <w:rPr>
                <w:lang w:eastAsia="en-GB"/>
              </w:rPr>
              <w:t>00110</w:t>
            </w:r>
          </w:p>
        </w:tc>
        <w:tc>
          <w:tcPr>
            <w:tcW w:w="960" w:type="dxa"/>
            <w:tcBorders>
              <w:top w:val="nil"/>
              <w:left w:val="nil"/>
              <w:bottom w:val="nil"/>
              <w:right w:val="single" w:sz="8" w:space="0" w:color="auto"/>
            </w:tcBorders>
            <w:shd w:val="clear" w:color="auto" w:fill="auto"/>
            <w:noWrap/>
            <w:vAlign w:val="bottom"/>
            <w:hideMark/>
          </w:tcPr>
          <w:p w14:paraId="41E0E655" w14:textId="77777777" w:rsidR="0033085A" w:rsidRPr="000E4E7F" w:rsidRDefault="0033085A" w:rsidP="0033085A">
            <w:pPr>
              <w:pStyle w:val="TAL"/>
              <w:rPr>
                <w:lang w:eastAsia="en-GB"/>
              </w:rPr>
            </w:pPr>
            <w:r w:rsidRPr="000E4E7F">
              <w:rPr>
                <w:lang w:eastAsia="en-GB"/>
              </w:rPr>
              <w:t>0110</w:t>
            </w:r>
          </w:p>
        </w:tc>
        <w:tc>
          <w:tcPr>
            <w:tcW w:w="960" w:type="dxa"/>
            <w:tcBorders>
              <w:top w:val="nil"/>
              <w:left w:val="nil"/>
              <w:bottom w:val="nil"/>
              <w:right w:val="nil"/>
            </w:tcBorders>
            <w:shd w:val="clear" w:color="auto" w:fill="auto"/>
            <w:noWrap/>
            <w:vAlign w:val="bottom"/>
            <w:hideMark/>
          </w:tcPr>
          <w:p w14:paraId="6BF1120F" w14:textId="77777777" w:rsidR="0033085A" w:rsidRPr="000E4E7F" w:rsidRDefault="0033085A" w:rsidP="0033085A">
            <w:pPr>
              <w:pStyle w:val="TAL"/>
              <w:rPr>
                <w:lang w:eastAsia="en-GB"/>
              </w:rPr>
            </w:pPr>
          </w:p>
        </w:tc>
      </w:tr>
      <w:tr w:rsidR="0033085A" w:rsidRPr="000E4E7F" w14:paraId="273F0F46" w14:textId="77777777" w:rsidTr="0033085A">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59113AA4" w14:textId="77777777" w:rsidR="0033085A" w:rsidRPr="000E4E7F" w:rsidRDefault="0033085A" w:rsidP="0033085A">
            <w:pPr>
              <w:pStyle w:val="TAL"/>
              <w:rPr>
                <w:lang w:eastAsia="en-GB"/>
              </w:rPr>
            </w:pPr>
            <w:r w:rsidRPr="000E4E7F">
              <w:rPr>
                <w:lang w:eastAsia="en-GB"/>
              </w:rPr>
              <w:t>7</w:t>
            </w:r>
          </w:p>
        </w:tc>
        <w:tc>
          <w:tcPr>
            <w:tcW w:w="960" w:type="dxa"/>
            <w:tcBorders>
              <w:top w:val="nil"/>
              <w:left w:val="nil"/>
              <w:bottom w:val="nil"/>
              <w:right w:val="single" w:sz="8" w:space="0" w:color="auto"/>
            </w:tcBorders>
            <w:shd w:val="clear" w:color="auto" w:fill="auto"/>
            <w:noWrap/>
            <w:vAlign w:val="bottom"/>
            <w:hideMark/>
          </w:tcPr>
          <w:p w14:paraId="05039094" w14:textId="77777777" w:rsidR="0033085A" w:rsidRPr="000E4E7F" w:rsidRDefault="0033085A" w:rsidP="0033085A">
            <w:pPr>
              <w:pStyle w:val="TAL"/>
              <w:rPr>
                <w:lang w:eastAsia="en-GB"/>
              </w:rPr>
            </w:pPr>
            <w:r w:rsidRPr="000E4E7F">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74CE3FED" w14:textId="77777777" w:rsidR="0033085A" w:rsidRPr="000E4E7F" w:rsidRDefault="0033085A" w:rsidP="0033085A">
            <w:pPr>
              <w:pStyle w:val="TAL"/>
              <w:rPr>
                <w:lang w:eastAsia="en-GB"/>
              </w:rPr>
            </w:pPr>
            <w:r w:rsidRPr="000E4E7F">
              <w:rPr>
                <w:lang w:eastAsia="en-GB"/>
              </w:rPr>
              <w:t>0111</w:t>
            </w:r>
          </w:p>
        </w:tc>
        <w:tc>
          <w:tcPr>
            <w:tcW w:w="960" w:type="dxa"/>
            <w:tcBorders>
              <w:top w:val="nil"/>
              <w:left w:val="nil"/>
              <w:bottom w:val="nil"/>
              <w:right w:val="nil"/>
            </w:tcBorders>
            <w:shd w:val="clear" w:color="auto" w:fill="auto"/>
            <w:noWrap/>
            <w:vAlign w:val="bottom"/>
            <w:hideMark/>
          </w:tcPr>
          <w:p w14:paraId="27774FD9" w14:textId="77777777" w:rsidR="0033085A" w:rsidRPr="000E4E7F" w:rsidRDefault="0033085A" w:rsidP="0033085A">
            <w:pPr>
              <w:pStyle w:val="TAL"/>
              <w:rPr>
                <w:lang w:eastAsia="en-GB"/>
              </w:rPr>
            </w:pPr>
          </w:p>
        </w:tc>
      </w:tr>
      <w:tr w:rsidR="0033085A" w:rsidRPr="000E4E7F" w14:paraId="25D9443C" w14:textId="77777777" w:rsidTr="0033085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939C94C" w14:textId="77777777" w:rsidR="0033085A" w:rsidRPr="000E4E7F" w:rsidRDefault="0033085A" w:rsidP="0033085A">
            <w:pPr>
              <w:pStyle w:val="TAL"/>
              <w:rPr>
                <w:lang w:eastAsia="en-GB"/>
              </w:rPr>
            </w:pPr>
            <w:r w:rsidRPr="000E4E7F">
              <w:rPr>
                <w:lang w:eastAsia="en-GB"/>
              </w:rPr>
              <w:t>8</w:t>
            </w:r>
          </w:p>
        </w:tc>
        <w:tc>
          <w:tcPr>
            <w:tcW w:w="960" w:type="dxa"/>
            <w:tcBorders>
              <w:top w:val="nil"/>
              <w:left w:val="nil"/>
              <w:bottom w:val="nil"/>
              <w:right w:val="single" w:sz="8" w:space="0" w:color="auto"/>
            </w:tcBorders>
            <w:shd w:val="clear" w:color="auto" w:fill="auto"/>
            <w:noWrap/>
            <w:vAlign w:val="bottom"/>
            <w:hideMark/>
          </w:tcPr>
          <w:p w14:paraId="78EC2C6B" w14:textId="77777777" w:rsidR="0033085A" w:rsidRPr="000E4E7F" w:rsidRDefault="0033085A" w:rsidP="0033085A">
            <w:pPr>
              <w:pStyle w:val="TAL"/>
              <w:rPr>
                <w:lang w:eastAsia="en-GB"/>
              </w:rPr>
            </w:pPr>
            <w:r w:rsidRPr="000E4E7F">
              <w:rPr>
                <w:lang w:eastAsia="en-GB"/>
              </w:rPr>
              <w:t>01000</w:t>
            </w:r>
          </w:p>
        </w:tc>
        <w:tc>
          <w:tcPr>
            <w:tcW w:w="960" w:type="dxa"/>
            <w:tcBorders>
              <w:top w:val="nil"/>
              <w:left w:val="nil"/>
              <w:bottom w:val="nil"/>
              <w:right w:val="nil"/>
            </w:tcBorders>
            <w:shd w:val="clear" w:color="auto" w:fill="auto"/>
            <w:noWrap/>
            <w:vAlign w:val="bottom"/>
            <w:hideMark/>
          </w:tcPr>
          <w:p w14:paraId="1770ED79" w14:textId="77777777" w:rsidR="0033085A" w:rsidRPr="000E4E7F" w:rsidRDefault="0033085A" w:rsidP="0033085A">
            <w:pPr>
              <w:pStyle w:val="TAL"/>
              <w:rPr>
                <w:lang w:eastAsia="en-GB"/>
              </w:rPr>
            </w:pPr>
          </w:p>
        </w:tc>
        <w:tc>
          <w:tcPr>
            <w:tcW w:w="960" w:type="dxa"/>
            <w:tcBorders>
              <w:top w:val="nil"/>
              <w:left w:val="nil"/>
              <w:bottom w:val="nil"/>
              <w:right w:val="nil"/>
            </w:tcBorders>
            <w:shd w:val="clear" w:color="auto" w:fill="auto"/>
            <w:noWrap/>
            <w:vAlign w:val="bottom"/>
            <w:hideMark/>
          </w:tcPr>
          <w:p w14:paraId="6253044F" w14:textId="77777777" w:rsidR="0033085A" w:rsidRPr="000E4E7F" w:rsidRDefault="0033085A" w:rsidP="0033085A">
            <w:pPr>
              <w:pStyle w:val="TAL"/>
              <w:rPr>
                <w:lang w:eastAsia="en-GB"/>
              </w:rPr>
            </w:pPr>
          </w:p>
        </w:tc>
      </w:tr>
      <w:tr w:rsidR="0033085A" w:rsidRPr="000E4E7F" w14:paraId="5EFCAE2F" w14:textId="77777777" w:rsidTr="0033085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B1B7D1A" w14:textId="77777777" w:rsidR="0033085A" w:rsidRPr="000E4E7F" w:rsidRDefault="0033085A" w:rsidP="0033085A">
            <w:pPr>
              <w:pStyle w:val="TAL"/>
              <w:rPr>
                <w:lang w:eastAsia="en-GB"/>
              </w:rPr>
            </w:pPr>
            <w:r w:rsidRPr="000E4E7F">
              <w:rPr>
                <w:lang w:eastAsia="en-GB"/>
              </w:rPr>
              <w:t>9</w:t>
            </w:r>
          </w:p>
        </w:tc>
        <w:tc>
          <w:tcPr>
            <w:tcW w:w="960" w:type="dxa"/>
            <w:tcBorders>
              <w:top w:val="nil"/>
              <w:left w:val="nil"/>
              <w:bottom w:val="nil"/>
              <w:right w:val="single" w:sz="8" w:space="0" w:color="auto"/>
            </w:tcBorders>
            <w:shd w:val="clear" w:color="auto" w:fill="auto"/>
            <w:noWrap/>
            <w:vAlign w:val="bottom"/>
            <w:hideMark/>
          </w:tcPr>
          <w:p w14:paraId="089B16FB" w14:textId="77777777" w:rsidR="0033085A" w:rsidRPr="000E4E7F" w:rsidRDefault="0033085A" w:rsidP="0033085A">
            <w:pPr>
              <w:pStyle w:val="TAL"/>
              <w:rPr>
                <w:lang w:eastAsia="en-GB"/>
              </w:rPr>
            </w:pPr>
            <w:r w:rsidRPr="000E4E7F">
              <w:rPr>
                <w:lang w:eastAsia="en-GB"/>
              </w:rPr>
              <w:t>01001</w:t>
            </w:r>
          </w:p>
        </w:tc>
        <w:tc>
          <w:tcPr>
            <w:tcW w:w="960" w:type="dxa"/>
            <w:tcBorders>
              <w:top w:val="nil"/>
              <w:left w:val="nil"/>
              <w:bottom w:val="nil"/>
              <w:right w:val="nil"/>
            </w:tcBorders>
            <w:shd w:val="clear" w:color="auto" w:fill="auto"/>
            <w:noWrap/>
            <w:vAlign w:val="bottom"/>
            <w:hideMark/>
          </w:tcPr>
          <w:p w14:paraId="40CD4811" w14:textId="77777777" w:rsidR="0033085A" w:rsidRPr="000E4E7F" w:rsidRDefault="0033085A" w:rsidP="0033085A">
            <w:pPr>
              <w:pStyle w:val="TAL"/>
              <w:rPr>
                <w:lang w:eastAsia="en-GB"/>
              </w:rPr>
            </w:pPr>
          </w:p>
        </w:tc>
        <w:tc>
          <w:tcPr>
            <w:tcW w:w="960" w:type="dxa"/>
            <w:tcBorders>
              <w:top w:val="nil"/>
              <w:left w:val="nil"/>
              <w:bottom w:val="nil"/>
              <w:right w:val="nil"/>
            </w:tcBorders>
            <w:shd w:val="clear" w:color="auto" w:fill="auto"/>
            <w:noWrap/>
            <w:vAlign w:val="bottom"/>
            <w:hideMark/>
          </w:tcPr>
          <w:p w14:paraId="1E528673" w14:textId="77777777" w:rsidR="0033085A" w:rsidRPr="000E4E7F" w:rsidRDefault="0033085A" w:rsidP="0033085A">
            <w:pPr>
              <w:pStyle w:val="TAL"/>
              <w:rPr>
                <w:lang w:eastAsia="en-GB"/>
              </w:rPr>
            </w:pPr>
          </w:p>
        </w:tc>
      </w:tr>
      <w:tr w:rsidR="0033085A" w:rsidRPr="000E4E7F" w14:paraId="1E2A570A" w14:textId="77777777" w:rsidTr="0033085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EB33B0F" w14:textId="77777777" w:rsidR="0033085A" w:rsidRPr="000E4E7F" w:rsidRDefault="0033085A" w:rsidP="0033085A">
            <w:pPr>
              <w:pStyle w:val="TAL"/>
              <w:rPr>
                <w:lang w:eastAsia="en-GB"/>
              </w:rPr>
            </w:pPr>
            <w:r w:rsidRPr="000E4E7F">
              <w:rPr>
                <w:lang w:eastAsia="en-GB"/>
              </w:rPr>
              <w:t>10</w:t>
            </w:r>
          </w:p>
        </w:tc>
        <w:tc>
          <w:tcPr>
            <w:tcW w:w="960" w:type="dxa"/>
            <w:tcBorders>
              <w:top w:val="nil"/>
              <w:left w:val="nil"/>
              <w:bottom w:val="nil"/>
              <w:right w:val="single" w:sz="8" w:space="0" w:color="auto"/>
            </w:tcBorders>
            <w:shd w:val="clear" w:color="auto" w:fill="auto"/>
            <w:noWrap/>
            <w:vAlign w:val="bottom"/>
            <w:hideMark/>
          </w:tcPr>
          <w:p w14:paraId="5CED7D33" w14:textId="77777777" w:rsidR="0033085A" w:rsidRPr="000E4E7F" w:rsidRDefault="0033085A" w:rsidP="0033085A">
            <w:pPr>
              <w:pStyle w:val="TAL"/>
              <w:rPr>
                <w:lang w:eastAsia="en-GB"/>
              </w:rPr>
            </w:pPr>
            <w:r w:rsidRPr="000E4E7F">
              <w:rPr>
                <w:lang w:eastAsia="en-GB"/>
              </w:rPr>
              <w:t>01010</w:t>
            </w:r>
          </w:p>
        </w:tc>
        <w:tc>
          <w:tcPr>
            <w:tcW w:w="960" w:type="dxa"/>
            <w:tcBorders>
              <w:top w:val="nil"/>
              <w:left w:val="nil"/>
              <w:bottom w:val="nil"/>
              <w:right w:val="nil"/>
            </w:tcBorders>
            <w:shd w:val="clear" w:color="auto" w:fill="auto"/>
            <w:noWrap/>
            <w:vAlign w:val="bottom"/>
            <w:hideMark/>
          </w:tcPr>
          <w:p w14:paraId="1DE8E3B3" w14:textId="77777777" w:rsidR="0033085A" w:rsidRPr="000E4E7F" w:rsidRDefault="0033085A" w:rsidP="0033085A">
            <w:pPr>
              <w:pStyle w:val="TAL"/>
              <w:rPr>
                <w:lang w:eastAsia="en-GB"/>
              </w:rPr>
            </w:pPr>
          </w:p>
        </w:tc>
        <w:tc>
          <w:tcPr>
            <w:tcW w:w="960" w:type="dxa"/>
            <w:tcBorders>
              <w:top w:val="nil"/>
              <w:left w:val="nil"/>
              <w:bottom w:val="nil"/>
              <w:right w:val="nil"/>
            </w:tcBorders>
            <w:shd w:val="clear" w:color="auto" w:fill="auto"/>
            <w:noWrap/>
            <w:vAlign w:val="bottom"/>
            <w:hideMark/>
          </w:tcPr>
          <w:p w14:paraId="0A73F929" w14:textId="77777777" w:rsidR="0033085A" w:rsidRPr="000E4E7F" w:rsidRDefault="0033085A" w:rsidP="0033085A">
            <w:pPr>
              <w:pStyle w:val="TAL"/>
              <w:rPr>
                <w:lang w:eastAsia="en-GB"/>
              </w:rPr>
            </w:pPr>
          </w:p>
        </w:tc>
      </w:tr>
      <w:tr w:rsidR="0033085A" w:rsidRPr="000E4E7F" w14:paraId="0C7110E3" w14:textId="77777777" w:rsidTr="0033085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959D680" w14:textId="77777777" w:rsidR="0033085A" w:rsidRPr="000E4E7F" w:rsidRDefault="0033085A" w:rsidP="0033085A">
            <w:pPr>
              <w:pStyle w:val="TAL"/>
              <w:rPr>
                <w:lang w:eastAsia="en-GB"/>
              </w:rPr>
            </w:pPr>
            <w:r w:rsidRPr="000E4E7F">
              <w:rPr>
                <w:lang w:eastAsia="en-GB"/>
              </w:rPr>
              <w:t>11</w:t>
            </w:r>
          </w:p>
        </w:tc>
        <w:tc>
          <w:tcPr>
            <w:tcW w:w="960" w:type="dxa"/>
            <w:tcBorders>
              <w:top w:val="nil"/>
              <w:left w:val="nil"/>
              <w:bottom w:val="nil"/>
              <w:right w:val="single" w:sz="8" w:space="0" w:color="auto"/>
            </w:tcBorders>
            <w:shd w:val="clear" w:color="auto" w:fill="auto"/>
            <w:noWrap/>
            <w:vAlign w:val="bottom"/>
            <w:hideMark/>
          </w:tcPr>
          <w:p w14:paraId="6686CB5B" w14:textId="77777777" w:rsidR="0033085A" w:rsidRPr="000E4E7F" w:rsidRDefault="0033085A" w:rsidP="0033085A">
            <w:pPr>
              <w:pStyle w:val="TAL"/>
              <w:rPr>
                <w:lang w:eastAsia="en-GB"/>
              </w:rPr>
            </w:pPr>
            <w:r w:rsidRPr="000E4E7F">
              <w:rPr>
                <w:lang w:eastAsia="en-GB"/>
              </w:rPr>
              <w:t>01011</w:t>
            </w:r>
          </w:p>
        </w:tc>
        <w:tc>
          <w:tcPr>
            <w:tcW w:w="960" w:type="dxa"/>
            <w:tcBorders>
              <w:top w:val="nil"/>
              <w:left w:val="nil"/>
              <w:bottom w:val="nil"/>
              <w:right w:val="nil"/>
            </w:tcBorders>
            <w:shd w:val="clear" w:color="auto" w:fill="auto"/>
            <w:noWrap/>
            <w:vAlign w:val="bottom"/>
            <w:hideMark/>
          </w:tcPr>
          <w:p w14:paraId="5C34609C" w14:textId="77777777" w:rsidR="0033085A" w:rsidRPr="000E4E7F" w:rsidRDefault="0033085A" w:rsidP="0033085A">
            <w:pPr>
              <w:pStyle w:val="TAL"/>
              <w:rPr>
                <w:lang w:eastAsia="en-GB"/>
              </w:rPr>
            </w:pPr>
          </w:p>
        </w:tc>
        <w:tc>
          <w:tcPr>
            <w:tcW w:w="960" w:type="dxa"/>
            <w:tcBorders>
              <w:top w:val="nil"/>
              <w:left w:val="nil"/>
              <w:bottom w:val="nil"/>
              <w:right w:val="nil"/>
            </w:tcBorders>
            <w:shd w:val="clear" w:color="auto" w:fill="auto"/>
            <w:noWrap/>
            <w:vAlign w:val="bottom"/>
            <w:hideMark/>
          </w:tcPr>
          <w:p w14:paraId="606B38DB" w14:textId="77777777" w:rsidR="0033085A" w:rsidRPr="000E4E7F" w:rsidRDefault="0033085A" w:rsidP="0033085A">
            <w:pPr>
              <w:pStyle w:val="TAL"/>
              <w:rPr>
                <w:lang w:eastAsia="en-GB"/>
              </w:rPr>
            </w:pPr>
          </w:p>
        </w:tc>
      </w:tr>
      <w:tr w:rsidR="0033085A" w:rsidRPr="000E4E7F" w14:paraId="7DB60D97" w14:textId="77777777" w:rsidTr="0033085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8A19A72" w14:textId="77777777" w:rsidR="0033085A" w:rsidRPr="000E4E7F" w:rsidRDefault="0033085A" w:rsidP="0033085A">
            <w:pPr>
              <w:pStyle w:val="TAL"/>
              <w:rPr>
                <w:lang w:eastAsia="en-GB"/>
              </w:rPr>
            </w:pPr>
            <w:r w:rsidRPr="000E4E7F">
              <w:rPr>
                <w:lang w:eastAsia="en-GB"/>
              </w:rPr>
              <w:t>12</w:t>
            </w:r>
          </w:p>
        </w:tc>
        <w:tc>
          <w:tcPr>
            <w:tcW w:w="960" w:type="dxa"/>
            <w:tcBorders>
              <w:top w:val="nil"/>
              <w:left w:val="nil"/>
              <w:bottom w:val="nil"/>
              <w:right w:val="single" w:sz="8" w:space="0" w:color="auto"/>
            </w:tcBorders>
            <w:shd w:val="clear" w:color="auto" w:fill="auto"/>
            <w:noWrap/>
            <w:vAlign w:val="bottom"/>
            <w:hideMark/>
          </w:tcPr>
          <w:p w14:paraId="1AAEFA48" w14:textId="77777777" w:rsidR="0033085A" w:rsidRPr="000E4E7F" w:rsidRDefault="0033085A" w:rsidP="0033085A">
            <w:pPr>
              <w:pStyle w:val="TAL"/>
              <w:rPr>
                <w:lang w:eastAsia="en-GB"/>
              </w:rPr>
            </w:pPr>
            <w:r w:rsidRPr="000E4E7F">
              <w:rPr>
                <w:lang w:eastAsia="en-GB"/>
              </w:rPr>
              <w:t>01100</w:t>
            </w:r>
          </w:p>
        </w:tc>
        <w:tc>
          <w:tcPr>
            <w:tcW w:w="960" w:type="dxa"/>
            <w:tcBorders>
              <w:top w:val="nil"/>
              <w:left w:val="nil"/>
              <w:bottom w:val="nil"/>
              <w:right w:val="nil"/>
            </w:tcBorders>
            <w:shd w:val="clear" w:color="auto" w:fill="auto"/>
            <w:noWrap/>
            <w:vAlign w:val="bottom"/>
            <w:hideMark/>
          </w:tcPr>
          <w:p w14:paraId="45C46117" w14:textId="77777777" w:rsidR="0033085A" w:rsidRPr="000E4E7F" w:rsidRDefault="0033085A" w:rsidP="0033085A">
            <w:pPr>
              <w:pStyle w:val="TAL"/>
              <w:rPr>
                <w:lang w:eastAsia="en-GB"/>
              </w:rPr>
            </w:pPr>
          </w:p>
        </w:tc>
        <w:tc>
          <w:tcPr>
            <w:tcW w:w="960" w:type="dxa"/>
            <w:tcBorders>
              <w:top w:val="nil"/>
              <w:left w:val="nil"/>
              <w:bottom w:val="nil"/>
              <w:right w:val="nil"/>
            </w:tcBorders>
            <w:shd w:val="clear" w:color="auto" w:fill="auto"/>
            <w:noWrap/>
            <w:vAlign w:val="bottom"/>
            <w:hideMark/>
          </w:tcPr>
          <w:p w14:paraId="19CD8D65" w14:textId="77777777" w:rsidR="0033085A" w:rsidRPr="000E4E7F" w:rsidRDefault="0033085A" w:rsidP="0033085A">
            <w:pPr>
              <w:pStyle w:val="TAL"/>
              <w:rPr>
                <w:lang w:eastAsia="en-GB"/>
              </w:rPr>
            </w:pPr>
          </w:p>
        </w:tc>
      </w:tr>
      <w:tr w:rsidR="0033085A" w:rsidRPr="000E4E7F" w14:paraId="3F2E66FB" w14:textId="77777777" w:rsidTr="0033085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C345902" w14:textId="77777777" w:rsidR="0033085A" w:rsidRPr="000E4E7F" w:rsidRDefault="0033085A" w:rsidP="0033085A">
            <w:pPr>
              <w:pStyle w:val="TAL"/>
              <w:rPr>
                <w:lang w:eastAsia="en-GB"/>
              </w:rPr>
            </w:pPr>
            <w:r w:rsidRPr="000E4E7F">
              <w:rPr>
                <w:lang w:eastAsia="en-GB"/>
              </w:rPr>
              <w:t>13</w:t>
            </w:r>
          </w:p>
        </w:tc>
        <w:tc>
          <w:tcPr>
            <w:tcW w:w="960" w:type="dxa"/>
            <w:tcBorders>
              <w:top w:val="nil"/>
              <w:left w:val="nil"/>
              <w:bottom w:val="nil"/>
              <w:right w:val="single" w:sz="8" w:space="0" w:color="auto"/>
            </w:tcBorders>
            <w:shd w:val="clear" w:color="auto" w:fill="auto"/>
            <w:noWrap/>
            <w:vAlign w:val="bottom"/>
            <w:hideMark/>
          </w:tcPr>
          <w:p w14:paraId="0F478503" w14:textId="77777777" w:rsidR="0033085A" w:rsidRPr="000E4E7F" w:rsidRDefault="0033085A" w:rsidP="0033085A">
            <w:pPr>
              <w:pStyle w:val="TAL"/>
              <w:rPr>
                <w:lang w:eastAsia="en-GB"/>
              </w:rPr>
            </w:pPr>
            <w:r w:rsidRPr="000E4E7F">
              <w:rPr>
                <w:lang w:eastAsia="en-GB"/>
              </w:rPr>
              <w:t>01101</w:t>
            </w:r>
          </w:p>
        </w:tc>
        <w:tc>
          <w:tcPr>
            <w:tcW w:w="960" w:type="dxa"/>
            <w:tcBorders>
              <w:top w:val="nil"/>
              <w:left w:val="nil"/>
              <w:bottom w:val="nil"/>
              <w:right w:val="nil"/>
            </w:tcBorders>
            <w:shd w:val="clear" w:color="auto" w:fill="auto"/>
            <w:noWrap/>
            <w:vAlign w:val="bottom"/>
            <w:hideMark/>
          </w:tcPr>
          <w:p w14:paraId="45C66B0D" w14:textId="77777777" w:rsidR="0033085A" w:rsidRPr="000E4E7F" w:rsidRDefault="0033085A" w:rsidP="0033085A">
            <w:pPr>
              <w:pStyle w:val="TAL"/>
              <w:rPr>
                <w:lang w:eastAsia="en-GB"/>
              </w:rPr>
            </w:pPr>
          </w:p>
        </w:tc>
        <w:tc>
          <w:tcPr>
            <w:tcW w:w="960" w:type="dxa"/>
            <w:tcBorders>
              <w:top w:val="nil"/>
              <w:left w:val="nil"/>
              <w:bottom w:val="nil"/>
              <w:right w:val="nil"/>
            </w:tcBorders>
            <w:shd w:val="clear" w:color="auto" w:fill="auto"/>
            <w:noWrap/>
            <w:vAlign w:val="bottom"/>
            <w:hideMark/>
          </w:tcPr>
          <w:p w14:paraId="6805BCF1" w14:textId="77777777" w:rsidR="0033085A" w:rsidRPr="000E4E7F" w:rsidRDefault="0033085A" w:rsidP="0033085A">
            <w:pPr>
              <w:pStyle w:val="TAL"/>
              <w:rPr>
                <w:lang w:eastAsia="en-GB"/>
              </w:rPr>
            </w:pPr>
          </w:p>
        </w:tc>
      </w:tr>
      <w:tr w:rsidR="0033085A" w:rsidRPr="000E4E7F" w14:paraId="5C66CD03" w14:textId="77777777" w:rsidTr="0033085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2318791" w14:textId="77777777" w:rsidR="0033085A" w:rsidRPr="000E4E7F" w:rsidRDefault="0033085A" w:rsidP="0033085A">
            <w:pPr>
              <w:pStyle w:val="TAL"/>
              <w:rPr>
                <w:lang w:eastAsia="en-GB"/>
              </w:rPr>
            </w:pPr>
            <w:r w:rsidRPr="000E4E7F">
              <w:rPr>
                <w:lang w:eastAsia="en-GB"/>
              </w:rPr>
              <w:t>14</w:t>
            </w:r>
          </w:p>
        </w:tc>
        <w:tc>
          <w:tcPr>
            <w:tcW w:w="960" w:type="dxa"/>
            <w:tcBorders>
              <w:top w:val="nil"/>
              <w:left w:val="nil"/>
              <w:bottom w:val="nil"/>
              <w:right w:val="single" w:sz="8" w:space="0" w:color="auto"/>
            </w:tcBorders>
            <w:shd w:val="clear" w:color="auto" w:fill="auto"/>
            <w:noWrap/>
            <w:vAlign w:val="bottom"/>
            <w:hideMark/>
          </w:tcPr>
          <w:p w14:paraId="712AC474" w14:textId="77777777" w:rsidR="0033085A" w:rsidRPr="000E4E7F" w:rsidRDefault="0033085A" w:rsidP="0033085A">
            <w:pPr>
              <w:pStyle w:val="TAL"/>
              <w:rPr>
                <w:lang w:eastAsia="en-GB"/>
              </w:rPr>
            </w:pPr>
            <w:r w:rsidRPr="000E4E7F">
              <w:rPr>
                <w:lang w:eastAsia="en-GB"/>
              </w:rPr>
              <w:t>01110</w:t>
            </w:r>
          </w:p>
        </w:tc>
        <w:tc>
          <w:tcPr>
            <w:tcW w:w="960" w:type="dxa"/>
            <w:tcBorders>
              <w:top w:val="nil"/>
              <w:left w:val="nil"/>
              <w:bottom w:val="nil"/>
              <w:right w:val="nil"/>
            </w:tcBorders>
            <w:shd w:val="clear" w:color="auto" w:fill="auto"/>
            <w:noWrap/>
            <w:vAlign w:val="bottom"/>
            <w:hideMark/>
          </w:tcPr>
          <w:p w14:paraId="10BF7CDF" w14:textId="77777777" w:rsidR="0033085A" w:rsidRPr="000E4E7F" w:rsidRDefault="0033085A" w:rsidP="0033085A">
            <w:pPr>
              <w:pStyle w:val="TAL"/>
              <w:rPr>
                <w:lang w:eastAsia="en-GB"/>
              </w:rPr>
            </w:pPr>
          </w:p>
        </w:tc>
        <w:tc>
          <w:tcPr>
            <w:tcW w:w="960" w:type="dxa"/>
            <w:tcBorders>
              <w:top w:val="nil"/>
              <w:left w:val="nil"/>
              <w:bottom w:val="nil"/>
              <w:right w:val="nil"/>
            </w:tcBorders>
            <w:shd w:val="clear" w:color="auto" w:fill="auto"/>
            <w:noWrap/>
            <w:vAlign w:val="bottom"/>
            <w:hideMark/>
          </w:tcPr>
          <w:p w14:paraId="1D262BB0" w14:textId="77777777" w:rsidR="0033085A" w:rsidRPr="000E4E7F" w:rsidRDefault="0033085A" w:rsidP="0033085A">
            <w:pPr>
              <w:pStyle w:val="TAL"/>
              <w:rPr>
                <w:lang w:eastAsia="en-GB"/>
              </w:rPr>
            </w:pPr>
          </w:p>
        </w:tc>
      </w:tr>
      <w:tr w:rsidR="0033085A" w:rsidRPr="000E4E7F" w14:paraId="674FC112" w14:textId="77777777" w:rsidTr="0033085A">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ED3D044" w14:textId="77777777" w:rsidR="0033085A" w:rsidRPr="000E4E7F" w:rsidRDefault="0033085A" w:rsidP="0033085A">
            <w:pPr>
              <w:pStyle w:val="TAL"/>
              <w:rPr>
                <w:lang w:eastAsia="en-GB"/>
              </w:rPr>
            </w:pPr>
            <w:r w:rsidRPr="000E4E7F">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4EE9BB49" w14:textId="77777777" w:rsidR="0033085A" w:rsidRPr="000E4E7F" w:rsidRDefault="0033085A" w:rsidP="0033085A">
            <w:pPr>
              <w:pStyle w:val="TAL"/>
              <w:rPr>
                <w:lang w:eastAsia="en-GB"/>
              </w:rPr>
            </w:pPr>
            <w:r w:rsidRPr="000E4E7F">
              <w:rPr>
                <w:lang w:eastAsia="en-GB"/>
              </w:rPr>
              <w:t>01111</w:t>
            </w:r>
          </w:p>
        </w:tc>
        <w:tc>
          <w:tcPr>
            <w:tcW w:w="960" w:type="dxa"/>
            <w:tcBorders>
              <w:top w:val="nil"/>
              <w:left w:val="nil"/>
              <w:bottom w:val="nil"/>
              <w:right w:val="nil"/>
            </w:tcBorders>
            <w:shd w:val="clear" w:color="auto" w:fill="auto"/>
            <w:noWrap/>
            <w:vAlign w:val="bottom"/>
            <w:hideMark/>
          </w:tcPr>
          <w:p w14:paraId="77C2BFA6" w14:textId="77777777" w:rsidR="0033085A" w:rsidRPr="000E4E7F" w:rsidRDefault="0033085A" w:rsidP="0033085A">
            <w:pPr>
              <w:pStyle w:val="TAL"/>
              <w:rPr>
                <w:lang w:eastAsia="en-GB"/>
              </w:rPr>
            </w:pPr>
          </w:p>
        </w:tc>
        <w:tc>
          <w:tcPr>
            <w:tcW w:w="960" w:type="dxa"/>
            <w:tcBorders>
              <w:top w:val="nil"/>
              <w:left w:val="nil"/>
              <w:bottom w:val="nil"/>
              <w:right w:val="nil"/>
            </w:tcBorders>
            <w:shd w:val="clear" w:color="auto" w:fill="auto"/>
            <w:noWrap/>
            <w:vAlign w:val="bottom"/>
            <w:hideMark/>
          </w:tcPr>
          <w:p w14:paraId="053F453C" w14:textId="77777777" w:rsidR="0033085A" w:rsidRPr="000E4E7F" w:rsidRDefault="0033085A" w:rsidP="0033085A">
            <w:pPr>
              <w:pStyle w:val="TAL"/>
              <w:rPr>
                <w:lang w:eastAsia="en-GB"/>
              </w:rPr>
            </w:pPr>
          </w:p>
        </w:tc>
      </w:tr>
    </w:tbl>
    <w:p w14:paraId="79AECB2B" w14:textId="77777777" w:rsidR="0033085A" w:rsidRPr="000E4E7F" w:rsidRDefault="0033085A" w:rsidP="0033085A">
      <w:pPr>
        <w:rPr>
          <w:noProof/>
        </w:rPr>
      </w:pPr>
    </w:p>
    <w:p w14:paraId="41B52596" w14:textId="77777777" w:rsidR="0033085A" w:rsidRPr="000E4E7F" w:rsidRDefault="0033085A" w:rsidP="0033085A">
      <w:pPr>
        <w:pStyle w:val="NO"/>
        <w:rPr>
          <w:noProof/>
        </w:rPr>
      </w:pPr>
      <w:r w:rsidRPr="000E4E7F">
        <w:rPr>
          <w:noProof/>
        </w:rPr>
        <w:t>NOTE 6:</w:t>
      </w:r>
      <w:r w:rsidRPr="000E4E7F">
        <w:rPr>
          <w:noProof/>
        </w:rPr>
        <w:tab/>
        <w:t xml:space="preserve">UE includes the </w:t>
      </w:r>
      <w:r w:rsidRPr="000E4E7F">
        <w:rPr>
          <w:i/>
          <w:noProof/>
        </w:rPr>
        <w:t>intraBandContiguousCC-InfoList-r12</w:t>
      </w:r>
      <w:r w:rsidRPr="000E4E7F">
        <w:rPr>
          <w:noProof/>
        </w:rPr>
        <w:t xml:space="preserve"> also for bandwidth class A because of the presence conditions in </w:t>
      </w:r>
      <w:r w:rsidRPr="000E4E7F">
        <w:rPr>
          <w:i/>
          <w:noProof/>
        </w:rPr>
        <w:t>BandCombinationParameters-v1270</w:t>
      </w:r>
      <w:r w:rsidRPr="000E4E7F">
        <w:rPr>
          <w:noProof/>
        </w:rPr>
        <w:t xml:space="preserve">. For example, if UE supports CA_1A_41D band combination, if UE includes the field </w:t>
      </w:r>
      <w:r w:rsidRPr="000E4E7F">
        <w:rPr>
          <w:i/>
          <w:noProof/>
        </w:rPr>
        <w:t>intraBandContiguousCC-InfoList-r12</w:t>
      </w:r>
      <w:r w:rsidRPr="000E4E7F">
        <w:rPr>
          <w:noProof/>
        </w:rPr>
        <w:t xml:space="preserve"> for band 41, the UE includes </w:t>
      </w:r>
      <w:r w:rsidRPr="000E4E7F">
        <w:rPr>
          <w:i/>
          <w:noProof/>
        </w:rPr>
        <w:t>intraBandContiguousCC-InfoList-r12</w:t>
      </w:r>
      <w:r w:rsidRPr="000E4E7F">
        <w:rPr>
          <w:noProof/>
        </w:rPr>
        <w:t xml:space="preserve"> also for band 1.</w:t>
      </w:r>
    </w:p>
    <w:p w14:paraId="5D6FB3CC" w14:textId="77777777" w:rsidR="0033085A" w:rsidRPr="000E4E7F" w:rsidRDefault="0033085A" w:rsidP="0033085A">
      <w:pPr>
        <w:pStyle w:val="NO"/>
        <w:rPr>
          <w:noProof/>
          <w:lang w:eastAsia="ko-KR"/>
        </w:rPr>
      </w:pPr>
      <w:r w:rsidRPr="000E4E7F">
        <w:rPr>
          <w:noProof/>
          <w:lang w:eastAsia="ko-KR"/>
        </w:rPr>
        <w:t>NOTE 7:</w:t>
      </w:r>
      <w:r w:rsidRPr="000E4E7F">
        <w:rPr>
          <w:noProof/>
          <w:lang w:eastAsia="ko-KR"/>
        </w:rPr>
        <w:tab/>
        <w:t xml:space="preserve">For a UE that indicates release X in field </w:t>
      </w:r>
      <w:r w:rsidRPr="000E4E7F">
        <w:rPr>
          <w:i/>
          <w:noProof/>
          <w:lang w:eastAsia="ko-KR"/>
        </w:rPr>
        <w:t>accessStratumRelease</w:t>
      </w:r>
      <w:r w:rsidRPr="000E4E7F">
        <w:rPr>
          <w:noProof/>
          <w:lang w:eastAsia="ko-KR"/>
        </w:rPr>
        <w:t xml:space="preserve"> but supports a feature specified in release X+ N (i.e. early UE implementation), the ASN.1 comprehension requirement are specified in Annex F.</w:t>
      </w:r>
      <w:r w:rsidRPr="000E4E7F">
        <w:rPr>
          <w:lang w:eastAsia="ko-KR"/>
        </w:rPr>
        <w:t xml:space="preserve"> </w:t>
      </w:r>
    </w:p>
    <w:p w14:paraId="21517DD1" w14:textId="77777777" w:rsidR="0033085A" w:rsidRPr="000E4E7F" w:rsidRDefault="0033085A" w:rsidP="0033085A">
      <w:pPr>
        <w:pStyle w:val="NO"/>
        <w:rPr>
          <w:noProof/>
        </w:rPr>
      </w:pPr>
      <w:bookmarkStart w:id="716" w:name="_Hlk6668875"/>
      <w:r w:rsidRPr="000E4E7F">
        <w:t>NOTE 8:</w:t>
      </w:r>
      <w:r w:rsidRPr="000E4E7F">
        <w:tab/>
        <w:t xml:space="preserve">For a UE that does not include </w:t>
      </w:r>
      <w:r w:rsidRPr="000E4E7F">
        <w:rPr>
          <w:i/>
        </w:rPr>
        <w:t>mimo-WeightedLayersCapabilities-r13</w:t>
      </w:r>
      <w:r w:rsidRPr="000E4E7F">
        <w:t xml:space="preserve">, or for the case with no CC configured with FD-MIMO, the </w:t>
      </w:r>
      <w:r w:rsidRPr="000E4E7F">
        <w:rPr>
          <w:lang w:eastAsia="en-GB"/>
        </w:rPr>
        <w:t>FD-MIMO processing capability</w:t>
      </w:r>
      <w:r w:rsidRPr="000E4E7F">
        <w:t xml:space="preserve"> condition is not applicable (i.e. considered as satisfied). For a UE that includes </w:t>
      </w:r>
      <w:r w:rsidRPr="000E4E7F">
        <w:rPr>
          <w:i/>
        </w:rPr>
        <w:t>mimo-WeightedLayersCapabilities-r13</w:t>
      </w:r>
      <w:r w:rsidRPr="000E4E7F">
        <w:t xml:space="preserve">, the </w:t>
      </w:r>
      <w:r w:rsidRPr="000E4E7F">
        <w:rPr>
          <w:lang w:eastAsia="en-GB"/>
        </w:rPr>
        <w:t>FD-MIMO processing capability</w:t>
      </w:r>
      <w:r w:rsidRPr="000E4E7F">
        <w:t xml:space="preserve"> condition is satisfied if the </w:t>
      </w:r>
      <w:r w:rsidRPr="000E4E7F">
        <w:rPr>
          <w:noProof/>
        </w:rPr>
        <w:t>equation 4.3.28.13-1 in TS 36.306 [5] is satisfied.</w:t>
      </w:r>
      <w:bookmarkEnd w:id="716"/>
    </w:p>
    <w:p w14:paraId="4E547332" w14:textId="77777777" w:rsidR="0033085A" w:rsidRPr="000E4E7F" w:rsidRDefault="0033085A" w:rsidP="0033085A">
      <w:pPr>
        <w:pStyle w:val="NO"/>
        <w:rPr>
          <w:noProof/>
          <w:lang w:eastAsia="ko-KR"/>
        </w:rPr>
      </w:pPr>
    </w:p>
    <w:p w14:paraId="0C6E5BE3" w14:textId="1E02A6C1" w:rsidR="00A6034B" w:rsidRDefault="00A6034B" w:rsidP="00F44130">
      <w:pPr>
        <w:pStyle w:val="BodyText"/>
        <w:rPr>
          <w:lang w:val="en-US"/>
        </w:rPr>
      </w:pPr>
    </w:p>
    <w:p w14:paraId="769BB998"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4F2BE7D1" w14:textId="77777777" w:rsidR="00A6034B" w:rsidRDefault="00A6034B" w:rsidP="00A6034B">
      <w:pPr>
        <w:pStyle w:val="BodyText"/>
      </w:pPr>
    </w:p>
    <w:p w14:paraId="62691078"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78E5708" w14:textId="77777777" w:rsidR="005A0ACE" w:rsidRPr="000E4E7F" w:rsidRDefault="005A0ACE" w:rsidP="005A0ACE">
      <w:pPr>
        <w:pStyle w:val="Heading2"/>
      </w:pPr>
      <w:bookmarkStart w:id="717" w:name="_Toc20487543"/>
      <w:bookmarkStart w:id="718" w:name="_Toc29342844"/>
      <w:bookmarkStart w:id="719" w:name="_Toc29343983"/>
      <w:bookmarkStart w:id="720" w:name="_Toc36567249"/>
      <w:bookmarkStart w:id="721" w:name="_Toc36810697"/>
      <w:bookmarkStart w:id="722" w:name="_Toc36847061"/>
      <w:bookmarkStart w:id="723" w:name="_Toc36939714"/>
      <w:bookmarkStart w:id="724" w:name="_Toc37082694"/>
      <w:r w:rsidRPr="000E4E7F">
        <w:t>6.4</w:t>
      </w:r>
      <w:r w:rsidRPr="000E4E7F">
        <w:tab/>
        <w:t>RRC multiplicity and type constraint values</w:t>
      </w:r>
      <w:bookmarkEnd w:id="717"/>
      <w:bookmarkEnd w:id="718"/>
      <w:bookmarkEnd w:id="719"/>
      <w:bookmarkEnd w:id="720"/>
      <w:bookmarkEnd w:id="721"/>
      <w:bookmarkEnd w:id="722"/>
      <w:bookmarkEnd w:id="723"/>
      <w:bookmarkEnd w:id="724"/>
    </w:p>
    <w:p w14:paraId="6AADABB7" w14:textId="77777777" w:rsidR="005A0ACE" w:rsidRPr="000E4E7F" w:rsidRDefault="005A0ACE" w:rsidP="005A0ACE">
      <w:pPr>
        <w:pStyle w:val="Heading3"/>
      </w:pPr>
      <w:bookmarkStart w:id="725" w:name="_Toc20487544"/>
      <w:bookmarkStart w:id="726" w:name="_Toc29342845"/>
      <w:bookmarkStart w:id="727" w:name="_Toc29343984"/>
      <w:bookmarkStart w:id="728" w:name="_Toc36567250"/>
      <w:bookmarkStart w:id="729" w:name="_Toc36810698"/>
      <w:bookmarkStart w:id="730" w:name="_Toc36847062"/>
      <w:bookmarkStart w:id="731" w:name="_Toc36939715"/>
      <w:bookmarkStart w:id="732" w:name="_Toc37082695"/>
      <w:r w:rsidRPr="000E4E7F">
        <w:t>–</w:t>
      </w:r>
      <w:r w:rsidRPr="000E4E7F">
        <w:tab/>
        <w:t>Multiplicity and type constraint definitions</w:t>
      </w:r>
      <w:bookmarkEnd w:id="725"/>
      <w:bookmarkEnd w:id="726"/>
      <w:bookmarkEnd w:id="727"/>
      <w:bookmarkEnd w:id="728"/>
      <w:bookmarkEnd w:id="729"/>
      <w:bookmarkEnd w:id="730"/>
      <w:bookmarkEnd w:id="731"/>
      <w:bookmarkEnd w:id="732"/>
    </w:p>
    <w:p w14:paraId="23A17535" w14:textId="77777777" w:rsidR="005A0ACE" w:rsidRPr="000E4E7F" w:rsidRDefault="005A0ACE" w:rsidP="005A0ACE">
      <w:pPr>
        <w:pStyle w:val="PL"/>
      </w:pPr>
      <w:r w:rsidRPr="000E4E7F">
        <w:t>-- ASN1START</w:t>
      </w:r>
    </w:p>
    <w:p w14:paraId="041A310C" w14:textId="77777777" w:rsidR="005A0ACE" w:rsidRPr="000E4E7F" w:rsidRDefault="005A0ACE" w:rsidP="005A0ACE">
      <w:pPr>
        <w:pStyle w:val="PL"/>
      </w:pPr>
    </w:p>
    <w:p w14:paraId="7BD85513" w14:textId="77777777" w:rsidR="005A0ACE" w:rsidRPr="000E4E7F" w:rsidRDefault="005A0ACE" w:rsidP="005A0ACE">
      <w:pPr>
        <w:pStyle w:val="PL"/>
      </w:pPr>
      <w:r w:rsidRPr="000E4E7F">
        <w:t>ffsValue</w:t>
      </w:r>
      <w:r w:rsidRPr="000E4E7F">
        <w:tab/>
      </w:r>
      <w:r w:rsidRPr="000E4E7F">
        <w:tab/>
      </w:r>
      <w:r w:rsidRPr="000E4E7F">
        <w:tab/>
      </w:r>
      <w:r w:rsidRPr="000E4E7F">
        <w:tab/>
      </w:r>
      <w:r w:rsidRPr="000E4E7F">
        <w:tab/>
        <w:t>INTEGER ::= 65536 -- Placeholder for all FFS value</w:t>
      </w:r>
    </w:p>
    <w:p w14:paraId="3544B130" w14:textId="77777777" w:rsidR="005A0ACE" w:rsidRPr="000E4E7F" w:rsidRDefault="005A0ACE" w:rsidP="005A0ACE">
      <w:pPr>
        <w:pStyle w:val="PL"/>
      </w:pPr>
      <w:r w:rsidRPr="000E4E7F">
        <w:t>hiFFS</w:t>
      </w:r>
      <w:r w:rsidRPr="000E4E7F">
        <w:tab/>
      </w:r>
      <w:r w:rsidRPr="000E4E7F">
        <w:tab/>
      </w:r>
      <w:r w:rsidRPr="000E4E7F">
        <w:tab/>
      </w:r>
      <w:r w:rsidRPr="000E4E7F">
        <w:tab/>
      </w:r>
      <w:r w:rsidRPr="000E4E7F">
        <w:tab/>
      </w:r>
      <w:r w:rsidRPr="000E4E7F">
        <w:tab/>
        <w:t>INTEGER ::= 64</w:t>
      </w:r>
      <w:r w:rsidRPr="000E4E7F">
        <w:tab/>
      </w:r>
      <w:r w:rsidRPr="000E4E7F">
        <w:tab/>
        <w:t>-- Highest value of a range that still is FFS. To be removed.</w:t>
      </w:r>
    </w:p>
    <w:p w14:paraId="274E5EDF" w14:textId="77777777" w:rsidR="005A0ACE" w:rsidRPr="000E4E7F" w:rsidRDefault="005A0ACE" w:rsidP="005A0ACE">
      <w:pPr>
        <w:pStyle w:val="PL"/>
      </w:pPr>
      <w:r w:rsidRPr="000E4E7F">
        <w:t>maxAccessCat-1-r15</w:t>
      </w:r>
      <w:r w:rsidRPr="000E4E7F">
        <w:tab/>
      </w:r>
      <w:r w:rsidRPr="000E4E7F">
        <w:tab/>
      </w:r>
      <w:r w:rsidRPr="000E4E7F">
        <w:tab/>
        <w:t>INTEGER ::=</w:t>
      </w:r>
      <w:r w:rsidRPr="000E4E7F">
        <w:tab/>
        <w:t>63</w:t>
      </w:r>
      <w:r w:rsidRPr="000E4E7F">
        <w:tab/>
        <w:t>-- Maximum number of Access Categories - 1</w:t>
      </w:r>
    </w:p>
    <w:p w14:paraId="049A6217" w14:textId="77777777" w:rsidR="005A0ACE" w:rsidRPr="000E4E7F" w:rsidRDefault="005A0ACE" w:rsidP="005A0ACE">
      <w:pPr>
        <w:pStyle w:val="PL"/>
      </w:pPr>
      <w:r w:rsidRPr="000E4E7F">
        <w:t>maxACDC-Cat-r13</w:t>
      </w:r>
      <w:r w:rsidRPr="000E4E7F">
        <w:tab/>
      </w:r>
      <w:r w:rsidRPr="000E4E7F">
        <w:tab/>
      </w:r>
      <w:r w:rsidRPr="000E4E7F">
        <w:tab/>
      </w:r>
      <w:r w:rsidRPr="000E4E7F">
        <w:tab/>
        <w:t>INTEGER ::=</w:t>
      </w:r>
      <w:r w:rsidRPr="000E4E7F">
        <w:tab/>
        <w:t>16</w:t>
      </w:r>
      <w:r w:rsidRPr="000E4E7F">
        <w:tab/>
        <w:t>-- Maximum number of ACDC categories (per PLMN)</w:t>
      </w:r>
    </w:p>
    <w:p w14:paraId="31B1AE00" w14:textId="77777777" w:rsidR="005A0ACE" w:rsidRPr="000E4E7F" w:rsidRDefault="005A0ACE" w:rsidP="005A0ACE">
      <w:pPr>
        <w:pStyle w:val="PL"/>
      </w:pPr>
      <w:r w:rsidRPr="000E4E7F">
        <w:t>maxAvailNarrowBands-r13</w:t>
      </w:r>
      <w:r w:rsidRPr="000E4E7F">
        <w:tab/>
      </w:r>
      <w:r w:rsidRPr="000E4E7F">
        <w:tab/>
        <w:t>INTEGER ::=</w:t>
      </w:r>
      <w:r w:rsidRPr="000E4E7F">
        <w:tab/>
        <w:t>16</w:t>
      </w:r>
      <w:r w:rsidRPr="000E4E7F">
        <w:tab/>
        <w:t>-- Maximum number of narrowbands</w:t>
      </w:r>
    </w:p>
    <w:p w14:paraId="086CFED6" w14:textId="77777777" w:rsidR="005A0ACE" w:rsidRPr="000E4E7F" w:rsidRDefault="005A0ACE" w:rsidP="005A0ACE">
      <w:pPr>
        <w:pStyle w:val="PL"/>
      </w:pPr>
      <w:r w:rsidRPr="000E4E7F">
        <w:t>maxBandComb-r10</w:t>
      </w:r>
      <w:r w:rsidRPr="000E4E7F">
        <w:tab/>
      </w:r>
      <w:r w:rsidRPr="000E4E7F">
        <w:tab/>
      </w:r>
      <w:r w:rsidRPr="000E4E7F">
        <w:tab/>
      </w:r>
      <w:r w:rsidRPr="000E4E7F">
        <w:tab/>
        <w:t>INTEGER ::=</w:t>
      </w:r>
      <w:r w:rsidRPr="000E4E7F">
        <w:tab/>
        <w:t>128</w:t>
      </w:r>
      <w:r w:rsidRPr="000E4E7F">
        <w:tab/>
        <w:t>-- Maximum number of band combinations.</w:t>
      </w:r>
    </w:p>
    <w:p w14:paraId="5878FA22" w14:textId="77777777" w:rsidR="005A0ACE" w:rsidRPr="000E4E7F" w:rsidRDefault="005A0ACE" w:rsidP="005A0ACE">
      <w:pPr>
        <w:pStyle w:val="PL"/>
      </w:pPr>
      <w:r w:rsidRPr="000E4E7F">
        <w:t>maxBandComb-r11</w:t>
      </w:r>
      <w:r w:rsidRPr="000E4E7F">
        <w:tab/>
      </w:r>
      <w:r w:rsidRPr="000E4E7F">
        <w:tab/>
      </w:r>
      <w:r w:rsidRPr="000E4E7F">
        <w:tab/>
      </w:r>
      <w:r w:rsidRPr="000E4E7F">
        <w:tab/>
        <w:t>INTEGER ::=</w:t>
      </w:r>
      <w:r w:rsidRPr="000E4E7F">
        <w:tab/>
        <w:t>256</w:t>
      </w:r>
      <w:r w:rsidRPr="000E4E7F">
        <w:tab/>
        <w:t>-- Maximum number of additional band combinations.</w:t>
      </w:r>
    </w:p>
    <w:p w14:paraId="3420D281" w14:textId="77777777" w:rsidR="005A0ACE" w:rsidRPr="000E4E7F" w:rsidRDefault="005A0ACE" w:rsidP="005A0ACE">
      <w:pPr>
        <w:pStyle w:val="PL"/>
      </w:pPr>
      <w:r w:rsidRPr="000E4E7F">
        <w:t>maxBandComb-r13</w:t>
      </w:r>
      <w:r w:rsidRPr="000E4E7F">
        <w:tab/>
      </w:r>
      <w:r w:rsidRPr="000E4E7F">
        <w:tab/>
      </w:r>
      <w:r w:rsidRPr="000E4E7F">
        <w:tab/>
      </w:r>
      <w:r w:rsidRPr="000E4E7F">
        <w:tab/>
        <w:t>INTEGER ::=</w:t>
      </w:r>
      <w:r w:rsidRPr="000E4E7F">
        <w:tab/>
        <w:t>384 -- Maximum number of band combinations in Rel-13</w:t>
      </w:r>
    </w:p>
    <w:p w14:paraId="6A3864C5" w14:textId="77777777" w:rsidR="005A0ACE" w:rsidRPr="000E4E7F" w:rsidRDefault="005A0ACE" w:rsidP="005A0ACE">
      <w:pPr>
        <w:pStyle w:val="PL"/>
      </w:pPr>
      <w:r w:rsidRPr="000E4E7F">
        <w:t>maxBands</w:t>
      </w:r>
      <w:r w:rsidRPr="000E4E7F">
        <w:tab/>
      </w:r>
      <w:r w:rsidRPr="000E4E7F">
        <w:tab/>
      </w:r>
      <w:r w:rsidRPr="000E4E7F">
        <w:tab/>
      </w:r>
      <w:r w:rsidRPr="000E4E7F">
        <w:tab/>
      </w:r>
      <w:r w:rsidRPr="000E4E7F">
        <w:tab/>
        <w:t>INTEGER ::= 64</w:t>
      </w:r>
      <w:r w:rsidRPr="000E4E7F">
        <w:tab/>
        <w:t>-- Maximum number of bands listed in EUTRA UE caps</w:t>
      </w:r>
    </w:p>
    <w:p w14:paraId="107EC577" w14:textId="77777777" w:rsidR="005A0ACE" w:rsidRPr="000E4E7F" w:rsidRDefault="005A0ACE" w:rsidP="005A0ACE">
      <w:pPr>
        <w:pStyle w:val="PL"/>
      </w:pPr>
      <w:r w:rsidRPr="000E4E7F">
        <w:t>maxBandsNR-r15</w:t>
      </w:r>
      <w:r w:rsidRPr="000E4E7F">
        <w:tab/>
      </w:r>
      <w:r w:rsidRPr="000E4E7F">
        <w:tab/>
      </w:r>
      <w:r w:rsidRPr="000E4E7F">
        <w:tab/>
      </w:r>
      <w:r w:rsidRPr="000E4E7F">
        <w:tab/>
        <w:t>INTEGER ::= 1024</w:t>
      </w:r>
      <w:r w:rsidRPr="000E4E7F">
        <w:tab/>
        <w:t>-- Maximum number of NR bands listed in EUTRA UE caps</w:t>
      </w:r>
    </w:p>
    <w:p w14:paraId="6A6A2F49" w14:textId="77777777" w:rsidR="005A0ACE" w:rsidRPr="000E4E7F" w:rsidRDefault="005A0ACE" w:rsidP="005A0ACE">
      <w:pPr>
        <w:pStyle w:val="PL"/>
      </w:pPr>
      <w:r w:rsidRPr="000E4E7F">
        <w:t>maxBandwidthClass-r10</w:t>
      </w:r>
      <w:r w:rsidRPr="000E4E7F">
        <w:tab/>
      </w:r>
      <w:r w:rsidRPr="000E4E7F">
        <w:tab/>
        <w:t>INTEGER ::=</w:t>
      </w:r>
      <w:r w:rsidRPr="000E4E7F">
        <w:tab/>
        <w:t>16</w:t>
      </w:r>
      <w:r w:rsidRPr="000E4E7F">
        <w:tab/>
        <w:t>-- Maximum number of supported CA BW classes per band</w:t>
      </w:r>
    </w:p>
    <w:p w14:paraId="06A4E12F" w14:textId="77777777" w:rsidR="005A0ACE" w:rsidRPr="000E4E7F" w:rsidRDefault="005A0ACE" w:rsidP="005A0ACE">
      <w:pPr>
        <w:pStyle w:val="PL"/>
      </w:pPr>
      <w:r w:rsidRPr="000E4E7F">
        <w:t>maxBandwidthCombSet-r10</w:t>
      </w:r>
      <w:r w:rsidRPr="000E4E7F">
        <w:tab/>
      </w:r>
      <w:r w:rsidRPr="000E4E7F">
        <w:tab/>
        <w:t>INTEGER ::=</w:t>
      </w:r>
      <w:r w:rsidRPr="000E4E7F">
        <w:tab/>
        <w:t>32</w:t>
      </w:r>
      <w:r w:rsidRPr="000E4E7F">
        <w:tab/>
        <w:t>-- Maximum number of bandwidth combination sets per</w:t>
      </w:r>
    </w:p>
    <w:p w14:paraId="7E5F7D7F"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supported band combination</w:t>
      </w:r>
    </w:p>
    <w:p w14:paraId="305E5E89" w14:textId="77777777" w:rsidR="005A0ACE" w:rsidRPr="000E4E7F" w:rsidRDefault="005A0ACE" w:rsidP="005A0ACE">
      <w:pPr>
        <w:pStyle w:val="PL"/>
      </w:pPr>
      <w:r w:rsidRPr="000E4E7F">
        <w:t>maxBarringInfoSet-r15</w:t>
      </w:r>
      <w:r w:rsidRPr="000E4E7F">
        <w:tab/>
      </w:r>
      <w:r w:rsidRPr="000E4E7F">
        <w:tab/>
        <w:t>INTEGER ::= 8</w:t>
      </w:r>
      <w:r w:rsidRPr="000E4E7F">
        <w:tab/>
        <w:t>-- Maximum number of UAC barring information sets</w:t>
      </w:r>
    </w:p>
    <w:p w14:paraId="2F5D68BD" w14:textId="77777777" w:rsidR="005A0ACE" w:rsidRPr="000E4E7F" w:rsidRDefault="005A0ACE" w:rsidP="005A0ACE">
      <w:pPr>
        <w:pStyle w:val="PL"/>
      </w:pPr>
      <w:r w:rsidRPr="000E4E7F">
        <w:t>maxBT-IdReport-r15</w:t>
      </w:r>
      <w:r w:rsidRPr="000E4E7F">
        <w:tab/>
      </w:r>
      <w:r w:rsidRPr="000E4E7F">
        <w:tab/>
      </w:r>
      <w:r w:rsidRPr="000E4E7F">
        <w:tab/>
        <w:t>INTEGER ::= 32</w:t>
      </w:r>
      <w:r w:rsidRPr="000E4E7F">
        <w:tab/>
        <w:t>-- Maximum number of Bluetooth IDs to report</w:t>
      </w:r>
    </w:p>
    <w:p w14:paraId="2D87F2A1" w14:textId="77777777" w:rsidR="005A0ACE" w:rsidRPr="000E4E7F" w:rsidRDefault="005A0ACE" w:rsidP="005A0ACE">
      <w:pPr>
        <w:pStyle w:val="PL"/>
      </w:pPr>
      <w:r w:rsidRPr="000E4E7F">
        <w:t>maxBT-Name-r15</w:t>
      </w:r>
      <w:r w:rsidRPr="000E4E7F">
        <w:tab/>
      </w:r>
      <w:r w:rsidRPr="000E4E7F">
        <w:tab/>
      </w:r>
      <w:r w:rsidRPr="000E4E7F">
        <w:tab/>
      </w:r>
      <w:r w:rsidRPr="000E4E7F">
        <w:tab/>
        <w:t>INTEGER ::= 4</w:t>
      </w:r>
      <w:r w:rsidRPr="000E4E7F">
        <w:tab/>
        <w:t>-- Maximum number of Bluetooth name</w:t>
      </w:r>
    </w:p>
    <w:p w14:paraId="5373C767" w14:textId="77777777" w:rsidR="005A0ACE" w:rsidRPr="000E4E7F" w:rsidRDefault="005A0ACE" w:rsidP="005A0ACE">
      <w:pPr>
        <w:pStyle w:val="PL"/>
      </w:pPr>
      <w:r w:rsidRPr="000E4E7F">
        <w:t>maxCBR-Level-r14</w:t>
      </w:r>
      <w:r w:rsidRPr="000E4E7F">
        <w:tab/>
      </w:r>
      <w:r w:rsidRPr="000E4E7F">
        <w:tab/>
      </w:r>
      <w:r w:rsidRPr="000E4E7F">
        <w:tab/>
        <w:t>INTEGER ::= 16</w:t>
      </w:r>
      <w:r w:rsidRPr="000E4E7F">
        <w:tab/>
        <w:t>-- Maximum number of CBR levels</w:t>
      </w:r>
    </w:p>
    <w:p w14:paraId="1BB5AE1C" w14:textId="77777777" w:rsidR="005A0ACE" w:rsidRPr="000E4E7F" w:rsidRDefault="005A0ACE" w:rsidP="005A0ACE">
      <w:pPr>
        <w:pStyle w:val="PL"/>
      </w:pPr>
      <w:r w:rsidRPr="000E4E7F">
        <w:t>maxCBR-Level-1-r14</w:t>
      </w:r>
      <w:r w:rsidRPr="000E4E7F">
        <w:tab/>
      </w:r>
      <w:r w:rsidRPr="000E4E7F">
        <w:tab/>
      </w:r>
      <w:r w:rsidRPr="000E4E7F">
        <w:tab/>
        <w:t>INTEGER ::= 15</w:t>
      </w:r>
    </w:p>
    <w:p w14:paraId="23E52D08" w14:textId="77777777" w:rsidR="005A0ACE" w:rsidRPr="000E4E7F" w:rsidRDefault="005A0ACE" w:rsidP="005A0ACE">
      <w:pPr>
        <w:pStyle w:val="PL"/>
      </w:pPr>
      <w:r w:rsidRPr="000E4E7F">
        <w:t>maxCBR-Report-r14</w:t>
      </w:r>
      <w:r w:rsidRPr="000E4E7F">
        <w:tab/>
      </w:r>
      <w:r w:rsidRPr="000E4E7F">
        <w:tab/>
      </w:r>
      <w:r w:rsidRPr="000E4E7F">
        <w:tab/>
        <w:t>INTEGER ::= 72</w:t>
      </w:r>
      <w:r w:rsidRPr="000E4E7F">
        <w:tab/>
        <w:t>-- Maximum number of CBR results in a report</w:t>
      </w:r>
    </w:p>
    <w:p w14:paraId="29FD62F9" w14:textId="77777777" w:rsidR="005A0ACE" w:rsidRPr="000E4E7F" w:rsidRDefault="005A0ACE" w:rsidP="005A0ACE">
      <w:pPr>
        <w:pStyle w:val="PL"/>
      </w:pPr>
      <w:r w:rsidRPr="000E4E7F">
        <w:t>maxCBR-ReportNR-r16</w:t>
      </w:r>
      <w:r w:rsidRPr="000E4E7F">
        <w:tab/>
      </w:r>
      <w:r w:rsidRPr="000E4E7F">
        <w:tab/>
      </w:r>
      <w:r w:rsidRPr="000E4E7F">
        <w:tab/>
        <w:t>INTEGER ::= 72</w:t>
      </w:r>
      <w:r w:rsidRPr="000E4E7F">
        <w:tab/>
        <w:t>-- Maximum number of CBR results in a report for NR</w:t>
      </w:r>
    </w:p>
    <w:p w14:paraId="78CAC6D7"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 communication</w:t>
      </w:r>
    </w:p>
    <w:p w14:paraId="163B24E3" w14:textId="77777777" w:rsidR="005A0ACE" w:rsidRPr="000E4E7F" w:rsidRDefault="005A0ACE" w:rsidP="005A0ACE">
      <w:pPr>
        <w:pStyle w:val="PL"/>
      </w:pPr>
      <w:r w:rsidRPr="000E4E7F">
        <w:t>maxCDMA-BandClass</w:t>
      </w:r>
      <w:r w:rsidRPr="000E4E7F">
        <w:tab/>
      </w:r>
      <w:r w:rsidRPr="000E4E7F">
        <w:tab/>
      </w:r>
      <w:r w:rsidRPr="000E4E7F">
        <w:tab/>
        <w:t>INTEGER ::= 32</w:t>
      </w:r>
      <w:r w:rsidRPr="000E4E7F">
        <w:tab/>
        <w:t>-- Maximum value of the CDMA band classes</w:t>
      </w:r>
    </w:p>
    <w:p w14:paraId="7602D8D3" w14:textId="77777777" w:rsidR="005A0ACE" w:rsidRPr="000E4E7F" w:rsidRDefault="005A0ACE" w:rsidP="005A0ACE">
      <w:pPr>
        <w:pStyle w:val="PL"/>
      </w:pPr>
      <w:r w:rsidRPr="000E4E7F">
        <w:t>maxCE-Level-r13</w:t>
      </w:r>
      <w:r w:rsidRPr="000E4E7F">
        <w:tab/>
      </w:r>
      <w:r w:rsidRPr="000E4E7F">
        <w:tab/>
      </w:r>
      <w:r w:rsidRPr="000E4E7F">
        <w:tab/>
      </w:r>
      <w:r w:rsidRPr="000E4E7F">
        <w:tab/>
        <w:t>INTEGER ::=</w:t>
      </w:r>
      <w:r w:rsidRPr="000E4E7F">
        <w:tab/>
        <w:t>4</w:t>
      </w:r>
      <w:r w:rsidRPr="000E4E7F">
        <w:tab/>
        <w:t>-- Maximum number of CE levels</w:t>
      </w:r>
    </w:p>
    <w:p w14:paraId="664517FA" w14:textId="77777777" w:rsidR="005A0ACE" w:rsidRPr="000E4E7F" w:rsidRDefault="005A0ACE" w:rsidP="005A0ACE">
      <w:pPr>
        <w:pStyle w:val="PL"/>
      </w:pPr>
      <w:r w:rsidRPr="000E4E7F">
        <w:t>maxCellBlack</w:t>
      </w:r>
      <w:r w:rsidRPr="000E4E7F">
        <w:tab/>
      </w:r>
      <w:r w:rsidRPr="000E4E7F">
        <w:tab/>
      </w:r>
      <w:r w:rsidRPr="000E4E7F">
        <w:tab/>
      </w:r>
      <w:r w:rsidRPr="000E4E7F">
        <w:tab/>
        <w:t>INTEGER ::= 16</w:t>
      </w:r>
      <w:r w:rsidRPr="000E4E7F">
        <w:tab/>
        <w:t>-- Maximum number of blacklisted physical cell identity</w:t>
      </w:r>
    </w:p>
    <w:p w14:paraId="03B5BF72"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ranges listed in SIB type 4 and 5</w:t>
      </w:r>
    </w:p>
    <w:p w14:paraId="6E7E21EC" w14:textId="77777777" w:rsidR="005A0ACE" w:rsidRPr="000E4E7F" w:rsidRDefault="005A0ACE" w:rsidP="005A0ACE">
      <w:pPr>
        <w:pStyle w:val="PL"/>
        <w:ind w:left="2304" w:hanging="2304"/>
      </w:pPr>
      <w:r w:rsidRPr="000E4E7F">
        <w:t>maxCellHistory-r12</w:t>
      </w:r>
      <w:r w:rsidRPr="000E4E7F">
        <w:tab/>
      </w:r>
      <w:r w:rsidRPr="000E4E7F">
        <w:tab/>
      </w:r>
      <w:r w:rsidRPr="000E4E7F">
        <w:tab/>
        <w:t>INTEGER ::= 16</w:t>
      </w:r>
      <w:r w:rsidRPr="000E4E7F">
        <w:tab/>
        <w:t>-- Maximum number of visited EUTRA cells reported</w:t>
      </w:r>
    </w:p>
    <w:p w14:paraId="77E84CB2" w14:textId="77777777" w:rsidR="005A0ACE" w:rsidRPr="000E4E7F" w:rsidRDefault="005A0ACE" w:rsidP="005A0ACE">
      <w:pPr>
        <w:pStyle w:val="PL"/>
      </w:pPr>
      <w:r w:rsidRPr="000E4E7F">
        <w:t>maxCellInfoGERAN-r9</w:t>
      </w:r>
      <w:r w:rsidRPr="000E4E7F">
        <w:tab/>
      </w:r>
      <w:r w:rsidRPr="000E4E7F">
        <w:tab/>
        <w:t>INTEGER ::=</w:t>
      </w:r>
      <w:r w:rsidRPr="000E4E7F">
        <w:tab/>
        <w:t>32</w:t>
      </w:r>
      <w:r w:rsidRPr="000E4E7F">
        <w:tab/>
        <w:t>-- Maximum number of GERAN cells for which system in-</w:t>
      </w:r>
    </w:p>
    <w:p w14:paraId="25D35382"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formation can be provided as redirection assistance</w:t>
      </w:r>
    </w:p>
    <w:p w14:paraId="37376C08" w14:textId="77777777" w:rsidR="005A0ACE" w:rsidRPr="000E4E7F" w:rsidRDefault="005A0ACE" w:rsidP="005A0ACE">
      <w:pPr>
        <w:pStyle w:val="PL"/>
      </w:pPr>
      <w:r w:rsidRPr="000E4E7F">
        <w:t>maxCellInfoUTRA-r9</w:t>
      </w:r>
      <w:r w:rsidRPr="000E4E7F">
        <w:tab/>
      </w:r>
      <w:r w:rsidRPr="000E4E7F">
        <w:tab/>
      </w:r>
      <w:r w:rsidRPr="000E4E7F">
        <w:tab/>
        <w:t>INTEGER ::=</w:t>
      </w:r>
      <w:r w:rsidRPr="000E4E7F">
        <w:tab/>
        <w:t>16</w:t>
      </w:r>
      <w:r w:rsidRPr="000E4E7F">
        <w:tab/>
        <w:t>-- Maximum number of UTRA cells for which system</w:t>
      </w:r>
    </w:p>
    <w:p w14:paraId="64384585" w14:textId="77777777" w:rsidR="005A0ACE" w:rsidRPr="000E4E7F" w:rsidRDefault="005A0ACE" w:rsidP="005A0ACE">
      <w:pPr>
        <w:pStyle w:val="PL"/>
      </w:pPr>
      <w:r w:rsidRPr="000E4E7F">
        <w:lastRenderedPageBreak/>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information can be provided as redirection</w:t>
      </w:r>
    </w:p>
    <w:p w14:paraId="5DCFFE9E"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assistance</w:t>
      </w:r>
    </w:p>
    <w:p w14:paraId="0F67E48B" w14:textId="77777777" w:rsidR="005A0ACE" w:rsidRPr="000E4E7F" w:rsidRDefault="005A0ACE" w:rsidP="005A0ACE">
      <w:pPr>
        <w:pStyle w:val="PL"/>
      </w:pPr>
      <w:r w:rsidRPr="000E4E7F">
        <w:t>maxCellMeasIdle-r15</w:t>
      </w:r>
      <w:r w:rsidRPr="000E4E7F">
        <w:tab/>
      </w:r>
      <w:r w:rsidRPr="000E4E7F">
        <w:tab/>
      </w:r>
      <w:r w:rsidRPr="000E4E7F">
        <w:tab/>
        <w:t>INTEGER ::= 8</w:t>
      </w:r>
      <w:r w:rsidRPr="000E4E7F">
        <w:tab/>
        <w:t>-- Maximum number of neighbouring inter-frequency</w:t>
      </w:r>
    </w:p>
    <w:p w14:paraId="1FB7669D"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cells per carrier measured in RRC_IDLE and RRC_INACTIVE</w:t>
      </w:r>
    </w:p>
    <w:p w14:paraId="59E85EC3" w14:textId="0130EFA8" w:rsidR="005A0ACE" w:rsidRPr="000E4E7F" w:rsidDel="005A0ACE" w:rsidRDefault="005A0ACE" w:rsidP="005A0ACE">
      <w:pPr>
        <w:pStyle w:val="PL"/>
        <w:rPr>
          <w:del w:id="733" w:author="RAN2-109bis-e" w:date="2020-04-14T19:25:00Z"/>
        </w:rPr>
      </w:pPr>
      <w:del w:id="734" w:author="RAN2-109bis-e" w:date="2020-04-14T19:25:00Z">
        <w:r w:rsidRPr="000E4E7F" w:rsidDel="005A0ACE">
          <w:delText>maxCellMeasIdle-r16</w:delText>
        </w:r>
        <w:r w:rsidRPr="000E4E7F" w:rsidDel="005A0ACE">
          <w:tab/>
        </w:r>
        <w:r w:rsidRPr="000E4E7F" w:rsidDel="005A0ACE">
          <w:tab/>
          <w:delText>INTEGER ::= 8</w:delText>
        </w:r>
        <w:r w:rsidRPr="000E4E7F" w:rsidDel="005A0ACE">
          <w:tab/>
          <w:delText>-- Value FFS</w:delText>
        </w:r>
      </w:del>
    </w:p>
    <w:p w14:paraId="428854DA" w14:textId="77777777" w:rsidR="005A0ACE" w:rsidRPr="000E4E7F" w:rsidRDefault="005A0ACE" w:rsidP="005A0ACE">
      <w:pPr>
        <w:pStyle w:val="PL"/>
      </w:pPr>
      <w:r w:rsidRPr="000E4E7F">
        <w:t>maxCombIDC-r11</w:t>
      </w:r>
      <w:r w:rsidRPr="000E4E7F">
        <w:tab/>
      </w:r>
      <w:r w:rsidRPr="000E4E7F">
        <w:tab/>
      </w:r>
      <w:r w:rsidRPr="000E4E7F">
        <w:tab/>
      </w:r>
      <w:r w:rsidRPr="000E4E7F">
        <w:tab/>
        <w:t>INTEGER ::= 128</w:t>
      </w:r>
      <w:r w:rsidRPr="000E4E7F">
        <w:tab/>
        <w:t>-- Maximum number of reported UL CA or</w:t>
      </w:r>
    </w:p>
    <w:p w14:paraId="032C0C43"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MR-DC combinations</w:t>
      </w:r>
    </w:p>
    <w:p w14:paraId="4BDF0A61" w14:textId="77777777" w:rsidR="005A0ACE" w:rsidRPr="000E4E7F" w:rsidRDefault="005A0ACE" w:rsidP="005A0ACE">
      <w:pPr>
        <w:pStyle w:val="PL"/>
      </w:pPr>
      <w:r w:rsidRPr="000E4E7F">
        <w:t>maxCSI-IM-r11</w:t>
      </w:r>
      <w:r w:rsidRPr="000E4E7F">
        <w:tab/>
      </w:r>
      <w:r w:rsidRPr="000E4E7F">
        <w:tab/>
      </w:r>
      <w:r w:rsidRPr="000E4E7F">
        <w:tab/>
      </w:r>
      <w:r w:rsidRPr="000E4E7F">
        <w:tab/>
        <w:t>INTEGER ::= 3</w:t>
      </w:r>
      <w:r w:rsidRPr="000E4E7F">
        <w:tab/>
        <w:t>-- Maximum number of CSI-IM configurations</w:t>
      </w:r>
    </w:p>
    <w:p w14:paraId="469E133E"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39550080" w14:textId="77777777" w:rsidR="005A0ACE" w:rsidRPr="000E4E7F" w:rsidRDefault="005A0ACE" w:rsidP="005A0ACE">
      <w:pPr>
        <w:pStyle w:val="PL"/>
      </w:pPr>
      <w:r w:rsidRPr="000E4E7F">
        <w:t>maxCSI-IM-r12</w:t>
      </w:r>
      <w:r w:rsidRPr="000E4E7F">
        <w:tab/>
      </w:r>
      <w:r w:rsidRPr="000E4E7F">
        <w:tab/>
      </w:r>
      <w:r w:rsidRPr="000E4E7F">
        <w:tab/>
      </w:r>
      <w:r w:rsidRPr="000E4E7F">
        <w:tab/>
        <w:t>INTEGER ::= 4</w:t>
      </w:r>
      <w:r w:rsidRPr="000E4E7F">
        <w:tab/>
        <w:t>-- Maximum number of CSI-IM configurations</w:t>
      </w:r>
    </w:p>
    <w:p w14:paraId="0D00F336"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787F27BE" w14:textId="77777777" w:rsidR="005A0ACE" w:rsidRPr="000E4E7F" w:rsidRDefault="005A0ACE" w:rsidP="005A0ACE">
      <w:pPr>
        <w:pStyle w:val="PL"/>
      </w:pPr>
      <w:r w:rsidRPr="000E4E7F">
        <w:t>minCSI-IM-r13</w:t>
      </w:r>
      <w:r w:rsidRPr="000E4E7F">
        <w:tab/>
      </w:r>
      <w:r w:rsidRPr="000E4E7F">
        <w:tab/>
      </w:r>
      <w:r w:rsidRPr="000E4E7F">
        <w:tab/>
      </w:r>
      <w:r w:rsidRPr="000E4E7F">
        <w:tab/>
        <w:t>INTEGER ::= 5</w:t>
      </w:r>
      <w:r w:rsidRPr="000E4E7F">
        <w:tab/>
        <w:t>-- Minimum number of CSI IM configurations from which</w:t>
      </w:r>
    </w:p>
    <w:p w14:paraId="4124AF04"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REL-13 extension is used</w:t>
      </w:r>
    </w:p>
    <w:p w14:paraId="375B0432" w14:textId="77777777" w:rsidR="005A0ACE" w:rsidRPr="000E4E7F" w:rsidRDefault="005A0ACE" w:rsidP="005A0ACE">
      <w:pPr>
        <w:pStyle w:val="PL"/>
      </w:pPr>
      <w:r w:rsidRPr="000E4E7F">
        <w:t>maxCSI-IM-r13</w:t>
      </w:r>
      <w:r w:rsidRPr="000E4E7F">
        <w:tab/>
      </w:r>
      <w:r w:rsidRPr="000E4E7F">
        <w:tab/>
      </w:r>
      <w:r w:rsidRPr="000E4E7F">
        <w:tab/>
      </w:r>
      <w:r w:rsidRPr="000E4E7F">
        <w:tab/>
        <w:t>INTEGER ::= 24</w:t>
      </w:r>
      <w:r w:rsidRPr="000E4E7F">
        <w:tab/>
        <w:t>-- Maximum number of CSI-IM configurations</w:t>
      </w:r>
    </w:p>
    <w:p w14:paraId="39BCC08A"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193347D3" w14:textId="77777777" w:rsidR="005A0ACE" w:rsidRPr="000E4E7F" w:rsidRDefault="005A0ACE" w:rsidP="005A0ACE">
      <w:pPr>
        <w:pStyle w:val="PL"/>
      </w:pPr>
      <w:r w:rsidRPr="000E4E7F">
        <w:t>maxCSI-IM-v1310</w:t>
      </w:r>
      <w:r w:rsidRPr="000E4E7F">
        <w:tab/>
      </w:r>
      <w:r w:rsidRPr="000E4E7F">
        <w:tab/>
      </w:r>
      <w:r w:rsidRPr="000E4E7F">
        <w:tab/>
      </w:r>
      <w:r w:rsidRPr="000E4E7F">
        <w:tab/>
        <w:t>INTEGER ::= 20</w:t>
      </w:r>
      <w:r w:rsidRPr="000E4E7F">
        <w:tab/>
        <w:t>-- Maximum number of additional CSI-IM configurations</w:t>
      </w:r>
    </w:p>
    <w:p w14:paraId="5F572D63"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2E751099" w14:textId="77777777" w:rsidR="005A0ACE" w:rsidRPr="000E4E7F" w:rsidRDefault="005A0ACE" w:rsidP="005A0ACE">
      <w:pPr>
        <w:pStyle w:val="PL"/>
      </w:pPr>
      <w:r w:rsidRPr="000E4E7F">
        <w:t>maxCSI-Proc-r11</w:t>
      </w:r>
      <w:r w:rsidRPr="000E4E7F">
        <w:tab/>
      </w:r>
      <w:r w:rsidRPr="000E4E7F">
        <w:tab/>
      </w:r>
      <w:r w:rsidRPr="000E4E7F">
        <w:tab/>
      </w:r>
      <w:r w:rsidRPr="000E4E7F">
        <w:tab/>
        <w:t>INTEGER ::= 4</w:t>
      </w:r>
      <w:r w:rsidRPr="000E4E7F">
        <w:tab/>
        <w:t>-- Maximum number of CSI processes (per carrier</w:t>
      </w:r>
    </w:p>
    <w:p w14:paraId="5C0A8B0E"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frequency)</w:t>
      </w:r>
    </w:p>
    <w:p w14:paraId="1B85913F" w14:textId="77777777" w:rsidR="005A0ACE" w:rsidRPr="000E4E7F" w:rsidRDefault="005A0ACE" w:rsidP="005A0ACE">
      <w:pPr>
        <w:pStyle w:val="PL"/>
      </w:pPr>
      <w:r w:rsidRPr="000E4E7F">
        <w:t>maxCSI-RS-NZP-r11</w:t>
      </w:r>
      <w:r w:rsidRPr="000E4E7F">
        <w:tab/>
      </w:r>
      <w:r w:rsidRPr="000E4E7F">
        <w:tab/>
      </w:r>
      <w:r w:rsidRPr="000E4E7F">
        <w:tab/>
        <w:t>INTEGER ::= 3</w:t>
      </w:r>
      <w:r w:rsidRPr="000E4E7F">
        <w:tab/>
        <w:t>-- Maximum number of CSI RS resource</w:t>
      </w:r>
    </w:p>
    <w:p w14:paraId="6E21ECB5"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using non-zero Tx power</w:t>
      </w:r>
    </w:p>
    <w:p w14:paraId="2682DF41"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05BB9210" w14:textId="77777777" w:rsidR="005A0ACE" w:rsidRPr="000E4E7F" w:rsidRDefault="005A0ACE" w:rsidP="005A0ACE">
      <w:pPr>
        <w:pStyle w:val="PL"/>
      </w:pPr>
      <w:r w:rsidRPr="000E4E7F">
        <w:t>minCSI-RS-NZP-r13</w:t>
      </w:r>
      <w:r w:rsidRPr="000E4E7F">
        <w:tab/>
      </w:r>
      <w:r w:rsidRPr="000E4E7F">
        <w:tab/>
      </w:r>
      <w:r w:rsidRPr="000E4E7F">
        <w:tab/>
        <w:t>INTEGER ::= 4</w:t>
      </w:r>
      <w:r w:rsidRPr="000E4E7F">
        <w:tab/>
        <w:t>-- Minimum number of CSI RS resource from which</w:t>
      </w:r>
    </w:p>
    <w:p w14:paraId="07DF344D"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REL-13 extension is used</w:t>
      </w:r>
    </w:p>
    <w:p w14:paraId="18E62233" w14:textId="77777777" w:rsidR="005A0ACE" w:rsidRPr="000E4E7F" w:rsidRDefault="005A0ACE" w:rsidP="005A0ACE">
      <w:pPr>
        <w:pStyle w:val="PL"/>
      </w:pPr>
      <w:r w:rsidRPr="000E4E7F">
        <w:t>maxCSI-RS-NZP-r13</w:t>
      </w:r>
      <w:r w:rsidRPr="000E4E7F">
        <w:tab/>
      </w:r>
      <w:r w:rsidRPr="000E4E7F">
        <w:tab/>
      </w:r>
      <w:r w:rsidRPr="000E4E7F">
        <w:tab/>
        <w:t>INTEGER ::= 24</w:t>
      </w:r>
      <w:r w:rsidRPr="000E4E7F">
        <w:tab/>
        <w:t>-- Maximum number of CSI RS resource</w:t>
      </w:r>
    </w:p>
    <w:p w14:paraId="4FBAC928"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using non-zero Tx power</w:t>
      </w:r>
    </w:p>
    <w:p w14:paraId="4BC3DA13"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3391DCE0" w14:textId="77777777" w:rsidR="005A0ACE" w:rsidRPr="000E4E7F" w:rsidRDefault="005A0ACE" w:rsidP="005A0ACE">
      <w:pPr>
        <w:pStyle w:val="PL"/>
      </w:pPr>
      <w:r w:rsidRPr="000E4E7F">
        <w:t>maxCSI-RS-NZP-v1310</w:t>
      </w:r>
      <w:r w:rsidRPr="000E4E7F">
        <w:tab/>
      </w:r>
      <w:r w:rsidRPr="000E4E7F">
        <w:tab/>
      </w:r>
      <w:r w:rsidRPr="000E4E7F">
        <w:tab/>
        <w:t>INTEGER ::= 21</w:t>
      </w:r>
      <w:r w:rsidRPr="000E4E7F">
        <w:tab/>
        <w:t>-- Maximum number of additional CSI RS resource</w:t>
      </w:r>
    </w:p>
    <w:p w14:paraId="7DD34C45"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using non-zero Tx power</w:t>
      </w:r>
    </w:p>
    <w:p w14:paraId="2E21FD89"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69083E05" w14:textId="77777777" w:rsidR="005A0ACE" w:rsidRPr="000E4E7F" w:rsidRDefault="005A0ACE" w:rsidP="005A0ACE">
      <w:pPr>
        <w:pStyle w:val="PL"/>
      </w:pPr>
      <w:r w:rsidRPr="000E4E7F">
        <w:t>maxCSI-RS-ZP-r11</w:t>
      </w:r>
      <w:r w:rsidRPr="000E4E7F">
        <w:tab/>
      </w:r>
      <w:r w:rsidRPr="000E4E7F">
        <w:tab/>
      </w:r>
      <w:r w:rsidRPr="000E4E7F">
        <w:tab/>
        <w:t>INTEGER ::= 4</w:t>
      </w:r>
      <w:r w:rsidRPr="000E4E7F">
        <w:tab/>
        <w:t>-- Maximum number of CSI RS resource</w:t>
      </w:r>
    </w:p>
    <w:p w14:paraId="7C402A11"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using zero Tx power(per carrier</w:t>
      </w:r>
    </w:p>
    <w:p w14:paraId="449ACFBA"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frequency)</w:t>
      </w:r>
    </w:p>
    <w:p w14:paraId="021FEEA9" w14:textId="77777777" w:rsidR="005A0ACE" w:rsidRPr="000E4E7F" w:rsidRDefault="005A0ACE" w:rsidP="005A0ACE">
      <w:pPr>
        <w:pStyle w:val="PL"/>
      </w:pPr>
      <w:r w:rsidRPr="000E4E7F">
        <w:t>maxCQI-ProcExt-r11</w:t>
      </w:r>
      <w:r w:rsidRPr="000E4E7F">
        <w:tab/>
      </w:r>
      <w:r w:rsidRPr="000E4E7F">
        <w:tab/>
      </w:r>
      <w:r w:rsidRPr="000E4E7F">
        <w:tab/>
        <w:t>INTEGER ::= 3</w:t>
      </w:r>
      <w:r w:rsidRPr="000E4E7F">
        <w:tab/>
        <w:t>-- Maximum number of additional periodic CQI</w:t>
      </w:r>
    </w:p>
    <w:p w14:paraId="1E1385F0"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(per carrier frequency)</w:t>
      </w:r>
    </w:p>
    <w:p w14:paraId="6E061909" w14:textId="77777777" w:rsidR="005A0ACE" w:rsidRPr="000E4E7F" w:rsidRDefault="005A0ACE" w:rsidP="005A0ACE">
      <w:pPr>
        <w:pStyle w:val="PL"/>
      </w:pPr>
      <w:r w:rsidRPr="000E4E7F">
        <w:t>maxFreqUTRA-TDD-r10</w:t>
      </w:r>
      <w:r w:rsidRPr="000E4E7F">
        <w:tab/>
      </w:r>
      <w:r w:rsidRPr="000E4E7F">
        <w:tab/>
      </w:r>
      <w:r w:rsidRPr="000E4E7F">
        <w:tab/>
        <w:t>INTEGER ::=</w:t>
      </w:r>
      <w:r w:rsidRPr="000E4E7F">
        <w:tab/>
        <w:t>6</w:t>
      </w:r>
      <w:r w:rsidRPr="000E4E7F">
        <w:tab/>
        <w:t>-- Maximum number of UTRA TDD carrier frequencies for</w:t>
      </w:r>
    </w:p>
    <w:p w14:paraId="7AFB5EBC"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which system information can be provided as</w:t>
      </w:r>
    </w:p>
    <w:p w14:paraId="186E44DD"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redirection assistance</w:t>
      </w:r>
    </w:p>
    <w:p w14:paraId="5954A1C8" w14:textId="77777777" w:rsidR="005A0ACE" w:rsidRPr="000E4E7F" w:rsidRDefault="005A0ACE" w:rsidP="005A0ACE">
      <w:pPr>
        <w:pStyle w:val="PL"/>
      </w:pPr>
      <w:r w:rsidRPr="000E4E7F">
        <w:t>maxCellInter</w:t>
      </w:r>
      <w:r w:rsidRPr="000E4E7F">
        <w:tab/>
      </w:r>
      <w:r w:rsidRPr="000E4E7F">
        <w:tab/>
      </w:r>
      <w:r w:rsidRPr="000E4E7F">
        <w:tab/>
      </w:r>
      <w:r w:rsidRPr="000E4E7F">
        <w:tab/>
        <w:t>INTEGER ::= 16</w:t>
      </w:r>
      <w:r w:rsidRPr="000E4E7F">
        <w:tab/>
        <w:t>-- Maximum number of neighbouring inter-frequency</w:t>
      </w:r>
    </w:p>
    <w:p w14:paraId="1ECF6B25"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cells listed in SIB type 5</w:t>
      </w:r>
    </w:p>
    <w:p w14:paraId="164E3D17" w14:textId="77777777" w:rsidR="005A0ACE" w:rsidRPr="000E4E7F" w:rsidRDefault="005A0ACE" w:rsidP="005A0ACE">
      <w:pPr>
        <w:pStyle w:val="PL"/>
      </w:pPr>
      <w:r w:rsidRPr="000E4E7F">
        <w:t>maxCellIntra</w:t>
      </w:r>
      <w:r w:rsidRPr="000E4E7F">
        <w:tab/>
      </w:r>
      <w:r w:rsidRPr="000E4E7F">
        <w:tab/>
      </w:r>
      <w:r w:rsidRPr="000E4E7F">
        <w:tab/>
      </w:r>
      <w:r w:rsidRPr="000E4E7F">
        <w:tab/>
        <w:t>INTEGER ::= 16</w:t>
      </w:r>
      <w:r w:rsidRPr="000E4E7F">
        <w:tab/>
        <w:t>-- Maximum number of neighbouring intra-frequency</w:t>
      </w:r>
    </w:p>
    <w:p w14:paraId="528A5C3E"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cells listed in SIB type 4</w:t>
      </w:r>
    </w:p>
    <w:p w14:paraId="21019BE7" w14:textId="77777777" w:rsidR="005A0ACE" w:rsidRPr="000E4E7F" w:rsidRDefault="005A0ACE" w:rsidP="005A0ACE">
      <w:pPr>
        <w:pStyle w:val="PL"/>
      </w:pPr>
      <w:r w:rsidRPr="000E4E7F">
        <w:t>maxCellListGERAN</w:t>
      </w:r>
      <w:r w:rsidRPr="000E4E7F">
        <w:tab/>
      </w:r>
      <w:r w:rsidRPr="000E4E7F">
        <w:tab/>
      </w:r>
      <w:r w:rsidRPr="000E4E7F">
        <w:tab/>
        <w:t>INTEGER ::= 3</w:t>
      </w:r>
      <w:r w:rsidRPr="000E4E7F">
        <w:tab/>
        <w:t>-- Maximum number of lists of GERAN cells</w:t>
      </w:r>
    </w:p>
    <w:p w14:paraId="55C6BD8A" w14:textId="77777777" w:rsidR="005A0ACE" w:rsidRPr="000E4E7F" w:rsidRDefault="005A0ACE" w:rsidP="005A0ACE">
      <w:pPr>
        <w:pStyle w:val="PL"/>
      </w:pPr>
      <w:r w:rsidRPr="000E4E7F">
        <w:t>maxCellMeas</w:t>
      </w:r>
      <w:r w:rsidRPr="000E4E7F">
        <w:tab/>
      </w:r>
      <w:r w:rsidRPr="000E4E7F">
        <w:tab/>
      </w:r>
      <w:r w:rsidRPr="000E4E7F">
        <w:tab/>
      </w:r>
      <w:r w:rsidRPr="000E4E7F">
        <w:tab/>
      </w:r>
      <w:r w:rsidRPr="000E4E7F">
        <w:tab/>
        <w:t>INTEGER ::= 32</w:t>
      </w:r>
      <w:r w:rsidRPr="000E4E7F">
        <w:tab/>
        <w:t>-- Maximum number of entries in each of the</w:t>
      </w:r>
    </w:p>
    <w:p w14:paraId="4462420E"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 lists in a measurement object</w:t>
      </w:r>
    </w:p>
    <w:p w14:paraId="088CF4A5" w14:textId="77777777" w:rsidR="005A0ACE" w:rsidRPr="000E4E7F" w:rsidRDefault="005A0ACE" w:rsidP="005A0ACE">
      <w:pPr>
        <w:pStyle w:val="PL"/>
      </w:pPr>
      <w:r w:rsidRPr="000E4E7F">
        <w:t>maxCellReport</w:t>
      </w:r>
      <w:r w:rsidRPr="000E4E7F">
        <w:tab/>
      </w:r>
      <w:r w:rsidRPr="000E4E7F">
        <w:tab/>
      </w:r>
      <w:r w:rsidRPr="000E4E7F">
        <w:tab/>
      </w:r>
      <w:r w:rsidRPr="000E4E7F">
        <w:tab/>
        <w:t>INTEGER ::= 8</w:t>
      </w:r>
      <w:r w:rsidRPr="000E4E7F">
        <w:tab/>
        <w:t>-- Maximum number of reported cells/CSI-RS resources</w:t>
      </w:r>
    </w:p>
    <w:p w14:paraId="22922473" w14:textId="77777777" w:rsidR="005A0ACE" w:rsidRPr="000E4E7F" w:rsidRDefault="005A0ACE" w:rsidP="005A0ACE">
      <w:pPr>
        <w:pStyle w:val="PL"/>
      </w:pPr>
      <w:r w:rsidRPr="000E4E7F">
        <w:t>maxCellSFTD</w:t>
      </w:r>
      <w:r w:rsidRPr="000E4E7F">
        <w:tab/>
      </w:r>
      <w:r w:rsidRPr="000E4E7F">
        <w:tab/>
      </w:r>
      <w:r w:rsidRPr="000E4E7F">
        <w:tab/>
      </w:r>
      <w:r w:rsidRPr="000E4E7F">
        <w:tab/>
        <w:t>INTEGER ::= 3</w:t>
      </w:r>
      <w:r w:rsidRPr="000E4E7F">
        <w:tab/>
        <w:t>-- Maximum number of cells for SFTD reporting</w:t>
      </w:r>
    </w:p>
    <w:p w14:paraId="5B8D26B1" w14:textId="77777777" w:rsidR="005A0ACE" w:rsidRPr="000E4E7F" w:rsidRDefault="005A0ACE" w:rsidP="005A0ACE">
      <w:pPr>
        <w:pStyle w:val="PL"/>
      </w:pPr>
      <w:r w:rsidRPr="000E4E7F">
        <w:t>maxCondConfig-r16</w:t>
      </w:r>
      <w:r w:rsidRPr="000E4E7F">
        <w:tab/>
      </w:r>
      <w:r w:rsidRPr="000E4E7F">
        <w:tab/>
      </w:r>
      <w:r w:rsidRPr="000E4E7F">
        <w:tab/>
        <w:t>INTEGER ::= 8</w:t>
      </w:r>
      <w:r w:rsidRPr="000E4E7F">
        <w:tab/>
        <w:t>-- Maximum number of conditional configurations</w:t>
      </w:r>
    </w:p>
    <w:p w14:paraId="5112491D" w14:textId="77777777" w:rsidR="005A0ACE" w:rsidRPr="000E4E7F" w:rsidRDefault="005A0ACE" w:rsidP="005A0ACE">
      <w:pPr>
        <w:pStyle w:val="PL"/>
      </w:pPr>
      <w:r w:rsidRPr="000E4E7F">
        <w:t>maxConfigSPS-r14</w:t>
      </w:r>
      <w:r w:rsidRPr="000E4E7F">
        <w:tab/>
      </w:r>
      <w:r w:rsidRPr="000E4E7F">
        <w:tab/>
      </w:r>
      <w:r w:rsidRPr="000E4E7F">
        <w:tab/>
        <w:t>INTEGER ::= 8</w:t>
      </w:r>
      <w:r w:rsidRPr="000E4E7F">
        <w:tab/>
        <w:t>-- Maximum number of simultaneous SPS configurations</w:t>
      </w:r>
    </w:p>
    <w:p w14:paraId="458BBE31" w14:textId="77777777" w:rsidR="005A0ACE" w:rsidRPr="000E4E7F" w:rsidRDefault="005A0ACE" w:rsidP="005A0ACE">
      <w:pPr>
        <w:pStyle w:val="PL"/>
      </w:pPr>
      <w:r w:rsidRPr="000E4E7F">
        <w:lastRenderedPageBreak/>
        <w:t>maxConfigSPS-r15</w:t>
      </w:r>
      <w:r w:rsidRPr="000E4E7F">
        <w:tab/>
      </w:r>
      <w:r w:rsidRPr="000E4E7F">
        <w:tab/>
      </w:r>
      <w:r w:rsidRPr="000E4E7F">
        <w:tab/>
        <w:t>INTEGER ::= 6</w:t>
      </w:r>
      <w:r w:rsidRPr="000E4E7F">
        <w:tab/>
        <w:t>-- Maximum number of simultaneous SPS configurations</w:t>
      </w:r>
    </w:p>
    <w:p w14:paraId="1D0C43C8"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configured with SPS C-RNTI</w:t>
      </w:r>
    </w:p>
    <w:p w14:paraId="7A910B4C" w14:textId="77777777" w:rsidR="005A0ACE" w:rsidRPr="000E4E7F" w:rsidRDefault="005A0ACE" w:rsidP="005A0ACE">
      <w:pPr>
        <w:pStyle w:val="PL"/>
      </w:pPr>
      <w:r w:rsidRPr="000E4E7F">
        <w:t>maxCSI-RS-Meas-r12</w:t>
      </w:r>
      <w:r w:rsidRPr="000E4E7F">
        <w:tab/>
      </w:r>
      <w:r w:rsidRPr="000E4E7F">
        <w:tab/>
      </w:r>
      <w:r w:rsidRPr="000E4E7F">
        <w:tab/>
        <w:t>INTEGER ::= 96</w:t>
      </w:r>
      <w:r w:rsidRPr="000E4E7F">
        <w:tab/>
        <w:t>-- Maximum number of entries in the CSI-RS list</w:t>
      </w:r>
    </w:p>
    <w:p w14:paraId="296B52EE"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 a measurement object</w:t>
      </w:r>
    </w:p>
    <w:p w14:paraId="155932BB" w14:textId="77777777" w:rsidR="005A0ACE" w:rsidRPr="000E4E7F" w:rsidRDefault="005A0ACE" w:rsidP="005A0ACE">
      <w:pPr>
        <w:pStyle w:val="PL"/>
      </w:pPr>
      <w:r w:rsidRPr="000E4E7F">
        <w:t>maxDRB</w:t>
      </w:r>
      <w:r w:rsidRPr="000E4E7F">
        <w:tab/>
      </w:r>
      <w:r w:rsidRPr="000E4E7F">
        <w:tab/>
      </w:r>
      <w:r w:rsidRPr="000E4E7F">
        <w:tab/>
      </w:r>
      <w:r w:rsidRPr="000E4E7F">
        <w:tab/>
      </w:r>
      <w:r w:rsidRPr="000E4E7F">
        <w:tab/>
      </w:r>
      <w:r w:rsidRPr="000E4E7F">
        <w:tab/>
        <w:t>INTEGER ::= 11</w:t>
      </w:r>
      <w:r w:rsidRPr="000E4E7F">
        <w:tab/>
        <w:t>-- Maximum number of Data Radio Bearers</w:t>
      </w:r>
    </w:p>
    <w:p w14:paraId="19FBE13D" w14:textId="77777777" w:rsidR="005A0ACE" w:rsidRPr="000E4E7F" w:rsidRDefault="005A0ACE" w:rsidP="005A0ACE">
      <w:pPr>
        <w:pStyle w:val="PL"/>
      </w:pPr>
      <w:r w:rsidRPr="000E4E7F">
        <w:t>maxDRBExt-r15</w:t>
      </w:r>
      <w:r w:rsidRPr="000E4E7F">
        <w:tab/>
      </w:r>
      <w:r w:rsidRPr="000E4E7F">
        <w:tab/>
      </w:r>
      <w:r w:rsidRPr="000E4E7F">
        <w:tab/>
      </w:r>
      <w:r w:rsidRPr="000E4E7F">
        <w:tab/>
        <w:t>INTEGER ::= 4</w:t>
      </w:r>
      <w:r w:rsidRPr="000E4E7F">
        <w:tab/>
        <w:t>-- Maximum number of additional DRBs</w:t>
      </w:r>
    </w:p>
    <w:p w14:paraId="6EFCA890" w14:textId="77777777" w:rsidR="005A0ACE" w:rsidRPr="000E4E7F" w:rsidRDefault="005A0ACE" w:rsidP="005A0ACE">
      <w:pPr>
        <w:pStyle w:val="PL"/>
      </w:pPr>
      <w:r w:rsidRPr="000E4E7F">
        <w:t>maxDRB-r15</w:t>
      </w:r>
      <w:r w:rsidRPr="000E4E7F">
        <w:tab/>
      </w:r>
      <w:r w:rsidRPr="000E4E7F">
        <w:tab/>
      </w:r>
      <w:r w:rsidRPr="000E4E7F">
        <w:tab/>
      </w:r>
      <w:r w:rsidRPr="000E4E7F">
        <w:tab/>
      </w:r>
      <w:r w:rsidRPr="000E4E7F">
        <w:tab/>
        <w:t>INTEGER ::= 15</w:t>
      </w:r>
      <w:r w:rsidRPr="000E4E7F">
        <w:tab/>
        <w:t>-- Highest value of extended maximum number of DRBs</w:t>
      </w:r>
    </w:p>
    <w:p w14:paraId="6DDBA07C" w14:textId="77777777" w:rsidR="005A0ACE" w:rsidRPr="000E4E7F" w:rsidRDefault="005A0ACE" w:rsidP="005A0ACE">
      <w:pPr>
        <w:pStyle w:val="PL"/>
      </w:pPr>
      <w:r w:rsidRPr="000E4E7F">
        <w:t>maxDS-Duration-r12</w:t>
      </w:r>
      <w:r w:rsidRPr="000E4E7F">
        <w:tab/>
      </w:r>
      <w:r w:rsidRPr="000E4E7F">
        <w:tab/>
      </w:r>
      <w:r w:rsidRPr="000E4E7F">
        <w:tab/>
        <w:t>INTEGER ::= 5</w:t>
      </w:r>
      <w:r w:rsidRPr="000E4E7F">
        <w:tab/>
        <w:t>-- Maximum number of subframes in a discovery signals</w:t>
      </w:r>
    </w:p>
    <w:p w14:paraId="1DA89EC6"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occasion</w:t>
      </w:r>
    </w:p>
    <w:p w14:paraId="68DFD0CB" w14:textId="77777777" w:rsidR="005A0ACE" w:rsidRPr="000E4E7F" w:rsidRDefault="005A0ACE" w:rsidP="005A0ACE">
      <w:pPr>
        <w:pStyle w:val="PL"/>
        <w:ind w:left="3072" w:hanging="3072"/>
      </w:pPr>
      <w:r w:rsidRPr="000E4E7F">
        <w:t>maxDS-ZTP-CSI-RS-r12</w:t>
      </w:r>
      <w:r w:rsidRPr="000E4E7F">
        <w:tab/>
      </w:r>
      <w:r w:rsidRPr="000E4E7F">
        <w:tab/>
        <w:t>INTEGER ::= 5</w:t>
      </w:r>
      <w:r w:rsidRPr="000E4E7F">
        <w:tab/>
        <w:t>-- Maximum number of zero transmission power CSI-RS for</w:t>
      </w:r>
    </w:p>
    <w:p w14:paraId="6D59E4CB"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a serving cell concerning discovery signals</w:t>
      </w:r>
    </w:p>
    <w:p w14:paraId="2CAB32EA" w14:textId="77777777" w:rsidR="005A0ACE" w:rsidRPr="000E4E7F" w:rsidRDefault="005A0ACE" w:rsidP="005A0ACE">
      <w:pPr>
        <w:pStyle w:val="PL"/>
      </w:pPr>
      <w:r w:rsidRPr="000E4E7F">
        <w:t>maxEARFCN</w:t>
      </w:r>
      <w:r w:rsidRPr="000E4E7F">
        <w:tab/>
      </w:r>
      <w:r w:rsidRPr="000E4E7F">
        <w:tab/>
      </w:r>
      <w:r w:rsidRPr="000E4E7F">
        <w:tab/>
      </w:r>
      <w:r w:rsidRPr="000E4E7F">
        <w:tab/>
      </w:r>
      <w:r w:rsidRPr="000E4E7F">
        <w:tab/>
        <w:t xml:space="preserve">INTEGER ::= </w:t>
      </w:r>
      <w:r w:rsidRPr="000E4E7F">
        <w:rPr>
          <w:rFonts w:eastAsia="SimSun"/>
        </w:rPr>
        <w:t>65535</w:t>
      </w:r>
      <w:r w:rsidRPr="000E4E7F">
        <w:tab/>
        <w:t>-- Maximum value of EUTRA carrier frequency</w:t>
      </w:r>
    </w:p>
    <w:p w14:paraId="3ECCF587" w14:textId="77777777" w:rsidR="005A0ACE" w:rsidRPr="000E4E7F" w:rsidRDefault="005A0ACE" w:rsidP="005A0ACE">
      <w:pPr>
        <w:pStyle w:val="PL"/>
      </w:pPr>
      <w:r w:rsidRPr="000E4E7F">
        <w:t>maxEARFCN-Plus1</w:t>
      </w:r>
      <w:r w:rsidRPr="000E4E7F">
        <w:tab/>
      </w:r>
      <w:r w:rsidRPr="000E4E7F">
        <w:tab/>
      </w:r>
      <w:r w:rsidRPr="000E4E7F">
        <w:tab/>
      </w:r>
      <w:r w:rsidRPr="000E4E7F">
        <w:tab/>
        <w:t>INTEGER ::= 65536</w:t>
      </w:r>
      <w:r w:rsidRPr="000E4E7F">
        <w:tab/>
        <w:t>-- Lowest value extended EARFCN range</w:t>
      </w:r>
    </w:p>
    <w:p w14:paraId="57F41090" w14:textId="77777777" w:rsidR="005A0ACE" w:rsidRPr="000E4E7F" w:rsidRDefault="005A0ACE" w:rsidP="005A0ACE">
      <w:pPr>
        <w:pStyle w:val="PL"/>
      </w:pPr>
      <w:r w:rsidRPr="000E4E7F">
        <w:t>maxEARFCN2</w:t>
      </w:r>
      <w:r w:rsidRPr="000E4E7F">
        <w:tab/>
      </w:r>
      <w:r w:rsidRPr="000E4E7F">
        <w:tab/>
      </w:r>
      <w:r w:rsidRPr="000E4E7F">
        <w:tab/>
      </w:r>
      <w:r w:rsidRPr="000E4E7F">
        <w:tab/>
      </w:r>
      <w:r w:rsidRPr="000E4E7F">
        <w:tab/>
        <w:t>INTEGER ::= 262143</w:t>
      </w:r>
      <w:r w:rsidRPr="000E4E7F">
        <w:tab/>
        <w:t>-- Highest value extended EARFCN range</w:t>
      </w:r>
    </w:p>
    <w:p w14:paraId="492C39F5" w14:textId="77777777" w:rsidR="005A0ACE" w:rsidRPr="000E4E7F" w:rsidRDefault="005A0ACE" w:rsidP="005A0ACE">
      <w:pPr>
        <w:pStyle w:val="PL"/>
      </w:pPr>
      <w:r w:rsidRPr="000E4E7F">
        <w:t>maxEPDCCH-Set-r11</w:t>
      </w:r>
      <w:r w:rsidRPr="000E4E7F">
        <w:tab/>
      </w:r>
      <w:r w:rsidRPr="000E4E7F">
        <w:tab/>
      </w:r>
      <w:r w:rsidRPr="000E4E7F">
        <w:tab/>
        <w:t>INTEGER ::= 2</w:t>
      </w:r>
      <w:r w:rsidRPr="000E4E7F">
        <w:tab/>
        <w:t>-- Maximum number of EPDCCH sets</w:t>
      </w:r>
    </w:p>
    <w:p w14:paraId="40B83715" w14:textId="77777777" w:rsidR="005A0ACE" w:rsidRPr="000E4E7F" w:rsidRDefault="005A0ACE" w:rsidP="005A0ACE">
      <w:pPr>
        <w:pStyle w:val="PL"/>
      </w:pPr>
      <w:r w:rsidRPr="000E4E7F">
        <w:t>maxFBI</w:t>
      </w:r>
      <w:r w:rsidRPr="000E4E7F">
        <w:tab/>
      </w:r>
      <w:r w:rsidRPr="000E4E7F">
        <w:tab/>
      </w:r>
      <w:r w:rsidRPr="000E4E7F">
        <w:tab/>
      </w:r>
      <w:r w:rsidRPr="000E4E7F">
        <w:tab/>
      </w:r>
      <w:r w:rsidRPr="000E4E7F">
        <w:tab/>
      </w:r>
      <w:r w:rsidRPr="000E4E7F">
        <w:tab/>
        <w:t>INTEGER ::= 64</w:t>
      </w:r>
      <w:r w:rsidRPr="000E4E7F">
        <w:tab/>
        <w:t>-- Maximum value of fequency band indicator</w:t>
      </w:r>
    </w:p>
    <w:p w14:paraId="7625FA9D" w14:textId="77777777" w:rsidR="005A0ACE" w:rsidRPr="000E4E7F" w:rsidRDefault="005A0ACE" w:rsidP="005A0ACE">
      <w:pPr>
        <w:pStyle w:val="PL"/>
      </w:pPr>
      <w:r w:rsidRPr="000E4E7F">
        <w:t>maxFBI-NR-r15</w:t>
      </w:r>
      <w:r w:rsidRPr="000E4E7F">
        <w:tab/>
      </w:r>
      <w:r w:rsidRPr="000E4E7F">
        <w:tab/>
      </w:r>
      <w:r w:rsidRPr="000E4E7F">
        <w:tab/>
      </w:r>
      <w:r w:rsidRPr="000E4E7F">
        <w:tab/>
        <w:t>INTEGER ::= 1024</w:t>
      </w:r>
      <w:r w:rsidRPr="000E4E7F">
        <w:tab/>
        <w:t>-- Highest value FBI range for NR.</w:t>
      </w:r>
    </w:p>
    <w:p w14:paraId="2A0C5F02" w14:textId="77777777" w:rsidR="005A0ACE" w:rsidRPr="000E4E7F" w:rsidRDefault="005A0ACE" w:rsidP="005A0ACE">
      <w:pPr>
        <w:pStyle w:val="PL"/>
      </w:pPr>
      <w:r w:rsidRPr="000E4E7F">
        <w:t>maxFBI-Plus1</w:t>
      </w:r>
      <w:r w:rsidRPr="000E4E7F">
        <w:tab/>
      </w:r>
      <w:r w:rsidRPr="000E4E7F">
        <w:tab/>
      </w:r>
      <w:r w:rsidRPr="000E4E7F">
        <w:tab/>
      </w:r>
      <w:r w:rsidRPr="000E4E7F">
        <w:tab/>
        <w:t>INTEGER ::= 65</w:t>
      </w:r>
      <w:r w:rsidRPr="000E4E7F">
        <w:tab/>
        <w:t>-- Lowest value extended FBI range</w:t>
      </w:r>
    </w:p>
    <w:p w14:paraId="37A5A0E0" w14:textId="77777777" w:rsidR="005A0ACE" w:rsidRPr="000E4E7F" w:rsidRDefault="005A0ACE" w:rsidP="005A0ACE">
      <w:pPr>
        <w:pStyle w:val="PL"/>
      </w:pPr>
      <w:r w:rsidRPr="000E4E7F">
        <w:t>maxFBI2</w:t>
      </w:r>
      <w:r w:rsidRPr="000E4E7F">
        <w:tab/>
      </w:r>
      <w:r w:rsidRPr="000E4E7F">
        <w:tab/>
      </w:r>
      <w:r w:rsidRPr="000E4E7F">
        <w:tab/>
      </w:r>
      <w:r w:rsidRPr="000E4E7F">
        <w:tab/>
      </w:r>
      <w:r w:rsidRPr="000E4E7F">
        <w:tab/>
      </w:r>
      <w:r w:rsidRPr="000E4E7F">
        <w:tab/>
        <w:t>INTEGER ::= 256</w:t>
      </w:r>
      <w:r w:rsidRPr="000E4E7F">
        <w:tab/>
        <w:t>-- Highest value extended FBI range</w:t>
      </w:r>
    </w:p>
    <w:p w14:paraId="68198059" w14:textId="77777777" w:rsidR="005A0ACE" w:rsidRPr="000E4E7F" w:rsidRDefault="005A0ACE" w:rsidP="005A0ACE">
      <w:pPr>
        <w:pStyle w:val="PL"/>
      </w:pPr>
      <w:r w:rsidRPr="000E4E7F">
        <w:t>maxFeatureSets-r15</w:t>
      </w:r>
      <w:r w:rsidRPr="000E4E7F">
        <w:tab/>
      </w:r>
      <w:r w:rsidRPr="000E4E7F">
        <w:tab/>
      </w:r>
      <w:r w:rsidRPr="000E4E7F">
        <w:tab/>
        <w:t>INTEGER ::= 256</w:t>
      </w:r>
      <w:r w:rsidRPr="000E4E7F">
        <w:tab/>
        <w:t>-- Total number of feature sets (size of pool)</w:t>
      </w:r>
    </w:p>
    <w:p w14:paraId="355DC168" w14:textId="77777777" w:rsidR="005A0ACE" w:rsidRPr="000E4E7F" w:rsidRDefault="005A0ACE" w:rsidP="005A0ACE">
      <w:pPr>
        <w:pStyle w:val="PL"/>
      </w:pPr>
      <w:r w:rsidRPr="000E4E7F">
        <w:t>maxPerCC-FeatureSets-r15</w:t>
      </w:r>
      <w:r w:rsidRPr="000E4E7F">
        <w:tab/>
        <w:t>INTEGER ::= 32</w:t>
      </w:r>
      <w:r w:rsidRPr="000E4E7F">
        <w:tab/>
        <w:t>-- Total number of CC-specific feature sets</w:t>
      </w:r>
    </w:p>
    <w:p w14:paraId="68D17BE9"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(size of the pool)</w:t>
      </w:r>
    </w:p>
    <w:p w14:paraId="478B7E46" w14:textId="77777777" w:rsidR="005A0ACE" w:rsidRPr="000E4E7F" w:rsidRDefault="005A0ACE" w:rsidP="005A0ACE">
      <w:pPr>
        <w:pStyle w:val="PL"/>
      </w:pPr>
      <w:r w:rsidRPr="000E4E7F">
        <w:t>maxFFS</w:t>
      </w:r>
      <w:r w:rsidRPr="000E4E7F">
        <w:tab/>
      </w:r>
      <w:r w:rsidRPr="000E4E7F">
        <w:tab/>
      </w:r>
      <w:r w:rsidRPr="000E4E7F">
        <w:tab/>
      </w:r>
      <w:r w:rsidRPr="000E4E7F">
        <w:tab/>
      </w:r>
      <w:r w:rsidRPr="000E4E7F">
        <w:tab/>
      </w:r>
      <w:r w:rsidRPr="000E4E7F">
        <w:tab/>
        <w:t>INTEGER ::= 8</w:t>
      </w:r>
      <w:r w:rsidRPr="000E4E7F">
        <w:tab/>
        <w:t>-- Maximum number value FFS</w:t>
      </w:r>
    </w:p>
    <w:p w14:paraId="4D781B18" w14:textId="77777777" w:rsidR="005A0ACE" w:rsidRPr="000E4E7F" w:rsidRDefault="005A0ACE" w:rsidP="005A0ACE">
      <w:pPr>
        <w:pStyle w:val="PL"/>
      </w:pPr>
      <w:r w:rsidRPr="000E4E7F">
        <w:t>maxFreq</w:t>
      </w:r>
      <w:r w:rsidRPr="000E4E7F">
        <w:tab/>
      </w:r>
      <w:r w:rsidRPr="000E4E7F">
        <w:tab/>
      </w:r>
      <w:r w:rsidRPr="000E4E7F">
        <w:tab/>
      </w:r>
      <w:r w:rsidRPr="000E4E7F">
        <w:tab/>
      </w:r>
      <w:r w:rsidRPr="000E4E7F">
        <w:tab/>
      </w:r>
      <w:r w:rsidRPr="000E4E7F">
        <w:tab/>
        <w:t>INTEGER ::= 8</w:t>
      </w:r>
      <w:r w:rsidRPr="000E4E7F">
        <w:tab/>
        <w:t>-- Maximum number of carrier frequencies</w:t>
      </w:r>
    </w:p>
    <w:p w14:paraId="13B4557E" w14:textId="77777777" w:rsidR="005A0ACE" w:rsidRPr="000E4E7F" w:rsidRDefault="005A0ACE" w:rsidP="005A0ACE">
      <w:pPr>
        <w:pStyle w:val="PL"/>
      </w:pPr>
      <w:r w:rsidRPr="000E4E7F">
        <w:t>maxFreqIDC-r11</w:t>
      </w:r>
      <w:r w:rsidRPr="000E4E7F">
        <w:tab/>
      </w:r>
      <w:r w:rsidRPr="000E4E7F">
        <w:tab/>
      </w:r>
      <w:r w:rsidRPr="000E4E7F">
        <w:tab/>
      </w:r>
      <w:r w:rsidRPr="000E4E7F">
        <w:tab/>
        <w:t>INTEGER ::= 32</w:t>
      </w:r>
      <w:r w:rsidRPr="000E4E7F">
        <w:tab/>
        <w:t>-- Maximum number of carrier frequencies that are</w:t>
      </w:r>
    </w:p>
    <w:p w14:paraId="08407A39"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affected by the IDC problems</w:t>
      </w:r>
    </w:p>
    <w:p w14:paraId="2C9DA012" w14:textId="77777777" w:rsidR="005A0ACE" w:rsidRPr="000E4E7F" w:rsidRDefault="005A0ACE" w:rsidP="005A0ACE">
      <w:pPr>
        <w:pStyle w:val="PL"/>
      </w:pPr>
      <w:r w:rsidRPr="000E4E7F">
        <w:t>maxFreqIdle-r15</w:t>
      </w:r>
      <w:r w:rsidRPr="000E4E7F">
        <w:tab/>
      </w:r>
      <w:r w:rsidRPr="000E4E7F">
        <w:tab/>
      </w:r>
      <w:r w:rsidRPr="000E4E7F">
        <w:tab/>
      </w:r>
      <w:r w:rsidRPr="000E4E7F">
        <w:tab/>
        <w:t>INTEGER ::= 8</w:t>
      </w:r>
      <w:r w:rsidRPr="000E4E7F">
        <w:tab/>
        <w:t>-- Maximum number of carrier frequencies for</w:t>
      </w:r>
    </w:p>
    <w:p w14:paraId="36129154"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IDLE mode measurements configured by eNB</w:t>
      </w:r>
    </w:p>
    <w:p w14:paraId="015E259A" w14:textId="77777777" w:rsidR="005A0ACE" w:rsidRPr="000E4E7F" w:rsidRDefault="005A0ACE" w:rsidP="005A0ACE">
      <w:pPr>
        <w:pStyle w:val="PL"/>
      </w:pPr>
      <w:r w:rsidRPr="000E4E7F">
        <w:t>maxFreqIdle-r16</w:t>
      </w:r>
      <w:r w:rsidRPr="000E4E7F">
        <w:tab/>
      </w:r>
      <w:r w:rsidRPr="000E4E7F">
        <w:tab/>
      </w:r>
      <w:r w:rsidRPr="000E4E7F">
        <w:tab/>
      </w:r>
      <w:r w:rsidRPr="000E4E7F">
        <w:tab/>
        <w:t>INTEGER ::= 8</w:t>
      </w:r>
      <w:r w:rsidRPr="000E4E7F">
        <w:tab/>
        <w:t>-- Value FFS</w:t>
      </w:r>
    </w:p>
    <w:p w14:paraId="13D52F82" w14:textId="77777777" w:rsidR="005A0ACE" w:rsidRPr="000E4E7F" w:rsidRDefault="005A0ACE" w:rsidP="005A0ACE">
      <w:pPr>
        <w:pStyle w:val="PL"/>
      </w:pPr>
      <w:r w:rsidRPr="000E4E7F">
        <w:t>maxFreqMBMS-r11</w:t>
      </w:r>
      <w:r w:rsidRPr="000E4E7F">
        <w:tab/>
      </w:r>
      <w:r w:rsidRPr="000E4E7F">
        <w:tab/>
      </w:r>
      <w:r w:rsidRPr="000E4E7F">
        <w:tab/>
      </w:r>
      <w:r w:rsidRPr="000E4E7F">
        <w:tab/>
        <w:t>INTEGER ::= 5</w:t>
      </w:r>
      <w:r w:rsidRPr="000E4E7F">
        <w:tab/>
        <w:t>-- Maximum number of carrier frequencies for which an</w:t>
      </w:r>
    </w:p>
    <w:p w14:paraId="748C484B"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MBMS capable UE may indicate an interest</w:t>
      </w:r>
    </w:p>
    <w:p w14:paraId="44BE682F" w14:textId="77777777" w:rsidR="005A0ACE" w:rsidRPr="000E4E7F" w:rsidRDefault="005A0ACE" w:rsidP="005A0ACE">
      <w:pPr>
        <w:pStyle w:val="PL"/>
      </w:pPr>
      <w:r w:rsidRPr="000E4E7F">
        <w:t>maxFreqNBIOT-r16</w:t>
      </w:r>
      <w:r w:rsidRPr="000E4E7F">
        <w:tab/>
      </w:r>
      <w:r w:rsidRPr="000E4E7F">
        <w:tab/>
      </w:r>
      <w:r w:rsidRPr="000E4E7F">
        <w:tab/>
        <w:t>INTEGER ::= 8</w:t>
      </w:r>
      <w:r w:rsidRPr="000E4E7F">
        <w:tab/>
        <w:t>-- Maximum number of NB-IoT carrier frequencies that can</w:t>
      </w:r>
    </w:p>
    <w:p w14:paraId="57AFA9C4"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be provided as assistance information for inter-RAT</w:t>
      </w:r>
    </w:p>
    <w:p w14:paraId="0910A41D"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 selection</w:t>
      </w:r>
    </w:p>
    <w:p w14:paraId="5E74B331" w14:textId="77777777" w:rsidR="005A0ACE" w:rsidRPr="000E4E7F" w:rsidRDefault="005A0ACE" w:rsidP="005A0ACE">
      <w:pPr>
        <w:pStyle w:val="PL"/>
      </w:pPr>
      <w:r w:rsidRPr="000E4E7F">
        <w:t>maxFreqNR-r15</w:t>
      </w:r>
      <w:r w:rsidRPr="000E4E7F">
        <w:tab/>
      </w:r>
      <w:r w:rsidRPr="000E4E7F">
        <w:tab/>
      </w:r>
      <w:r w:rsidRPr="000E4E7F">
        <w:tab/>
      </w:r>
      <w:r w:rsidRPr="000E4E7F">
        <w:tab/>
        <w:t>INTEGER ::= 5</w:t>
      </w:r>
      <w:r w:rsidRPr="000E4E7F">
        <w:tab/>
        <w:t>-- Maximum number of NR carrier frequencies for</w:t>
      </w:r>
    </w:p>
    <w:p w14:paraId="3E0B43A8"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which a UE may provide measurement results upon</w:t>
      </w:r>
    </w:p>
    <w:p w14:paraId="512F4A3D"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NR SCG failure</w:t>
      </w:r>
    </w:p>
    <w:p w14:paraId="1E3FE792" w14:textId="77777777" w:rsidR="005A0ACE" w:rsidRPr="000E4E7F" w:rsidRDefault="005A0ACE" w:rsidP="005A0A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maxFreqSL-NR-r16</w:t>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t>INTEGER ::= 8</w:t>
      </w:r>
      <w:r w:rsidRPr="000E4E7F">
        <w:rPr>
          <w:rFonts w:ascii="Courier New" w:hAnsi="Courier New"/>
          <w:noProof/>
          <w:sz w:val="16"/>
        </w:rPr>
        <w:tab/>
        <w:t>-- Maximum number of NR anchor carrier frequencies on</w:t>
      </w:r>
    </w:p>
    <w:p w14:paraId="14A3849D" w14:textId="77777777" w:rsidR="005A0ACE" w:rsidRPr="000E4E7F" w:rsidRDefault="005A0ACE" w:rsidP="005A0A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t>-- which configurations for V2X sidelink communication</w:t>
      </w:r>
    </w:p>
    <w:p w14:paraId="602333D4" w14:textId="77777777" w:rsidR="005A0ACE" w:rsidRPr="000E4E7F" w:rsidRDefault="005A0ACE" w:rsidP="005A0A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t>-- are provided</w:t>
      </w:r>
    </w:p>
    <w:p w14:paraId="41884014" w14:textId="77777777" w:rsidR="005A0ACE" w:rsidRPr="000E4E7F" w:rsidRDefault="005A0ACE" w:rsidP="005A0ACE">
      <w:pPr>
        <w:pStyle w:val="PL"/>
      </w:pPr>
      <w:r w:rsidRPr="000E4E7F">
        <w:t>maxFreqV2X-r14</w:t>
      </w:r>
      <w:r w:rsidRPr="000E4E7F">
        <w:tab/>
      </w:r>
      <w:r w:rsidRPr="000E4E7F">
        <w:tab/>
      </w:r>
      <w:r w:rsidRPr="000E4E7F">
        <w:tab/>
      </w:r>
      <w:r w:rsidRPr="000E4E7F">
        <w:tab/>
        <w:t>INTEGER ::= 8</w:t>
      </w:r>
      <w:r w:rsidRPr="000E4E7F">
        <w:tab/>
        <w:t>-- Maximum number of carrier frequencies for which V2X</w:t>
      </w:r>
    </w:p>
    <w:p w14:paraId="230F26F8"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 communication can be configured</w:t>
      </w:r>
    </w:p>
    <w:p w14:paraId="1756BA8F" w14:textId="77777777" w:rsidR="005A0ACE" w:rsidRPr="000E4E7F" w:rsidRDefault="005A0ACE" w:rsidP="005A0ACE">
      <w:pPr>
        <w:pStyle w:val="PL"/>
      </w:pPr>
      <w:r w:rsidRPr="000E4E7F">
        <w:t>maxFreqV2X-1-r14</w:t>
      </w:r>
      <w:r w:rsidRPr="000E4E7F">
        <w:tab/>
      </w:r>
      <w:r w:rsidRPr="000E4E7F">
        <w:tab/>
      </w:r>
      <w:r w:rsidRPr="000E4E7F">
        <w:tab/>
        <w:t>INTEGER ::= 7</w:t>
      </w:r>
      <w:r w:rsidRPr="000E4E7F">
        <w:tab/>
        <w:t>-- Highest index of frequencies</w:t>
      </w:r>
    </w:p>
    <w:p w14:paraId="753FB7D8" w14:textId="77777777" w:rsidR="005A0ACE" w:rsidRPr="000E4E7F" w:rsidRDefault="005A0ACE" w:rsidP="005A0ACE">
      <w:pPr>
        <w:pStyle w:val="PL"/>
      </w:pPr>
      <w:r w:rsidRPr="000E4E7F">
        <w:t>maxGERAN-SI</w:t>
      </w:r>
      <w:r w:rsidRPr="000E4E7F">
        <w:tab/>
      </w:r>
      <w:r w:rsidRPr="000E4E7F">
        <w:tab/>
      </w:r>
      <w:r w:rsidRPr="000E4E7F">
        <w:tab/>
      </w:r>
      <w:r w:rsidRPr="000E4E7F">
        <w:tab/>
      </w:r>
      <w:r w:rsidRPr="000E4E7F">
        <w:tab/>
        <w:t>INTEGER ::= 10</w:t>
      </w:r>
      <w:r w:rsidRPr="000E4E7F">
        <w:tab/>
        <w:t>-- Maximum number of GERAN SI blocks that can be</w:t>
      </w:r>
    </w:p>
    <w:p w14:paraId="287CC6A4"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provided as part of NACC information</w:t>
      </w:r>
    </w:p>
    <w:p w14:paraId="55DD4E14" w14:textId="77777777" w:rsidR="005A0ACE" w:rsidRPr="000E4E7F" w:rsidRDefault="005A0ACE" w:rsidP="005A0ACE">
      <w:pPr>
        <w:pStyle w:val="PL"/>
      </w:pPr>
      <w:r w:rsidRPr="000E4E7F">
        <w:t>maxGNFG</w:t>
      </w:r>
      <w:r w:rsidRPr="000E4E7F">
        <w:tab/>
      </w:r>
      <w:r w:rsidRPr="000E4E7F">
        <w:tab/>
      </w:r>
      <w:r w:rsidRPr="000E4E7F">
        <w:tab/>
      </w:r>
      <w:r w:rsidRPr="000E4E7F">
        <w:tab/>
      </w:r>
      <w:r w:rsidRPr="000E4E7F">
        <w:tab/>
      </w:r>
      <w:r w:rsidRPr="000E4E7F">
        <w:tab/>
        <w:t>INTEGER ::= 16</w:t>
      </w:r>
      <w:r w:rsidRPr="000E4E7F">
        <w:tab/>
        <w:t>-- Maximum number of GERAN neighbour freq groups</w:t>
      </w:r>
    </w:p>
    <w:p w14:paraId="26094091" w14:textId="77777777" w:rsidR="005A0ACE" w:rsidRPr="000E4E7F" w:rsidRDefault="005A0ACE" w:rsidP="005A0ACE">
      <w:pPr>
        <w:pStyle w:val="PL"/>
      </w:pPr>
      <w:r w:rsidRPr="000E4E7F">
        <w:t>maxGWUS-Groups-1-r16</w:t>
      </w:r>
      <w:r w:rsidRPr="000E4E7F">
        <w:tab/>
      </w:r>
      <w:r w:rsidRPr="000E4E7F">
        <w:tab/>
        <w:t>INTEGER ::= 31</w:t>
      </w:r>
      <w:r w:rsidRPr="000E4E7F">
        <w:tab/>
        <w:t>-- Maximum number of groups minus one for each</w:t>
      </w:r>
    </w:p>
    <w:p w14:paraId="4BFEB259"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probability group</w:t>
      </w:r>
    </w:p>
    <w:p w14:paraId="050CD89A" w14:textId="77777777" w:rsidR="005A0ACE" w:rsidRPr="000E4E7F" w:rsidRDefault="005A0ACE" w:rsidP="005A0ACE">
      <w:pPr>
        <w:pStyle w:val="PL"/>
      </w:pPr>
      <w:r w:rsidRPr="000E4E7F">
        <w:t>maxGWUS-Resources-r16</w:t>
      </w:r>
      <w:r w:rsidRPr="000E4E7F">
        <w:tab/>
      </w:r>
      <w:r w:rsidRPr="000E4E7F">
        <w:tab/>
        <w:t>INTEGER</w:t>
      </w:r>
      <w:r w:rsidRPr="000E4E7F">
        <w:tab/>
        <w:t>::= 4</w:t>
      </w:r>
      <w:r w:rsidRPr="000E4E7F">
        <w:tab/>
        <w:t>-- Maximum number of GWUS resources for each group</w:t>
      </w:r>
    </w:p>
    <w:p w14:paraId="58DE3E5F" w14:textId="77777777" w:rsidR="005A0ACE" w:rsidRPr="000E4E7F" w:rsidRDefault="005A0ACE" w:rsidP="005A0ACE">
      <w:pPr>
        <w:pStyle w:val="PL"/>
      </w:pPr>
      <w:r w:rsidRPr="000E4E7F">
        <w:lastRenderedPageBreak/>
        <w:t>maxGWUS-ProbThresholds-r16</w:t>
      </w:r>
      <w:r w:rsidRPr="000E4E7F">
        <w:tab/>
        <w:t>INTEGER</w:t>
      </w:r>
      <w:r w:rsidRPr="000E4E7F">
        <w:tab/>
        <w:t>::= 3</w:t>
      </w:r>
      <w:r w:rsidRPr="000E4E7F">
        <w:tab/>
        <w:t>-- Maximum number of paging probability thresholds</w:t>
      </w:r>
    </w:p>
    <w:p w14:paraId="610BA5B7" w14:textId="77777777" w:rsidR="005A0ACE" w:rsidRPr="000E4E7F" w:rsidRDefault="005A0ACE" w:rsidP="005A0ACE">
      <w:pPr>
        <w:pStyle w:val="PL"/>
      </w:pPr>
      <w:r w:rsidRPr="000E4E7F">
        <w:t>maxIdleMeasCarriers-r15</w:t>
      </w:r>
      <w:r w:rsidRPr="000E4E7F">
        <w:tab/>
      </w:r>
      <w:r w:rsidRPr="000E4E7F">
        <w:tab/>
        <w:t>INTEGER ::= 3</w:t>
      </w:r>
      <w:r w:rsidRPr="000E4E7F">
        <w:tab/>
        <w:t>-- Maximum number of neighbouring inter-</w:t>
      </w:r>
    </w:p>
    <w:p w14:paraId="16E14A34" w14:textId="4D66BCB9" w:rsidR="005A0ACE" w:rsidRDefault="005A0ACE" w:rsidP="005A0ACE">
      <w:pPr>
        <w:pStyle w:val="PL"/>
        <w:rPr>
          <w:ins w:id="735" w:author="RAN2-109bis-e" w:date="2020-04-14T19:26:00Z"/>
        </w:rPr>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frequency carriers measured in RRC_IDLE and RRC_INACTIVE</w:t>
      </w:r>
    </w:p>
    <w:p w14:paraId="1C05CD5D" w14:textId="77777777" w:rsidR="005A0ACE" w:rsidRPr="000E4E7F" w:rsidRDefault="005A0ACE" w:rsidP="005A0ACE">
      <w:pPr>
        <w:pStyle w:val="PL"/>
        <w:rPr>
          <w:ins w:id="736" w:author="RAN2-109bis-e" w:date="2020-04-14T19:26:00Z"/>
        </w:rPr>
      </w:pPr>
      <w:ins w:id="737" w:author="RAN2-109bis-e" w:date="2020-04-14T19:26:00Z">
        <w:r w:rsidRPr="000E4E7F">
          <w:t>maxIdleMeasCarriers-r15</w:t>
        </w:r>
        <w:r w:rsidRPr="000E4E7F">
          <w:tab/>
        </w:r>
        <w:r w:rsidRPr="000E4E7F">
          <w:tab/>
          <w:t>INTEGER ::= 3</w:t>
        </w:r>
        <w:r w:rsidRPr="000E4E7F">
          <w:tab/>
          <w:t>-- Maximum number of neighbouring inter-</w:t>
        </w:r>
      </w:ins>
    </w:p>
    <w:p w14:paraId="25A41AC4" w14:textId="78F1E11A" w:rsidR="005A0ACE" w:rsidRDefault="005A0ACE" w:rsidP="005A0ACE">
      <w:pPr>
        <w:pStyle w:val="PL"/>
        <w:rPr>
          <w:ins w:id="738" w:author="RAN2-109bis-e" w:date="2020-04-14T19:26:00Z"/>
        </w:rPr>
      </w:pPr>
      <w:ins w:id="739" w:author="RAN2-109bis-e" w:date="2020-04-14T19:26:00Z">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frequency</w:t>
        </w:r>
        <w:r>
          <w:t>/inter-RAT</w:t>
        </w:r>
        <w:r w:rsidRPr="000E4E7F">
          <w:t xml:space="preserve"> carriers measured in RRC_IDLE and RRC_INACTIVE</w:t>
        </w:r>
      </w:ins>
    </w:p>
    <w:p w14:paraId="7962E3FD" w14:textId="77777777" w:rsidR="005A0ACE" w:rsidRPr="000E4E7F" w:rsidRDefault="005A0ACE" w:rsidP="005A0ACE">
      <w:pPr>
        <w:pStyle w:val="PL"/>
      </w:pPr>
    </w:p>
    <w:p w14:paraId="5BE875DF" w14:textId="77777777" w:rsidR="005A0ACE" w:rsidRPr="000E4E7F" w:rsidRDefault="005A0ACE" w:rsidP="005A0ACE">
      <w:pPr>
        <w:pStyle w:val="PL"/>
      </w:pPr>
      <w:r w:rsidRPr="000E4E7F">
        <w:t>maxLCG-r13</w:t>
      </w:r>
      <w:r w:rsidRPr="000E4E7F">
        <w:tab/>
      </w:r>
      <w:r w:rsidRPr="000E4E7F">
        <w:tab/>
      </w:r>
      <w:r w:rsidRPr="000E4E7F">
        <w:tab/>
      </w:r>
      <w:r w:rsidRPr="000E4E7F">
        <w:tab/>
      </w:r>
      <w:r w:rsidRPr="000E4E7F">
        <w:tab/>
        <w:t>INTEGER ::= 4</w:t>
      </w:r>
      <w:r w:rsidRPr="000E4E7F">
        <w:tab/>
        <w:t>-- Maximum number of logical channel groups</w:t>
      </w:r>
    </w:p>
    <w:p w14:paraId="7FFEC2B3" w14:textId="77777777" w:rsidR="005A0ACE" w:rsidRPr="000E4E7F" w:rsidRDefault="005A0ACE" w:rsidP="005A0ACE">
      <w:pPr>
        <w:pStyle w:val="PL"/>
      </w:pPr>
      <w:r w:rsidRPr="000E4E7F">
        <w:t>maxLogMeasReport-r10</w:t>
      </w:r>
      <w:r w:rsidRPr="000E4E7F">
        <w:tab/>
      </w:r>
      <w:r w:rsidRPr="000E4E7F">
        <w:tab/>
        <w:t>INTEGER ::= 520</w:t>
      </w:r>
      <w:r w:rsidRPr="000E4E7F">
        <w:tab/>
        <w:t>-- Maximum number of logged measurement entries</w:t>
      </w:r>
    </w:p>
    <w:p w14:paraId="6B80534C"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can be reported by the UE in one message</w:t>
      </w:r>
    </w:p>
    <w:p w14:paraId="350877A2" w14:textId="77777777" w:rsidR="005A0ACE" w:rsidRPr="000E4E7F" w:rsidRDefault="005A0ACE" w:rsidP="005A0ACE">
      <w:pPr>
        <w:pStyle w:val="PL"/>
      </w:pPr>
      <w:r w:rsidRPr="000E4E7F">
        <w:t>maxMBSFN-Allocations</w:t>
      </w:r>
      <w:r w:rsidRPr="000E4E7F">
        <w:tab/>
      </w:r>
      <w:r w:rsidRPr="000E4E7F">
        <w:tab/>
        <w:t>INTEGER ::= 8</w:t>
      </w:r>
      <w:r w:rsidRPr="000E4E7F">
        <w:tab/>
        <w:t>-- Maximum number of MBSFN frame allocations with</w:t>
      </w:r>
    </w:p>
    <w:p w14:paraId="20E2406B"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different offset</w:t>
      </w:r>
    </w:p>
    <w:p w14:paraId="22CE160D" w14:textId="77777777" w:rsidR="005A0ACE" w:rsidRPr="000E4E7F" w:rsidRDefault="005A0ACE" w:rsidP="005A0ACE">
      <w:pPr>
        <w:pStyle w:val="PL"/>
      </w:pPr>
      <w:r w:rsidRPr="000E4E7F">
        <w:t>maxMBSFN-Area</w:t>
      </w:r>
      <w:r w:rsidRPr="000E4E7F">
        <w:tab/>
      </w:r>
      <w:r w:rsidRPr="000E4E7F">
        <w:tab/>
      </w:r>
      <w:r w:rsidRPr="000E4E7F">
        <w:tab/>
      </w:r>
      <w:r w:rsidRPr="000E4E7F">
        <w:tab/>
        <w:t>INTEGER ::= 8</w:t>
      </w:r>
    </w:p>
    <w:p w14:paraId="5730A7A5" w14:textId="77777777" w:rsidR="005A0ACE" w:rsidRPr="000E4E7F" w:rsidRDefault="005A0ACE" w:rsidP="005A0ACE">
      <w:pPr>
        <w:pStyle w:val="PL"/>
      </w:pPr>
      <w:r w:rsidRPr="000E4E7F">
        <w:t>maxMBSFN-Area-1</w:t>
      </w:r>
      <w:r w:rsidRPr="000E4E7F">
        <w:tab/>
      </w:r>
      <w:r w:rsidRPr="000E4E7F">
        <w:tab/>
      </w:r>
      <w:r w:rsidRPr="000E4E7F">
        <w:tab/>
      </w:r>
      <w:r w:rsidRPr="000E4E7F">
        <w:tab/>
        <w:t>INTEGER ::= 7</w:t>
      </w:r>
    </w:p>
    <w:p w14:paraId="009C4441" w14:textId="77777777" w:rsidR="005A0ACE" w:rsidRPr="000E4E7F" w:rsidRDefault="005A0ACE" w:rsidP="005A0ACE">
      <w:pPr>
        <w:pStyle w:val="PL"/>
      </w:pPr>
      <w:r w:rsidRPr="000E4E7F">
        <w:t>maxMBMS-ServiceListPerUE-r13</w:t>
      </w:r>
      <w:r w:rsidRPr="000E4E7F">
        <w:tab/>
        <w:t>INTEGER ::= 15</w:t>
      </w:r>
      <w:r w:rsidRPr="000E4E7F">
        <w:tab/>
        <w:t>-- Maximum number of services which the UE can</w:t>
      </w:r>
    </w:p>
    <w:p w14:paraId="05F326E4"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include in the MBMS interest indication</w:t>
      </w:r>
    </w:p>
    <w:p w14:paraId="5C27B1EC" w14:textId="77777777" w:rsidR="005A0ACE" w:rsidRPr="000E4E7F" w:rsidRDefault="005A0ACE" w:rsidP="005A0ACE">
      <w:pPr>
        <w:pStyle w:val="PL"/>
      </w:pPr>
      <w:r w:rsidRPr="000E4E7F">
        <w:t>maxMeasId</w:t>
      </w:r>
      <w:r w:rsidRPr="000E4E7F">
        <w:tab/>
      </w:r>
      <w:r w:rsidRPr="000E4E7F">
        <w:tab/>
      </w:r>
      <w:r w:rsidRPr="000E4E7F">
        <w:tab/>
      </w:r>
      <w:r w:rsidRPr="000E4E7F">
        <w:tab/>
      </w:r>
      <w:r w:rsidRPr="000E4E7F">
        <w:tab/>
        <w:t>INTEGER ::= 32</w:t>
      </w:r>
    </w:p>
    <w:p w14:paraId="79E19FCD" w14:textId="77777777" w:rsidR="005A0ACE" w:rsidRPr="000E4E7F" w:rsidRDefault="005A0ACE" w:rsidP="005A0ACE">
      <w:pPr>
        <w:pStyle w:val="PL"/>
      </w:pPr>
      <w:r w:rsidRPr="000E4E7F">
        <w:t>maxMeasId-Plus1</w:t>
      </w:r>
      <w:r w:rsidRPr="000E4E7F">
        <w:tab/>
      </w:r>
      <w:r w:rsidRPr="000E4E7F">
        <w:tab/>
      </w:r>
      <w:r w:rsidRPr="000E4E7F">
        <w:tab/>
      </w:r>
      <w:r w:rsidRPr="000E4E7F">
        <w:tab/>
        <w:t>INTEGER ::= 33</w:t>
      </w:r>
    </w:p>
    <w:p w14:paraId="5FBC8018" w14:textId="77777777" w:rsidR="005A0ACE" w:rsidRPr="000E4E7F" w:rsidRDefault="005A0ACE" w:rsidP="005A0ACE">
      <w:pPr>
        <w:pStyle w:val="PL"/>
      </w:pPr>
      <w:r w:rsidRPr="000E4E7F">
        <w:t>maxMeasId-r12</w:t>
      </w:r>
      <w:r w:rsidRPr="000E4E7F">
        <w:tab/>
      </w:r>
      <w:r w:rsidRPr="000E4E7F">
        <w:tab/>
      </w:r>
      <w:r w:rsidRPr="000E4E7F">
        <w:tab/>
      </w:r>
      <w:r w:rsidRPr="000E4E7F">
        <w:tab/>
        <w:t>INTEGER ::= 64</w:t>
      </w:r>
    </w:p>
    <w:p w14:paraId="5D8B060A" w14:textId="77777777" w:rsidR="005A0ACE" w:rsidRPr="000E4E7F" w:rsidRDefault="005A0ACE" w:rsidP="005A0ACE">
      <w:pPr>
        <w:pStyle w:val="PL"/>
      </w:pPr>
      <w:r w:rsidRPr="000E4E7F">
        <w:t>maxMultiBands</w:t>
      </w:r>
      <w:r w:rsidRPr="000E4E7F">
        <w:tab/>
      </w:r>
      <w:r w:rsidRPr="000E4E7F">
        <w:tab/>
      </w:r>
      <w:r w:rsidRPr="000E4E7F">
        <w:tab/>
      </w:r>
      <w:r w:rsidRPr="000E4E7F">
        <w:tab/>
        <w:t>INTEGER ::= 8</w:t>
      </w:r>
      <w:r w:rsidRPr="000E4E7F">
        <w:tab/>
        <w:t>-- Maximum number of additional frequency bands</w:t>
      </w:r>
    </w:p>
    <w:p w14:paraId="397387FF"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a cell belongs to</w:t>
      </w:r>
    </w:p>
    <w:p w14:paraId="20351DBA" w14:textId="77777777" w:rsidR="005A0ACE" w:rsidRPr="000E4E7F" w:rsidRDefault="005A0ACE" w:rsidP="005A0ACE">
      <w:pPr>
        <w:pStyle w:val="PL"/>
      </w:pPr>
      <w:r w:rsidRPr="000E4E7F">
        <w:t>maxMultiBandsNR-r15</w:t>
      </w:r>
      <w:r w:rsidRPr="000E4E7F">
        <w:tab/>
      </w:r>
      <w:r w:rsidRPr="000E4E7F">
        <w:tab/>
      </w:r>
      <w:r w:rsidRPr="000E4E7F">
        <w:tab/>
        <w:t>INTEGER ::= 32</w:t>
      </w:r>
      <w:r w:rsidRPr="000E4E7F">
        <w:tab/>
        <w:t>-- Maximum number of additional NR frequency bands</w:t>
      </w:r>
    </w:p>
    <w:p w14:paraId="30C2251D"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a cell belongs to</w:t>
      </w:r>
    </w:p>
    <w:p w14:paraId="23169A63" w14:textId="77777777" w:rsidR="005A0ACE" w:rsidRPr="000E4E7F" w:rsidRDefault="005A0ACE" w:rsidP="005A0ACE">
      <w:pPr>
        <w:pStyle w:val="PL"/>
      </w:pPr>
      <w:r w:rsidRPr="000E4E7F">
        <w:t>maxMultiBandsNR-1-r15</w:t>
      </w:r>
      <w:r w:rsidRPr="000E4E7F">
        <w:tab/>
      </w:r>
      <w:r w:rsidRPr="000E4E7F">
        <w:tab/>
        <w:t>INTEGER ::= 31</w:t>
      </w:r>
    </w:p>
    <w:p w14:paraId="352D7B11" w14:textId="77777777" w:rsidR="005A0ACE" w:rsidRPr="000E4E7F" w:rsidRDefault="005A0ACE" w:rsidP="005A0ACE">
      <w:pPr>
        <w:pStyle w:val="PL"/>
      </w:pPr>
      <w:r w:rsidRPr="000E4E7F">
        <w:t>maxNS-Pmax-r10</w:t>
      </w:r>
      <w:r w:rsidRPr="000E4E7F">
        <w:tab/>
      </w:r>
      <w:r w:rsidRPr="000E4E7F">
        <w:tab/>
      </w:r>
      <w:r w:rsidRPr="000E4E7F">
        <w:tab/>
      </w:r>
      <w:r w:rsidRPr="000E4E7F">
        <w:tab/>
        <w:t>INTEGER ::= 8</w:t>
      </w:r>
      <w:r w:rsidRPr="000E4E7F">
        <w:tab/>
        <w:t>-- Maximum number of NS and P-Max values per band</w:t>
      </w:r>
    </w:p>
    <w:p w14:paraId="2CD7105F" w14:textId="77777777" w:rsidR="005A0ACE" w:rsidRPr="000E4E7F" w:rsidRDefault="005A0ACE" w:rsidP="005A0ACE">
      <w:pPr>
        <w:pStyle w:val="PL"/>
      </w:pPr>
      <w:r w:rsidRPr="000E4E7F">
        <w:t>maxNAICS-Entries-r12</w:t>
      </w:r>
      <w:r w:rsidRPr="000E4E7F">
        <w:tab/>
      </w:r>
      <w:r w:rsidRPr="000E4E7F">
        <w:tab/>
        <w:t>INTEGER ::= 8</w:t>
      </w:r>
      <w:r w:rsidRPr="000E4E7F">
        <w:tab/>
        <w:t>-- Maximum number of supported NAICS combination(s)</w:t>
      </w:r>
    </w:p>
    <w:p w14:paraId="519BD424" w14:textId="77777777" w:rsidR="005A0ACE" w:rsidRPr="000E4E7F" w:rsidRDefault="005A0ACE" w:rsidP="005A0ACE">
      <w:pPr>
        <w:pStyle w:val="PL"/>
      </w:pPr>
      <w:r w:rsidRPr="000E4E7F">
        <w:t>maxNeighCell-r12</w:t>
      </w:r>
      <w:r w:rsidRPr="000E4E7F">
        <w:tab/>
      </w:r>
      <w:r w:rsidRPr="000E4E7F">
        <w:tab/>
      </w:r>
      <w:r w:rsidRPr="000E4E7F">
        <w:tab/>
        <w:t>INTEGER ::= 8</w:t>
      </w:r>
      <w:r w:rsidRPr="000E4E7F">
        <w:tab/>
        <w:t>-- Maximum number of neighbouring cells in NAICS</w:t>
      </w:r>
    </w:p>
    <w:p w14:paraId="62265BCB"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 (per carrier frequency)</w:t>
      </w:r>
    </w:p>
    <w:p w14:paraId="749C581B" w14:textId="77777777" w:rsidR="005A0ACE" w:rsidRPr="000E4E7F" w:rsidRDefault="005A0ACE" w:rsidP="005A0ACE">
      <w:pPr>
        <w:pStyle w:val="PL"/>
      </w:pPr>
      <w:r w:rsidRPr="000E4E7F">
        <w:t>maxNeighCell-SCPTM-r13</w:t>
      </w:r>
      <w:r w:rsidRPr="000E4E7F">
        <w:tab/>
      </w:r>
      <w:r w:rsidRPr="000E4E7F">
        <w:tab/>
        <w:t>INTEGER ::= 8</w:t>
      </w:r>
      <w:r w:rsidRPr="000E4E7F">
        <w:tab/>
        <w:t>-- Maximum number of SCPTM neighbour cells</w:t>
      </w:r>
    </w:p>
    <w:p w14:paraId="2CECEA16" w14:textId="77777777" w:rsidR="005A0ACE" w:rsidRPr="000E4E7F" w:rsidRDefault="005A0ACE" w:rsidP="005A0ACE">
      <w:pPr>
        <w:pStyle w:val="PL"/>
      </w:pPr>
      <w:r w:rsidRPr="000E4E7F">
        <w:t>maxNrofPCI-PerSMTC-r16</w:t>
      </w:r>
      <w:r w:rsidRPr="000E4E7F">
        <w:tab/>
      </w:r>
      <w:r w:rsidRPr="000E4E7F">
        <w:tab/>
        <w:t>INTEGER ::= 64  -- Maximum number of PCIs per SMTC</w:t>
      </w:r>
    </w:p>
    <w:p w14:paraId="17DD2596" w14:textId="77777777" w:rsidR="005A0ACE" w:rsidRPr="000E4E7F" w:rsidRDefault="005A0ACE" w:rsidP="005A0ACE">
      <w:pPr>
        <w:pStyle w:val="PL"/>
      </w:pPr>
      <w:r w:rsidRPr="000E4E7F">
        <w:t>maxNrofS-NSSAI-r15</w:t>
      </w:r>
      <w:r w:rsidRPr="000E4E7F">
        <w:tab/>
      </w:r>
      <w:r w:rsidRPr="000E4E7F">
        <w:tab/>
      </w:r>
      <w:r w:rsidRPr="000E4E7F">
        <w:tab/>
        <w:t>INTEGER ::= 8</w:t>
      </w:r>
      <w:r w:rsidRPr="000E4E7F">
        <w:tab/>
        <w:t>-- Maximum number of S-NSSAI</w:t>
      </w:r>
    </w:p>
    <w:p w14:paraId="19F7ABEF" w14:textId="77777777" w:rsidR="005A0ACE" w:rsidRPr="000E4E7F" w:rsidRDefault="005A0ACE" w:rsidP="005A0ACE">
      <w:pPr>
        <w:pStyle w:val="PL"/>
      </w:pPr>
      <w:r w:rsidRPr="000E4E7F">
        <w:t>maxObjectId</w:t>
      </w:r>
      <w:r w:rsidRPr="000E4E7F">
        <w:tab/>
      </w:r>
      <w:r w:rsidRPr="000E4E7F">
        <w:tab/>
      </w:r>
      <w:r w:rsidRPr="000E4E7F">
        <w:tab/>
      </w:r>
      <w:r w:rsidRPr="000E4E7F">
        <w:tab/>
      </w:r>
      <w:r w:rsidRPr="000E4E7F">
        <w:tab/>
        <w:t>INTEGER ::= 32</w:t>
      </w:r>
    </w:p>
    <w:p w14:paraId="4D8BAB64" w14:textId="77777777" w:rsidR="005A0ACE" w:rsidRPr="000E4E7F" w:rsidRDefault="005A0ACE" w:rsidP="005A0ACE">
      <w:pPr>
        <w:pStyle w:val="PL"/>
        <w:tabs>
          <w:tab w:val="clear" w:pos="3072"/>
        </w:tabs>
      </w:pPr>
      <w:r w:rsidRPr="000E4E7F">
        <w:t>maxObjectId-Plus1-r13</w:t>
      </w:r>
      <w:r w:rsidRPr="000E4E7F">
        <w:tab/>
      </w:r>
      <w:r w:rsidRPr="000E4E7F">
        <w:tab/>
        <w:t>INTEGER ::= 33</w:t>
      </w:r>
    </w:p>
    <w:p w14:paraId="023B04AE" w14:textId="77777777" w:rsidR="005A0ACE" w:rsidRPr="000E4E7F" w:rsidRDefault="005A0ACE" w:rsidP="005A0ACE">
      <w:pPr>
        <w:pStyle w:val="PL"/>
      </w:pPr>
      <w:r w:rsidRPr="000E4E7F">
        <w:t>maxObjectId-r13</w:t>
      </w:r>
      <w:r w:rsidRPr="000E4E7F">
        <w:tab/>
      </w:r>
      <w:r w:rsidRPr="000E4E7F">
        <w:tab/>
      </w:r>
      <w:r w:rsidRPr="000E4E7F">
        <w:tab/>
      </w:r>
      <w:r w:rsidRPr="000E4E7F">
        <w:tab/>
        <w:t>INTEGER ::= 64</w:t>
      </w:r>
    </w:p>
    <w:p w14:paraId="2D2F4986" w14:textId="77777777" w:rsidR="005A0ACE" w:rsidRPr="000E4E7F" w:rsidRDefault="005A0ACE" w:rsidP="005A0ACE">
      <w:pPr>
        <w:pStyle w:val="PL"/>
      </w:pPr>
      <w:r w:rsidRPr="000E4E7F">
        <w:t>maxP-a-PerNeighCell-r12</w:t>
      </w:r>
      <w:r w:rsidRPr="000E4E7F">
        <w:tab/>
      </w:r>
      <w:r w:rsidRPr="000E4E7F">
        <w:tab/>
        <w:t>INTEGER ::= 3</w:t>
      </w:r>
      <w:r w:rsidRPr="000E4E7F">
        <w:tab/>
        <w:t>-- Maximum number of power offsets for a neighbour cell</w:t>
      </w:r>
    </w:p>
    <w:p w14:paraId="0A246A02"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 NAICS configuration</w:t>
      </w:r>
    </w:p>
    <w:p w14:paraId="32038E6B" w14:textId="77777777" w:rsidR="005A0ACE" w:rsidRPr="000E4E7F" w:rsidRDefault="005A0ACE" w:rsidP="005A0ACE">
      <w:pPr>
        <w:pStyle w:val="PL"/>
      </w:pPr>
      <w:r w:rsidRPr="000E4E7F">
        <w:t>maxPageRec</w:t>
      </w:r>
      <w:r w:rsidRPr="000E4E7F">
        <w:tab/>
      </w:r>
      <w:r w:rsidRPr="000E4E7F">
        <w:tab/>
      </w:r>
      <w:r w:rsidRPr="000E4E7F">
        <w:tab/>
      </w:r>
      <w:r w:rsidRPr="000E4E7F">
        <w:tab/>
      </w:r>
      <w:r w:rsidRPr="000E4E7F">
        <w:tab/>
        <w:t>INTEGER ::= 16</w:t>
      </w:r>
      <w:r w:rsidRPr="000E4E7F">
        <w:tab/>
        <w:t>--</w:t>
      </w:r>
    </w:p>
    <w:p w14:paraId="4D7B617B" w14:textId="77777777" w:rsidR="005A0ACE" w:rsidRPr="000E4E7F" w:rsidRDefault="005A0ACE" w:rsidP="005A0ACE">
      <w:pPr>
        <w:pStyle w:val="PL"/>
        <w:ind w:left="4189" w:hangingChars="2618" w:hanging="4189"/>
      </w:pPr>
      <w:r w:rsidRPr="000E4E7F">
        <w:t>maxPhysCellId</w:t>
      </w:r>
      <w:r w:rsidRPr="000E4E7F">
        <w:rPr>
          <w:lang w:eastAsia="zh-TW"/>
        </w:rPr>
        <w:t>Range-r9</w:t>
      </w:r>
      <w:r w:rsidRPr="000E4E7F">
        <w:tab/>
      </w:r>
      <w:r w:rsidRPr="000E4E7F">
        <w:tab/>
        <w:t xml:space="preserve">INTEGER ::= </w:t>
      </w:r>
      <w:r w:rsidRPr="000E4E7F">
        <w:rPr>
          <w:lang w:eastAsia="zh-TW"/>
        </w:rPr>
        <w:t>4</w:t>
      </w:r>
      <w:r w:rsidRPr="000E4E7F">
        <w:tab/>
        <w:t>-- Maximum number of physical cell identity ranges</w:t>
      </w:r>
    </w:p>
    <w:p w14:paraId="115797E2" w14:textId="77777777" w:rsidR="005A0ACE" w:rsidRPr="000E4E7F" w:rsidRDefault="005A0ACE" w:rsidP="005A0ACE">
      <w:pPr>
        <w:pStyle w:val="PL"/>
      </w:pPr>
      <w:r w:rsidRPr="000E4E7F">
        <w:t>maxPLMN-r11</w:t>
      </w:r>
      <w:r w:rsidRPr="000E4E7F">
        <w:tab/>
      </w:r>
      <w:r w:rsidRPr="000E4E7F">
        <w:tab/>
      </w:r>
      <w:r w:rsidRPr="000E4E7F">
        <w:tab/>
      </w:r>
      <w:r w:rsidRPr="000E4E7F">
        <w:tab/>
      </w:r>
      <w:r w:rsidRPr="000E4E7F">
        <w:tab/>
        <w:t>INTEGER ::=</w:t>
      </w:r>
      <w:r w:rsidRPr="000E4E7F">
        <w:tab/>
        <w:t>6</w:t>
      </w:r>
      <w:r w:rsidRPr="000E4E7F">
        <w:tab/>
        <w:t>-- Maximum number of PLMNs</w:t>
      </w:r>
    </w:p>
    <w:p w14:paraId="686A77AA" w14:textId="77777777" w:rsidR="005A0ACE" w:rsidRPr="000E4E7F" w:rsidRDefault="005A0ACE" w:rsidP="005A0ACE">
      <w:pPr>
        <w:pStyle w:val="PL"/>
      </w:pPr>
      <w:r w:rsidRPr="000E4E7F">
        <w:t>maxPLMN-1-r14</w:t>
      </w:r>
      <w:r w:rsidRPr="000E4E7F">
        <w:tab/>
      </w:r>
      <w:r w:rsidRPr="000E4E7F">
        <w:tab/>
      </w:r>
      <w:r w:rsidRPr="000E4E7F">
        <w:tab/>
      </w:r>
      <w:r w:rsidRPr="000E4E7F">
        <w:tab/>
        <w:t>INTEGER ::=</w:t>
      </w:r>
      <w:r w:rsidRPr="000E4E7F">
        <w:tab/>
        <w:t>5</w:t>
      </w:r>
      <w:r w:rsidRPr="000E4E7F">
        <w:tab/>
        <w:t>-- Maximum number of PLMNs minus one</w:t>
      </w:r>
    </w:p>
    <w:p w14:paraId="577DA84C" w14:textId="77777777" w:rsidR="005A0ACE" w:rsidRPr="000E4E7F" w:rsidRDefault="005A0ACE" w:rsidP="005A0ACE">
      <w:pPr>
        <w:pStyle w:val="PL"/>
      </w:pPr>
      <w:r w:rsidRPr="000E4E7F">
        <w:t>maxPLMN-r15</w:t>
      </w:r>
      <w:r w:rsidRPr="000E4E7F">
        <w:tab/>
      </w:r>
      <w:r w:rsidRPr="000E4E7F">
        <w:tab/>
      </w:r>
      <w:r w:rsidRPr="000E4E7F">
        <w:tab/>
      </w:r>
      <w:r w:rsidRPr="000E4E7F">
        <w:tab/>
      </w:r>
      <w:r w:rsidRPr="000E4E7F">
        <w:tab/>
        <w:t>INTEGER ::= 8</w:t>
      </w:r>
      <w:r w:rsidRPr="000E4E7F">
        <w:tab/>
        <w:t>-- Maximum number of PLMNs for RNA configuration</w:t>
      </w:r>
    </w:p>
    <w:p w14:paraId="0AAE48E6" w14:textId="77777777" w:rsidR="005A0ACE" w:rsidRPr="000E4E7F" w:rsidRDefault="005A0ACE" w:rsidP="005A0ACE">
      <w:pPr>
        <w:pStyle w:val="PL"/>
      </w:pPr>
      <w:r w:rsidRPr="000E4E7F">
        <w:t>maxPLMN-NR-r15</w:t>
      </w:r>
      <w:r w:rsidRPr="000E4E7F">
        <w:tab/>
      </w:r>
      <w:r w:rsidRPr="000E4E7F">
        <w:tab/>
      </w:r>
      <w:r w:rsidRPr="000E4E7F">
        <w:tab/>
      </w:r>
      <w:r w:rsidRPr="000E4E7F">
        <w:tab/>
        <w:t>INTEGER ::= 12</w:t>
      </w:r>
      <w:r w:rsidRPr="000E4E7F">
        <w:tab/>
        <w:t>-- Maximum number of NR PLMNs</w:t>
      </w:r>
    </w:p>
    <w:p w14:paraId="5B2F5880" w14:textId="77777777" w:rsidR="005A0ACE" w:rsidRPr="000E4E7F" w:rsidRDefault="005A0ACE" w:rsidP="005A0ACE">
      <w:pPr>
        <w:pStyle w:val="PL"/>
      </w:pPr>
      <w:r w:rsidRPr="000E4E7F">
        <w:t>maxPNOffset</w:t>
      </w:r>
      <w:r w:rsidRPr="000E4E7F">
        <w:tab/>
      </w:r>
      <w:r w:rsidRPr="000E4E7F">
        <w:tab/>
      </w:r>
      <w:r w:rsidRPr="000E4E7F">
        <w:tab/>
      </w:r>
      <w:r w:rsidRPr="000E4E7F">
        <w:tab/>
      </w:r>
      <w:r w:rsidRPr="000E4E7F">
        <w:tab/>
        <w:t>INTEGER ::=</w:t>
      </w:r>
      <w:r w:rsidRPr="000E4E7F">
        <w:tab/>
        <w:t>511</w:t>
      </w:r>
      <w:r w:rsidRPr="000E4E7F">
        <w:tab/>
        <w:t>-- Maximum number of CDMA2000 PNOffsets</w:t>
      </w:r>
    </w:p>
    <w:p w14:paraId="42630223" w14:textId="77777777" w:rsidR="005A0ACE" w:rsidRPr="000E4E7F" w:rsidRDefault="005A0ACE" w:rsidP="005A0ACE">
      <w:pPr>
        <w:pStyle w:val="PL"/>
      </w:pPr>
      <w:r w:rsidRPr="000E4E7F">
        <w:t>maxPMCH-PerMBSFN</w:t>
      </w:r>
      <w:r w:rsidRPr="000E4E7F">
        <w:tab/>
      </w:r>
      <w:r w:rsidRPr="000E4E7F">
        <w:tab/>
      </w:r>
      <w:r w:rsidRPr="000E4E7F">
        <w:tab/>
        <w:t>INTEGER ::= 15</w:t>
      </w:r>
    </w:p>
    <w:p w14:paraId="6B55D82C" w14:textId="77777777" w:rsidR="005A0ACE" w:rsidRPr="000E4E7F" w:rsidRDefault="005A0ACE" w:rsidP="005A0ACE">
      <w:pPr>
        <w:pStyle w:val="PL"/>
      </w:pPr>
      <w:r w:rsidRPr="000E4E7F">
        <w:t>maxPSSCH-TxConfig-r14</w:t>
      </w:r>
      <w:r w:rsidRPr="000E4E7F">
        <w:tab/>
      </w:r>
      <w:r w:rsidRPr="000E4E7F">
        <w:tab/>
        <w:t>INTEGER ::= 16</w:t>
      </w:r>
      <w:r w:rsidRPr="000E4E7F">
        <w:tab/>
        <w:t>-- Maximum number of PSSCH TX configurations</w:t>
      </w:r>
    </w:p>
    <w:p w14:paraId="5752F98F" w14:textId="77777777" w:rsidR="005A0ACE" w:rsidRPr="000E4E7F" w:rsidRDefault="005A0ACE" w:rsidP="005A0ACE">
      <w:pPr>
        <w:pStyle w:val="PL"/>
      </w:pPr>
      <w:r w:rsidRPr="000E4E7F">
        <w:t>maxQuantSetsNR-r15</w:t>
      </w:r>
      <w:r w:rsidRPr="000E4E7F">
        <w:tab/>
      </w:r>
      <w:r w:rsidRPr="000E4E7F">
        <w:tab/>
      </w:r>
      <w:r w:rsidRPr="000E4E7F">
        <w:tab/>
        <w:t>INTEGER ::= 2</w:t>
      </w:r>
      <w:r w:rsidRPr="000E4E7F">
        <w:tab/>
        <w:t>-- Maximum number of NR quantity configuration sets</w:t>
      </w:r>
    </w:p>
    <w:p w14:paraId="253CBA3E" w14:textId="77777777" w:rsidR="005A0ACE" w:rsidRPr="000E4E7F" w:rsidRDefault="005A0ACE" w:rsidP="005A0ACE">
      <w:pPr>
        <w:pStyle w:val="PL"/>
      </w:pPr>
      <w:r w:rsidRPr="000E4E7F">
        <w:t>maxQCI-r13</w:t>
      </w:r>
      <w:r w:rsidRPr="000E4E7F">
        <w:tab/>
      </w:r>
      <w:r w:rsidRPr="000E4E7F">
        <w:tab/>
      </w:r>
      <w:r w:rsidRPr="000E4E7F">
        <w:tab/>
      </w:r>
      <w:r w:rsidRPr="000E4E7F">
        <w:tab/>
      </w:r>
      <w:r w:rsidRPr="000E4E7F">
        <w:tab/>
        <w:t>INTEGER ::= 6</w:t>
      </w:r>
      <w:r w:rsidRPr="000E4E7F">
        <w:tab/>
        <w:t>-- Maximum number of QCIs</w:t>
      </w:r>
    </w:p>
    <w:p w14:paraId="25C1A774" w14:textId="77777777" w:rsidR="005A0ACE" w:rsidRPr="000E4E7F" w:rsidRDefault="005A0ACE" w:rsidP="005A0ACE">
      <w:pPr>
        <w:pStyle w:val="PL"/>
      </w:pPr>
      <w:r w:rsidRPr="000E4E7F">
        <w:t>maxRAT-Capabilities</w:t>
      </w:r>
      <w:r w:rsidRPr="000E4E7F">
        <w:tab/>
      </w:r>
      <w:r w:rsidRPr="000E4E7F">
        <w:tab/>
      </w:r>
      <w:r w:rsidRPr="000E4E7F">
        <w:tab/>
        <w:t>INTEGER ::= 8</w:t>
      </w:r>
      <w:r w:rsidRPr="000E4E7F">
        <w:tab/>
        <w:t>-- Maximum number of interworking RATs (incl EUTRA)</w:t>
      </w:r>
    </w:p>
    <w:p w14:paraId="1141D932" w14:textId="77777777" w:rsidR="005A0ACE" w:rsidRPr="000E4E7F" w:rsidRDefault="005A0ACE" w:rsidP="005A0ACE">
      <w:pPr>
        <w:pStyle w:val="PL"/>
      </w:pPr>
      <w:r w:rsidRPr="000E4E7F">
        <w:t>maxRE-MapQCL-r11</w:t>
      </w:r>
      <w:r w:rsidRPr="000E4E7F">
        <w:tab/>
      </w:r>
      <w:r w:rsidRPr="000E4E7F">
        <w:tab/>
      </w:r>
      <w:r w:rsidRPr="000E4E7F">
        <w:tab/>
        <w:t>INTEGER ::= 4</w:t>
      </w:r>
      <w:r w:rsidRPr="000E4E7F">
        <w:tab/>
        <w:t>-- Maximum number of PDSCH RE Mapping configurations</w:t>
      </w:r>
    </w:p>
    <w:p w14:paraId="263614A7"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03C31B12" w14:textId="77777777" w:rsidR="005A0ACE" w:rsidRPr="000E4E7F" w:rsidRDefault="005A0ACE" w:rsidP="005A0ACE">
      <w:pPr>
        <w:pStyle w:val="PL"/>
      </w:pPr>
      <w:r w:rsidRPr="000E4E7F">
        <w:lastRenderedPageBreak/>
        <w:t>maxReportConfigId</w:t>
      </w:r>
      <w:r w:rsidRPr="000E4E7F">
        <w:tab/>
      </w:r>
      <w:r w:rsidRPr="000E4E7F">
        <w:tab/>
      </w:r>
      <w:r w:rsidRPr="000E4E7F">
        <w:tab/>
        <w:t>INTEGER ::= 32</w:t>
      </w:r>
    </w:p>
    <w:p w14:paraId="6EF23131" w14:textId="77777777" w:rsidR="005A0ACE" w:rsidRPr="000E4E7F" w:rsidRDefault="005A0ACE" w:rsidP="005A0ACE">
      <w:pPr>
        <w:pStyle w:val="PL"/>
        <w:rPr>
          <w:snapToGrid w:val="0"/>
        </w:rPr>
      </w:pPr>
      <w:r w:rsidRPr="000E4E7F">
        <w:rPr>
          <w:snapToGrid w:val="0"/>
        </w:rPr>
        <w:t>maxReservationPeriod-r14</w:t>
      </w:r>
      <w:r w:rsidRPr="000E4E7F">
        <w:rPr>
          <w:snapToGrid w:val="0"/>
        </w:rPr>
        <w:tab/>
        <w:t>INTEGER ::= 16</w:t>
      </w:r>
      <w:r w:rsidRPr="000E4E7F">
        <w:rPr>
          <w:snapToGrid w:val="0"/>
        </w:rPr>
        <w:tab/>
        <w:t>-- Maximum number of resource reservation periodicities</w:t>
      </w:r>
    </w:p>
    <w:p w14:paraId="5C5612B8" w14:textId="77777777" w:rsidR="005A0ACE" w:rsidRPr="000E4E7F" w:rsidRDefault="005A0ACE" w:rsidP="005A0ACE">
      <w:pPr>
        <w:pStyle w:val="PL"/>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 for sidelink V2X communication</w:t>
      </w:r>
    </w:p>
    <w:p w14:paraId="6D1908AA" w14:textId="77777777" w:rsidR="005A0ACE" w:rsidRPr="000E4E7F" w:rsidRDefault="005A0ACE" w:rsidP="005A0ACE">
      <w:pPr>
        <w:pStyle w:val="PL"/>
      </w:pPr>
      <w:r w:rsidRPr="000E4E7F">
        <w:t>maxRS-Index-r15</w:t>
      </w:r>
      <w:r w:rsidRPr="000E4E7F">
        <w:tab/>
      </w:r>
      <w:r w:rsidRPr="000E4E7F">
        <w:tab/>
      </w:r>
      <w:r w:rsidRPr="000E4E7F">
        <w:tab/>
      </w:r>
      <w:r w:rsidRPr="000E4E7F">
        <w:tab/>
        <w:t>INTEGER ::= 64</w:t>
      </w:r>
      <w:r w:rsidRPr="000E4E7F">
        <w:tab/>
        <w:t>-- Maximum number of RS indices</w:t>
      </w:r>
    </w:p>
    <w:p w14:paraId="746E4A34" w14:textId="77777777" w:rsidR="005A0ACE" w:rsidRPr="000E4E7F" w:rsidRDefault="005A0ACE" w:rsidP="005A0ACE">
      <w:pPr>
        <w:pStyle w:val="PL"/>
      </w:pPr>
      <w:r w:rsidRPr="000E4E7F">
        <w:t>maxRS-Index-1-r15</w:t>
      </w:r>
      <w:r w:rsidRPr="000E4E7F">
        <w:tab/>
      </w:r>
      <w:r w:rsidRPr="000E4E7F">
        <w:tab/>
      </w:r>
      <w:r w:rsidRPr="000E4E7F">
        <w:tab/>
        <w:t>INTEGER ::= 63</w:t>
      </w:r>
      <w:r w:rsidRPr="000E4E7F">
        <w:tab/>
        <w:t>-- Highest value of RS index as used to identify</w:t>
      </w:r>
    </w:p>
    <w:p w14:paraId="4621B52F"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RS index in RRM reports.</w:t>
      </w:r>
    </w:p>
    <w:p w14:paraId="1630B580" w14:textId="77777777" w:rsidR="005A0ACE" w:rsidRPr="000E4E7F" w:rsidRDefault="005A0ACE" w:rsidP="005A0ACE">
      <w:pPr>
        <w:pStyle w:val="PL"/>
      </w:pPr>
      <w:r w:rsidRPr="000E4E7F">
        <w:t>maxRS-IndexCellQual-r15</w:t>
      </w:r>
      <w:r w:rsidRPr="000E4E7F">
        <w:tab/>
      </w:r>
      <w:r w:rsidRPr="000E4E7F">
        <w:tab/>
        <w:t>INTEGER ::= 16</w:t>
      </w:r>
      <w:r w:rsidRPr="000E4E7F">
        <w:tab/>
        <w:t>-- Maximum number of RS indices averaged to derive</w:t>
      </w:r>
    </w:p>
    <w:p w14:paraId="65AFB8C7"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 quality for RRM.</w:t>
      </w:r>
    </w:p>
    <w:p w14:paraId="21509CDC" w14:textId="77777777" w:rsidR="005A0ACE" w:rsidRPr="000E4E7F" w:rsidRDefault="005A0ACE" w:rsidP="005A0ACE">
      <w:pPr>
        <w:pStyle w:val="PL"/>
      </w:pPr>
      <w:r w:rsidRPr="000E4E7F">
        <w:t>maxRS-IndexReport-r15</w:t>
      </w:r>
      <w:r w:rsidRPr="000E4E7F">
        <w:tab/>
      </w:r>
      <w:r w:rsidRPr="000E4E7F">
        <w:tab/>
        <w:t>INTEGER ::= 32</w:t>
      </w:r>
      <w:r w:rsidRPr="000E4E7F">
        <w:tab/>
        <w:t>-- Maximum number of RS indices for RRM.</w:t>
      </w:r>
    </w:p>
    <w:p w14:paraId="2C9E7359" w14:textId="77777777" w:rsidR="005A0ACE" w:rsidRPr="000E4E7F" w:rsidRDefault="005A0ACE" w:rsidP="005A0ACE">
      <w:pPr>
        <w:pStyle w:val="PL"/>
      </w:pPr>
      <w:r w:rsidRPr="000E4E7F">
        <w:t>maxRSTD-Freq-r10</w:t>
      </w:r>
      <w:r w:rsidRPr="000E4E7F">
        <w:tab/>
      </w:r>
      <w:r w:rsidRPr="000E4E7F">
        <w:tab/>
      </w:r>
      <w:r w:rsidRPr="000E4E7F">
        <w:tab/>
        <w:t>INTEGER ::= 3</w:t>
      </w:r>
      <w:r w:rsidRPr="000E4E7F">
        <w:tab/>
        <w:t>-- Maximum number of frequency layers for RSTD</w:t>
      </w:r>
    </w:p>
    <w:p w14:paraId="55BBE57D"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measurement</w:t>
      </w:r>
    </w:p>
    <w:p w14:paraId="245FC32E" w14:textId="77777777" w:rsidR="005A0ACE" w:rsidRPr="000E4E7F" w:rsidRDefault="005A0ACE" w:rsidP="005A0ACE">
      <w:pPr>
        <w:pStyle w:val="PL"/>
      </w:pPr>
      <w:r w:rsidRPr="000E4E7F">
        <w:t>maxSAI-MBMS-r11</w:t>
      </w:r>
      <w:r w:rsidRPr="000E4E7F">
        <w:tab/>
      </w:r>
      <w:r w:rsidRPr="000E4E7F">
        <w:tab/>
      </w:r>
      <w:r w:rsidRPr="000E4E7F">
        <w:tab/>
      </w:r>
      <w:r w:rsidRPr="000E4E7F">
        <w:tab/>
        <w:t>INTEGER ::= 64</w:t>
      </w:r>
      <w:r w:rsidRPr="000E4E7F">
        <w:tab/>
        <w:t>-- Maximum number of MBMS service area identities</w:t>
      </w:r>
    </w:p>
    <w:p w14:paraId="08CF7C3A"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broadcast per carrier frequency</w:t>
      </w:r>
    </w:p>
    <w:p w14:paraId="1ADD7F9C" w14:textId="77777777" w:rsidR="005A0ACE" w:rsidRPr="000E4E7F" w:rsidRDefault="005A0ACE" w:rsidP="005A0ACE">
      <w:pPr>
        <w:pStyle w:val="PL"/>
      </w:pPr>
      <w:r w:rsidRPr="000E4E7F">
        <w:t>maxSCell-r10</w:t>
      </w:r>
      <w:r w:rsidRPr="000E4E7F">
        <w:tab/>
      </w:r>
      <w:r w:rsidRPr="000E4E7F">
        <w:tab/>
      </w:r>
      <w:r w:rsidRPr="000E4E7F">
        <w:tab/>
      </w:r>
      <w:r w:rsidRPr="000E4E7F">
        <w:tab/>
        <w:t>INTEGER ::= 4</w:t>
      </w:r>
      <w:r w:rsidRPr="000E4E7F">
        <w:tab/>
        <w:t>-- Maximum number of SCells</w:t>
      </w:r>
    </w:p>
    <w:p w14:paraId="3E75428A" w14:textId="77777777" w:rsidR="005A0ACE" w:rsidRPr="000E4E7F" w:rsidRDefault="005A0ACE" w:rsidP="005A0ACE">
      <w:pPr>
        <w:pStyle w:val="PL"/>
      </w:pPr>
      <w:r w:rsidRPr="000E4E7F">
        <w:t>maxSCell-r13</w:t>
      </w:r>
      <w:r w:rsidRPr="000E4E7F">
        <w:tab/>
      </w:r>
      <w:r w:rsidRPr="000E4E7F">
        <w:tab/>
      </w:r>
      <w:r w:rsidRPr="000E4E7F">
        <w:tab/>
      </w:r>
      <w:r w:rsidRPr="000E4E7F">
        <w:tab/>
        <w:t>INTEGER ::= 31</w:t>
      </w:r>
      <w:r w:rsidRPr="000E4E7F">
        <w:tab/>
        <w:t>-- Highest value of extended number range of SCells</w:t>
      </w:r>
    </w:p>
    <w:p w14:paraId="33866AD2" w14:textId="77777777" w:rsidR="005A0ACE" w:rsidRPr="000E4E7F" w:rsidRDefault="005A0ACE" w:rsidP="005A0ACE">
      <w:pPr>
        <w:pStyle w:val="PL"/>
      </w:pPr>
      <w:r w:rsidRPr="000E4E7F">
        <w:t>maxSCellGroups-r15</w:t>
      </w:r>
      <w:r w:rsidRPr="000E4E7F">
        <w:tab/>
      </w:r>
      <w:r w:rsidRPr="000E4E7F">
        <w:tab/>
      </w:r>
      <w:r w:rsidRPr="000E4E7F">
        <w:tab/>
        <w:t>INTEGER ::= 4</w:t>
      </w:r>
      <w:r w:rsidRPr="000E4E7F">
        <w:tab/>
        <w:t>-- Maximum number of SCell common parameter groups</w:t>
      </w:r>
    </w:p>
    <w:p w14:paraId="46BCC717" w14:textId="77777777" w:rsidR="005A0ACE" w:rsidRPr="000E4E7F" w:rsidRDefault="005A0ACE" w:rsidP="005A0ACE">
      <w:pPr>
        <w:pStyle w:val="PL"/>
      </w:pPr>
      <w:r w:rsidRPr="000E4E7F">
        <w:t>maxSC-MTCH-r13</w:t>
      </w:r>
      <w:r w:rsidRPr="000E4E7F">
        <w:tab/>
      </w:r>
      <w:r w:rsidRPr="000E4E7F">
        <w:tab/>
      </w:r>
      <w:r w:rsidRPr="000E4E7F">
        <w:tab/>
      </w:r>
      <w:r w:rsidRPr="000E4E7F">
        <w:tab/>
        <w:t>INTEGER ::= 1023</w:t>
      </w:r>
      <w:r w:rsidRPr="000E4E7F">
        <w:tab/>
        <w:t>-- Maximum number of SC-MTCHs in one cell</w:t>
      </w:r>
    </w:p>
    <w:p w14:paraId="532E9E29" w14:textId="77777777" w:rsidR="005A0ACE" w:rsidRPr="000E4E7F" w:rsidRDefault="005A0ACE" w:rsidP="005A0ACE">
      <w:pPr>
        <w:pStyle w:val="PL"/>
      </w:pPr>
      <w:r w:rsidRPr="000E4E7F">
        <w:t>maxSC-MTCH-BR-r14</w:t>
      </w:r>
      <w:r w:rsidRPr="000E4E7F">
        <w:tab/>
      </w:r>
      <w:r w:rsidRPr="000E4E7F">
        <w:tab/>
      </w:r>
      <w:r w:rsidRPr="000E4E7F">
        <w:tab/>
        <w:t>INTEGER ::= 128</w:t>
      </w:r>
      <w:r w:rsidRPr="000E4E7F">
        <w:tab/>
        <w:t>-- Maximum number of SC-MTCHs in one cell for feMTC</w:t>
      </w:r>
    </w:p>
    <w:p w14:paraId="3E767ECF" w14:textId="77777777" w:rsidR="005A0ACE" w:rsidRPr="000E4E7F" w:rsidRDefault="005A0ACE" w:rsidP="005A0ACE">
      <w:pPr>
        <w:pStyle w:val="PL"/>
      </w:pPr>
      <w:r w:rsidRPr="000E4E7F">
        <w:t>maxSL-CommRxPoolNFreq-r13</w:t>
      </w:r>
      <w:r w:rsidRPr="000E4E7F">
        <w:tab/>
        <w:t>INTEGER ::= 32</w:t>
      </w:r>
      <w:r w:rsidRPr="000E4E7F">
        <w:tab/>
        <w:t>-- Maximum number of individual sidelink communication</w:t>
      </w:r>
    </w:p>
    <w:p w14:paraId="62EBA4F6"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Rx resource pools on neighbouring freq</w:t>
      </w:r>
    </w:p>
    <w:p w14:paraId="05246270" w14:textId="77777777" w:rsidR="005A0ACE" w:rsidRPr="000E4E7F" w:rsidRDefault="005A0ACE" w:rsidP="005A0ACE">
      <w:pPr>
        <w:pStyle w:val="PL"/>
      </w:pPr>
      <w:r w:rsidRPr="000E4E7F">
        <w:t>maxSL-CommRxPoolPreconf-v1310</w:t>
      </w:r>
      <w:r w:rsidRPr="000E4E7F">
        <w:tab/>
        <w:t>INTEGER ::= 12</w:t>
      </w:r>
      <w:r w:rsidRPr="000E4E7F">
        <w:tab/>
        <w:t>-- Maximum number of additional preconfigured</w:t>
      </w:r>
    </w:p>
    <w:p w14:paraId="5FE119D5"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 communication Rx resource pool entries</w:t>
      </w:r>
    </w:p>
    <w:p w14:paraId="59A8F497" w14:textId="77777777" w:rsidR="005A0ACE" w:rsidRPr="000E4E7F" w:rsidRDefault="005A0ACE" w:rsidP="005A0ACE">
      <w:pPr>
        <w:pStyle w:val="PL"/>
      </w:pPr>
      <w:r w:rsidRPr="000E4E7F">
        <w:t>maxSL-TxPool-r12Plus1-r13</w:t>
      </w:r>
      <w:r w:rsidRPr="000E4E7F">
        <w:tab/>
        <w:t>INTEGER ::= 5</w:t>
      </w:r>
      <w:r w:rsidRPr="000E4E7F">
        <w:tab/>
        <w:t>-- First additional individual sidelink</w:t>
      </w:r>
    </w:p>
    <w:p w14:paraId="41BC3A7E"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Tx resource pool</w:t>
      </w:r>
    </w:p>
    <w:p w14:paraId="6D1CD45B" w14:textId="77777777" w:rsidR="005A0ACE" w:rsidRPr="000E4E7F" w:rsidRDefault="005A0ACE" w:rsidP="005A0ACE">
      <w:pPr>
        <w:pStyle w:val="PL"/>
      </w:pPr>
      <w:r w:rsidRPr="000E4E7F">
        <w:t>maxSL-TxPool-v1310</w:t>
      </w:r>
      <w:r w:rsidRPr="000E4E7F">
        <w:tab/>
      </w:r>
      <w:r w:rsidRPr="000E4E7F">
        <w:tab/>
      </w:r>
      <w:r w:rsidRPr="000E4E7F">
        <w:tab/>
        <w:t>INTEGER ::= 4</w:t>
      </w:r>
      <w:r w:rsidRPr="000E4E7F">
        <w:tab/>
        <w:t>-- Maximum number of additional sidelink</w:t>
      </w:r>
    </w:p>
    <w:p w14:paraId="060B8612"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Tx resource pool entries</w:t>
      </w:r>
    </w:p>
    <w:p w14:paraId="0323204F" w14:textId="77777777" w:rsidR="005A0ACE" w:rsidRPr="000E4E7F" w:rsidRDefault="005A0ACE" w:rsidP="005A0ACE">
      <w:pPr>
        <w:pStyle w:val="PL"/>
      </w:pPr>
      <w:r w:rsidRPr="000E4E7F">
        <w:t>maxSL-TxPool-r13</w:t>
      </w:r>
      <w:r w:rsidRPr="000E4E7F">
        <w:tab/>
      </w:r>
      <w:r w:rsidRPr="000E4E7F">
        <w:tab/>
      </w:r>
      <w:r w:rsidRPr="000E4E7F">
        <w:tab/>
        <w:t>INTEGER ::= 8</w:t>
      </w:r>
      <w:r w:rsidRPr="000E4E7F">
        <w:tab/>
        <w:t>-- Maximum number of individual sidelink</w:t>
      </w:r>
    </w:p>
    <w:p w14:paraId="759B19EA"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Tx resource pools</w:t>
      </w:r>
    </w:p>
    <w:p w14:paraId="5A3E0E16" w14:textId="77777777" w:rsidR="005A0ACE" w:rsidRPr="000E4E7F" w:rsidRDefault="005A0ACE" w:rsidP="005A0ACE">
      <w:pPr>
        <w:pStyle w:val="PL"/>
      </w:pPr>
      <w:r w:rsidRPr="000E4E7F">
        <w:t>maxSL-CommTxPoolPreconf-v1310</w:t>
      </w:r>
      <w:r w:rsidRPr="000E4E7F">
        <w:tab/>
        <w:t>INTEGER ::= 7</w:t>
      </w:r>
      <w:r w:rsidRPr="000E4E7F">
        <w:tab/>
        <w:t>-- Maximum number of additional preconfigured</w:t>
      </w:r>
    </w:p>
    <w:p w14:paraId="19AF37F0"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 Tx resource pool entries</w:t>
      </w:r>
    </w:p>
    <w:p w14:paraId="7201B2C6" w14:textId="77777777" w:rsidR="005A0ACE" w:rsidRPr="000E4E7F" w:rsidRDefault="005A0ACE" w:rsidP="005A0ACE">
      <w:pPr>
        <w:pStyle w:val="PL"/>
      </w:pPr>
      <w:r w:rsidRPr="000E4E7F">
        <w:t>maxSL-Dest-r12</w:t>
      </w:r>
      <w:r w:rsidRPr="000E4E7F">
        <w:tab/>
      </w:r>
      <w:r w:rsidRPr="000E4E7F">
        <w:tab/>
      </w:r>
      <w:r w:rsidRPr="000E4E7F">
        <w:tab/>
        <w:t>INTEGER ::= 16</w:t>
      </w:r>
      <w:r w:rsidRPr="000E4E7F">
        <w:tab/>
      </w:r>
      <w:r w:rsidRPr="000E4E7F">
        <w:tab/>
      </w:r>
      <w:r w:rsidRPr="000E4E7F">
        <w:tab/>
        <w:t>-- Maximum number of sidelink destinations</w:t>
      </w:r>
    </w:p>
    <w:p w14:paraId="463445CC" w14:textId="77777777" w:rsidR="005A0ACE" w:rsidRPr="000E4E7F" w:rsidRDefault="005A0ACE" w:rsidP="005A0ACE">
      <w:pPr>
        <w:pStyle w:val="PL"/>
      </w:pPr>
      <w:r w:rsidRPr="000E4E7F">
        <w:t>maxSL-DiscCells-r13</w:t>
      </w:r>
      <w:r w:rsidRPr="000E4E7F">
        <w:tab/>
      </w:r>
      <w:r w:rsidRPr="000E4E7F">
        <w:tab/>
        <w:t>INTEGER ::= 16</w:t>
      </w:r>
      <w:r w:rsidRPr="000E4E7F">
        <w:tab/>
      </w:r>
      <w:r w:rsidRPr="000E4E7F">
        <w:tab/>
      </w:r>
      <w:r w:rsidRPr="000E4E7F">
        <w:tab/>
        <w:t>-- Maximum number of cells with similar sidelink</w:t>
      </w:r>
    </w:p>
    <w:p w14:paraId="5E66844A"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w:t>
      </w:r>
    </w:p>
    <w:p w14:paraId="1DEDFB47" w14:textId="77777777" w:rsidR="005A0ACE" w:rsidRPr="000E4E7F" w:rsidRDefault="005A0ACE" w:rsidP="005A0ACE">
      <w:pPr>
        <w:pStyle w:val="PL"/>
      </w:pPr>
      <w:r w:rsidRPr="000E4E7F">
        <w:t>maxSL-DiscPowerClass-r12</w:t>
      </w:r>
      <w:r w:rsidRPr="000E4E7F">
        <w:tab/>
        <w:t>INTEGER ::= 3</w:t>
      </w:r>
      <w:r w:rsidRPr="000E4E7F">
        <w:tab/>
      </w:r>
      <w:r w:rsidRPr="000E4E7F">
        <w:tab/>
        <w:t>-- Maximum number of sidelink power classes</w:t>
      </w:r>
    </w:p>
    <w:p w14:paraId="4DCD97F4" w14:textId="77777777" w:rsidR="005A0ACE" w:rsidRPr="000E4E7F" w:rsidRDefault="005A0ACE" w:rsidP="005A0ACE">
      <w:pPr>
        <w:pStyle w:val="PL"/>
      </w:pPr>
      <w:r w:rsidRPr="000E4E7F">
        <w:t>maxSL-DiscRxPoolPreconf-r13</w:t>
      </w:r>
      <w:r w:rsidRPr="000E4E7F">
        <w:tab/>
      </w:r>
      <w:r w:rsidRPr="000E4E7F">
        <w:tab/>
        <w:t>INTEGER ::= 16</w:t>
      </w:r>
      <w:r w:rsidRPr="000E4E7F">
        <w:tab/>
        <w:t>-- Maximum number of preconfigured sidelink</w:t>
      </w:r>
    </w:p>
    <w:p w14:paraId="634B3837"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discovery Rx resource pool entries</w:t>
      </w:r>
    </w:p>
    <w:p w14:paraId="57B8883F" w14:textId="77777777" w:rsidR="005A0ACE" w:rsidRPr="000E4E7F" w:rsidRDefault="005A0ACE" w:rsidP="005A0ACE">
      <w:pPr>
        <w:pStyle w:val="PL"/>
      </w:pPr>
      <w:r w:rsidRPr="000E4E7F">
        <w:t>maxSL-DiscSysInfoReportFreq-r13</w:t>
      </w:r>
      <w:r w:rsidRPr="000E4E7F">
        <w:tab/>
        <w:t>INTEGER ::= 8</w:t>
      </w:r>
      <w:r w:rsidRPr="000E4E7F">
        <w:tab/>
        <w:t>-- Maximum number of frequencies to include in a</w:t>
      </w:r>
    </w:p>
    <w:p w14:paraId="5D4FB2CD"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SidelinkUEInformation for SI reporting</w:t>
      </w:r>
    </w:p>
    <w:p w14:paraId="558B3B1D" w14:textId="77777777" w:rsidR="005A0ACE" w:rsidRPr="000E4E7F" w:rsidRDefault="005A0ACE" w:rsidP="005A0ACE">
      <w:pPr>
        <w:pStyle w:val="PL"/>
      </w:pPr>
      <w:r w:rsidRPr="000E4E7F">
        <w:t>maxSL-DiscTxPoolPreconf-r13</w:t>
      </w:r>
      <w:r w:rsidRPr="000E4E7F">
        <w:tab/>
      </w:r>
      <w:r w:rsidRPr="000E4E7F">
        <w:tab/>
        <w:t>INTEGER ::= 4</w:t>
      </w:r>
      <w:r w:rsidRPr="000E4E7F">
        <w:tab/>
        <w:t>-- Maximum number of preconfigured sidelink</w:t>
      </w:r>
    </w:p>
    <w:p w14:paraId="59679CCD"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discovery Tx resource pool entries</w:t>
      </w:r>
    </w:p>
    <w:p w14:paraId="76F7596F" w14:textId="77777777" w:rsidR="005A0ACE" w:rsidRPr="000E4E7F" w:rsidRDefault="005A0ACE" w:rsidP="005A0ACE">
      <w:pPr>
        <w:pStyle w:val="PL"/>
      </w:pPr>
      <w:r w:rsidRPr="000E4E7F">
        <w:t>maxSL-GP-r13</w:t>
      </w:r>
      <w:r w:rsidRPr="000E4E7F">
        <w:tab/>
      </w:r>
      <w:r w:rsidRPr="000E4E7F">
        <w:tab/>
      </w:r>
      <w:r w:rsidRPr="000E4E7F">
        <w:tab/>
        <w:t>INTEGER ::= 8</w:t>
      </w:r>
      <w:r w:rsidRPr="000E4E7F">
        <w:tab/>
        <w:t>-- Maximum number of gap patterns that can be requested</w:t>
      </w:r>
    </w:p>
    <w:p w14:paraId="0A2EE5EC"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for a frequency or assigned</w:t>
      </w:r>
    </w:p>
    <w:p w14:paraId="4437461B" w14:textId="77777777" w:rsidR="005A0ACE" w:rsidRPr="000E4E7F" w:rsidRDefault="005A0ACE" w:rsidP="005A0ACE">
      <w:pPr>
        <w:pStyle w:val="PL"/>
      </w:pPr>
      <w:r w:rsidRPr="000E4E7F">
        <w:t>maxSL-PoolToMeasure-r14</w:t>
      </w:r>
      <w:r w:rsidRPr="000E4E7F">
        <w:tab/>
        <w:t>INTEGER ::= 72</w:t>
      </w:r>
      <w:r w:rsidRPr="000E4E7F">
        <w:tab/>
        <w:t>-- Maximum number of TX resource pools for CBR</w:t>
      </w:r>
    </w:p>
    <w:p w14:paraId="17895C91" w14:textId="77777777" w:rsidR="005A0ACE" w:rsidRPr="000E4E7F" w:rsidRDefault="005A0ACE" w:rsidP="005A0ACE">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measurement and report</w:t>
      </w:r>
    </w:p>
    <w:p w14:paraId="0BB0E997" w14:textId="77777777" w:rsidR="005A0ACE" w:rsidRPr="000E4E7F" w:rsidRDefault="005A0ACE" w:rsidP="005A0A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E4E7F">
        <w:rPr>
          <w:rFonts w:ascii="Courier New" w:hAnsi="Courier New"/>
          <w:noProof/>
          <w:sz w:val="16"/>
        </w:rPr>
        <w:t>maxSL-PoolToMeasureNR-r16</w:t>
      </w:r>
      <w:r w:rsidRPr="000E4E7F">
        <w:rPr>
          <w:rFonts w:ascii="Courier New" w:hAnsi="Courier New"/>
          <w:noProof/>
          <w:sz w:val="16"/>
        </w:rPr>
        <w:tab/>
        <w:t>INTEGER ::= 8</w:t>
      </w:r>
      <w:r w:rsidRPr="000E4E7F">
        <w:rPr>
          <w:rFonts w:ascii="Courier New" w:hAnsi="Courier New"/>
          <w:noProof/>
          <w:sz w:val="16"/>
        </w:rPr>
        <w:tab/>
      </w:r>
      <w:r w:rsidRPr="000E4E7F">
        <w:rPr>
          <w:rFonts w:ascii="Courier New" w:hAnsi="Courier New"/>
          <w:sz w:val="16"/>
        </w:rPr>
        <w:t xml:space="preserve">-- Maximum number of resource pool for NR sidelink </w:t>
      </w:r>
    </w:p>
    <w:p w14:paraId="1CFE0133" w14:textId="77777777" w:rsidR="005A0ACE" w:rsidRPr="000E4E7F" w:rsidRDefault="005A0ACE" w:rsidP="005A0A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t>-- measurement to measure for each measurement object</w:t>
      </w:r>
    </w:p>
    <w:p w14:paraId="5780D5F8" w14:textId="77777777" w:rsidR="005A0ACE" w:rsidRPr="000E4E7F" w:rsidRDefault="005A0ACE" w:rsidP="005A0ACE">
      <w:pPr>
        <w:pStyle w:val="PL"/>
      </w:pPr>
      <w:r w:rsidRPr="000E4E7F">
        <w:t>maxSL-Prio-r13</w:t>
      </w:r>
      <w:r w:rsidRPr="000E4E7F">
        <w:tab/>
      </w:r>
      <w:r w:rsidRPr="000E4E7F">
        <w:tab/>
      </w:r>
      <w:r w:rsidRPr="000E4E7F">
        <w:tab/>
        <w:t>INTEGER ::= 8</w:t>
      </w:r>
      <w:r w:rsidRPr="000E4E7F">
        <w:tab/>
        <w:t>-- Maximum number of entries in sidelink priority list</w:t>
      </w:r>
    </w:p>
    <w:p w14:paraId="049D8023" w14:textId="77777777" w:rsidR="005A0ACE" w:rsidRPr="000E4E7F" w:rsidRDefault="005A0ACE" w:rsidP="005A0ACE">
      <w:pPr>
        <w:pStyle w:val="PL"/>
      </w:pPr>
      <w:r w:rsidRPr="000E4E7F">
        <w:t>maxSL-RxPool-r12</w:t>
      </w:r>
      <w:r w:rsidRPr="000E4E7F">
        <w:tab/>
      </w:r>
      <w:r w:rsidRPr="000E4E7F">
        <w:tab/>
      </w:r>
      <w:r w:rsidRPr="000E4E7F">
        <w:tab/>
        <w:t>INTEGER ::= 16</w:t>
      </w:r>
      <w:r w:rsidRPr="000E4E7F">
        <w:tab/>
        <w:t>-- Maximum number of individual sidelink Rx resource pools</w:t>
      </w:r>
    </w:p>
    <w:p w14:paraId="2949678D" w14:textId="77777777" w:rsidR="005A0ACE" w:rsidRPr="000E4E7F" w:rsidRDefault="005A0ACE" w:rsidP="005A0ACE">
      <w:pPr>
        <w:pStyle w:val="PL"/>
      </w:pPr>
      <w:r w:rsidRPr="000E4E7F">
        <w:t>maxSL-Reliability-r15</w:t>
      </w:r>
      <w:r w:rsidRPr="000E4E7F">
        <w:tab/>
        <w:t>INTEGER ::= 8</w:t>
      </w:r>
      <w:r w:rsidRPr="000E4E7F">
        <w:tab/>
        <w:t>-- Maximum number of entries in sidelink reliability list</w:t>
      </w:r>
    </w:p>
    <w:p w14:paraId="001665D7" w14:textId="77777777" w:rsidR="005A0ACE" w:rsidRPr="000E4E7F" w:rsidRDefault="005A0ACE" w:rsidP="005A0ACE">
      <w:pPr>
        <w:pStyle w:val="PL"/>
      </w:pPr>
      <w:r w:rsidRPr="000E4E7F">
        <w:lastRenderedPageBreak/>
        <w:t>maxSL-SyncConfig-r12</w:t>
      </w:r>
      <w:r w:rsidRPr="000E4E7F">
        <w:tab/>
      </w:r>
      <w:r w:rsidRPr="000E4E7F">
        <w:tab/>
        <w:t>INTEGER ::= 16</w:t>
      </w:r>
      <w:r w:rsidRPr="000E4E7F">
        <w:tab/>
        <w:t>-- Maximum number of sidelink Sync configurations</w:t>
      </w:r>
    </w:p>
    <w:p w14:paraId="764DA5DF" w14:textId="77777777" w:rsidR="005A0ACE" w:rsidRPr="000E4E7F" w:rsidRDefault="005A0ACE" w:rsidP="005A0ACE">
      <w:pPr>
        <w:pStyle w:val="PL"/>
      </w:pPr>
      <w:r w:rsidRPr="000E4E7F">
        <w:t>maxSL-TF-IndexPair-r12</w:t>
      </w:r>
      <w:r w:rsidRPr="000E4E7F">
        <w:tab/>
        <w:t>INTEGER ::= 64</w:t>
      </w:r>
      <w:r w:rsidRPr="000E4E7F">
        <w:tab/>
        <w:t>-- Maximum number of sidelink Time Freq resource index</w:t>
      </w:r>
    </w:p>
    <w:p w14:paraId="1BE141C5"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pairs</w:t>
      </w:r>
    </w:p>
    <w:p w14:paraId="2BA4D718" w14:textId="77777777" w:rsidR="005A0ACE" w:rsidRPr="000E4E7F" w:rsidRDefault="005A0ACE" w:rsidP="005A0ACE">
      <w:pPr>
        <w:pStyle w:val="PL"/>
      </w:pPr>
      <w:r w:rsidRPr="000E4E7F">
        <w:t>maxSL-TxPool-r12</w:t>
      </w:r>
      <w:r w:rsidRPr="000E4E7F">
        <w:tab/>
      </w:r>
      <w:r w:rsidRPr="000E4E7F">
        <w:tab/>
      </w:r>
      <w:r w:rsidRPr="000E4E7F">
        <w:tab/>
        <w:t>INTEGER ::= 4</w:t>
      </w:r>
      <w:r w:rsidRPr="000E4E7F">
        <w:tab/>
        <w:t>-- Maximum number of individual sidelink Tx resource pools</w:t>
      </w:r>
    </w:p>
    <w:p w14:paraId="6DDC73DB" w14:textId="77777777" w:rsidR="005A0ACE" w:rsidRPr="000E4E7F" w:rsidRDefault="005A0ACE" w:rsidP="005A0ACE">
      <w:pPr>
        <w:pStyle w:val="PL"/>
        <w:ind w:left="2304" w:hanging="2304"/>
      </w:pPr>
      <w:r w:rsidRPr="000E4E7F">
        <w:t>maxSL-V2X-RxPool-r14</w:t>
      </w:r>
      <w:r w:rsidRPr="000E4E7F">
        <w:tab/>
      </w:r>
      <w:r w:rsidRPr="000E4E7F">
        <w:tab/>
        <w:t>INTEGER ::= 16</w:t>
      </w:r>
      <w:r w:rsidRPr="000E4E7F">
        <w:tab/>
        <w:t>-- Maximum number of RX resource pools for</w:t>
      </w:r>
    </w:p>
    <w:p w14:paraId="3D5584FB" w14:textId="77777777" w:rsidR="005A0ACE" w:rsidRPr="000E4E7F" w:rsidRDefault="005A0ACE" w:rsidP="005A0ACE">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V2X sidelink communication</w:t>
      </w:r>
    </w:p>
    <w:p w14:paraId="14DB64BB" w14:textId="77777777" w:rsidR="005A0ACE" w:rsidRPr="000E4E7F" w:rsidRDefault="005A0ACE" w:rsidP="005A0ACE">
      <w:pPr>
        <w:pStyle w:val="PL"/>
        <w:ind w:left="2304" w:hanging="2304"/>
      </w:pPr>
      <w:r w:rsidRPr="000E4E7F">
        <w:t>maxSL-V2X-RxPoolPreconf-r14</w:t>
      </w:r>
      <w:r w:rsidRPr="000E4E7F">
        <w:tab/>
        <w:t>INTEGER ::= 16</w:t>
      </w:r>
      <w:r w:rsidRPr="000E4E7F">
        <w:tab/>
      </w:r>
      <w:r w:rsidRPr="000E4E7F">
        <w:tab/>
        <w:t>-- Maximum number of RX resource pools for</w:t>
      </w:r>
    </w:p>
    <w:p w14:paraId="3FB421B7" w14:textId="77777777" w:rsidR="005A0ACE" w:rsidRPr="000E4E7F" w:rsidRDefault="005A0ACE" w:rsidP="005A0ACE">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V2X sidelink communication</w:t>
      </w:r>
    </w:p>
    <w:p w14:paraId="7C7E43C4" w14:textId="77777777" w:rsidR="005A0ACE" w:rsidRPr="000E4E7F" w:rsidRDefault="005A0ACE" w:rsidP="005A0ACE">
      <w:pPr>
        <w:pStyle w:val="PL"/>
      </w:pPr>
      <w:r w:rsidRPr="000E4E7F">
        <w:t>maxSL-V2X-TxPool-r14</w:t>
      </w:r>
      <w:r w:rsidRPr="000E4E7F">
        <w:tab/>
      </w:r>
      <w:r w:rsidRPr="000E4E7F">
        <w:tab/>
        <w:t>INTEGER ::= 8</w:t>
      </w:r>
      <w:r w:rsidRPr="000E4E7F">
        <w:tab/>
        <w:t>-- Maximum number of TX resource pools for</w:t>
      </w:r>
    </w:p>
    <w:p w14:paraId="12FAB1B0" w14:textId="77777777" w:rsidR="005A0ACE" w:rsidRPr="000E4E7F" w:rsidRDefault="005A0ACE" w:rsidP="005A0ACE">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V2X sidelink communication</w:t>
      </w:r>
    </w:p>
    <w:p w14:paraId="367F6D9A" w14:textId="77777777" w:rsidR="005A0ACE" w:rsidRPr="000E4E7F" w:rsidRDefault="005A0ACE" w:rsidP="005A0ACE">
      <w:pPr>
        <w:pStyle w:val="PL"/>
        <w:ind w:left="2304" w:hanging="2304"/>
      </w:pPr>
      <w:r w:rsidRPr="000E4E7F">
        <w:t>maxSL-V2X-TxPoolPreconf-r14</w:t>
      </w:r>
      <w:r w:rsidRPr="000E4E7F">
        <w:tab/>
        <w:t>INTEGER ::= 8</w:t>
      </w:r>
      <w:r w:rsidRPr="000E4E7F">
        <w:tab/>
      </w:r>
      <w:r w:rsidRPr="000E4E7F">
        <w:tab/>
        <w:t>-- Maximum number of TX resource pools for</w:t>
      </w:r>
    </w:p>
    <w:p w14:paraId="519C7D6B" w14:textId="77777777" w:rsidR="005A0ACE" w:rsidRPr="000E4E7F" w:rsidRDefault="005A0ACE" w:rsidP="005A0ACE">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V2X sidelink communication</w:t>
      </w:r>
    </w:p>
    <w:p w14:paraId="7B844EDB" w14:textId="77777777" w:rsidR="005A0ACE" w:rsidRPr="000E4E7F" w:rsidRDefault="005A0ACE" w:rsidP="005A0ACE">
      <w:pPr>
        <w:pStyle w:val="PL"/>
        <w:ind w:left="2304" w:hanging="2304"/>
      </w:pPr>
      <w:r w:rsidRPr="000E4E7F">
        <w:t>maxSL-V2X-SyncConfig-r14</w:t>
      </w:r>
      <w:r w:rsidRPr="000E4E7F">
        <w:tab/>
        <w:t>INTEGER ::= 16</w:t>
      </w:r>
      <w:r w:rsidRPr="000E4E7F">
        <w:tab/>
        <w:t>-- Maximum number of sidelink Sync configurations</w:t>
      </w:r>
    </w:p>
    <w:p w14:paraId="1DD2115C" w14:textId="77777777" w:rsidR="005A0ACE" w:rsidRPr="000E4E7F" w:rsidRDefault="005A0ACE" w:rsidP="005A0ACE">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for V2X sidelink communication</w:t>
      </w:r>
    </w:p>
    <w:p w14:paraId="1EF0BC2F" w14:textId="77777777" w:rsidR="005A0ACE" w:rsidRPr="000E4E7F" w:rsidRDefault="005A0ACE" w:rsidP="005A0ACE">
      <w:pPr>
        <w:pStyle w:val="PL"/>
        <w:ind w:left="2304" w:hanging="2304"/>
      </w:pPr>
      <w:r w:rsidRPr="000E4E7F">
        <w:t>maxSL-V2X-CBRConfig-r14</w:t>
      </w:r>
      <w:r w:rsidRPr="000E4E7F">
        <w:tab/>
      </w:r>
      <w:r w:rsidRPr="000E4E7F">
        <w:tab/>
        <w:t>INTEGER ::= 4</w:t>
      </w:r>
      <w:r w:rsidRPr="000E4E7F">
        <w:tab/>
        <w:t>-- Maximum number of CBR range configurations</w:t>
      </w:r>
    </w:p>
    <w:p w14:paraId="14700EAD" w14:textId="77777777" w:rsidR="005A0ACE" w:rsidRPr="000E4E7F" w:rsidRDefault="005A0ACE" w:rsidP="005A0ACE">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for V2X sidelink communication congestion</w:t>
      </w:r>
    </w:p>
    <w:p w14:paraId="29EFADC9" w14:textId="77777777" w:rsidR="005A0ACE" w:rsidRPr="000E4E7F" w:rsidRDefault="005A0ACE" w:rsidP="005A0ACE">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control</w:t>
      </w:r>
    </w:p>
    <w:p w14:paraId="6AEAAE91" w14:textId="77777777" w:rsidR="005A0ACE" w:rsidRPr="000E4E7F" w:rsidRDefault="005A0ACE" w:rsidP="005A0ACE">
      <w:pPr>
        <w:pStyle w:val="PL"/>
        <w:ind w:left="2304" w:hanging="2304"/>
      </w:pPr>
      <w:r w:rsidRPr="000E4E7F">
        <w:t>maxSL-V2X-CBRConfig-1-r14</w:t>
      </w:r>
      <w:r w:rsidRPr="000E4E7F">
        <w:tab/>
        <w:t>INTEGER ::= 3</w:t>
      </w:r>
    </w:p>
    <w:p w14:paraId="4837D382" w14:textId="77777777" w:rsidR="005A0ACE" w:rsidRPr="000E4E7F" w:rsidRDefault="005A0ACE" w:rsidP="005A0ACE">
      <w:pPr>
        <w:pStyle w:val="PL"/>
        <w:ind w:left="2304" w:hanging="2304"/>
      </w:pPr>
      <w:r w:rsidRPr="000E4E7F">
        <w:t>maxSL-V2X-TxConfig-r14</w:t>
      </w:r>
      <w:r w:rsidRPr="000E4E7F">
        <w:tab/>
      </w:r>
      <w:r w:rsidRPr="000E4E7F">
        <w:tab/>
        <w:t>INTEGER ::= 64</w:t>
      </w:r>
      <w:r w:rsidRPr="000E4E7F">
        <w:tab/>
        <w:t>-- Maximum number of TX parameter configurations</w:t>
      </w:r>
    </w:p>
    <w:p w14:paraId="20B9EC2F" w14:textId="77777777" w:rsidR="005A0ACE" w:rsidRPr="000E4E7F" w:rsidRDefault="005A0ACE" w:rsidP="005A0ACE">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for V2X sidelink communication congestion</w:t>
      </w:r>
    </w:p>
    <w:p w14:paraId="17A68544" w14:textId="77777777" w:rsidR="005A0ACE" w:rsidRPr="000E4E7F" w:rsidRDefault="005A0ACE" w:rsidP="005A0ACE">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control</w:t>
      </w:r>
    </w:p>
    <w:p w14:paraId="6A535266" w14:textId="77777777" w:rsidR="005A0ACE" w:rsidRPr="000E4E7F" w:rsidRDefault="005A0ACE" w:rsidP="005A0ACE">
      <w:pPr>
        <w:pStyle w:val="PL"/>
        <w:ind w:left="2304" w:hanging="2304"/>
      </w:pPr>
      <w:r w:rsidRPr="000E4E7F">
        <w:t>maxSL-V2X-TxConfig-1-r14</w:t>
      </w:r>
      <w:r w:rsidRPr="000E4E7F">
        <w:tab/>
        <w:t>INTEGER ::= 63</w:t>
      </w:r>
    </w:p>
    <w:p w14:paraId="198D04F3" w14:textId="77777777" w:rsidR="005A0ACE" w:rsidRPr="000E4E7F" w:rsidRDefault="005A0ACE" w:rsidP="005A0ACE">
      <w:pPr>
        <w:pStyle w:val="PL"/>
        <w:ind w:left="2304" w:hanging="2304"/>
      </w:pPr>
      <w:r w:rsidRPr="000E4E7F">
        <w:t>maxSL-V2X-CBRConfig2-r14</w:t>
      </w:r>
      <w:r w:rsidRPr="000E4E7F">
        <w:tab/>
      </w:r>
      <w:r w:rsidRPr="000E4E7F">
        <w:tab/>
        <w:t>INTEGER ::= 8</w:t>
      </w:r>
      <w:r w:rsidRPr="000E4E7F">
        <w:tab/>
        <w:t>-- Maximum number of CBR range configurations in</w:t>
      </w:r>
    </w:p>
    <w:p w14:paraId="52039559" w14:textId="77777777" w:rsidR="005A0ACE" w:rsidRPr="000E4E7F" w:rsidRDefault="005A0ACE" w:rsidP="005A0ACE">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pre-configuration for V2X sidelink</w:t>
      </w:r>
    </w:p>
    <w:p w14:paraId="6E856493" w14:textId="77777777" w:rsidR="005A0ACE" w:rsidRPr="000E4E7F" w:rsidRDefault="005A0ACE" w:rsidP="005A0ACE">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communication congestion control</w:t>
      </w:r>
    </w:p>
    <w:p w14:paraId="0E70552A" w14:textId="77777777" w:rsidR="005A0ACE" w:rsidRPr="000E4E7F" w:rsidRDefault="005A0ACE" w:rsidP="005A0ACE">
      <w:pPr>
        <w:pStyle w:val="PL"/>
        <w:ind w:left="2304" w:hanging="2304"/>
      </w:pPr>
      <w:r w:rsidRPr="000E4E7F">
        <w:t>maxSL-V2X-CBRConfig2-1-r14</w:t>
      </w:r>
      <w:r w:rsidRPr="000E4E7F">
        <w:tab/>
        <w:t>INTEGER ::= 7</w:t>
      </w:r>
    </w:p>
    <w:p w14:paraId="067FE62E" w14:textId="77777777" w:rsidR="005A0ACE" w:rsidRPr="000E4E7F" w:rsidRDefault="005A0ACE" w:rsidP="005A0ACE">
      <w:pPr>
        <w:pStyle w:val="PL"/>
        <w:ind w:left="2304" w:hanging="2304"/>
      </w:pPr>
      <w:r w:rsidRPr="000E4E7F">
        <w:t>maxSL-V2X-TxConfig2-r14</w:t>
      </w:r>
      <w:r w:rsidRPr="000E4E7F">
        <w:tab/>
      </w:r>
      <w:r w:rsidRPr="000E4E7F">
        <w:tab/>
        <w:t>INTEGER ::= 128</w:t>
      </w:r>
      <w:r w:rsidRPr="000E4E7F">
        <w:tab/>
        <w:t>-- Maximum number of TX parameter</w:t>
      </w:r>
    </w:p>
    <w:p w14:paraId="73AE35D8" w14:textId="77777777" w:rsidR="005A0ACE" w:rsidRPr="000E4E7F" w:rsidRDefault="005A0ACE" w:rsidP="005A0ACE">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in pre-configuration for V2X</w:t>
      </w:r>
    </w:p>
    <w:p w14:paraId="7D549614" w14:textId="77777777" w:rsidR="005A0ACE" w:rsidRPr="000E4E7F" w:rsidRDefault="005A0ACE" w:rsidP="005A0ACE">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 communication congestion control</w:t>
      </w:r>
    </w:p>
    <w:p w14:paraId="310E6BC9" w14:textId="77777777" w:rsidR="005A0ACE" w:rsidRPr="000E4E7F" w:rsidRDefault="005A0ACE" w:rsidP="005A0ACE">
      <w:pPr>
        <w:pStyle w:val="PL"/>
        <w:ind w:left="2304" w:hanging="2304"/>
      </w:pPr>
      <w:r w:rsidRPr="000E4E7F">
        <w:t>maxSL-V2X-TxConfig2-1-r14</w:t>
      </w:r>
      <w:r w:rsidRPr="000E4E7F">
        <w:tab/>
        <w:t>INTEGER ::= 127</w:t>
      </w:r>
    </w:p>
    <w:p w14:paraId="1149D4DD" w14:textId="77777777" w:rsidR="005A0ACE" w:rsidRPr="000E4E7F" w:rsidRDefault="005A0ACE" w:rsidP="005A0ACE">
      <w:pPr>
        <w:pStyle w:val="PL"/>
      </w:pPr>
      <w:r w:rsidRPr="000E4E7F">
        <w:t>maxSTAG-r11</w:t>
      </w:r>
      <w:r w:rsidRPr="000E4E7F">
        <w:tab/>
      </w:r>
      <w:r w:rsidRPr="000E4E7F">
        <w:tab/>
      </w:r>
      <w:r w:rsidRPr="000E4E7F">
        <w:tab/>
      </w:r>
      <w:r w:rsidRPr="000E4E7F">
        <w:tab/>
      </w:r>
      <w:r w:rsidRPr="000E4E7F">
        <w:tab/>
        <w:t>INTEGER ::= 3</w:t>
      </w:r>
      <w:r w:rsidRPr="000E4E7F">
        <w:tab/>
        <w:t>-- Maximum number of STAGs</w:t>
      </w:r>
    </w:p>
    <w:p w14:paraId="5877E9C4" w14:textId="77777777" w:rsidR="005A0ACE" w:rsidRPr="000E4E7F" w:rsidRDefault="005A0ACE" w:rsidP="005A0ACE">
      <w:pPr>
        <w:pStyle w:val="PL"/>
      </w:pPr>
      <w:r w:rsidRPr="000E4E7F">
        <w:t>maxServCell-r10</w:t>
      </w:r>
      <w:r w:rsidRPr="000E4E7F">
        <w:tab/>
      </w:r>
      <w:r w:rsidRPr="000E4E7F">
        <w:tab/>
      </w:r>
      <w:r w:rsidRPr="000E4E7F">
        <w:tab/>
      </w:r>
      <w:r w:rsidRPr="000E4E7F">
        <w:tab/>
        <w:t>INTEGER ::= 5</w:t>
      </w:r>
      <w:r w:rsidRPr="000E4E7F">
        <w:tab/>
        <w:t>-- Maximum number of Serving cells</w:t>
      </w:r>
    </w:p>
    <w:p w14:paraId="0B4FE8FC" w14:textId="77777777" w:rsidR="005A0ACE" w:rsidRPr="000E4E7F" w:rsidRDefault="005A0ACE" w:rsidP="005A0ACE">
      <w:pPr>
        <w:pStyle w:val="PL"/>
      </w:pPr>
      <w:r w:rsidRPr="000E4E7F">
        <w:t>maxServCell-r13</w:t>
      </w:r>
      <w:r w:rsidRPr="000E4E7F">
        <w:tab/>
      </w:r>
      <w:r w:rsidRPr="000E4E7F">
        <w:tab/>
      </w:r>
      <w:r w:rsidRPr="000E4E7F">
        <w:tab/>
      </w:r>
      <w:r w:rsidRPr="000E4E7F">
        <w:tab/>
        <w:t>INTEGER ::= 32</w:t>
      </w:r>
      <w:r w:rsidRPr="000E4E7F">
        <w:tab/>
        <w:t>-- Highest value of extended number range of Serving cells</w:t>
      </w:r>
    </w:p>
    <w:p w14:paraId="13A9CACA" w14:textId="77777777" w:rsidR="005A0ACE" w:rsidRPr="000E4E7F" w:rsidRDefault="005A0ACE" w:rsidP="005A0ACE">
      <w:pPr>
        <w:pStyle w:val="PL"/>
      </w:pPr>
      <w:r w:rsidRPr="000E4E7F">
        <w:t>maxServCellNR-r15</w:t>
      </w:r>
      <w:r w:rsidRPr="000E4E7F">
        <w:tab/>
      </w:r>
      <w:r w:rsidRPr="000E4E7F">
        <w:tab/>
      </w:r>
      <w:r w:rsidRPr="000E4E7F">
        <w:tab/>
        <w:t>INTEGER ::= 16</w:t>
      </w:r>
      <w:r w:rsidRPr="000E4E7F">
        <w:tab/>
        <w:t>-- Maximum number of NR serving cells</w:t>
      </w:r>
    </w:p>
    <w:p w14:paraId="73D5668B" w14:textId="77777777" w:rsidR="005A0ACE" w:rsidRPr="000E4E7F" w:rsidRDefault="005A0ACE" w:rsidP="005A0ACE">
      <w:pPr>
        <w:pStyle w:val="PL"/>
      </w:pPr>
      <w:r w:rsidRPr="000E4E7F">
        <w:t>maxServiceCount</w:t>
      </w:r>
      <w:r w:rsidRPr="000E4E7F">
        <w:tab/>
      </w:r>
      <w:r w:rsidRPr="000E4E7F">
        <w:tab/>
      </w:r>
      <w:r w:rsidRPr="000E4E7F">
        <w:tab/>
        <w:t>INTEGER ::= 16</w:t>
      </w:r>
      <w:r w:rsidRPr="000E4E7F">
        <w:tab/>
        <w:t>-- Maximum number of MBMS services that can be included</w:t>
      </w:r>
    </w:p>
    <w:p w14:paraId="5CCBE76B"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 an MBMS counting request and response</w:t>
      </w:r>
    </w:p>
    <w:p w14:paraId="1579D6B4" w14:textId="77777777" w:rsidR="005A0ACE" w:rsidRPr="000E4E7F" w:rsidRDefault="005A0ACE" w:rsidP="005A0ACE">
      <w:pPr>
        <w:pStyle w:val="PL"/>
      </w:pPr>
      <w:r w:rsidRPr="000E4E7F">
        <w:t>maxServiceCount-1</w:t>
      </w:r>
      <w:r w:rsidRPr="000E4E7F">
        <w:tab/>
      </w:r>
      <w:r w:rsidRPr="000E4E7F">
        <w:tab/>
      </w:r>
      <w:r w:rsidRPr="000E4E7F">
        <w:tab/>
        <w:t>INTEGER ::= 15</w:t>
      </w:r>
    </w:p>
    <w:p w14:paraId="7E2E8144" w14:textId="77777777" w:rsidR="005A0ACE" w:rsidRPr="000E4E7F" w:rsidRDefault="005A0ACE" w:rsidP="005A0ACE">
      <w:pPr>
        <w:pStyle w:val="PL"/>
      </w:pPr>
      <w:r w:rsidRPr="000E4E7F">
        <w:t>maxSessionPerPMCH</w:t>
      </w:r>
      <w:r w:rsidRPr="000E4E7F">
        <w:tab/>
      </w:r>
      <w:r w:rsidRPr="000E4E7F">
        <w:tab/>
      </w:r>
      <w:r w:rsidRPr="000E4E7F">
        <w:tab/>
        <w:t>INTEGER ::= 29</w:t>
      </w:r>
    </w:p>
    <w:p w14:paraId="592211A7" w14:textId="77777777" w:rsidR="005A0ACE" w:rsidRPr="000E4E7F" w:rsidRDefault="005A0ACE" w:rsidP="005A0ACE">
      <w:pPr>
        <w:pStyle w:val="PL"/>
      </w:pPr>
      <w:r w:rsidRPr="000E4E7F">
        <w:t>maxSessionPerPMCH-1</w:t>
      </w:r>
      <w:r w:rsidRPr="000E4E7F">
        <w:tab/>
      </w:r>
      <w:r w:rsidRPr="000E4E7F">
        <w:tab/>
      </w:r>
      <w:r w:rsidRPr="000E4E7F">
        <w:tab/>
        <w:t>INTEGER ::= 28</w:t>
      </w:r>
    </w:p>
    <w:p w14:paraId="0B0C0891" w14:textId="77777777" w:rsidR="005A0ACE" w:rsidRPr="000E4E7F" w:rsidRDefault="005A0ACE" w:rsidP="005A0ACE">
      <w:pPr>
        <w:pStyle w:val="PL"/>
      </w:pPr>
      <w:r w:rsidRPr="000E4E7F">
        <w:t>maxSIB</w:t>
      </w:r>
      <w:r w:rsidRPr="000E4E7F">
        <w:tab/>
      </w:r>
      <w:r w:rsidRPr="000E4E7F">
        <w:tab/>
      </w:r>
      <w:r w:rsidRPr="000E4E7F">
        <w:tab/>
      </w:r>
      <w:r w:rsidRPr="000E4E7F">
        <w:tab/>
      </w:r>
      <w:r w:rsidRPr="000E4E7F">
        <w:tab/>
      </w:r>
      <w:r w:rsidRPr="000E4E7F">
        <w:tab/>
        <w:t>INTEGER ::= 32</w:t>
      </w:r>
      <w:r w:rsidRPr="000E4E7F">
        <w:tab/>
        <w:t>-- Maximum number of SIBs</w:t>
      </w:r>
    </w:p>
    <w:p w14:paraId="67B14E6F" w14:textId="77777777" w:rsidR="005A0ACE" w:rsidRPr="000E4E7F" w:rsidRDefault="005A0ACE" w:rsidP="005A0ACE">
      <w:pPr>
        <w:pStyle w:val="PL"/>
      </w:pPr>
      <w:r w:rsidRPr="000E4E7F">
        <w:t>maxSIB-1</w:t>
      </w:r>
      <w:r w:rsidRPr="000E4E7F">
        <w:tab/>
      </w:r>
      <w:r w:rsidRPr="000E4E7F">
        <w:tab/>
      </w:r>
      <w:r w:rsidRPr="000E4E7F">
        <w:tab/>
      </w:r>
      <w:r w:rsidRPr="000E4E7F">
        <w:tab/>
      </w:r>
      <w:r w:rsidRPr="000E4E7F">
        <w:tab/>
        <w:t>INTEGER ::= 31</w:t>
      </w:r>
    </w:p>
    <w:p w14:paraId="181AD52A" w14:textId="77777777" w:rsidR="005A0ACE" w:rsidRPr="000E4E7F" w:rsidRDefault="005A0ACE" w:rsidP="005A0ACE">
      <w:pPr>
        <w:pStyle w:val="PL"/>
      </w:pPr>
      <w:r w:rsidRPr="000E4E7F">
        <w:t>maxSI-Message</w:t>
      </w:r>
      <w:r w:rsidRPr="000E4E7F">
        <w:tab/>
      </w:r>
      <w:r w:rsidRPr="000E4E7F">
        <w:tab/>
      </w:r>
      <w:r w:rsidRPr="000E4E7F">
        <w:tab/>
      </w:r>
      <w:r w:rsidRPr="000E4E7F">
        <w:tab/>
        <w:t>INTEGER ::= 32</w:t>
      </w:r>
      <w:r w:rsidRPr="000E4E7F">
        <w:tab/>
        <w:t>-- Maximum number of SI messages</w:t>
      </w:r>
    </w:p>
    <w:p w14:paraId="587061C1" w14:textId="77777777" w:rsidR="005A0ACE" w:rsidRPr="000E4E7F" w:rsidRDefault="005A0ACE" w:rsidP="005A0ACE">
      <w:pPr>
        <w:pStyle w:val="PL"/>
      </w:pPr>
      <w:r w:rsidRPr="000E4E7F">
        <w:t>maxSimultaneousBands-r10</w:t>
      </w:r>
      <w:r w:rsidRPr="000E4E7F">
        <w:tab/>
        <w:t>INTEGER ::= 64</w:t>
      </w:r>
      <w:r w:rsidRPr="000E4E7F">
        <w:tab/>
        <w:t>-- Maximum number of simultaneously aggregated bands</w:t>
      </w:r>
    </w:p>
    <w:p w14:paraId="6A631D7A" w14:textId="77777777" w:rsidR="005A0ACE" w:rsidRPr="000E4E7F" w:rsidRDefault="005A0ACE" w:rsidP="005A0ACE">
      <w:pPr>
        <w:pStyle w:val="PL"/>
      </w:pPr>
      <w:r w:rsidRPr="000E4E7F">
        <w:t>maxSubframePatternIDC-r11</w:t>
      </w:r>
      <w:r w:rsidRPr="000E4E7F">
        <w:tab/>
        <w:t>INTEGER ::= 8</w:t>
      </w:r>
      <w:r w:rsidRPr="000E4E7F">
        <w:tab/>
        <w:t>-- Maximum number of subframe reservation patterns</w:t>
      </w:r>
    </w:p>
    <w:p w14:paraId="776EAE87"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the UE can simultaneously recommend to the</w:t>
      </w:r>
    </w:p>
    <w:p w14:paraId="6C2A6FBF"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E-UTRAN for use.</w:t>
      </w:r>
    </w:p>
    <w:p w14:paraId="330DD239" w14:textId="77777777" w:rsidR="005A0ACE" w:rsidRPr="000E4E7F" w:rsidRDefault="005A0ACE" w:rsidP="005A0ACE">
      <w:pPr>
        <w:pStyle w:val="PL"/>
      </w:pPr>
      <w:r w:rsidRPr="000E4E7F">
        <w:t>maxTrafficPattern-r14</w:t>
      </w:r>
      <w:r w:rsidRPr="000E4E7F">
        <w:tab/>
      </w:r>
      <w:r w:rsidRPr="000E4E7F">
        <w:tab/>
        <w:t>INTEGER ::= 8</w:t>
      </w:r>
      <w:r w:rsidRPr="000E4E7F">
        <w:tab/>
        <w:t>-- Maximum number of periodical traffic patterns</w:t>
      </w:r>
    </w:p>
    <w:p w14:paraId="34469479"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the UE can simultaneously report to the</w:t>
      </w:r>
    </w:p>
    <w:p w14:paraId="12BAAF8A"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E-UTRAN.</w:t>
      </w:r>
    </w:p>
    <w:p w14:paraId="1EED02D9" w14:textId="77777777" w:rsidR="005A0ACE" w:rsidRPr="000E4E7F" w:rsidRDefault="005A0ACE" w:rsidP="005A0ACE">
      <w:pPr>
        <w:pStyle w:val="PL"/>
      </w:pPr>
      <w:r w:rsidRPr="000E4E7F">
        <w:lastRenderedPageBreak/>
        <w:t>maxUTRA-FDD-Carrier</w:t>
      </w:r>
      <w:r w:rsidRPr="000E4E7F">
        <w:tab/>
      </w:r>
      <w:r w:rsidRPr="000E4E7F">
        <w:tab/>
      </w:r>
      <w:r w:rsidRPr="000E4E7F">
        <w:tab/>
        <w:t>INTEGER ::= 16</w:t>
      </w:r>
      <w:r w:rsidRPr="000E4E7F">
        <w:tab/>
        <w:t>-- Maximum number of UTRA FDD carrier frequencies</w:t>
      </w:r>
    </w:p>
    <w:p w14:paraId="0592FDC7" w14:textId="77777777" w:rsidR="005A0ACE" w:rsidRPr="000E4E7F" w:rsidRDefault="005A0ACE" w:rsidP="005A0ACE">
      <w:pPr>
        <w:pStyle w:val="PL"/>
      </w:pPr>
      <w:r w:rsidRPr="000E4E7F">
        <w:t>maxUTRA-TDD-Carrier</w:t>
      </w:r>
      <w:r w:rsidRPr="000E4E7F">
        <w:tab/>
      </w:r>
      <w:r w:rsidRPr="000E4E7F">
        <w:tab/>
      </w:r>
      <w:r w:rsidRPr="000E4E7F">
        <w:tab/>
        <w:t>INTEGER ::= 16</w:t>
      </w:r>
      <w:r w:rsidRPr="000E4E7F">
        <w:tab/>
        <w:t>-- Maximum number of UTRA TDD carrier frequencies</w:t>
      </w:r>
    </w:p>
    <w:p w14:paraId="731E5E95" w14:textId="77777777" w:rsidR="005A0ACE" w:rsidRPr="000E4E7F" w:rsidRDefault="005A0ACE" w:rsidP="005A0ACE">
      <w:pPr>
        <w:pStyle w:val="PL"/>
      </w:pPr>
      <w:r w:rsidRPr="000E4E7F">
        <w:t>maxWayPoint-r15</w:t>
      </w:r>
      <w:r w:rsidRPr="000E4E7F">
        <w:tab/>
      </w:r>
      <w:r w:rsidRPr="000E4E7F">
        <w:tab/>
      </w:r>
      <w:r w:rsidRPr="000E4E7F">
        <w:tab/>
      </w:r>
      <w:r w:rsidRPr="000E4E7F">
        <w:tab/>
        <w:t>INTEGER ::= 20</w:t>
      </w:r>
      <w:r w:rsidRPr="000E4E7F">
        <w:tab/>
        <w:t>-- Maximum number of flight path information waypoints</w:t>
      </w:r>
    </w:p>
    <w:p w14:paraId="6F1F692C" w14:textId="77777777" w:rsidR="005A0ACE" w:rsidRPr="000E4E7F" w:rsidRDefault="005A0ACE" w:rsidP="005A0ACE">
      <w:pPr>
        <w:pStyle w:val="PL"/>
      </w:pPr>
      <w:r w:rsidRPr="000E4E7F">
        <w:t>maxWLAN</w:t>
      </w:r>
      <w:r w:rsidRPr="000E4E7F">
        <w:rPr>
          <w:rFonts w:eastAsia="Malgun Gothic"/>
        </w:rPr>
        <w:t>-</w:t>
      </w:r>
      <w:r w:rsidRPr="000E4E7F">
        <w:t>Id-r12</w:t>
      </w:r>
      <w:r w:rsidRPr="000E4E7F">
        <w:tab/>
      </w:r>
      <w:r w:rsidRPr="000E4E7F">
        <w:tab/>
      </w:r>
      <w:r w:rsidRPr="000E4E7F">
        <w:tab/>
      </w:r>
      <w:r w:rsidRPr="000E4E7F">
        <w:tab/>
        <w:t>INTEGER ::=</w:t>
      </w:r>
      <w:r w:rsidRPr="000E4E7F">
        <w:tab/>
        <w:t>16</w:t>
      </w:r>
      <w:r w:rsidRPr="000E4E7F">
        <w:tab/>
        <w:t>-- Maximum number of WLAN identifiers</w:t>
      </w:r>
    </w:p>
    <w:p w14:paraId="23129E51" w14:textId="77777777" w:rsidR="005A0ACE" w:rsidRPr="000E4E7F" w:rsidRDefault="005A0ACE" w:rsidP="005A0ACE">
      <w:pPr>
        <w:pStyle w:val="PL"/>
      </w:pPr>
      <w:r w:rsidRPr="000E4E7F">
        <w:rPr>
          <w:rFonts w:cs="Courier New"/>
          <w:szCs w:val="16"/>
        </w:rPr>
        <w:t>maxWLAN-Bands-r13</w:t>
      </w:r>
      <w:r w:rsidRPr="000E4E7F">
        <w:rPr>
          <w:rFonts w:cs="Courier New"/>
          <w:szCs w:val="16"/>
        </w:rPr>
        <w:tab/>
      </w:r>
      <w:r w:rsidRPr="000E4E7F">
        <w:rPr>
          <w:rFonts w:cs="Courier New"/>
          <w:szCs w:val="16"/>
        </w:rPr>
        <w:tab/>
      </w:r>
      <w:r w:rsidRPr="000E4E7F">
        <w:rPr>
          <w:rFonts w:cs="Courier New"/>
          <w:szCs w:val="16"/>
        </w:rPr>
        <w:tab/>
      </w:r>
      <w:r w:rsidRPr="000E4E7F">
        <w:t>INTEGER ::= 8</w:t>
      </w:r>
      <w:r w:rsidRPr="000E4E7F">
        <w:tab/>
        <w:t>-- Maximum number of WLAN bands</w:t>
      </w:r>
    </w:p>
    <w:p w14:paraId="1C506178" w14:textId="77777777" w:rsidR="005A0ACE" w:rsidRPr="000E4E7F" w:rsidRDefault="005A0ACE" w:rsidP="005A0ACE">
      <w:pPr>
        <w:pStyle w:val="PL"/>
      </w:pPr>
      <w:r w:rsidRPr="000E4E7F">
        <w:t>maxWLAN-Id-r13</w:t>
      </w:r>
      <w:r w:rsidRPr="000E4E7F">
        <w:tab/>
      </w:r>
      <w:r w:rsidRPr="000E4E7F">
        <w:tab/>
      </w:r>
      <w:r w:rsidRPr="000E4E7F">
        <w:tab/>
      </w:r>
      <w:r w:rsidRPr="000E4E7F">
        <w:tab/>
        <w:t>INTEGER ::= 32</w:t>
      </w:r>
      <w:r w:rsidRPr="000E4E7F">
        <w:tab/>
        <w:t>-- Maximum number of WLAN identifiers</w:t>
      </w:r>
    </w:p>
    <w:p w14:paraId="52B7FC7A" w14:textId="77777777" w:rsidR="005A0ACE" w:rsidRPr="000E4E7F" w:rsidRDefault="005A0ACE" w:rsidP="005A0ACE">
      <w:pPr>
        <w:pStyle w:val="PL"/>
      </w:pPr>
      <w:r w:rsidRPr="000E4E7F">
        <w:t>maxWLAN-Channels-r13</w:t>
      </w:r>
      <w:r w:rsidRPr="000E4E7F">
        <w:tab/>
      </w:r>
      <w:r w:rsidRPr="000E4E7F">
        <w:tab/>
        <w:t>INTEGER ::= 16</w:t>
      </w:r>
      <w:r w:rsidRPr="000E4E7F">
        <w:tab/>
        <w:t>-- maximum number of WLAN channels used in</w:t>
      </w:r>
    </w:p>
    <w:p w14:paraId="775DC3E3" w14:textId="77777777" w:rsidR="005A0ACE" w:rsidRPr="000E4E7F" w:rsidRDefault="005A0ACE" w:rsidP="005A0ACE">
      <w:pPr>
        <w:pStyle w:val="PL"/>
        <w:shd w:val="pct10" w:color="auto" w:fill="auto"/>
        <w:rPr>
          <w:i/>
        </w:rPr>
      </w:pPr>
      <w:r w:rsidRPr="000E4E7F">
        <w:rPr>
          <w:i/>
        </w:rPr>
        <w:tab/>
      </w:r>
      <w:r w:rsidRPr="000E4E7F">
        <w:rPr>
          <w:i/>
        </w:rPr>
        <w:tab/>
      </w:r>
      <w:r w:rsidRPr="000E4E7F">
        <w:rPr>
          <w:i/>
        </w:rPr>
        <w:tab/>
      </w:r>
      <w:r w:rsidRPr="000E4E7F">
        <w:rPr>
          <w:i/>
        </w:rPr>
        <w:tab/>
      </w:r>
      <w:r w:rsidRPr="000E4E7F">
        <w:rPr>
          <w:i/>
        </w:rPr>
        <w:tab/>
      </w:r>
      <w:r w:rsidRPr="000E4E7F">
        <w:rPr>
          <w:i/>
        </w:rPr>
        <w:tab/>
      </w:r>
      <w:r w:rsidRPr="000E4E7F">
        <w:rPr>
          <w:i/>
        </w:rPr>
        <w:tab/>
      </w:r>
      <w:r w:rsidRPr="000E4E7F">
        <w:rPr>
          <w:i/>
        </w:rPr>
        <w:tab/>
      </w:r>
      <w:r w:rsidRPr="000E4E7F">
        <w:rPr>
          <w:i/>
        </w:rPr>
        <w:tab/>
      </w:r>
      <w:r w:rsidRPr="000E4E7F">
        <w:rPr>
          <w:i/>
        </w:rPr>
        <w:tab/>
      </w:r>
      <w:r w:rsidRPr="000E4E7F">
        <w:rPr>
          <w:i/>
        </w:rPr>
        <w:tab/>
      </w:r>
      <w:r w:rsidRPr="000E4E7F">
        <w:t>-- WLAN-CarrierInfo</w:t>
      </w:r>
    </w:p>
    <w:p w14:paraId="6330C70F" w14:textId="77777777" w:rsidR="005A0ACE" w:rsidRPr="000E4E7F" w:rsidRDefault="005A0ACE" w:rsidP="005A0ACE">
      <w:pPr>
        <w:pStyle w:val="PL"/>
      </w:pPr>
      <w:r w:rsidRPr="000E4E7F">
        <w:t>maxWLAN-CarrierInfo-r13</w:t>
      </w:r>
      <w:r w:rsidRPr="000E4E7F">
        <w:tab/>
        <w:t>INTEGER ::= 8</w:t>
      </w:r>
      <w:r w:rsidRPr="000E4E7F">
        <w:tab/>
        <w:t>-- Maximum number of WLAN Carrier Information</w:t>
      </w:r>
    </w:p>
    <w:p w14:paraId="6151845B" w14:textId="77777777" w:rsidR="005A0ACE" w:rsidRPr="000E4E7F" w:rsidRDefault="005A0ACE" w:rsidP="005A0ACE">
      <w:pPr>
        <w:pStyle w:val="PL"/>
      </w:pPr>
      <w:r w:rsidRPr="000E4E7F">
        <w:t>maxWLAN-Id-Report-r14</w:t>
      </w:r>
      <w:r w:rsidRPr="000E4E7F">
        <w:tab/>
      </w:r>
      <w:r w:rsidRPr="000E4E7F">
        <w:tab/>
        <w:t>INTEGER ::= 32</w:t>
      </w:r>
      <w:r w:rsidRPr="000E4E7F">
        <w:tab/>
        <w:t>-- Maximum number of WLAN IDs to report</w:t>
      </w:r>
    </w:p>
    <w:p w14:paraId="0F4F8535" w14:textId="77777777" w:rsidR="005A0ACE" w:rsidRPr="000E4E7F" w:rsidRDefault="005A0ACE" w:rsidP="005A0ACE">
      <w:pPr>
        <w:pStyle w:val="PL"/>
      </w:pPr>
      <w:r w:rsidRPr="000E4E7F">
        <w:t>maxWLAN-Name-r15</w:t>
      </w:r>
      <w:r w:rsidRPr="000E4E7F">
        <w:tab/>
      </w:r>
      <w:r w:rsidRPr="000E4E7F">
        <w:tab/>
      </w:r>
      <w:r w:rsidRPr="000E4E7F">
        <w:tab/>
        <w:t>INTEGER ::= 4</w:t>
      </w:r>
      <w:r w:rsidRPr="000E4E7F">
        <w:tab/>
        <w:t>-- Maximum number of WLAN name</w:t>
      </w:r>
    </w:p>
    <w:p w14:paraId="78B5F62D" w14:textId="77777777" w:rsidR="005A0ACE" w:rsidRPr="000E4E7F" w:rsidRDefault="005A0ACE" w:rsidP="005A0ACE">
      <w:pPr>
        <w:pStyle w:val="PL"/>
      </w:pPr>
    </w:p>
    <w:p w14:paraId="77B217D4" w14:textId="77777777" w:rsidR="005A0ACE" w:rsidRPr="000E4E7F" w:rsidRDefault="005A0ACE" w:rsidP="005A0ACE">
      <w:pPr>
        <w:pStyle w:val="PL"/>
      </w:pPr>
      <w:r w:rsidRPr="000E4E7F">
        <w:t>-- ASN1STOP</w:t>
      </w:r>
    </w:p>
    <w:p w14:paraId="0649070C" w14:textId="77777777" w:rsidR="005A0ACE" w:rsidRPr="000E4E7F" w:rsidRDefault="005A0ACE" w:rsidP="005A0ACE">
      <w:pPr>
        <w:pStyle w:val="NO"/>
      </w:pPr>
      <w:r w:rsidRPr="000E4E7F">
        <w:t xml:space="preserve">NOTE: The value of </w:t>
      </w:r>
      <w:proofErr w:type="spellStart"/>
      <w:r w:rsidRPr="000E4E7F">
        <w:t>maxDRB</w:t>
      </w:r>
      <w:proofErr w:type="spellEnd"/>
      <w:r w:rsidRPr="000E4E7F">
        <w:t xml:space="preserve"> aligns with SA2.</w:t>
      </w:r>
    </w:p>
    <w:p w14:paraId="3AA0018B" w14:textId="77777777" w:rsidR="005A0ACE" w:rsidRPr="000E4E7F" w:rsidRDefault="005A0ACE" w:rsidP="005A0ACE">
      <w:pPr>
        <w:pStyle w:val="EditorsNote"/>
        <w:rPr>
          <w:color w:val="auto"/>
        </w:rPr>
      </w:pPr>
      <w:r w:rsidRPr="000E4E7F">
        <w:rPr>
          <w:color w:val="auto"/>
        </w:rPr>
        <w:t>Editor's Note: The value of maxFreqNBIOT-r16 is FFS.</w:t>
      </w:r>
    </w:p>
    <w:p w14:paraId="66C3F441" w14:textId="3A857C79" w:rsidR="00A6034B" w:rsidRDefault="00A6034B" w:rsidP="00F44130">
      <w:pPr>
        <w:pStyle w:val="BodyText"/>
        <w:rPr>
          <w:lang w:val="en-US"/>
        </w:rPr>
      </w:pPr>
    </w:p>
    <w:p w14:paraId="0611A151"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6D665194" w14:textId="77777777" w:rsidR="00A6034B" w:rsidRDefault="00A6034B" w:rsidP="00A6034B">
      <w:pPr>
        <w:pStyle w:val="BodyText"/>
      </w:pPr>
    </w:p>
    <w:p w14:paraId="09547A9A"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60FA44B" w14:textId="77777777" w:rsidR="005A0ACE" w:rsidRPr="000E4E7F" w:rsidRDefault="005A0ACE" w:rsidP="005A0ACE">
      <w:pPr>
        <w:pStyle w:val="Heading1"/>
      </w:pPr>
      <w:bookmarkStart w:id="740" w:name="_Toc20487653"/>
      <w:bookmarkStart w:id="741" w:name="_Toc29342960"/>
      <w:bookmarkStart w:id="742" w:name="_Toc29344099"/>
      <w:bookmarkStart w:id="743" w:name="_Toc36567365"/>
      <w:bookmarkStart w:id="744" w:name="_Toc36810823"/>
      <w:bookmarkStart w:id="745" w:name="_Toc36847187"/>
      <w:bookmarkStart w:id="746" w:name="_Toc36939840"/>
      <w:bookmarkStart w:id="747" w:name="_Toc37082820"/>
      <w:r w:rsidRPr="000E4E7F">
        <w:t>7</w:t>
      </w:r>
      <w:r w:rsidRPr="000E4E7F">
        <w:tab/>
        <w:t>Variables and constants</w:t>
      </w:r>
      <w:bookmarkEnd w:id="740"/>
      <w:bookmarkEnd w:id="741"/>
      <w:bookmarkEnd w:id="742"/>
      <w:bookmarkEnd w:id="743"/>
      <w:bookmarkEnd w:id="744"/>
      <w:bookmarkEnd w:id="745"/>
      <w:bookmarkEnd w:id="746"/>
      <w:bookmarkEnd w:id="747"/>
    </w:p>
    <w:p w14:paraId="211E96A2" w14:textId="77777777" w:rsidR="005A0ACE" w:rsidRPr="000E4E7F" w:rsidRDefault="005A0ACE" w:rsidP="005A0ACE">
      <w:pPr>
        <w:pStyle w:val="Heading2"/>
      </w:pPr>
      <w:bookmarkStart w:id="748" w:name="_Toc20487654"/>
      <w:bookmarkStart w:id="749" w:name="_Toc29342961"/>
      <w:bookmarkStart w:id="750" w:name="_Toc29344100"/>
      <w:bookmarkStart w:id="751" w:name="_Toc36567366"/>
      <w:bookmarkStart w:id="752" w:name="_Toc36810824"/>
      <w:bookmarkStart w:id="753" w:name="_Toc36847188"/>
      <w:bookmarkStart w:id="754" w:name="_Toc36939841"/>
      <w:bookmarkStart w:id="755" w:name="_Toc37082821"/>
      <w:r w:rsidRPr="000E4E7F">
        <w:t>7.1</w:t>
      </w:r>
      <w:r w:rsidRPr="000E4E7F">
        <w:tab/>
        <w:t>UE variables</w:t>
      </w:r>
      <w:bookmarkEnd w:id="748"/>
      <w:bookmarkEnd w:id="749"/>
      <w:bookmarkEnd w:id="750"/>
      <w:bookmarkEnd w:id="751"/>
      <w:bookmarkEnd w:id="752"/>
      <w:bookmarkEnd w:id="753"/>
      <w:bookmarkEnd w:id="754"/>
      <w:bookmarkEnd w:id="755"/>
    </w:p>
    <w:p w14:paraId="2F9689E9" w14:textId="77777777" w:rsidR="005A0ACE" w:rsidRPr="000E4E7F" w:rsidRDefault="005A0ACE" w:rsidP="005A0ACE">
      <w:pPr>
        <w:pStyle w:val="Heading4"/>
      </w:pPr>
      <w:bookmarkStart w:id="756" w:name="_Toc20487661"/>
      <w:bookmarkStart w:id="757" w:name="_Toc29342968"/>
      <w:bookmarkStart w:id="758" w:name="_Toc29344107"/>
      <w:bookmarkStart w:id="759" w:name="_Toc36567373"/>
      <w:bookmarkStart w:id="760" w:name="_Toc36810832"/>
      <w:bookmarkStart w:id="761" w:name="_Toc36847196"/>
      <w:bookmarkStart w:id="762" w:name="_Toc36939849"/>
      <w:bookmarkStart w:id="763" w:name="_Toc37082829"/>
      <w:r w:rsidRPr="000E4E7F">
        <w:t>–</w:t>
      </w:r>
      <w:r w:rsidRPr="000E4E7F">
        <w:tab/>
      </w:r>
      <w:proofErr w:type="spellStart"/>
      <w:r w:rsidRPr="000E4E7F">
        <w:rPr>
          <w:i/>
        </w:rPr>
        <w:t>Var</w:t>
      </w:r>
      <w:r w:rsidRPr="000E4E7F">
        <w:rPr>
          <w:i/>
          <w:noProof/>
        </w:rPr>
        <w:t>MeasIdleReport</w:t>
      </w:r>
      <w:bookmarkEnd w:id="756"/>
      <w:bookmarkEnd w:id="757"/>
      <w:bookmarkEnd w:id="758"/>
      <w:bookmarkEnd w:id="759"/>
      <w:bookmarkEnd w:id="760"/>
      <w:bookmarkEnd w:id="761"/>
      <w:bookmarkEnd w:id="762"/>
      <w:bookmarkEnd w:id="763"/>
      <w:proofErr w:type="spellEnd"/>
    </w:p>
    <w:p w14:paraId="3D358C42" w14:textId="77777777" w:rsidR="005A0ACE" w:rsidRPr="000E4E7F" w:rsidRDefault="005A0ACE" w:rsidP="005A0ACE">
      <w:r w:rsidRPr="000E4E7F">
        <w:t xml:space="preserve">The UE variable </w:t>
      </w:r>
      <w:r w:rsidRPr="000E4E7F">
        <w:rPr>
          <w:i/>
          <w:noProof/>
        </w:rPr>
        <w:t>VarMeasIdleReport</w:t>
      </w:r>
      <w:r w:rsidRPr="000E4E7F">
        <w:t xml:space="preserve"> includes the logged measurements information.</w:t>
      </w:r>
    </w:p>
    <w:p w14:paraId="4A5286EF" w14:textId="77777777" w:rsidR="005A0ACE" w:rsidRPr="000E4E7F" w:rsidRDefault="005A0ACE" w:rsidP="005A0ACE">
      <w:pPr>
        <w:pStyle w:val="TH"/>
      </w:pPr>
      <w:proofErr w:type="spellStart"/>
      <w:r w:rsidRPr="000E4E7F">
        <w:rPr>
          <w:bCs/>
          <w:i/>
          <w:iCs/>
        </w:rPr>
        <w:t>VarMeasIdleReport</w:t>
      </w:r>
      <w:proofErr w:type="spellEnd"/>
      <w:r w:rsidRPr="000E4E7F">
        <w:rPr>
          <w:bCs/>
          <w:i/>
          <w:iCs/>
        </w:rPr>
        <w:t xml:space="preserve"> </w:t>
      </w:r>
      <w:r w:rsidRPr="000E4E7F">
        <w:t>UE variable</w:t>
      </w:r>
    </w:p>
    <w:p w14:paraId="5B0F5930" w14:textId="77777777" w:rsidR="005A0ACE" w:rsidRPr="000E4E7F" w:rsidRDefault="005A0ACE" w:rsidP="005A0ACE">
      <w:pPr>
        <w:pStyle w:val="PL"/>
      </w:pPr>
      <w:r w:rsidRPr="000E4E7F">
        <w:t>-- ASN1START</w:t>
      </w:r>
    </w:p>
    <w:p w14:paraId="76DD6285" w14:textId="77777777" w:rsidR="005A0ACE" w:rsidRPr="000E4E7F" w:rsidRDefault="005A0ACE" w:rsidP="005A0ACE">
      <w:pPr>
        <w:pStyle w:val="PL"/>
      </w:pPr>
    </w:p>
    <w:p w14:paraId="26199196" w14:textId="77777777" w:rsidR="005A0ACE" w:rsidRPr="000E4E7F" w:rsidRDefault="005A0ACE" w:rsidP="005A0ACE">
      <w:pPr>
        <w:pStyle w:val="PL"/>
      </w:pPr>
      <w:r w:rsidRPr="000E4E7F">
        <w:t>VarMeasIdleReport-r15 ::=</w:t>
      </w:r>
      <w:r w:rsidRPr="000E4E7F">
        <w:tab/>
        <w:t>SEQUENCE {</w:t>
      </w:r>
    </w:p>
    <w:p w14:paraId="3DF2F857" w14:textId="77777777" w:rsidR="005A0ACE" w:rsidRPr="000E4E7F" w:rsidRDefault="005A0ACE" w:rsidP="005A0ACE">
      <w:pPr>
        <w:pStyle w:val="PL"/>
      </w:pPr>
      <w:r w:rsidRPr="000E4E7F">
        <w:tab/>
        <w:t>measReportIdle-r15</w:t>
      </w:r>
      <w:r w:rsidRPr="000E4E7F">
        <w:tab/>
      </w:r>
      <w:r w:rsidRPr="000E4E7F">
        <w:tab/>
      </w:r>
      <w:r w:rsidRPr="000E4E7F">
        <w:tab/>
      </w:r>
      <w:r w:rsidRPr="000E4E7F">
        <w:tab/>
        <w:t>MeasResultListIdle-r15</w:t>
      </w:r>
    </w:p>
    <w:p w14:paraId="2D2DFB12" w14:textId="77777777" w:rsidR="005A0ACE" w:rsidRPr="000E4E7F" w:rsidRDefault="005A0ACE" w:rsidP="005A0ACE">
      <w:pPr>
        <w:pStyle w:val="PL"/>
      </w:pPr>
      <w:r w:rsidRPr="000E4E7F">
        <w:t>}</w:t>
      </w:r>
    </w:p>
    <w:p w14:paraId="5805B6BB" w14:textId="77777777" w:rsidR="005A0ACE" w:rsidRPr="000E4E7F" w:rsidRDefault="005A0ACE" w:rsidP="005A0ACE">
      <w:pPr>
        <w:pStyle w:val="PL"/>
      </w:pPr>
    </w:p>
    <w:p w14:paraId="6E4011ED" w14:textId="77777777" w:rsidR="005A0ACE" w:rsidRPr="000E4E7F" w:rsidRDefault="005A0ACE" w:rsidP="005A0ACE">
      <w:pPr>
        <w:pStyle w:val="PL"/>
      </w:pPr>
      <w:r w:rsidRPr="000E4E7F">
        <w:t>VarMeasIdleReport-r16 ::=</w:t>
      </w:r>
      <w:r w:rsidRPr="000E4E7F">
        <w:tab/>
        <w:t>SEQUENCE {</w:t>
      </w:r>
    </w:p>
    <w:p w14:paraId="2AFCA3D1" w14:textId="122715E5" w:rsidR="005A0ACE" w:rsidRPr="000E4E7F" w:rsidRDefault="005A0ACE" w:rsidP="005A0ACE">
      <w:pPr>
        <w:pStyle w:val="PL"/>
      </w:pPr>
      <w:r w:rsidRPr="000E4E7F">
        <w:lastRenderedPageBreak/>
        <w:tab/>
        <w:t>measReportIdleNR-r16</w:t>
      </w:r>
      <w:r w:rsidRPr="000E4E7F">
        <w:tab/>
      </w:r>
      <w:r w:rsidRPr="000E4E7F">
        <w:tab/>
      </w:r>
      <w:r w:rsidRPr="000E4E7F">
        <w:tab/>
        <w:t>MeasResultListIdleNR-r16</w:t>
      </w:r>
      <w:ins w:id="764" w:author="RAN2-109bis-e" w:date="2020-04-14T19:27:00Z">
        <w:r>
          <w:t xml:space="preserve">                       OPTIONAL</w:t>
        </w:r>
      </w:ins>
    </w:p>
    <w:p w14:paraId="39254000" w14:textId="77777777" w:rsidR="005A0ACE" w:rsidRPr="000E4E7F" w:rsidRDefault="005A0ACE" w:rsidP="005A0ACE">
      <w:pPr>
        <w:pStyle w:val="PL"/>
      </w:pPr>
      <w:r w:rsidRPr="000E4E7F">
        <w:t>}</w:t>
      </w:r>
    </w:p>
    <w:p w14:paraId="651506E1" w14:textId="77777777" w:rsidR="005A0ACE" w:rsidRPr="000E4E7F" w:rsidRDefault="005A0ACE" w:rsidP="005A0ACE">
      <w:pPr>
        <w:pStyle w:val="PL"/>
      </w:pPr>
    </w:p>
    <w:p w14:paraId="72B5DF7E" w14:textId="77777777" w:rsidR="005A0ACE" w:rsidRPr="000E4E7F" w:rsidRDefault="005A0ACE" w:rsidP="005A0ACE">
      <w:pPr>
        <w:pStyle w:val="PL"/>
      </w:pPr>
      <w:r w:rsidRPr="000E4E7F">
        <w:t>-- ASN1STOP</w:t>
      </w:r>
    </w:p>
    <w:p w14:paraId="2E04F597" w14:textId="55CD14BD" w:rsidR="00A6034B" w:rsidRDefault="00A6034B" w:rsidP="00F44130">
      <w:pPr>
        <w:pStyle w:val="BodyText"/>
        <w:rPr>
          <w:lang w:val="en-US"/>
        </w:rPr>
      </w:pPr>
    </w:p>
    <w:p w14:paraId="41A0AD54"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4C26362C" w14:textId="77777777" w:rsidR="00A6034B" w:rsidRDefault="00A6034B" w:rsidP="00A6034B">
      <w:pPr>
        <w:pStyle w:val="BodyText"/>
      </w:pPr>
    </w:p>
    <w:p w14:paraId="70F91AD6"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77BC732" w14:textId="77777777" w:rsidR="00800BD6" w:rsidRPr="000E4E7F" w:rsidRDefault="00A6034B" w:rsidP="00800BD6">
      <w:pPr>
        <w:pStyle w:val="Heading2"/>
      </w:pPr>
      <w:r>
        <w:rPr>
          <w:lang w:val="en-US"/>
        </w:rPr>
        <w:br w:type="page"/>
      </w:r>
      <w:bookmarkStart w:id="765" w:name="_Toc20487677"/>
      <w:bookmarkStart w:id="766" w:name="_Toc29342984"/>
      <w:bookmarkStart w:id="767" w:name="_Toc29344123"/>
      <w:bookmarkStart w:id="768" w:name="_Toc36567389"/>
      <w:bookmarkStart w:id="769" w:name="_Toc36810853"/>
      <w:bookmarkStart w:id="770" w:name="_Toc36847217"/>
      <w:bookmarkStart w:id="771" w:name="_Toc36939870"/>
      <w:bookmarkStart w:id="772" w:name="_Toc37082850"/>
      <w:r w:rsidR="00800BD6" w:rsidRPr="000E4E7F">
        <w:lastRenderedPageBreak/>
        <w:t>7.3</w:t>
      </w:r>
      <w:r w:rsidR="00800BD6" w:rsidRPr="000E4E7F">
        <w:tab/>
        <w:t>Timers</w:t>
      </w:r>
      <w:bookmarkEnd w:id="765"/>
      <w:bookmarkEnd w:id="766"/>
      <w:bookmarkEnd w:id="767"/>
      <w:bookmarkEnd w:id="768"/>
      <w:bookmarkEnd w:id="769"/>
      <w:bookmarkEnd w:id="770"/>
      <w:bookmarkEnd w:id="771"/>
      <w:bookmarkEnd w:id="772"/>
    </w:p>
    <w:p w14:paraId="4295A2DA" w14:textId="77777777" w:rsidR="00800BD6" w:rsidRPr="000E4E7F" w:rsidRDefault="00800BD6" w:rsidP="00800BD6">
      <w:pPr>
        <w:pStyle w:val="Heading3"/>
      </w:pPr>
      <w:bookmarkStart w:id="773" w:name="_Toc20487678"/>
      <w:bookmarkStart w:id="774" w:name="_Toc29342985"/>
      <w:bookmarkStart w:id="775" w:name="_Toc29344124"/>
      <w:bookmarkStart w:id="776" w:name="_Toc36567390"/>
      <w:bookmarkStart w:id="777" w:name="_Toc36810854"/>
      <w:bookmarkStart w:id="778" w:name="_Toc36847218"/>
      <w:bookmarkStart w:id="779" w:name="_Toc36939871"/>
      <w:bookmarkStart w:id="780" w:name="_Toc37082851"/>
      <w:r w:rsidRPr="000E4E7F">
        <w:t>7.3.1</w:t>
      </w:r>
      <w:r w:rsidRPr="000E4E7F">
        <w:tab/>
        <w:t>Timers (Informative)</w:t>
      </w:r>
      <w:bookmarkEnd w:id="773"/>
      <w:bookmarkEnd w:id="774"/>
      <w:bookmarkEnd w:id="775"/>
      <w:bookmarkEnd w:id="776"/>
      <w:bookmarkEnd w:id="777"/>
      <w:bookmarkEnd w:id="778"/>
      <w:bookmarkEnd w:id="779"/>
      <w:bookmarkEnd w:id="780"/>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800BD6" w:rsidRPr="000E4E7F" w14:paraId="6231DF54" w14:textId="77777777" w:rsidTr="007B423D">
        <w:trPr>
          <w:cantSplit/>
          <w:tblHeader/>
          <w:jc w:val="center"/>
        </w:trPr>
        <w:tc>
          <w:tcPr>
            <w:tcW w:w="1134" w:type="dxa"/>
          </w:tcPr>
          <w:p w14:paraId="01956F4C" w14:textId="77777777" w:rsidR="00800BD6" w:rsidRPr="000E4E7F" w:rsidRDefault="00800BD6" w:rsidP="007B423D">
            <w:pPr>
              <w:pStyle w:val="TAH"/>
              <w:rPr>
                <w:lang w:eastAsia="en-GB"/>
              </w:rPr>
            </w:pPr>
            <w:r w:rsidRPr="000E4E7F">
              <w:rPr>
                <w:lang w:eastAsia="en-GB"/>
              </w:rPr>
              <w:lastRenderedPageBreak/>
              <w:t>Timer</w:t>
            </w:r>
          </w:p>
        </w:tc>
        <w:tc>
          <w:tcPr>
            <w:tcW w:w="2268" w:type="dxa"/>
          </w:tcPr>
          <w:p w14:paraId="5CDB71E0" w14:textId="77777777" w:rsidR="00800BD6" w:rsidRPr="000E4E7F" w:rsidRDefault="00800BD6" w:rsidP="007B423D">
            <w:pPr>
              <w:pStyle w:val="TAH"/>
              <w:rPr>
                <w:lang w:eastAsia="en-GB"/>
              </w:rPr>
            </w:pPr>
            <w:r w:rsidRPr="000E4E7F">
              <w:rPr>
                <w:lang w:eastAsia="en-GB"/>
              </w:rPr>
              <w:t>Start</w:t>
            </w:r>
          </w:p>
        </w:tc>
        <w:tc>
          <w:tcPr>
            <w:tcW w:w="2835" w:type="dxa"/>
          </w:tcPr>
          <w:p w14:paraId="69AC9237" w14:textId="77777777" w:rsidR="00800BD6" w:rsidRPr="000E4E7F" w:rsidRDefault="00800BD6" w:rsidP="007B423D">
            <w:pPr>
              <w:pStyle w:val="TAH"/>
              <w:rPr>
                <w:lang w:eastAsia="en-GB"/>
              </w:rPr>
            </w:pPr>
            <w:r w:rsidRPr="000E4E7F">
              <w:rPr>
                <w:lang w:eastAsia="en-GB"/>
              </w:rPr>
              <w:t>Stop</w:t>
            </w:r>
          </w:p>
        </w:tc>
        <w:tc>
          <w:tcPr>
            <w:tcW w:w="2835" w:type="dxa"/>
          </w:tcPr>
          <w:p w14:paraId="1C72263E" w14:textId="77777777" w:rsidR="00800BD6" w:rsidRPr="000E4E7F" w:rsidRDefault="00800BD6" w:rsidP="007B423D">
            <w:pPr>
              <w:pStyle w:val="TAH"/>
              <w:rPr>
                <w:lang w:eastAsia="en-GB"/>
              </w:rPr>
            </w:pPr>
            <w:r w:rsidRPr="000E4E7F">
              <w:rPr>
                <w:lang w:eastAsia="en-GB"/>
              </w:rPr>
              <w:t>At expiry</w:t>
            </w:r>
          </w:p>
        </w:tc>
      </w:tr>
      <w:tr w:rsidR="00800BD6" w:rsidRPr="000E4E7F" w14:paraId="3F599C19" w14:textId="77777777" w:rsidTr="007B423D">
        <w:trPr>
          <w:cantSplit/>
          <w:jc w:val="center"/>
        </w:trPr>
        <w:tc>
          <w:tcPr>
            <w:tcW w:w="1134" w:type="dxa"/>
          </w:tcPr>
          <w:p w14:paraId="2E518C4F" w14:textId="77777777" w:rsidR="00800BD6" w:rsidRPr="000E4E7F" w:rsidRDefault="00800BD6" w:rsidP="007B423D">
            <w:pPr>
              <w:pStyle w:val="TAL"/>
            </w:pPr>
            <w:r w:rsidRPr="000E4E7F">
              <w:t>T300</w:t>
            </w:r>
          </w:p>
          <w:p w14:paraId="098070AB" w14:textId="77777777" w:rsidR="00800BD6" w:rsidRPr="000E4E7F" w:rsidRDefault="00800BD6" w:rsidP="007B423D">
            <w:pPr>
              <w:pStyle w:val="TAL"/>
            </w:pPr>
            <w:r w:rsidRPr="000E4E7F">
              <w:t>NOTE1</w:t>
            </w:r>
            <w:r w:rsidRPr="000E4E7F">
              <w:br/>
            </w:r>
          </w:p>
        </w:tc>
        <w:tc>
          <w:tcPr>
            <w:tcW w:w="2268" w:type="dxa"/>
          </w:tcPr>
          <w:p w14:paraId="1F6F0BEB" w14:textId="77777777" w:rsidR="00800BD6" w:rsidRPr="000E4E7F" w:rsidRDefault="00800BD6" w:rsidP="007B423D">
            <w:pPr>
              <w:pStyle w:val="TAL"/>
            </w:pPr>
            <w:r w:rsidRPr="000E4E7F">
              <w:t xml:space="preserve">Transmission of </w:t>
            </w:r>
            <w:proofErr w:type="spellStart"/>
            <w:r w:rsidRPr="000E4E7F">
              <w:rPr>
                <w:i/>
              </w:rPr>
              <w:t>RRCConnectionRequest</w:t>
            </w:r>
            <w:proofErr w:type="spellEnd"/>
            <w:r w:rsidRPr="000E4E7F">
              <w:t xml:space="preserve"> or </w:t>
            </w:r>
            <w:r w:rsidRPr="000E4E7F">
              <w:rPr>
                <w:i/>
              </w:rPr>
              <w:t>RRCConnectionResumeRequest</w:t>
            </w:r>
            <w:r w:rsidRPr="000E4E7F">
              <w:t xml:space="preserve"> or </w:t>
            </w:r>
            <w:proofErr w:type="spellStart"/>
            <w:r w:rsidRPr="000E4E7F">
              <w:rPr>
                <w:i/>
              </w:rPr>
              <w:t>RRCEarlyDataRequest</w:t>
            </w:r>
            <w:proofErr w:type="spellEnd"/>
          </w:p>
        </w:tc>
        <w:tc>
          <w:tcPr>
            <w:tcW w:w="2835" w:type="dxa"/>
          </w:tcPr>
          <w:p w14:paraId="0228E7E7" w14:textId="77777777" w:rsidR="00800BD6" w:rsidRPr="000E4E7F" w:rsidRDefault="00800BD6" w:rsidP="007B423D">
            <w:pPr>
              <w:pStyle w:val="TAL"/>
            </w:pPr>
            <w:r w:rsidRPr="000E4E7F">
              <w:t xml:space="preserve">Reception of </w:t>
            </w:r>
            <w:proofErr w:type="spellStart"/>
            <w:r w:rsidRPr="000E4E7F">
              <w:rPr>
                <w:i/>
              </w:rPr>
              <w:t>RRCConnectionSetup</w:t>
            </w:r>
            <w:proofErr w:type="spellEnd"/>
            <w:r w:rsidRPr="000E4E7F">
              <w:t xml:space="preserve">, </w:t>
            </w:r>
            <w:proofErr w:type="spellStart"/>
            <w:r w:rsidRPr="000E4E7F">
              <w:rPr>
                <w:i/>
              </w:rPr>
              <w:t>RRCConnectionReject</w:t>
            </w:r>
            <w:proofErr w:type="spellEnd"/>
            <w:r w:rsidRPr="000E4E7F">
              <w:rPr>
                <w:i/>
              </w:rPr>
              <w:t xml:space="preserve"> </w:t>
            </w:r>
            <w:r w:rsidRPr="000E4E7F">
              <w:t xml:space="preserve">or </w:t>
            </w:r>
            <w:r w:rsidRPr="000E4E7F">
              <w:rPr>
                <w:i/>
              </w:rPr>
              <w:t>RRCConnectionResume</w:t>
            </w:r>
            <w:r w:rsidRPr="000E4E7F">
              <w:t xml:space="preserve"> or </w:t>
            </w:r>
            <w:proofErr w:type="spellStart"/>
            <w:r w:rsidRPr="000E4E7F">
              <w:rPr>
                <w:i/>
              </w:rPr>
              <w:t>RRCEarlyDataComplete</w:t>
            </w:r>
            <w:proofErr w:type="spellEnd"/>
            <w:r w:rsidRPr="000E4E7F">
              <w:t xml:space="preserve"> or </w:t>
            </w:r>
            <w:r w:rsidRPr="000E4E7F">
              <w:rPr>
                <w:i/>
              </w:rPr>
              <w:t>RRCConnectionRelease</w:t>
            </w:r>
            <w:r w:rsidRPr="000E4E7F">
              <w:t xml:space="preserve"> for UP-EDT, cell re-selection and upon abortion of connection establishment by upper layers</w:t>
            </w:r>
          </w:p>
        </w:tc>
        <w:tc>
          <w:tcPr>
            <w:tcW w:w="2835" w:type="dxa"/>
          </w:tcPr>
          <w:p w14:paraId="76553EDD" w14:textId="77777777" w:rsidR="00800BD6" w:rsidRPr="000E4E7F" w:rsidRDefault="00800BD6" w:rsidP="007B423D">
            <w:pPr>
              <w:pStyle w:val="TAL"/>
            </w:pPr>
            <w:r w:rsidRPr="000E4E7F">
              <w:t>Perform the actions as specified in 5.3.3.6</w:t>
            </w:r>
          </w:p>
        </w:tc>
      </w:tr>
      <w:tr w:rsidR="00800BD6" w:rsidRPr="000E4E7F" w14:paraId="3BB8D382" w14:textId="77777777" w:rsidTr="007B423D">
        <w:trPr>
          <w:cantSplit/>
          <w:trHeight w:val="61"/>
          <w:jc w:val="center"/>
        </w:trPr>
        <w:tc>
          <w:tcPr>
            <w:tcW w:w="1134" w:type="dxa"/>
          </w:tcPr>
          <w:p w14:paraId="6BC64691" w14:textId="77777777" w:rsidR="00800BD6" w:rsidRPr="000E4E7F" w:rsidRDefault="00800BD6" w:rsidP="007B423D">
            <w:pPr>
              <w:pStyle w:val="TAL"/>
            </w:pPr>
            <w:r w:rsidRPr="000E4E7F">
              <w:t>T301</w:t>
            </w:r>
          </w:p>
          <w:p w14:paraId="308E2090" w14:textId="77777777" w:rsidR="00800BD6" w:rsidRPr="000E4E7F" w:rsidRDefault="00800BD6" w:rsidP="007B423D">
            <w:pPr>
              <w:pStyle w:val="TAL"/>
            </w:pPr>
            <w:r w:rsidRPr="000E4E7F">
              <w:t>NOTE1</w:t>
            </w:r>
            <w:r w:rsidRPr="000E4E7F">
              <w:br/>
            </w:r>
          </w:p>
        </w:tc>
        <w:tc>
          <w:tcPr>
            <w:tcW w:w="2268" w:type="dxa"/>
          </w:tcPr>
          <w:p w14:paraId="5783FFC4" w14:textId="77777777" w:rsidR="00800BD6" w:rsidRPr="000E4E7F" w:rsidRDefault="00800BD6" w:rsidP="007B423D">
            <w:pPr>
              <w:pStyle w:val="TAL"/>
            </w:pPr>
            <w:r w:rsidRPr="000E4E7F">
              <w:t xml:space="preserve">Transmission of </w:t>
            </w:r>
            <w:proofErr w:type="spellStart"/>
            <w:r w:rsidRPr="000E4E7F">
              <w:rPr>
                <w:i/>
              </w:rPr>
              <w:t>RRCConnectionReestabilshmentRequest</w:t>
            </w:r>
            <w:proofErr w:type="spellEnd"/>
          </w:p>
        </w:tc>
        <w:tc>
          <w:tcPr>
            <w:tcW w:w="2835" w:type="dxa"/>
          </w:tcPr>
          <w:p w14:paraId="7DF7D8AB" w14:textId="77777777" w:rsidR="00800BD6" w:rsidRPr="000E4E7F" w:rsidRDefault="00800BD6" w:rsidP="007B423D">
            <w:pPr>
              <w:pStyle w:val="TAL"/>
            </w:pPr>
            <w:r w:rsidRPr="000E4E7F">
              <w:t xml:space="preserve">Reception of </w:t>
            </w:r>
            <w:proofErr w:type="spellStart"/>
            <w:r w:rsidRPr="000E4E7F">
              <w:rPr>
                <w:i/>
                <w:iCs/>
              </w:rPr>
              <w:t>RRCConnectionReestablishment</w:t>
            </w:r>
            <w:proofErr w:type="spellEnd"/>
            <w:r w:rsidRPr="000E4E7F">
              <w:t xml:space="preserve"> or </w:t>
            </w:r>
            <w:proofErr w:type="spellStart"/>
            <w:r w:rsidRPr="000E4E7F">
              <w:rPr>
                <w:i/>
                <w:iCs/>
              </w:rPr>
              <w:t>RRCConnectionReestablishmentReject</w:t>
            </w:r>
            <w:proofErr w:type="spellEnd"/>
            <w:r w:rsidRPr="000E4E7F">
              <w:t xml:space="preserve"> message as well as when the selected cell becomes unsuitable</w:t>
            </w:r>
          </w:p>
        </w:tc>
        <w:tc>
          <w:tcPr>
            <w:tcW w:w="2835" w:type="dxa"/>
          </w:tcPr>
          <w:p w14:paraId="2840097D" w14:textId="77777777" w:rsidR="00800BD6" w:rsidRPr="000E4E7F" w:rsidRDefault="00800BD6" w:rsidP="007B423D">
            <w:pPr>
              <w:pStyle w:val="TAL"/>
            </w:pPr>
            <w:r w:rsidRPr="000E4E7F">
              <w:t>Go to RRC_IDLE</w:t>
            </w:r>
          </w:p>
        </w:tc>
      </w:tr>
      <w:tr w:rsidR="00800BD6" w:rsidRPr="000E4E7F" w14:paraId="0B517CAE" w14:textId="77777777" w:rsidTr="007B423D">
        <w:trPr>
          <w:cantSplit/>
          <w:jc w:val="center"/>
        </w:trPr>
        <w:tc>
          <w:tcPr>
            <w:tcW w:w="1134" w:type="dxa"/>
          </w:tcPr>
          <w:p w14:paraId="3C96E690" w14:textId="77777777" w:rsidR="00800BD6" w:rsidRPr="000E4E7F" w:rsidRDefault="00800BD6" w:rsidP="007B423D">
            <w:pPr>
              <w:pStyle w:val="TAL"/>
            </w:pPr>
            <w:r w:rsidRPr="000E4E7F">
              <w:t>T302</w:t>
            </w:r>
          </w:p>
        </w:tc>
        <w:tc>
          <w:tcPr>
            <w:tcW w:w="2268" w:type="dxa"/>
          </w:tcPr>
          <w:p w14:paraId="0417EEF8" w14:textId="77777777" w:rsidR="00800BD6" w:rsidRPr="000E4E7F" w:rsidRDefault="00800BD6" w:rsidP="007B423D">
            <w:pPr>
              <w:pStyle w:val="TAL"/>
            </w:pPr>
            <w:r w:rsidRPr="000E4E7F">
              <w:t xml:space="preserve">Reception of </w:t>
            </w:r>
            <w:proofErr w:type="spellStart"/>
            <w:r w:rsidRPr="000E4E7F">
              <w:rPr>
                <w:i/>
              </w:rPr>
              <w:t>RRCConnectionReject</w:t>
            </w:r>
            <w:proofErr w:type="spellEnd"/>
            <w:r w:rsidRPr="000E4E7F">
              <w:t xml:space="preserve"> while performing RRC connection establishment </w:t>
            </w:r>
            <w:r w:rsidRPr="000E4E7F">
              <w:rPr>
                <w:lang w:eastAsia="zh-CN"/>
              </w:rPr>
              <w:t xml:space="preserve">or reception of </w:t>
            </w:r>
            <w:r w:rsidRPr="000E4E7F">
              <w:rPr>
                <w:i/>
              </w:rPr>
              <w:t>RRCConnectionRelease</w:t>
            </w:r>
            <w:r w:rsidRPr="000E4E7F">
              <w:rPr>
                <w:i/>
                <w:lang w:eastAsia="zh-CN"/>
              </w:rPr>
              <w:t xml:space="preserve"> </w:t>
            </w:r>
            <w:r w:rsidRPr="000E4E7F">
              <w:rPr>
                <w:lang w:eastAsia="zh-CN"/>
              </w:rPr>
              <w:t xml:space="preserve">including </w:t>
            </w:r>
            <w:proofErr w:type="spellStart"/>
            <w:r w:rsidRPr="000E4E7F">
              <w:rPr>
                <w:i/>
                <w:lang w:eastAsia="zh-CN"/>
              </w:rPr>
              <w:t>waitTime</w:t>
            </w:r>
            <w:proofErr w:type="spellEnd"/>
          </w:p>
        </w:tc>
        <w:tc>
          <w:tcPr>
            <w:tcW w:w="2835" w:type="dxa"/>
          </w:tcPr>
          <w:p w14:paraId="25374C9A" w14:textId="77777777" w:rsidR="00800BD6" w:rsidRPr="000E4E7F" w:rsidRDefault="00800BD6" w:rsidP="007B423D">
            <w:pPr>
              <w:pStyle w:val="TAL"/>
            </w:pPr>
            <w:r w:rsidRPr="000E4E7F">
              <w:t xml:space="preserve">Upon entering RRC_CONNECTED and upon cell re-selection, or upon reception of </w:t>
            </w:r>
            <w:proofErr w:type="spellStart"/>
            <w:r w:rsidRPr="000E4E7F">
              <w:rPr>
                <w:i/>
              </w:rPr>
              <w:t>RRCEarlyDataComplete</w:t>
            </w:r>
            <w:proofErr w:type="spellEnd"/>
            <w:r w:rsidRPr="000E4E7F">
              <w:t xml:space="preserve"> or </w:t>
            </w:r>
            <w:r w:rsidRPr="000E4E7F">
              <w:rPr>
                <w:i/>
              </w:rPr>
              <w:t>RRCConnectionRelease</w:t>
            </w:r>
            <w:r w:rsidRPr="000E4E7F">
              <w:t xml:space="preserve"> for UP-EDT or upon </w:t>
            </w:r>
            <w:r w:rsidRPr="000E4E7F">
              <w:rPr>
                <w:rFonts w:cs="Arial"/>
              </w:rPr>
              <w:t xml:space="preserve">reception of </w:t>
            </w:r>
            <w:proofErr w:type="spellStart"/>
            <w:r w:rsidRPr="000E4E7F">
              <w:rPr>
                <w:rFonts w:cs="Arial"/>
                <w:i/>
              </w:rPr>
              <w:t>RRCConnectionReject</w:t>
            </w:r>
            <w:proofErr w:type="spellEnd"/>
            <w:r w:rsidRPr="000E4E7F">
              <w:rPr>
                <w:rFonts w:cs="Arial"/>
                <w:i/>
              </w:rPr>
              <w:t xml:space="preserve"> </w:t>
            </w:r>
            <w:r w:rsidRPr="000E4E7F">
              <w:rPr>
                <w:rFonts w:cs="Arial"/>
              </w:rPr>
              <w:t>message for E-UTRA/5GC.</w:t>
            </w:r>
          </w:p>
        </w:tc>
        <w:tc>
          <w:tcPr>
            <w:tcW w:w="2835" w:type="dxa"/>
          </w:tcPr>
          <w:p w14:paraId="558285BD" w14:textId="77777777" w:rsidR="00800BD6" w:rsidRPr="000E4E7F" w:rsidRDefault="00800BD6" w:rsidP="007B423D">
            <w:pPr>
              <w:pStyle w:val="TAL"/>
            </w:pPr>
            <w:r w:rsidRPr="000E4E7F">
              <w:t>Inform upper layers about barring alleviation as specified in 5.3.3.7</w:t>
            </w:r>
          </w:p>
        </w:tc>
      </w:tr>
      <w:tr w:rsidR="00800BD6" w:rsidRPr="000E4E7F" w14:paraId="60924488" w14:textId="77777777" w:rsidTr="007B423D">
        <w:trPr>
          <w:cantSplit/>
          <w:jc w:val="center"/>
        </w:trPr>
        <w:tc>
          <w:tcPr>
            <w:tcW w:w="1134" w:type="dxa"/>
          </w:tcPr>
          <w:p w14:paraId="5028CA98" w14:textId="77777777" w:rsidR="00800BD6" w:rsidRPr="000E4E7F" w:rsidRDefault="00800BD6" w:rsidP="007B423D">
            <w:pPr>
              <w:pStyle w:val="TAL"/>
            </w:pPr>
            <w:r w:rsidRPr="000E4E7F">
              <w:t>T303</w:t>
            </w:r>
          </w:p>
        </w:tc>
        <w:tc>
          <w:tcPr>
            <w:tcW w:w="2268" w:type="dxa"/>
          </w:tcPr>
          <w:p w14:paraId="47F10994" w14:textId="77777777" w:rsidR="00800BD6" w:rsidRPr="000E4E7F" w:rsidRDefault="00800BD6" w:rsidP="007B423D">
            <w:pPr>
              <w:pStyle w:val="TAL"/>
            </w:pPr>
            <w:r w:rsidRPr="000E4E7F">
              <w:t>Access barred while performing RRC connection establishment for mobile originating calls</w:t>
            </w:r>
          </w:p>
        </w:tc>
        <w:tc>
          <w:tcPr>
            <w:tcW w:w="2835" w:type="dxa"/>
          </w:tcPr>
          <w:p w14:paraId="05093CE0" w14:textId="77777777" w:rsidR="00800BD6" w:rsidRPr="000E4E7F" w:rsidRDefault="00800BD6" w:rsidP="007B423D">
            <w:pPr>
              <w:pStyle w:val="TAL"/>
            </w:pPr>
            <w:r w:rsidRPr="000E4E7F">
              <w:t xml:space="preserve">Upon entering RRC_CONNECTED and upon cell re-selection, or upon reception of </w:t>
            </w:r>
            <w:proofErr w:type="spellStart"/>
            <w:r w:rsidRPr="000E4E7F">
              <w:rPr>
                <w:i/>
              </w:rPr>
              <w:t>RRCEarlyDataComplete</w:t>
            </w:r>
            <w:proofErr w:type="spellEnd"/>
            <w:r w:rsidRPr="000E4E7F">
              <w:t xml:space="preserve"> or </w:t>
            </w:r>
            <w:r w:rsidRPr="000E4E7F">
              <w:rPr>
                <w:i/>
              </w:rPr>
              <w:t>RRCConnectionRelease</w:t>
            </w:r>
            <w:r w:rsidRPr="000E4E7F">
              <w:t xml:space="preserve"> for UP-EDT</w:t>
            </w:r>
          </w:p>
        </w:tc>
        <w:tc>
          <w:tcPr>
            <w:tcW w:w="2835" w:type="dxa"/>
          </w:tcPr>
          <w:p w14:paraId="4E710323" w14:textId="77777777" w:rsidR="00800BD6" w:rsidRPr="000E4E7F" w:rsidRDefault="00800BD6" w:rsidP="007B423D">
            <w:pPr>
              <w:pStyle w:val="TAL"/>
            </w:pPr>
            <w:r w:rsidRPr="000E4E7F">
              <w:t>Inform upper layers about barring alleviation as specified in 5.3.3.7</w:t>
            </w:r>
          </w:p>
        </w:tc>
      </w:tr>
      <w:tr w:rsidR="00800BD6" w:rsidRPr="000E4E7F" w14:paraId="5C35385C" w14:textId="77777777" w:rsidTr="007B423D">
        <w:trPr>
          <w:cantSplit/>
          <w:jc w:val="center"/>
        </w:trPr>
        <w:tc>
          <w:tcPr>
            <w:tcW w:w="1134" w:type="dxa"/>
          </w:tcPr>
          <w:p w14:paraId="665C080B" w14:textId="77777777" w:rsidR="00800BD6" w:rsidRPr="000E4E7F" w:rsidRDefault="00800BD6" w:rsidP="007B423D">
            <w:pPr>
              <w:pStyle w:val="TAL"/>
            </w:pPr>
            <w:r w:rsidRPr="000E4E7F">
              <w:t>T304</w:t>
            </w:r>
          </w:p>
        </w:tc>
        <w:tc>
          <w:tcPr>
            <w:tcW w:w="2268" w:type="dxa"/>
          </w:tcPr>
          <w:p w14:paraId="73AD8AC0" w14:textId="77777777" w:rsidR="00800BD6" w:rsidRPr="000E4E7F" w:rsidRDefault="00800BD6" w:rsidP="007B423D">
            <w:pPr>
              <w:pStyle w:val="TAL"/>
            </w:pPr>
            <w:r w:rsidRPr="000E4E7F">
              <w:t xml:space="preserve">Reception of </w:t>
            </w:r>
            <w:r w:rsidRPr="000E4E7F">
              <w:rPr>
                <w:i/>
              </w:rPr>
              <w:t>RRCConnectionReconfiguration</w:t>
            </w:r>
            <w:r w:rsidRPr="000E4E7F">
              <w:t xml:space="preserve"> message including the </w:t>
            </w:r>
            <w:proofErr w:type="spellStart"/>
            <w:r w:rsidRPr="000E4E7F">
              <w:rPr>
                <w:i/>
              </w:rPr>
              <w:t>MobilityControl</w:t>
            </w:r>
            <w:proofErr w:type="spellEnd"/>
            <w:r w:rsidRPr="000E4E7F">
              <w:rPr>
                <w:i/>
              </w:rPr>
              <w:t xml:space="preserve"> Info </w:t>
            </w:r>
            <w:r w:rsidRPr="000E4E7F">
              <w:t>or</w:t>
            </w:r>
          </w:p>
          <w:p w14:paraId="63B0D225" w14:textId="77777777" w:rsidR="00800BD6" w:rsidRPr="000E4E7F" w:rsidRDefault="00800BD6" w:rsidP="007B423D">
            <w:pPr>
              <w:pStyle w:val="TAL"/>
              <w:rPr>
                <w:i/>
              </w:rPr>
            </w:pPr>
            <w:r w:rsidRPr="000E4E7F">
              <w:t>reception of</w:t>
            </w:r>
            <w:r w:rsidRPr="000E4E7F">
              <w:rPr>
                <w:i/>
              </w:rPr>
              <w:t xml:space="preserve"> </w:t>
            </w:r>
            <w:proofErr w:type="spellStart"/>
            <w:r w:rsidRPr="000E4E7F">
              <w:rPr>
                <w:i/>
              </w:rPr>
              <w:t>MobilityFromEUTRACommand</w:t>
            </w:r>
            <w:proofErr w:type="spellEnd"/>
            <w:r w:rsidRPr="000E4E7F">
              <w:rPr>
                <w:i/>
              </w:rPr>
              <w:t xml:space="preserve"> </w:t>
            </w:r>
            <w:r w:rsidRPr="000E4E7F">
              <w:t xml:space="preserve">message </w:t>
            </w:r>
            <w:r w:rsidRPr="000E4E7F">
              <w:rPr>
                <w:lang w:eastAsia="zh-CN"/>
              </w:rPr>
              <w:t xml:space="preserve">including </w:t>
            </w:r>
            <w:proofErr w:type="spellStart"/>
            <w:r w:rsidRPr="000E4E7F">
              <w:rPr>
                <w:i/>
              </w:rPr>
              <w:t>CellChangeOrder</w:t>
            </w:r>
            <w:proofErr w:type="spellEnd"/>
          </w:p>
        </w:tc>
        <w:tc>
          <w:tcPr>
            <w:tcW w:w="2835" w:type="dxa"/>
          </w:tcPr>
          <w:p w14:paraId="117AD2F3" w14:textId="77777777" w:rsidR="00800BD6" w:rsidRPr="000E4E7F" w:rsidRDefault="00800BD6" w:rsidP="007B423D">
            <w:pPr>
              <w:pStyle w:val="TAL"/>
            </w:pPr>
            <w:r w:rsidRPr="000E4E7F">
              <w:t xml:space="preserve">Criterion for successful completion of handover within E-UTRA, handover </w:t>
            </w:r>
            <w:r w:rsidRPr="000E4E7F">
              <w:rPr>
                <w:lang w:eastAsia="zh-CN"/>
              </w:rPr>
              <w:t xml:space="preserve">to E-UTRA </w:t>
            </w:r>
            <w:r w:rsidRPr="000E4E7F">
              <w:t>or cell change order is met (the criterion is specified in the target RAT in case of inter-RAT)</w:t>
            </w:r>
          </w:p>
        </w:tc>
        <w:tc>
          <w:tcPr>
            <w:tcW w:w="2835" w:type="dxa"/>
          </w:tcPr>
          <w:p w14:paraId="2FFB7145" w14:textId="77777777" w:rsidR="00800BD6" w:rsidRPr="000E4E7F" w:rsidRDefault="00800BD6" w:rsidP="007B423D">
            <w:pPr>
              <w:pStyle w:val="TAL"/>
            </w:pPr>
            <w:r w:rsidRPr="000E4E7F">
              <w:rPr>
                <w:lang w:eastAsia="zh-CN"/>
              </w:rPr>
              <w:t>In case of cell change order from E-UTRA or intra E-UTRA handover, i</w:t>
            </w:r>
            <w:r w:rsidRPr="000E4E7F">
              <w:t>nitiate the RRC connection re-establishment procedure</w:t>
            </w:r>
            <w:r w:rsidRPr="000E4E7F">
              <w:rPr>
                <w:lang w:eastAsia="zh-CN"/>
              </w:rPr>
              <w:t xml:space="preserve">; In case of handover to E-UTRA, </w:t>
            </w:r>
            <w:r w:rsidRPr="000E4E7F">
              <w:t xml:space="preserve">perform the actions defined in the specifications applicable for the </w:t>
            </w:r>
            <w:r w:rsidRPr="000E4E7F">
              <w:rPr>
                <w:lang w:eastAsia="zh-CN"/>
              </w:rPr>
              <w:t>source</w:t>
            </w:r>
            <w:r w:rsidRPr="000E4E7F">
              <w:t xml:space="preserve"> RAT</w:t>
            </w:r>
            <w:r w:rsidRPr="000E4E7F">
              <w:rPr>
                <w:lang w:eastAsia="zh-CN"/>
              </w:rPr>
              <w:t>.</w:t>
            </w:r>
          </w:p>
        </w:tc>
      </w:tr>
      <w:tr w:rsidR="00800BD6" w:rsidRPr="000E4E7F" w14:paraId="63F519EC" w14:textId="77777777" w:rsidTr="007B423D">
        <w:trPr>
          <w:cantSplit/>
          <w:trHeight w:val="50"/>
          <w:jc w:val="center"/>
        </w:trPr>
        <w:tc>
          <w:tcPr>
            <w:tcW w:w="1134" w:type="dxa"/>
          </w:tcPr>
          <w:p w14:paraId="00C00887" w14:textId="77777777" w:rsidR="00800BD6" w:rsidRPr="000E4E7F" w:rsidRDefault="00800BD6" w:rsidP="007B423D">
            <w:pPr>
              <w:pStyle w:val="TAL"/>
            </w:pPr>
            <w:r w:rsidRPr="000E4E7F">
              <w:lastRenderedPageBreak/>
              <w:t>T305</w:t>
            </w:r>
          </w:p>
        </w:tc>
        <w:tc>
          <w:tcPr>
            <w:tcW w:w="2268" w:type="dxa"/>
          </w:tcPr>
          <w:p w14:paraId="6213D41F" w14:textId="77777777" w:rsidR="00800BD6" w:rsidRPr="000E4E7F" w:rsidRDefault="00800BD6" w:rsidP="007B423D">
            <w:pPr>
              <w:pStyle w:val="TAL"/>
            </w:pPr>
            <w:r w:rsidRPr="000E4E7F">
              <w:t>Access barred while performing RRC connection establishment for mobile originating signalling</w:t>
            </w:r>
          </w:p>
        </w:tc>
        <w:tc>
          <w:tcPr>
            <w:tcW w:w="2835" w:type="dxa"/>
          </w:tcPr>
          <w:p w14:paraId="2DBD8221" w14:textId="77777777" w:rsidR="00800BD6" w:rsidRPr="000E4E7F" w:rsidRDefault="00800BD6" w:rsidP="007B423D">
            <w:pPr>
              <w:pStyle w:val="TAL"/>
            </w:pPr>
            <w:r w:rsidRPr="000E4E7F">
              <w:t xml:space="preserve">Upon entering RRC_CONNECTED and upon cell re-selection, or upon reception of </w:t>
            </w:r>
            <w:proofErr w:type="spellStart"/>
            <w:r w:rsidRPr="000E4E7F">
              <w:rPr>
                <w:i/>
              </w:rPr>
              <w:t>RRCEarlyDataComplete</w:t>
            </w:r>
            <w:proofErr w:type="spellEnd"/>
            <w:r w:rsidRPr="000E4E7F">
              <w:t xml:space="preserve"> or </w:t>
            </w:r>
            <w:r w:rsidRPr="000E4E7F">
              <w:rPr>
                <w:i/>
              </w:rPr>
              <w:t>RRCConnectionRelease</w:t>
            </w:r>
            <w:r w:rsidRPr="000E4E7F">
              <w:t xml:space="preserve"> for UP-EDT</w:t>
            </w:r>
          </w:p>
        </w:tc>
        <w:tc>
          <w:tcPr>
            <w:tcW w:w="2835" w:type="dxa"/>
          </w:tcPr>
          <w:p w14:paraId="5A35FB43" w14:textId="77777777" w:rsidR="00800BD6" w:rsidRPr="000E4E7F" w:rsidRDefault="00800BD6" w:rsidP="007B423D">
            <w:pPr>
              <w:pStyle w:val="TAL"/>
            </w:pPr>
            <w:r w:rsidRPr="000E4E7F">
              <w:t>Inform upper layers about barring alleviation as specified in 5.3.3.7</w:t>
            </w:r>
          </w:p>
        </w:tc>
      </w:tr>
      <w:tr w:rsidR="00800BD6" w:rsidRPr="000E4E7F" w14:paraId="0C8C042C" w14:textId="77777777" w:rsidTr="007B423D">
        <w:trPr>
          <w:cantSplit/>
          <w:trHeight w:val="50"/>
          <w:jc w:val="center"/>
        </w:trPr>
        <w:tc>
          <w:tcPr>
            <w:tcW w:w="1134" w:type="dxa"/>
          </w:tcPr>
          <w:p w14:paraId="4CF051BE" w14:textId="77777777" w:rsidR="00800BD6" w:rsidRPr="000E4E7F" w:rsidRDefault="00800BD6" w:rsidP="007B423D">
            <w:pPr>
              <w:pStyle w:val="TAL"/>
            </w:pPr>
            <w:r w:rsidRPr="000E4E7F">
              <w:t>T306</w:t>
            </w:r>
          </w:p>
        </w:tc>
        <w:tc>
          <w:tcPr>
            <w:tcW w:w="2268" w:type="dxa"/>
          </w:tcPr>
          <w:p w14:paraId="3A7CCC27" w14:textId="77777777" w:rsidR="00800BD6" w:rsidRPr="000E4E7F" w:rsidRDefault="00800BD6" w:rsidP="007B423D">
            <w:pPr>
              <w:pStyle w:val="TAL"/>
            </w:pPr>
            <w:r w:rsidRPr="000E4E7F">
              <w:t>Access barred while performing RRC connection establishment for mobile originating CS fallback.</w:t>
            </w:r>
          </w:p>
        </w:tc>
        <w:tc>
          <w:tcPr>
            <w:tcW w:w="2835" w:type="dxa"/>
          </w:tcPr>
          <w:p w14:paraId="60B0BDBF" w14:textId="77777777" w:rsidR="00800BD6" w:rsidRPr="000E4E7F" w:rsidRDefault="00800BD6" w:rsidP="007B423D">
            <w:pPr>
              <w:pStyle w:val="TAL"/>
            </w:pPr>
            <w:r w:rsidRPr="000E4E7F">
              <w:t xml:space="preserve">Upon entering RRC_CONNECTED and upon cell re-selection, or upon reception of </w:t>
            </w:r>
            <w:proofErr w:type="spellStart"/>
            <w:r w:rsidRPr="000E4E7F">
              <w:rPr>
                <w:i/>
              </w:rPr>
              <w:t>RRCEarlyDataComplete</w:t>
            </w:r>
            <w:proofErr w:type="spellEnd"/>
            <w:r w:rsidRPr="000E4E7F">
              <w:t xml:space="preserve"> or </w:t>
            </w:r>
            <w:r w:rsidRPr="000E4E7F">
              <w:rPr>
                <w:i/>
              </w:rPr>
              <w:t>RRCConnectionRelease</w:t>
            </w:r>
            <w:r w:rsidRPr="000E4E7F">
              <w:t xml:space="preserve"> for UP-EDT</w:t>
            </w:r>
          </w:p>
        </w:tc>
        <w:tc>
          <w:tcPr>
            <w:tcW w:w="2835" w:type="dxa"/>
          </w:tcPr>
          <w:p w14:paraId="776C3076" w14:textId="77777777" w:rsidR="00800BD6" w:rsidRPr="000E4E7F" w:rsidRDefault="00800BD6" w:rsidP="007B423D">
            <w:pPr>
              <w:pStyle w:val="TAL"/>
            </w:pPr>
            <w:r w:rsidRPr="000E4E7F">
              <w:t>Inform upper layers about barring alleviation as specified in 5.3.3.7</w:t>
            </w:r>
          </w:p>
        </w:tc>
      </w:tr>
      <w:tr w:rsidR="00800BD6" w:rsidRPr="000E4E7F" w14:paraId="6746F109" w14:textId="77777777" w:rsidTr="007B423D">
        <w:trPr>
          <w:cantSplit/>
          <w:jc w:val="center"/>
        </w:trPr>
        <w:tc>
          <w:tcPr>
            <w:tcW w:w="1134" w:type="dxa"/>
          </w:tcPr>
          <w:p w14:paraId="7288D5A3" w14:textId="77777777" w:rsidR="00800BD6" w:rsidRPr="000E4E7F" w:rsidRDefault="00800BD6" w:rsidP="007B423D">
            <w:pPr>
              <w:pStyle w:val="TAL"/>
            </w:pPr>
            <w:r w:rsidRPr="000E4E7F">
              <w:t>T307</w:t>
            </w:r>
          </w:p>
        </w:tc>
        <w:tc>
          <w:tcPr>
            <w:tcW w:w="2268" w:type="dxa"/>
          </w:tcPr>
          <w:p w14:paraId="0678BD43" w14:textId="77777777" w:rsidR="00800BD6" w:rsidRPr="000E4E7F" w:rsidRDefault="00800BD6" w:rsidP="007B423D">
            <w:pPr>
              <w:pStyle w:val="TAL"/>
              <w:rPr>
                <w:i/>
              </w:rPr>
            </w:pPr>
            <w:r w:rsidRPr="000E4E7F">
              <w:t xml:space="preserve">Reception of </w:t>
            </w:r>
            <w:r w:rsidRPr="000E4E7F">
              <w:rPr>
                <w:i/>
              </w:rPr>
              <w:t>RRCConnectionReconfiguration</w:t>
            </w:r>
            <w:r w:rsidRPr="000E4E7F">
              <w:t xml:space="preserve"> message including </w:t>
            </w:r>
            <w:proofErr w:type="spellStart"/>
            <w:r w:rsidRPr="000E4E7F">
              <w:rPr>
                <w:i/>
              </w:rPr>
              <w:t>MobilityControlInfoSCG</w:t>
            </w:r>
            <w:proofErr w:type="spellEnd"/>
          </w:p>
        </w:tc>
        <w:tc>
          <w:tcPr>
            <w:tcW w:w="2835" w:type="dxa"/>
          </w:tcPr>
          <w:p w14:paraId="61016E4F" w14:textId="77777777" w:rsidR="00800BD6" w:rsidRPr="000E4E7F" w:rsidRDefault="00800BD6" w:rsidP="007B423D">
            <w:pPr>
              <w:pStyle w:val="TAL"/>
            </w:pPr>
            <w:r w:rsidRPr="000E4E7F">
              <w:t>Successful completion of random access on the PSCell, upon initiating re-establishment</w:t>
            </w:r>
            <w:r w:rsidRPr="000E4E7F">
              <w:rPr>
                <w:rFonts w:eastAsia="SimSun"/>
                <w:lang w:eastAsia="zh-CN"/>
              </w:rPr>
              <w:t xml:space="preserve"> and upon SCG release</w:t>
            </w:r>
          </w:p>
        </w:tc>
        <w:tc>
          <w:tcPr>
            <w:tcW w:w="2835" w:type="dxa"/>
          </w:tcPr>
          <w:p w14:paraId="0EF1A4AB" w14:textId="77777777" w:rsidR="00800BD6" w:rsidRPr="000E4E7F" w:rsidRDefault="00800BD6" w:rsidP="007B423D">
            <w:pPr>
              <w:pStyle w:val="TAL"/>
            </w:pPr>
            <w:r w:rsidRPr="000E4E7F">
              <w:t>Initiate the SCG failure information procedure as specified in 5.6.13</w:t>
            </w:r>
            <w:r w:rsidRPr="000E4E7F">
              <w:rPr>
                <w:lang w:eastAsia="zh-CN"/>
              </w:rPr>
              <w:t>.</w:t>
            </w:r>
          </w:p>
        </w:tc>
      </w:tr>
      <w:tr w:rsidR="00800BD6" w:rsidRPr="000E4E7F" w14:paraId="7167A7EF" w14:textId="77777777" w:rsidTr="007B423D">
        <w:trPr>
          <w:cantSplit/>
          <w:jc w:val="center"/>
        </w:trPr>
        <w:tc>
          <w:tcPr>
            <w:tcW w:w="1134" w:type="dxa"/>
          </w:tcPr>
          <w:p w14:paraId="2799D9F6" w14:textId="77777777" w:rsidR="00800BD6" w:rsidRPr="000E4E7F" w:rsidRDefault="00800BD6" w:rsidP="007B423D">
            <w:pPr>
              <w:pStyle w:val="TAL"/>
              <w:rPr>
                <w:rFonts w:ascii="Calibri" w:eastAsia="Malgun Gothic" w:hAnsi="Calibri"/>
              </w:rPr>
            </w:pPr>
            <w:r w:rsidRPr="000E4E7F">
              <w:t>T308</w:t>
            </w:r>
          </w:p>
        </w:tc>
        <w:tc>
          <w:tcPr>
            <w:tcW w:w="2268" w:type="dxa"/>
          </w:tcPr>
          <w:p w14:paraId="544B773A" w14:textId="77777777" w:rsidR="00800BD6" w:rsidRPr="000E4E7F" w:rsidRDefault="00800BD6" w:rsidP="007B423D">
            <w:pPr>
              <w:pStyle w:val="TAL"/>
              <w:rPr>
                <w:lang w:eastAsia="ko-KR"/>
              </w:rPr>
            </w:pPr>
            <w:r w:rsidRPr="000E4E7F">
              <w:t xml:space="preserve">Access barred </w:t>
            </w:r>
            <w:r w:rsidRPr="000E4E7F">
              <w:rPr>
                <w:lang w:eastAsia="ko-KR"/>
              </w:rPr>
              <w:t xml:space="preserve">due to ACDC </w:t>
            </w:r>
            <w:r w:rsidRPr="000E4E7F">
              <w:t>while performing RRC connection establishment</w:t>
            </w:r>
            <w:r w:rsidRPr="000E4E7F">
              <w:rPr>
                <w:lang w:eastAsia="ko-KR"/>
              </w:rPr>
              <w:t xml:space="preserve"> subject to ACDC</w:t>
            </w:r>
          </w:p>
        </w:tc>
        <w:tc>
          <w:tcPr>
            <w:tcW w:w="2835" w:type="dxa"/>
          </w:tcPr>
          <w:p w14:paraId="6E29C322" w14:textId="77777777" w:rsidR="00800BD6" w:rsidRPr="000E4E7F" w:rsidRDefault="00800BD6" w:rsidP="007B423D">
            <w:pPr>
              <w:pStyle w:val="TAL"/>
            </w:pPr>
            <w:r w:rsidRPr="000E4E7F">
              <w:t xml:space="preserve">Upon entering RRC_CONNECTED and upon cell re-selection, or upon reception of </w:t>
            </w:r>
            <w:proofErr w:type="spellStart"/>
            <w:r w:rsidRPr="000E4E7F">
              <w:rPr>
                <w:i/>
              </w:rPr>
              <w:t>RRCEarlyDataComplete</w:t>
            </w:r>
            <w:proofErr w:type="spellEnd"/>
            <w:r w:rsidRPr="000E4E7F">
              <w:t xml:space="preserve"> or </w:t>
            </w:r>
            <w:r w:rsidRPr="000E4E7F">
              <w:rPr>
                <w:i/>
              </w:rPr>
              <w:t>RRCConnectionRelease</w:t>
            </w:r>
            <w:r w:rsidRPr="000E4E7F">
              <w:t xml:space="preserve"> for UP-EDT</w:t>
            </w:r>
          </w:p>
        </w:tc>
        <w:tc>
          <w:tcPr>
            <w:tcW w:w="2835" w:type="dxa"/>
          </w:tcPr>
          <w:p w14:paraId="532FF21A" w14:textId="77777777" w:rsidR="00800BD6" w:rsidRPr="000E4E7F" w:rsidRDefault="00800BD6" w:rsidP="007B423D">
            <w:pPr>
              <w:pStyle w:val="TAL"/>
            </w:pPr>
            <w:r w:rsidRPr="000E4E7F">
              <w:t>Inform upper layers about barring alleviation</w:t>
            </w:r>
            <w:r w:rsidRPr="000E4E7F">
              <w:rPr>
                <w:lang w:eastAsia="ko-KR"/>
              </w:rPr>
              <w:t xml:space="preserve"> for ACDC</w:t>
            </w:r>
            <w:r w:rsidRPr="000E4E7F">
              <w:t xml:space="preserve"> as specified in 5.3.3.7</w:t>
            </w:r>
          </w:p>
        </w:tc>
      </w:tr>
      <w:tr w:rsidR="00800BD6" w:rsidRPr="000E4E7F" w14:paraId="6FF55D97" w14:textId="77777777" w:rsidTr="007B423D">
        <w:trPr>
          <w:cantSplit/>
          <w:jc w:val="center"/>
        </w:trPr>
        <w:tc>
          <w:tcPr>
            <w:tcW w:w="1134" w:type="dxa"/>
          </w:tcPr>
          <w:p w14:paraId="30A26985" w14:textId="77777777" w:rsidR="00800BD6" w:rsidRPr="000E4E7F" w:rsidRDefault="00800BD6" w:rsidP="007B423D">
            <w:pPr>
              <w:pStyle w:val="TAL"/>
            </w:pPr>
            <w:r w:rsidRPr="000E4E7F">
              <w:t>T309</w:t>
            </w:r>
          </w:p>
          <w:p w14:paraId="61B6EA28" w14:textId="77777777" w:rsidR="00800BD6" w:rsidRPr="000E4E7F" w:rsidRDefault="00800BD6" w:rsidP="007B423D">
            <w:pPr>
              <w:pStyle w:val="TAL"/>
            </w:pPr>
            <w:r w:rsidRPr="000E4E7F">
              <w:t>NOTE1</w:t>
            </w:r>
          </w:p>
        </w:tc>
        <w:tc>
          <w:tcPr>
            <w:tcW w:w="2268" w:type="dxa"/>
          </w:tcPr>
          <w:p w14:paraId="4141EE60" w14:textId="77777777" w:rsidR="00800BD6" w:rsidRPr="000E4E7F" w:rsidRDefault="00800BD6" w:rsidP="007B423D">
            <w:pPr>
              <w:pStyle w:val="TAL"/>
            </w:pPr>
            <w:r w:rsidRPr="000E4E7F">
              <w:rPr>
                <w:rFonts w:eastAsia="Batang"/>
                <w:noProof/>
                <w:lang w:eastAsia="en-GB"/>
              </w:rPr>
              <w:t>When access attempt is barred at access barring check for an Access Category. The UE shall maintain one instance of this timer per Access Category.</w:t>
            </w:r>
          </w:p>
        </w:tc>
        <w:tc>
          <w:tcPr>
            <w:tcW w:w="2835" w:type="dxa"/>
          </w:tcPr>
          <w:p w14:paraId="1962BDA8" w14:textId="77777777" w:rsidR="00800BD6" w:rsidRPr="000E4E7F" w:rsidRDefault="00800BD6" w:rsidP="007B423D">
            <w:pPr>
              <w:pStyle w:val="TAL"/>
              <w:rPr>
                <w:lang w:eastAsia="en-GB"/>
              </w:rPr>
            </w:pPr>
            <w:r w:rsidRPr="000E4E7F">
              <w:t xml:space="preserve">Upon entering RRC_CONNECTED, upon cell (re)selection, upon reception of </w:t>
            </w:r>
            <w:r w:rsidRPr="000E4E7F">
              <w:rPr>
                <w:i/>
              </w:rPr>
              <w:t>RRCConnectionRelease,</w:t>
            </w:r>
            <w:r w:rsidRPr="000E4E7F">
              <w:t xml:space="preserve"> upon change of PCell while in RRC_CONNECTED, or upon reception of </w:t>
            </w:r>
            <w:proofErr w:type="spellStart"/>
            <w:r w:rsidRPr="000E4E7F">
              <w:rPr>
                <w:i/>
              </w:rPr>
              <w:t>MobilityFromEUTRACommand</w:t>
            </w:r>
            <w:proofErr w:type="spellEnd"/>
            <w:r w:rsidRPr="000E4E7F">
              <w:t>.</w:t>
            </w:r>
          </w:p>
        </w:tc>
        <w:tc>
          <w:tcPr>
            <w:tcW w:w="2835" w:type="dxa"/>
          </w:tcPr>
          <w:p w14:paraId="7C129544" w14:textId="77777777" w:rsidR="00800BD6" w:rsidRPr="000E4E7F" w:rsidRDefault="00800BD6" w:rsidP="007B423D">
            <w:pPr>
              <w:pStyle w:val="TAL"/>
              <w:rPr>
                <w:lang w:eastAsia="en-GB"/>
              </w:rPr>
            </w:pPr>
            <w:r w:rsidRPr="000E4E7F">
              <w:rPr>
                <w:rFonts w:eastAsia="Batang"/>
                <w:noProof/>
                <w:lang w:eastAsia="en-GB"/>
              </w:rPr>
              <w:t>Perform the actions as specified in 5.3.16.4.</w:t>
            </w:r>
          </w:p>
        </w:tc>
      </w:tr>
      <w:tr w:rsidR="00800BD6" w:rsidRPr="000E4E7F" w14:paraId="5C181CB0" w14:textId="77777777" w:rsidTr="007B423D">
        <w:trPr>
          <w:cantSplit/>
          <w:jc w:val="center"/>
        </w:trPr>
        <w:tc>
          <w:tcPr>
            <w:tcW w:w="1134" w:type="dxa"/>
          </w:tcPr>
          <w:p w14:paraId="33146EDB" w14:textId="77777777" w:rsidR="00800BD6" w:rsidRPr="000E4E7F" w:rsidRDefault="00800BD6" w:rsidP="007B423D">
            <w:pPr>
              <w:pStyle w:val="TAL"/>
            </w:pPr>
            <w:r w:rsidRPr="000E4E7F">
              <w:lastRenderedPageBreak/>
              <w:t>T310</w:t>
            </w:r>
          </w:p>
          <w:p w14:paraId="31ED8AEC" w14:textId="77777777" w:rsidR="00800BD6" w:rsidRPr="000E4E7F" w:rsidRDefault="00800BD6" w:rsidP="007B423D">
            <w:pPr>
              <w:pStyle w:val="TAL"/>
            </w:pPr>
            <w:r w:rsidRPr="000E4E7F">
              <w:t>NOTE1</w:t>
            </w:r>
          </w:p>
          <w:p w14:paraId="00F73E87" w14:textId="77777777" w:rsidR="00800BD6" w:rsidRPr="000E4E7F" w:rsidRDefault="00800BD6" w:rsidP="007B423D">
            <w:pPr>
              <w:pStyle w:val="TAL"/>
            </w:pPr>
            <w:r w:rsidRPr="000E4E7F">
              <w:t>NOTE2</w:t>
            </w:r>
          </w:p>
        </w:tc>
        <w:tc>
          <w:tcPr>
            <w:tcW w:w="2268" w:type="dxa"/>
          </w:tcPr>
          <w:p w14:paraId="28267CC3" w14:textId="77777777" w:rsidR="00800BD6" w:rsidRPr="000E4E7F" w:rsidRDefault="00800BD6" w:rsidP="007B423D">
            <w:pPr>
              <w:pStyle w:val="TAL"/>
            </w:pPr>
            <w:r w:rsidRPr="000E4E7F">
              <w:t>Upon detecting physical layer problems for the PCell i.e. upon receiving N310 consecutive out-of-sync indications from lower layers</w:t>
            </w:r>
          </w:p>
        </w:tc>
        <w:tc>
          <w:tcPr>
            <w:tcW w:w="2835" w:type="dxa"/>
          </w:tcPr>
          <w:p w14:paraId="678D15C3" w14:textId="77777777" w:rsidR="00800BD6" w:rsidRPr="000E4E7F" w:rsidRDefault="00800BD6" w:rsidP="007B423D">
            <w:pPr>
              <w:pStyle w:val="TAL"/>
            </w:pPr>
            <w:r w:rsidRPr="000E4E7F">
              <w:t>Upon receiving N311 consecutive in-sync indications from lower layers for the PCell, upon triggering the handover procedure and upon initiating the connection re-establishment procedure</w:t>
            </w:r>
          </w:p>
        </w:tc>
        <w:tc>
          <w:tcPr>
            <w:tcW w:w="2835" w:type="dxa"/>
          </w:tcPr>
          <w:p w14:paraId="2A88C5C7" w14:textId="77777777" w:rsidR="00800BD6" w:rsidRPr="000E4E7F" w:rsidRDefault="00800BD6" w:rsidP="007B423D">
            <w:pPr>
              <w:pStyle w:val="TAL"/>
            </w:pPr>
            <w:r w:rsidRPr="000E4E7F">
              <w:t>If security is not activated and the UE is not a NB-IoT UE that supports RRC connection re-establishment for the Control Plane CIoT EPS optimisation: go to RRC_IDLE else: initiate the MCG failure information procedure as specified in 5.6.26 or the connection re-establishment procedure as specified in 5.3.7.</w:t>
            </w:r>
          </w:p>
        </w:tc>
      </w:tr>
      <w:tr w:rsidR="00800BD6" w:rsidRPr="000E4E7F" w14:paraId="08735D6E" w14:textId="77777777" w:rsidTr="007B423D">
        <w:trPr>
          <w:cantSplit/>
          <w:jc w:val="center"/>
        </w:trPr>
        <w:tc>
          <w:tcPr>
            <w:tcW w:w="1134" w:type="dxa"/>
          </w:tcPr>
          <w:p w14:paraId="24116B06" w14:textId="77777777" w:rsidR="00800BD6" w:rsidRPr="000E4E7F" w:rsidRDefault="00800BD6" w:rsidP="007B423D">
            <w:pPr>
              <w:pStyle w:val="TAL"/>
            </w:pPr>
            <w:r w:rsidRPr="000E4E7F">
              <w:t>T311</w:t>
            </w:r>
          </w:p>
          <w:p w14:paraId="4B438BE9" w14:textId="77777777" w:rsidR="00800BD6" w:rsidRPr="000E4E7F" w:rsidRDefault="00800BD6" w:rsidP="007B423D">
            <w:pPr>
              <w:pStyle w:val="TAL"/>
            </w:pPr>
            <w:r w:rsidRPr="000E4E7F">
              <w:t>NOTE1</w:t>
            </w:r>
          </w:p>
        </w:tc>
        <w:tc>
          <w:tcPr>
            <w:tcW w:w="2268" w:type="dxa"/>
          </w:tcPr>
          <w:p w14:paraId="795B5577" w14:textId="77777777" w:rsidR="00800BD6" w:rsidRPr="000E4E7F" w:rsidRDefault="00800BD6" w:rsidP="007B423D">
            <w:pPr>
              <w:pStyle w:val="TAL"/>
            </w:pPr>
            <w:r w:rsidRPr="000E4E7F">
              <w:t xml:space="preserve">Upon </w:t>
            </w:r>
            <w:bookmarkStart w:id="781" w:name="OLE_LINK35"/>
            <w:bookmarkStart w:id="782" w:name="OLE_LINK37"/>
            <w:r w:rsidRPr="000E4E7F">
              <w:t>initiating the RRC connection re-establishment procedure</w:t>
            </w:r>
            <w:bookmarkEnd w:id="781"/>
            <w:bookmarkEnd w:id="782"/>
          </w:p>
        </w:tc>
        <w:tc>
          <w:tcPr>
            <w:tcW w:w="2835" w:type="dxa"/>
          </w:tcPr>
          <w:p w14:paraId="3FEA9EAE" w14:textId="77777777" w:rsidR="00800BD6" w:rsidRPr="000E4E7F" w:rsidRDefault="00800BD6" w:rsidP="007B423D">
            <w:pPr>
              <w:pStyle w:val="TAL"/>
            </w:pPr>
            <w:r w:rsidRPr="000E4E7F">
              <w:t>Selection of a suitable E-UTRA cell or a cell using another RAT.</w:t>
            </w:r>
          </w:p>
        </w:tc>
        <w:tc>
          <w:tcPr>
            <w:tcW w:w="2835" w:type="dxa"/>
          </w:tcPr>
          <w:p w14:paraId="26D65B25" w14:textId="77777777" w:rsidR="00800BD6" w:rsidRPr="000E4E7F" w:rsidRDefault="00800BD6" w:rsidP="007B423D">
            <w:pPr>
              <w:pStyle w:val="TAL"/>
            </w:pPr>
            <w:r w:rsidRPr="000E4E7F">
              <w:t>Enter RRC_IDLE</w:t>
            </w:r>
          </w:p>
        </w:tc>
      </w:tr>
      <w:tr w:rsidR="00800BD6" w:rsidRPr="000E4E7F" w14:paraId="618C3DEE" w14:textId="77777777" w:rsidTr="007B423D">
        <w:trPr>
          <w:cantSplit/>
          <w:jc w:val="center"/>
        </w:trPr>
        <w:tc>
          <w:tcPr>
            <w:tcW w:w="1134" w:type="dxa"/>
          </w:tcPr>
          <w:p w14:paraId="4CD40746" w14:textId="77777777" w:rsidR="00800BD6" w:rsidRPr="000E4E7F" w:rsidRDefault="00800BD6" w:rsidP="007B423D">
            <w:pPr>
              <w:pStyle w:val="TAL"/>
            </w:pPr>
            <w:r w:rsidRPr="000E4E7F">
              <w:t>T312</w:t>
            </w:r>
          </w:p>
          <w:p w14:paraId="7D27D8C0" w14:textId="77777777" w:rsidR="00800BD6" w:rsidRPr="000E4E7F" w:rsidRDefault="00800BD6" w:rsidP="007B423D">
            <w:pPr>
              <w:pStyle w:val="TAL"/>
            </w:pPr>
            <w:r w:rsidRPr="000E4E7F">
              <w:t>NOTE2</w:t>
            </w:r>
          </w:p>
        </w:tc>
        <w:tc>
          <w:tcPr>
            <w:tcW w:w="2268" w:type="dxa"/>
          </w:tcPr>
          <w:p w14:paraId="7CB33329" w14:textId="77777777" w:rsidR="00800BD6" w:rsidRPr="000E4E7F" w:rsidRDefault="00800BD6" w:rsidP="007B423D">
            <w:pPr>
              <w:pStyle w:val="TAL"/>
            </w:pPr>
            <w:r w:rsidRPr="000E4E7F">
              <w:t>Upon triggering a measurement report for a measurement identity for which T312 has been configured, while T310 is running</w:t>
            </w:r>
          </w:p>
        </w:tc>
        <w:tc>
          <w:tcPr>
            <w:tcW w:w="2835" w:type="dxa"/>
          </w:tcPr>
          <w:p w14:paraId="01BE9E04" w14:textId="77777777" w:rsidR="00800BD6" w:rsidRPr="000E4E7F" w:rsidRDefault="00800BD6" w:rsidP="007B423D">
            <w:pPr>
              <w:pStyle w:val="TAL"/>
            </w:pPr>
            <w:r w:rsidRPr="000E4E7F">
              <w:t>Upon receiving N311 consecutive in-sync indications from lower layers, upon triggering the handover procedure</w:t>
            </w:r>
            <w:r w:rsidRPr="000E4E7F">
              <w:rPr>
                <w:lang w:eastAsia="zh-CN"/>
              </w:rPr>
              <w:t>,</w:t>
            </w:r>
            <w:r w:rsidRPr="000E4E7F">
              <w:t xml:space="preserve"> upon initiating the connection re-establishment procedure</w:t>
            </w:r>
            <w:r w:rsidRPr="000E4E7F">
              <w:rPr>
                <w:lang w:eastAsia="zh-CN"/>
              </w:rPr>
              <w:t>, and upon the expiry of T310</w:t>
            </w:r>
          </w:p>
        </w:tc>
        <w:tc>
          <w:tcPr>
            <w:tcW w:w="2835" w:type="dxa"/>
          </w:tcPr>
          <w:p w14:paraId="08C0A525" w14:textId="77777777" w:rsidR="00800BD6" w:rsidRPr="000E4E7F" w:rsidRDefault="00800BD6" w:rsidP="007B423D">
            <w:pPr>
              <w:pStyle w:val="TAL"/>
            </w:pPr>
            <w:r w:rsidRPr="000E4E7F">
              <w:t>If security is not activated: go to RRC_IDLE else: initiate the MCG failure information procedure as specified in 5.6.26 or the connection re-establishment procedure as specified in 5.3.7.</w:t>
            </w:r>
          </w:p>
        </w:tc>
      </w:tr>
      <w:tr w:rsidR="00800BD6" w:rsidRPr="000E4E7F" w14:paraId="31CB263B" w14:textId="77777777" w:rsidTr="007B423D">
        <w:trPr>
          <w:cantSplit/>
          <w:jc w:val="center"/>
        </w:trPr>
        <w:tc>
          <w:tcPr>
            <w:tcW w:w="1134" w:type="dxa"/>
          </w:tcPr>
          <w:p w14:paraId="5C30BADA" w14:textId="77777777" w:rsidR="00800BD6" w:rsidRPr="000E4E7F" w:rsidRDefault="00800BD6" w:rsidP="007B423D">
            <w:pPr>
              <w:pStyle w:val="TAL"/>
            </w:pPr>
            <w:r w:rsidRPr="000E4E7F">
              <w:t>T313</w:t>
            </w:r>
          </w:p>
          <w:p w14:paraId="547D2139" w14:textId="77777777" w:rsidR="00800BD6" w:rsidRPr="000E4E7F" w:rsidRDefault="00800BD6" w:rsidP="007B423D">
            <w:pPr>
              <w:pStyle w:val="TAL"/>
            </w:pPr>
            <w:r w:rsidRPr="000E4E7F">
              <w:t>NOTE2</w:t>
            </w:r>
          </w:p>
        </w:tc>
        <w:tc>
          <w:tcPr>
            <w:tcW w:w="2268" w:type="dxa"/>
          </w:tcPr>
          <w:p w14:paraId="5F70745A" w14:textId="77777777" w:rsidR="00800BD6" w:rsidRPr="000E4E7F" w:rsidRDefault="00800BD6" w:rsidP="007B423D">
            <w:pPr>
              <w:pStyle w:val="TAL"/>
            </w:pPr>
            <w:r w:rsidRPr="000E4E7F">
              <w:t>Upon detecting physical layer problems for the PSCell i.e. upon receiving N313 consecutive out-of-sync indications from lower layers</w:t>
            </w:r>
          </w:p>
        </w:tc>
        <w:tc>
          <w:tcPr>
            <w:tcW w:w="2835" w:type="dxa"/>
          </w:tcPr>
          <w:p w14:paraId="782C8911" w14:textId="77777777" w:rsidR="00800BD6" w:rsidRPr="000E4E7F" w:rsidRDefault="00800BD6" w:rsidP="007B423D">
            <w:pPr>
              <w:pStyle w:val="TAL"/>
            </w:pPr>
            <w:r w:rsidRPr="000E4E7F">
              <w:t xml:space="preserve">Upon receiving N314 consecutive in-sync indications from lower layers for the PSCell, upon initiating the connection re-establishment procedure, upon SCG release and upon receiving </w:t>
            </w:r>
            <w:r w:rsidRPr="000E4E7F">
              <w:rPr>
                <w:i/>
              </w:rPr>
              <w:t>RRCConnectionReconfiguration</w:t>
            </w:r>
            <w:r w:rsidRPr="000E4E7F">
              <w:t xml:space="preserve"> including </w:t>
            </w:r>
            <w:proofErr w:type="spellStart"/>
            <w:r w:rsidRPr="000E4E7F">
              <w:rPr>
                <w:i/>
              </w:rPr>
              <w:t>MobilityControlInfoSCG</w:t>
            </w:r>
            <w:proofErr w:type="spellEnd"/>
          </w:p>
        </w:tc>
        <w:tc>
          <w:tcPr>
            <w:tcW w:w="2835" w:type="dxa"/>
          </w:tcPr>
          <w:p w14:paraId="5F93525A" w14:textId="77777777" w:rsidR="00800BD6" w:rsidRPr="000E4E7F" w:rsidRDefault="00800BD6" w:rsidP="007B423D">
            <w:pPr>
              <w:pStyle w:val="TAL"/>
            </w:pPr>
            <w:r w:rsidRPr="000E4E7F">
              <w:t>Inform E-UTRAN about the SCG radio link failure by initiating the SCG failure information procedure as specified in 5.6.13</w:t>
            </w:r>
            <w:r w:rsidRPr="000E4E7F">
              <w:rPr>
                <w:lang w:eastAsia="zh-CN"/>
              </w:rPr>
              <w:t>.</w:t>
            </w:r>
          </w:p>
        </w:tc>
      </w:tr>
      <w:tr w:rsidR="00800BD6" w:rsidRPr="000E4E7F" w14:paraId="06C78CBB" w14:textId="77777777" w:rsidTr="007B423D">
        <w:trPr>
          <w:cantSplit/>
          <w:jc w:val="center"/>
        </w:trPr>
        <w:tc>
          <w:tcPr>
            <w:tcW w:w="1134" w:type="dxa"/>
          </w:tcPr>
          <w:p w14:paraId="59866F9D" w14:textId="77777777" w:rsidR="00800BD6" w:rsidRPr="000E4E7F" w:rsidRDefault="00800BD6" w:rsidP="007B423D">
            <w:pPr>
              <w:pStyle w:val="TAL"/>
            </w:pPr>
            <w:r w:rsidRPr="000E4E7F">
              <w:rPr>
                <w:lang w:eastAsia="en-GB"/>
              </w:rPr>
              <w:lastRenderedPageBreak/>
              <w:t>T316</w:t>
            </w:r>
          </w:p>
        </w:tc>
        <w:tc>
          <w:tcPr>
            <w:tcW w:w="2268" w:type="dxa"/>
          </w:tcPr>
          <w:p w14:paraId="1574AD22" w14:textId="77777777" w:rsidR="00800BD6" w:rsidRPr="000E4E7F" w:rsidRDefault="00800BD6" w:rsidP="007B423D">
            <w:pPr>
              <w:pStyle w:val="TAL"/>
            </w:pPr>
            <w:r w:rsidRPr="000E4E7F">
              <w:rPr>
                <w:lang w:eastAsia="en-GB"/>
              </w:rPr>
              <w:t xml:space="preserve">Upon transmission of the </w:t>
            </w:r>
            <w:proofErr w:type="spellStart"/>
            <w:r w:rsidRPr="000E4E7F">
              <w:rPr>
                <w:i/>
                <w:lang w:eastAsia="en-GB"/>
              </w:rPr>
              <w:t>MCGFailureInformation</w:t>
            </w:r>
            <w:proofErr w:type="spellEnd"/>
            <w:r w:rsidRPr="000E4E7F">
              <w:rPr>
                <w:lang w:eastAsia="en-GB"/>
              </w:rPr>
              <w:t xml:space="preserve"> message</w:t>
            </w:r>
          </w:p>
        </w:tc>
        <w:tc>
          <w:tcPr>
            <w:tcW w:w="2835" w:type="dxa"/>
          </w:tcPr>
          <w:p w14:paraId="3822B5B0" w14:textId="052EB502" w:rsidR="00800BD6" w:rsidRPr="000E4E7F" w:rsidRDefault="00800BD6" w:rsidP="007B423D">
            <w:pPr>
              <w:pStyle w:val="TAL"/>
            </w:pPr>
            <w:r w:rsidRPr="000E4E7F">
              <w:rPr>
                <w:rFonts w:eastAsia="Batang"/>
                <w:noProof/>
                <w:lang w:eastAsia="en-GB"/>
              </w:rPr>
              <w:t xml:space="preserve">Upon </w:t>
            </w:r>
            <w:ins w:id="783" w:author="RAN2-109bis-e" w:date="2020-04-14T19:28:00Z">
              <w:r>
                <w:rPr>
                  <w:rFonts w:eastAsia="Batang"/>
                  <w:noProof/>
                  <w:lang w:eastAsia="en-GB"/>
                </w:rPr>
                <w:t xml:space="preserve">receiving </w:t>
              </w:r>
              <w:r w:rsidRPr="001456CE">
                <w:rPr>
                  <w:rFonts w:eastAsia="Batang"/>
                  <w:i/>
                  <w:iCs/>
                  <w:noProof/>
                  <w:lang w:eastAsia="en-GB"/>
                </w:rPr>
                <w:t>RRC</w:t>
              </w:r>
              <w:r>
                <w:rPr>
                  <w:rFonts w:eastAsia="Batang"/>
                  <w:i/>
                  <w:iCs/>
                  <w:noProof/>
                  <w:lang w:eastAsia="en-GB"/>
                </w:rPr>
                <w:t>Connection</w:t>
              </w:r>
              <w:r w:rsidRPr="001456CE">
                <w:rPr>
                  <w:rFonts w:eastAsia="Batang"/>
                  <w:i/>
                  <w:iCs/>
                  <w:noProof/>
                  <w:lang w:eastAsia="en-GB"/>
                </w:rPr>
                <w:t>Release</w:t>
              </w:r>
              <w:r>
                <w:rPr>
                  <w:rFonts w:eastAsia="Batang"/>
                  <w:noProof/>
                  <w:lang w:eastAsia="en-GB"/>
                </w:rPr>
                <w:t xml:space="preserve">,  </w:t>
              </w:r>
              <w:r w:rsidRPr="0023033A">
                <w:rPr>
                  <w:rFonts w:eastAsia="Batang"/>
                  <w:i/>
                  <w:iCs/>
                  <w:noProof/>
                  <w:lang w:eastAsia="en-GB"/>
                </w:rPr>
                <w:t>RRC</w:t>
              </w:r>
              <w:r>
                <w:rPr>
                  <w:rFonts w:eastAsia="Batang"/>
                  <w:i/>
                  <w:iCs/>
                  <w:noProof/>
                  <w:lang w:eastAsia="en-GB"/>
                </w:rPr>
                <w:t>Connection</w:t>
              </w:r>
              <w:r w:rsidRPr="0023033A">
                <w:rPr>
                  <w:rFonts w:eastAsia="Batang"/>
                  <w:i/>
                  <w:iCs/>
                  <w:noProof/>
                  <w:lang w:eastAsia="en-GB"/>
                </w:rPr>
                <w:t>Reconfiguration</w:t>
              </w:r>
              <w:r>
                <w:rPr>
                  <w:rFonts w:eastAsia="Batang"/>
                  <w:noProof/>
                  <w:lang w:eastAsia="en-GB"/>
                </w:rPr>
                <w:t xml:space="preserve"> with </w:t>
              </w:r>
              <w:r>
                <w:rPr>
                  <w:rFonts w:eastAsia="Batang"/>
                  <w:i/>
                  <w:iCs/>
                  <w:noProof/>
                  <w:lang w:eastAsia="en-GB"/>
                </w:rPr>
                <w:t xml:space="preserve">mobilityControlInfo, </w:t>
              </w:r>
              <w:r>
                <w:rPr>
                  <w:rFonts w:eastAsia="Batang"/>
                  <w:noProof/>
                  <w:lang w:eastAsia="en-GB"/>
                </w:rPr>
                <w:t xml:space="preserve">NR </w:t>
              </w:r>
              <w:r w:rsidRPr="001456CE">
                <w:rPr>
                  <w:rFonts w:eastAsia="Batang"/>
                  <w:i/>
                  <w:iCs/>
                  <w:noProof/>
                  <w:lang w:eastAsia="en-GB"/>
                </w:rPr>
                <w:t>RRCReconfiguration</w:t>
              </w:r>
              <w:r>
                <w:rPr>
                  <w:rFonts w:eastAsia="Batang"/>
                  <w:i/>
                  <w:iCs/>
                  <w:noProof/>
                  <w:lang w:eastAsia="en-GB"/>
                </w:rPr>
                <w:t xml:space="preserve"> </w:t>
              </w:r>
              <w:r>
                <w:rPr>
                  <w:rFonts w:eastAsia="Batang"/>
                  <w:noProof/>
                  <w:lang w:eastAsia="en-GB"/>
                </w:rPr>
                <w:t xml:space="preserve">with </w:t>
              </w:r>
              <w:r w:rsidRPr="001456CE">
                <w:rPr>
                  <w:rFonts w:eastAsia="Batang"/>
                  <w:i/>
                  <w:iCs/>
                  <w:noProof/>
                  <w:lang w:eastAsia="en-GB"/>
                </w:rPr>
                <w:t>reconfigurationwithSync</w:t>
              </w:r>
              <w:r>
                <w:rPr>
                  <w:rFonts w:eastAsia="Batang"/>
                  <w:noProof/>
                  <w:lang w:eastAsia="en-GB"/>
                </w:rPr>
                <w:t xml:space="preserve"> for the PCell, </w:t>
              </w:r>
            </w:ins>
            <w:del w:id="784" w:author="RAN2-109bis-e" w:date="2020-04-14T19:29:00Z">
              <w:r w:rsidRPr="000E4E7F" w:rsidDel="00800BD6">
                <w:rPr>
                  <w:rFonts w:eastAsia="Batang"/>
                  <w:noProof/>
                  <w:lang w:eastAsia="en-GB"/>
                </w:rPr>
                <w:delText xml:space="preserve">resumption of MCG transmission, upon reception of </w:delText>
              </w:r>
              <w:r w:rsidRPr="000E4E7F" w:rsidDel="00800BD6">
                <w:rPr>
                  <w:rFonts w:eastAsia="Batang"/>
                  <w:i/>
                  <w:noProof/>
                  <w:lang w:eastAsia="en-GB"/>
                </w:rPr>
                <w:delText>RRCConnectionRelease</w:delText>
              </w:r>
              <w:r w:rsidRPr="000E4E7F" w:rsidDel="00800BD6">
                <w:rPr>
                  <w:rFonts w:eastAsia="Batang"/>
                  <w:noProof/>
                  <w:lang w:eastAsia="en-GB"/>
                </w:rPr>
                <w:delText xml:space="preserve">, </w:delText>
              </w:r>
            </w:del>
            <w:r w:rsidRPr="000E4E7F">
              <w:rPr>
                <w:rFonts w:eastAsia="Batang"/>
                <w:noProof/>
                <w:lang w:eastAsia="en-GB"/>
              </w:rPr>
              <w:t>or upon initiaitng the re-establishment procedure,</w:t>
            </w:r>
          </w:p>
        </w:tc>
        <w:tc>
          <w:tcPr>
            <w:tcW w:w="2835" w:type="dxa"/>
          </w:tcPr>
          <w:p w14:paraId="26A0ED97" w14:textId="77777777" w:rsidR="00800BD6" w:rsidRPr="000E4E7F" w:rsidRDefault="00800BD6" w:rsidP="007B423D">
            <w:pPr>
              <w:pStyle w:val="TAL"/>
            </w:pPr>
            <w:r w:rsidRPr="000E4E7F">
              <w:rPr>
                <w:rFonts w:eastAsia="Batang"/>
                <w:noProof/>
                <w:lang w:eastAsia="en-GB"/>
              </w:rPr>
              <w:t>Perform the actions as specified in 5.6.26.5.</w:t>
            </w:r>
          </w:p>
        </w:tc>
      </w:tr>
      <w:tr w:rsidR="00800BD6" w:rsidRPr="000E4E7F" w14:paraId="7C6C1A7E" w14:textId="77777777" w:rsidTr="007B423D">
        <w:trPr>
          <w:cantSplit/>
          <w:jc w:val="center"/>
        </w:trPr>
        <w:tc>
          <w:tcPr>
            <w:tcW w:w="1134" w:type="dxa"/>
            <w:tcBorders>
              <w:top w:val="single" w:sz="4" w:space="0" w:color="auto"/>
              <w:left w:val="single" w:sz="4" w:space="0" w:color="auto"/>
              <w:bottom w:val="single" w:sz="4" w:space="0" w:color="auto"/>
              <w:right w:val="single" w:sz="4" w:space="0" w:color="auto"/>
            </w:tcBorders>
          </w:tcPr>
          <w:p w14:paraId="306E915D" w14:textId="77777777" w:rsidR="00800BD6" w:rsidRPr="000E4E7F" w:rsidRDefault="00800BD6" w:rsidP="007B423D">
            <w:pPr>
              <w:pStyle w:val="TAL"/>
            </w:pPr>
            <w:r w:rsidRPr="000E4E7F">
              <w:t>T320</w:t>
            </w:r>
          </w:p>
        </w:tc>
        <w:tc>
          <w:tcPr>
            <w:tcW w:w="2268" w:type="dxa"/>
            <w:tcBorders>
              <w:top w:val="single" w:sz="4" w:space="0" w:color="auto"/>
              <w:left w:val="single" w:sz="4" w:space="0" w:color="auto"/>
              <w:bottom w:val="single" w:sz="4" w:space="0" w:color="auto"/>
              <w:right w:val="single" w:sz="4" w:space="0" w:color="auto"/>
            </w:tcBorders>
          </w:tcPr>
          <w:p w14:paraId="1CCB75CD" w14:textId="77777777" w:rsidR="00800BD6" w:rsidRPr="000E4E7F" w:rsidRDefault="00800BD6" w:rsidP="007B423D">
            <w:pPr>
              <w:pStyle w:val="TAL"/>
              <w:rPr>
                <w:i/>
              </w:rPr>
            </w:pPr>
            <w:r w:rsidRPr="000E4E7F">
              <w:t xml:space="preserve">Upon receiving </w:t>
            </w:r>
            <w:r w:rsidRPr="000E4E7F">
              <w:rPr>
                <w:i/>
              </w:rPr>
              <w:t>t320</w:t>
            </w:r>
            <w:r w:rsidRPr="000E4E7F">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14:paraId="44730B38" w14:textId="77777777" w:rsidR="00800BD6" w:rsidRPr="000E4E7F" w:rsidRDefault="00800BD6" w:rsidP="007B423D">
            <w:pPr>
              <w:pStyle w:val="TAL"/>
            </w:pPr>
            <w:r w:rsidRPr="000E4E7F">
              <w:t xml:space="preserve">Upon entering RRC_CONNECTED, when PLMN selection is performed on request by NAS, when the UE enters RRC_IDLE from RRC_INACTIVE, or upon cell (re)selection to another RAT (in which case the timer is carried on to the other RAT) , or upon reception of </w:t>
            </w:r>
            <w:proofErr w:type="spellStart"/>
            <w:r w:rsidRPr="000E4E7F">
              <w:rPr>
                <w:i/>
              </w:rPr>
              <w:t>RRCEarlyDataComplete</w:t>
            </w:r>
            <w:proofErr w:type="spellEnd"/>
            <w:r w:rsidRPr="000E4E7F">
              <w:t xml:space="preserve"> or </w:t>
            </w:r>
            <w:r w:rsidRPr="000E4E7F">
              <w:rPr>
                <w:i/>
              </w:rPr>
              <w:t>RRCConnectionRelease</w:t>
            </w:r>
            <w:r w:rsidRPr="000E4E7F">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0C8243B4" w14:textId="77777777" w:rsidR="00800BD6" w:rsidRPr="000E4E7F" w:rsidRDefault="00800BD6" w:rsidP="007B423D">
            <w:pPr>
              <w:pStyle w:val="TAL"/>
            </w:pPr>
            <w:r w:rsidRPr="000E4E7F">
              <w:t>Discard the cell reselection priority information provided by dedicated signalling.</w:t>
            </w:r>
          </w:p>
        </w:tc>
      </w:tr>
      <w:tr w:rsidR="00800BD6" w:rsidRPr="000E4E7F" w14:paraId="47B97F46" w14:textId="77777777" w:rsidTr="007B423D">
        <w:trPr>
          <w:cantSplit/>
          <w:jc w:val="center"/>
        </w:trPr>
        <w:tc>
          <w:tcPr>
            <w:tcW w:w="1134" w:type="dxa"/>
            <w:tcBorders>
              <w:top w:val="single" w:sz="4" w:space="0" w:color="auto"/>
              <w:left w:val="single" w:sz="4" w:space="0" w:color="auto"/>
              <w:bottom w:val="single" w:sz="4" w:space="0" w:color="auto"/>
              <w:right w:val="single" w:sz="4" w:space="0" w:color="auto"/>
            </w:tcBorders>
          </w:tcPr>
          <w:p w14:paraId="5A414643" w14:textId="77777777" w:rsidR="00800BD6" w:rsidRPr="000E4E7F" w:rsidRDefault="00800BD6" w:rsidP="007B423D">
            <w:pPr>
              <w:pStyle w:val="TAL"/>
            </w:pPr>
            <w:r w:rsidRPr="000E4E7F">
              <w:t>T321</w:t>
            </w:r>
          </w:p>
        </w:tc>
        <w:tc>
          <w:tcPr>
            <w:tcW w:w="2268" w:type="dxa"/>
            <w:tcBorders>
              <w:top w:val="single" w:sz="4" w:space="0" w:color="auto"/>
              <w:left w:val="single" w:sz="4" w:space="0" w:color="auto"/>
              <w:bottom w:val="single" w:sz="4" w:space="0" w:color="auto"/>
              <w:right w:val="single" w:sz="4" w:space="0" w:color="auto"/>
            </w:tcBorders>
          </w:tcPr>
          <w:p w14:paraId="15316729" w14:textId="77777777" w:rsidR="00800BD6" w:rsidRPr="000E4E7F" w:rsidRDefault="00800BD6" w:rsidP="007B423D">
            <w:pPr>
              <w:pStyle w:val="TAL"/>
            </w:pPr>
            <w:r w:rsidRPr="000E4E7F">
              <w:t xml:space="preserve">Upon receiving </w:t>
            </w:r>
            <w:proofErr w:type="spellStart"/>
            <w:r w:rsidRPr="000E4E7F">
              <w:rPr>
                <w:i/>
              </w:rPr>
              <w:t>measConfig</w:t>
            </w:r>
            <w:proofErr w:type="spellEnd"/>
            <w:r w:rsidRPr="000E4E7F">
              <w:t xml:space="preserve"> including a </w:t>
            </w:r>
            <w:proofErr w:type="spellStart"/>
            <w:r w:rsidRPr="000E4E7F">
              <w:rPr>
                <w:i/>
              </w:rPr>
              <w:t>reportConfig</w:t>
            </w:r>
            <w:proofErr w:type="spellEnd"/>
            <w:r w:rsidRPr="000E4E7F">
              <w:t xml:space="preserve"> with the </w:t>
            </w:r>
            <w:r w:rsidRPr="000E4E7F">
              <w:rPr>
                <w:i/>
              </w:rPr>
              <w:t>purpose</w:t>
            </w:r>
            <w:r w:rsidRPr="000E4E7F">
              <w:t xml:space="preserve"> set to </w:t>
            </w:r>
            <w:proofErr w:type="spellStart"/>
            <w:r w:rsidRPr="000E4E7F">
              <w:rPr>
                <w:i/>
              </w:rPr>
              <w:t>reportCGI</w:t>
            </w:r>
            <w:proofErr w:type="spellEnd"/>
          </w:p>
        </w:tc>
        <w:tc>
          <w:tcPr>
            <w:tcW w:w="2835" w:type="dxa"/>
            <w:tcBorders>
              <w:top w:val="single" w:sz="4" w:space="0" w:color="auto"/>
              <w:left w:val="single" w:sz="4" w:space="0" w:color="auto"/>
              <w:bottom w:val="single" w:sz="4" w:space="0" w:color="auto"/>
              <w:right w:val="single" w:sz="4" w:space="0" w:color="auto"/>
            </w:tcBorders>
          </w:tcPr>
          <w:p w14:paraId="234F5C2C" w14:textId="77777777" w:rsidR="00800BD6" w:rsidRPr="000E4E7F" w:rsidRDefault="00800BD6" w:rsidP="007B423D">
            <w:pPr>
              <w:pStyle w:val="TAL"/>
            </w:pPr>
            <w:r w:rsidRPr="000E4E7F">
              <w:t xml:space="preserve">Upon acquiring the information needed to set all fields of </w:t>
            </w:r>
            <w:proofErr w:type="spellStart"/>
            <w:r w:rsidRPr="000E4E7F">
              <w:rPr>
                <w:i/>
              </w:rPr>
              <w:t>cellGlobalId</w:t>
            </w:r>
            <w:proofErr w:type="spellEnd"/>
            <w:r w:rsidRPr="000E4E7F">
              <w:t xml:space="preserve"> for the requested cell, upon receiving </w:t>
            </w:r>
            <w:proofErr w:type="spellStart"/>
            <w:r w:rsidRPr="000E4E7F">
              <w:rPr>
                <w:i/>
              </w:rPr>
              <w:t>measConfig</w:t>
            </w:r>
            <w:proofErr w:type="spellEnd"/>
            <w:r w:rsidRPr="000E4E7F">
              <w:t xml:space="preserve"> that includes removal of the </w:t>
            </w:r>
            <w:proofErr w:type="spellStart"/>
            <w:r w:rsidRPr="000E4E7F">
              <w:rPr>
                <w:i/>
              </w:rPr>
              <w:t>reportConfig</w:t>
            </w:r>
            <w:proofErr w:type="spellEnd"/>
            <w:r w:rsidRPr="000E4E7F">
              <w:t xml:space="preserve"> with the </w:t>
            </w:r>
            <w:r w:rsidRPr="000E4E7F">
              <w:rPr>
                <w:i/>
              </w:rPr>
              <w:t>purpose</w:t>
            </w:r>
            <w:r w:rsidRPr="000E4E7F">
              <w:t xml:space="preserve"> set to </w:t>
            </w:r>
            <w:proofErr w:type="spellStart"/>
            <w:r w:rsidRPr="000E4E7F">
              <w:rPr>
                <w:i/>
              </w:rPr>
              <w:t>reportCGI</w:t>
            </w:r>
            <w:proofErr w:type="spellEnd"/>
            <w:r w:rsidRPr="000E4E7F">
              <w:rPr>
                <w:i/>
              </w:rPr>
              <w:t xml:space="preserve"> </w:t>
            </w:r>
            <w:r w:rsidRPr="000E4E7F">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tcPr>
          <w:p w14:paraId="368FDA61" w14:textId="77777777" w:rsidR="00800BD6" w:rsidRPr="000E4E7F" w:rsidDel="00B13EA1" w:rsidRDefault="00800BD6" w:rsidP="007B423D">
            <w:pPr>
              <w:pStyle w:val="TAL"/>
            </w:pPr>
            <w:r w:rsidRPr="000E4E7F">
              <w:t xml:space="preserve">Initiate the measurement reporting procedure, stop performing the related measurements and remove the corresponding </w:t>
            </w:r>
            <w:proofErr w:type="spellStart"/>
            <w:r w:rsidRPr="000E4E7F">
              <w:rPr>
                <w:i/>
              </w:rPr>
              <w:t>measId</w:t>
            </w:r>
            <w:proofErr w:type="spellEnd"/>
          </w:p>
        </w:tc>
      </w:tr>
      <w:tr w:rsidR="00800BD6" w:rsidRPr="000E4E7F" w14:paraId="5F26D424" w14:textId="77777777" w:rsidTr="007B423D">
        <w:trPr>
          <w:cantSplit/>
          <w:jc w:val="center"/>
        </w:trPr>
        <w:tc>
          <w:tcPr>
            <w:tcW w:w="1134" w:type="dxa"/>
            <w:tcBorders>
              <w:top w:val="single" w:sz="4" w:space="0" w:color="auto"/>
              <w:left w:val="single" w:sz="4" w:space="0" w:color="auto"/>
              <w:bottom w:val="single" w:sz="4" w:space="0" w:color="auto"/>
              <w:right w:val="single" w:sz="4" w:space="0" w:color="auto"/>
            </w:tcBorders>
          </w:tcPr>
          <w:p w14:paraId="32547793" w14:textId="77777777" w:rsidR="00800BD6" w:rsidRPr="000E4E7F" w:rsidRDefault="00800BD6" w:rsidP="007B423D">
            <w:pPr>
              <w:pStyle w:val="TAL"/>
            </w:pPr>
            <w:r w:rsidRPr="000E4E7F">
              <w:lastRenderedPageBreak/>
              <w:t>T322</w:t>
            </w:r>
          </w:p>
          <w:p w14:paraId="6D7BFF64" w14:textId="77777777" w:rsidR="00800BD6" w:rsidRPr="000E4E7F" w:rsidRDefault="00800BD6" w:rsidP="007B423D">
            <w:pPr>
              <w:pStyle w:val="TAL"/>
            </w:pPr>
            <w:r w:rsidRPr="000E4E7F">
              <w:t>NOTE1</w:t>
            </w:r>
          </w:p>
        </w:tc>
        <w:tc>
          <w:tcPr>
            <w:tcW w:w="2268" w:type="dxa"/>
            <w:tcBorders>
              <w:top w:val="single" w:sz="4" w:space="0" w:color="auto"/>
              <w:left w:val="single" w:sz="4" w:space="0" w:color="auto"/>
              <w:bottom w:val="single" w:sz="4" w:space="0" w:color="auto"/>
              <w:right w:val="single" w:sz="4" w:space="0" w:color="auto"/>
            </w:tcBorders>
          </w:tcPr>
          <w:p w14:paraId="490199FC" w14:textId="77777777" w:rsidR="00800BD6" w:rsidRPr="000E4E7F" w:rsidRDefault="00800BD6" w:rsidP="007B423D">
            <w:pPr>
              <w:pStyle w:val="TAL"/>
            </w:pPr>
            <w:r w:rsidRPr="000E4E7F">
              <w:t xml:space="preserve">Upon receiving </w:t>
            </w:r>
            <w:proofErr w:type="spellStart"/>
            <w:r w:rsidRPr="000E4E7F">
              <w:rPr>
                <w:i/>
              </w:rPr>
              <w:t>redirectedCarrierOffsetDedicated</w:t>
            </w:r>
            <w:proofErr w:type="spellEnd"/>
            <w:r w:rsidRPr="000E4E7F">
              <w:t xml:space="preserve"> included in </w:t>
            </w:r>
            <w:proofErr w:type="spellStart"/>
            <w:r w:rsidRPr="000E4E7F">
              <w:rPr>
                <w:i/>
              </w:rPr>
              <w:t>RedirectedCarrierInfo</w:t>
            </w:r>
            <w:proofErr w:type="spellEnd"/>
          </w:p>
        </w:tc>
        <w:tc>
          <w:tcPr>
            <w:tcW w:w="2835" w:type="dxa"/>
            <w:tcBorders>
              <w:top w:val="single" w:sz="4" w:space="0" w:color="auto"/>
              <w:left w:val="single" w:sz="4" w:space="0" w:color="auto"/>
              <w:bottom w:val="single" w:sz="4" w:space="0" w:color="auto"/>
              <w:right w:val="single" w:sz="4" w:space="0" w:color="auto"/>
            </w:tcBorders>
          </w:tcPr>
          <w:p w14:paraId="5D7D3FB9" w14:textId="77777777" w:rsidR="00800BD6" w:rsidRPr="000E4E7F" w:rsidRDefault="00800BD6" w:rsidP="007B423D">
            <w:pPr>
              <w:pStyle w:val="TAL"/>
            </w:pPr>
            <w:r w:rsidRPr="000E4E7F">
              <w:t xml:space="preserve">Upon entering RRC_CONNECTED, when PLMN selection is performed on request by NAS, or upon cell (re)selection to another frequency or RAT, or upon reception of </w:t>
            </w:r>
            <w:proofErr w:type="spellStart"/>
            <w:r w:rsidRPr="000E4E7F">
              <w:rPr>
                <w:i/>
              </w:rPr>
              <w:t>RRCEarlyDataComplete</w:t>
            </w:r>
            <w:proofErr w:type="spellEnd"/>
            <w:r w:rsidRPr="000E4E7F">
              <w:t xml:space="preserve"> or </w:t>
            </w:r>
            <w:r w:rsidRPr="000E4E7F">
              <w:rPr>
                <w:i/>
              </w:rPr>
              <w:t>RRCConnectionRelease</w:t>
            </w:r>
            <w:r w:rsidRPr="000E4E7F">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29027A9E" w14:textId="77777777" w:rsidR="00800BD6" w:rsidRPr="000E4E7F" w:rsidRDefault="00800BD6" w:rsidP="007B423D">
            <w:pPr>
              <w:pStyle w:val="TAL"/>
            </w:pPr>
            <w:r w:rsidRPr="000E4E7F">
              <w:t xml:space="preserve">Release </w:t>
            </w:r>
            <w:proofErr w:type="spellStart"/>
            <w:r w:rsidRPr="000E4E7F">
              <w:rPr>
                <w:i/>
              </w:rPr>
              <w:t>redirectedCarrierOffsetDedicated</w:t>
            </w:r>
            <w:proofErr w:type="spellEnd"/>
            <w:r w:rsidRPr="000E4E7F">
              <w:t>.</w:t>
            </w:r>
          </w:p>
        </w:tc>
      </w:tr>
      <w:tr w:rsidR="00800BD6" w:rsidRPr="000E4E7F" w14:paraId="536E82BB" w14:textId="77777777" w:rsidTr="007B423D">
        <w:trPr>
          <w:cantSplit/>
          <w:jc w:val="center"/>
        </w:trPr>
        <w:tc>
          <w:tcPr>
            <w:tcW w:w="1134" w:type="dxa"/>
            <w:tcBorders>
              <w:top w:val="single" w:sz="4" w:space="0" w:color="auto"/>
              <w:left w:val="single" w:sz="4" w:space="0" w:color="auto"/>
              <w:bottom w:val="single" w:sz="4" w:space="0" w:color="auto"/>
              <w:right w:val="single" w:sz="4" w:space="0" w:color="auto"/>
            </w:tcBorders>
          </w:tcPr>
          <w:p w14:paraId="6FA553A0" w14:textId="77777777" w:rsidR="00800BD6" w:rsidRPr="000E4E7F" w:rsidRDefault="00800BD6" w:rsidP="007B423D">
            <w:pPr>
              <w:pStyle w:val="TAL"/>
            </w:pPr>
            <w:r w:rsidRPr="000E4E7F">
              <w:t>T325</w:t>
            </w:r>
          </w:p>
        </w:tc>
        <w:tc>
          <w:tcPr>
            <w:tcW w:w="2268" w:type="dxa"/>
            <w:tcBorders>
              <w:top w:val="single" w:sz="4" w:space="0" w:color="auto"/>
              <w:left w:val="single" w:sz="4" w:space="0" w:color="auto"/>
              <w:bottom w:val="single" w:sz="4" w:space="0" w:color="auto"/>
              <w:right w:val="single" w:sz="4" w:space="0" w:color="auto"/>
            </w:tcBorders>
          </w:tcPr>
          <w:p w14:paraId="34860634" w14:textId="77777777" w:rsidR="00800BD6" w:rsidRPr="000E4E7F" w:rsidRDefault="00800BD6" w:rsidP="007B423D">
            <w:pPr>
              <w:pStyle w:val="TAL"/>
            </w:pPr>
            <w:r w:rsidRPr="000E4E7F">
              <w:t xml:space="preserve">Timer (re)started upon receiving </w:t>
            </w:r>
            <w:proofErr w:type="spellStart"/>
            <w:r w:rsidRPr="000E4E7F">
              <w:rPr>
                <w:i/>
              </w:rPr>
              <w:t>RRCConnectionReject</w:t>
            </w:r>
            <w:proofErr w:type="spellEnd"/>
            <w:r w:rsidRPr="000E4E7F">
              <w:t xml:space="preserve"> message with </w:t>
            </w:r>
            <w:proofErr w:type="spellStart"/>
            <w:r w:rsidRPr="000E4E7F">
              <w:rPr>
                <w:i/>
                <w:iCs/>
              </w:rPr>
              <w:t>deprioritisationTimer</w:t>
            </w:r>
            <w:proofErr w:type="spellEnd"/>
            <w:r w:rsidRPr="000E4E7F">
              <w:t>.</w:t>
            </w:r>
          </w:p>
        </w:tc>
        <w:tc>
          <w:tcPr>
            <w:tcW w:w="2835" w:type="dxa"/>
            <w:tcBorders>
              <w:top w:val="single" w:sz="4" w:space="0" w:color="auto"/>
              <w:left w:val="single" w:sz="4" w:space="0" w:color="auto"/>
              <w:bottom w:val="single" w:sz="4" w:space="0" w:color="auto"/>
              <w:right w:val="single" w:sz="4" w:space="0" w:color="auto"/>
            </w:tcBorders>
          </w:tcPr>
          <w:p w14:paraId="14A8D415" w14:textId="77777777" w:rsidR="00800BD6" w:rsidRPr="000E4E7F" w:rsidRDefault="00800BD6" w:rsidP="007B423D">
            <w:pPr>
              <w:pStyle w:val="TAL"/>
            </w:pPr>
          </w:p>
        </w:tc>
        <w:tc>
          <w:tcPr>
            <w:tcW w:w="2835" w:type="dxa"/>
            <w:tcBorders>
              <w:top w:val="single" w:sz="4" w:space="0" w:color="auto"/>
              <w:left w:val="single" w:sz="4" w:space="0" w:color="auto"/>
              <w:bottom w:val="single" w:sz="4" w:space="0" w:color="auto"/>
              <w:right w:val="single" w:sz="4" w:space="0" w:color="auto"/>
            </w:tcBorders>
          </w:tcPr>
          <w:p w14:paraId="2BDCDF47" w14:textId="77777777" w:rsidR="00800BD6" w:rsidRPr="000E4E7F" w:rsidRDefault="00800BD6" w:rsidP="007B423D">
            <w:pPr>
              <w:pStyle w:val="TAL"/>
              <w:rPr>
                <w:i/>
              </w:rPr>
            </w:pPr>
            <w:r w:rsidRPr="000E4E7F">
              <w:t xml:space="preserve">Stop </w:t>
            </w:r>
            <w:proofErr w:type="spellStart"/>
            <w:r w:rsidRPr="000E4E7F">
              <w:t>deprioritisation</w:t>
            </w:r>
            <w:proofErr w:type="spellEnd"/>
            <w:r w:rsidRPr="000E4E7F">
              <w:t xml:space="preserve"> of all frequencies or E-UTRA signalled by </w:t>
            </w:r>
            <w:proofErr w:type="spellStart"/>
            <w:r w:rsidRPr="000E4E7F">
              <w:rPr>
                <w:i/>
              </w:rPr>
              <w:t>RRCConnectionReject</w:t>
            </w:r>
            <w:proofErr w:type="spellEnd"/>
            <w:r w:rsidRPr="000E4E7F">
              <w:rPr>
                <w:i/>
              </w:rPr>
              <w:t>.</w:t>
            </w:r>
          </w:p>
        </w:tc>
      </w:tr>
      <w:tr w:rsidR="00800BD6" w:rsidRPr="000E4E7F" w14:paraId="3C6B545D" w14:textId="77777777" w:rsidTr="007B423D">
        <w:trPr>
          <w:cantSplit/>
          <w:jc w:val="center"/>
        </w:trPr>
        <w:tc>
          <w:tcPr>
            <w:tcW w:w="1134" w:type="dxa"/>
            <w:tcBorders>
              <w:top w:val="single" w:sz="4" w:space="0" w:color="auto"/>
              <w:left w:val="single" w:sz="4" w:space="0" w:color="auto"/>
              <w:bottom w:val="single" w:sz="4" w:space="0" w:color="auto"/>
              <w:right w:val="single" w:sz="4" w:space="0" w:color="auto"/>
            </w:tcBorders>
          </w:tcPr>
          <w:p w14:paraId="519A14E7" w14:textId="77777777" w:rsidR="00800BD6" w:rsidRPr="000E4E7F" w:rsidRDefault="00800BD6" w:rsidP="007B423D">
            <w:pPr>
              <w:pStyle w:val="TAL"/>
            </w:pPr>
            <w:r w:rsidRPr="000E4E7F">
              <w:t>T330</w:t>
            </w:r>
          </w:p>
        </w:tc>
        <w:tc>
          <w:tcPr>
            <w:tcW w:w="2268" w:type="dxa"/>
            <w:tcBorders>
              <w:top w:val="single" w:sz="4" w:space="0" w:color="auto"/>
              <w:left w:val="single" w:sz="4" w:space="0" w:color="auto"/>
              <w:bottom w:val="single" w:sz="4" w:space="0" w:color="auto"/>
              <w:right w:val="single" w:sz="4" w:space="0" w:color="auto"/>
            </w:tcBorders>
          </w:tcPr>
          <w:p w14:paraId="1F20BB03" w14:textId="77777777" w:rsidR="00800BD6" w:rsidRPr="000E4E7F" w:rsidRDefault="00800BD6" w:rsidP="007B423D">
            <w:pPr>
              <w:pStyle w:val="TAL"/>
            </w:pPr>
            <w:r w:rsidRPr="000E4E7F">
              <w:t xml:space="preserve">Upon receiving </w:t>
            </w:r>
            <w:proofErr w:type="spellStart"/>
            <w:r w:rsidRPr="000E4E7F">
              <w:rPr>
                <w:i/>
              </w:rPr>
              <w:t>LoggedMeasurementConfiguration</w:t>
            </w:r>
            <w:proofErr w:type="spellEnd"/>
            <w:r w:rsidRPr="000E4E7F">
              <w:t xml:space="preserve"> message</w:t>
            </w:r>
          </w:p>
        </w:tc>
        <w:tc>
          <w:tcPr>
            <w:tcW w:w="2835" w:type="dxa"/>
            <w:tcBorders>
              <w:top w:val="single" w:sz="4" w:space="0" w:color="auto"/>
              <w:left w:val="single" w:sz="4" w:space="0" w:color="auto"/>
              <w:bottom w:val="single" w:sz="4" w:space="0" w:color="auto"/>
              <w:right w:val="single" w:sz="4" w:space="0" w:color="auto"/>
            </w:tcBorders>
          </w:tcPr>
          <w:p w14:paraId="45B31471" w14:textId="77777777" w:rsidR="00800BD6" w:rsidRPr="000E4E7F" w:rsidRDefault="00800BD6" w:rsidP="007B423D">
            <w:pPr>
              <w:pStyle w:val="TAL"/>
            </w:pPr>
            <w:r w:rsidRPr="000E4E7F">
              <w:t xml:space="preserve">Upon log volume exceeding the suitable UE memory, upon initiating the release of </w:t>
            </w:r>
            <w:proofErr w:type="spellStart"/>
            <w:r w:rsidRPr="000E4E7F">
              <w:rPr>
                <w:i/>
                <w:iCs/>
              </w:rPr>
              <w:t>LoggedMeasurementConfiguration</w:t>
            </w:r>
            <w:proofErr w:type="spellEnd"/>
            <w:r w:rsidRPr="000E4E7F">
              <w:t xml:space="preserve"> procedure</w:t>
            </w:r>
          </w:p>
        </w:tc>
        <w:tc>
          <w:tcPr>
            <w:tcW w:w="2835" w:type="dxa"/>
            <w:tcBorders>
              <w:top w:val="single" w:sz="4" w:space="0" w:color="auto"/>
              <w:left w:val="single" w:sz="4" w:space="0" w:color="auto"/>
              <w:bottom w:val="single" w:sz="4" w:space="0" w:color="auto"/>
              <w:right w:val="single" w:sz="4" w:space="0" w:color="auto"/>
            </w:tcBorders>
          </w:tcPr>
          <w:p w14:paraId="02240F4B" w14:textId="77777777" w:rsidR="00800BD6" w:rsidRPr="000E4E7F" w:rsidDel="00B13EA1" w:rsidRDefault="00800BD6" w:rsidP="007B423D">
            <w:pPr>
              <w:pStyle w:val="TAL"/>
            </w:pPr>
            <w:r w:rsidRPr="000E4E7F">
              <w:t>Perform the actions specified in 5.6.6.4</w:t>
            </w:r>
          </w:p>
        </w:tc>
      </w:tr>
      <w:tr w:rsidR="00800BD6" w:rsidRPr="000E4E7F" w14:paraId="53A82798" w14:textId="77777777" w:rsidTr="007B423D">
        <w:trPr>
          <w:cantSplit/>
          <w:jc w:val="center"/>
        </w:trPr>
        <w:tc>
          <w:tcPr>
            <w:tcW w:w="1134" w:type="dxa"/>
            <w:tcBorders>
              <w:top w:val="single" w:sz="4" w:space="0" w:color="auto"/>
              <w:left w:val="single" w:sz="4" w:space="0" w:color="auto"/>
              <w:bottom w:val="single" w:sz="4" w:space="0" w:color="auto"/>
              <w:right w:val="single" w:sz="4" w:space="0" w:color="auto"/>
            </w:tcBorders>
          </w:tcPr>
          <w:p w14:paraId="7C903C64" w14:textId="77777777" w:rsidR="00800BD6" w:rsidRPr="000E4E7F" w:rsidRDefault="00800BD6" w:rsidP="007B423D">
            <w:pPr>
              <w:pStyle w:val="TAL"/>
            </w:pPr>
            <w:r w:rsidRPr="000E4E7F">
              <w:t>T331</w:t>
            </w:r>
          </w:p>
        </w:tc>
        <w:tc>
          <w:tcPr>
            <w:tcW w:w="2268" w:type="dxa"/>
            <w:tcBorders>
              <w:top w:val="single" w:sz="4" w:space="0" w:color="auto"/>
              <w:left w:val="single" w:sz="4" w:space="0" w:color="auto"/>
              <w:bottom w:val="single" w:sz="4" w:space="0" w:color="auto"/>
              <w:right w:val="single" w:sz="4" w:space="0" w:color="auto"/>
            </w:tcBorders>
          </w:tcPr>
          <w:p w14:paraId="4469B98B" w14:textId="77777777" w:rsidR="00800BD6" w:rsidRPr="000E4E7F" w:rsidRDefault="00800BD6" w:rsidP="007B423D">
            <w:pPr>
              <w:pStyle w:val="TAL"/>
            </w:pPr>
            <w:r w:rsidRPr="000E4E7F">
              <w:t xml:space="preserve">Upon receiving </w:t>
            </w:r>
            <w:r w:rsidRPr="000E4E7F">
              <w:rPr>
                <w:i/>
              </w:rPr>
              <w:t>RRCConnectionRelease</w:t>
            </w:r>
            <w:r w:rsidRPr="000E4E7F">
              <w:rPr>
                <w:caps/>
              </w:rPr>
              <w:t xml:space="preserve"> </w:t>
            </w:r>
            <w:r w:rsidRPr="000E4E7F">
              <w:t xml:space="preserve">message including </w:t>
            </w:r>
            <w:proofErr w:type="spellStart"/>
            <w:r w:rsidRPr="000E4E7F">
              <w:rPr>
                <w:i/>
              </w:rPr>
              <w:t>measIdleConfig</w:t>
            </w:r>
            <w:proofErr w:type="spellEnd"/>
            <w:r w:rsidRPr="000E4E7F">
              <w:rPr>
                <w:i/>
              </w:rPr>
              <w:t>.</w:t>
            </w:r>
          </w:p>
        </w:tc>
        <w:tc>
          <w:tcPr>
            <w:tcW w:w="2835" w:type="dxa"/>
            <w:tcBorders>
              <w:top w:val="single" w:sz="4" w:space="0" w:color="auto"/>
              <w:left w:val="single" w:sz="4" w:space="0" w:color="auto"/>
              <w:bottom w:val="single" w:sz="4" w:space="0" w:color="auto"/>
              <w:right w:val="single" w:sz="4" w:space="0" w:color="auto"/>
            </w:tcBorders>
          </w:tcPr>
          <w:p w14:paraId="26FFF505" w14:textId="77777777" w:rsidR="00800BD6" w:rsidRPr="000E4E7F" w:rsidRDefault="00800BD6" w:rsidP="007B423D">
            <w:pPr>
              <w:pStyle w:val="TAL"/>
            </w:pPr>
            <w:r w:rsidRPr="000E4E7F">
              <w:t xml:space="preserve">Upon receiving </w:t>
            </w:r>
            <w:proofErr w:type="spellStart"/>
            <w:r w:rsidRPr="000E4E7F">
              <w:rPr>
                <w:i/>
              </w:rPr>
              <w:t>RRCConnectionSetup</w:t>
            </w:r>
            <w:proofErr w:type="spellEnd"/>
            <w:r w:rsidRPr="000E4E7F">
              <w:rPr>
                <w:i/>
              </w:rPr>
              <w:t xml:space="preserve">, RRCConnectionResume, RRCConnectionRelease </w:t>
            </w:r>
            <w:r w:rsidRPr="000E4E7F">
              <w:t xml:space="preserve">with an idle/inactive measurement configuration or indication to release the configuration, if </w:t>
            </w:r>
            <w:proofErr w:type="spellStart"/>
            <w:r w:rsidRPr="000E4E7F">
              <w:rPr>
                <w:i/>
              </w:rPr>
              <w:t>validityArea</w:t>
            </w:r>
            <w:proofErr w:type="spellEnd"/>
            <w:r w:rsidRPr="000E4E7F">
              <w:t xml:space="preserve"> is configured, upon reselecting to cell that does not belong to </w:t>
            </w:r>
            <w:proofErr w:type="spellStart"/>
            <w:r w:rsidRPr="000E4E7F">
              <w:rPr>
                <w:i/>
              </w:rPr>
              <w:t>validityArea</w:t>
            </w:r>
            <w:proofErr w:type="spellEnd"/>
            <w:r w:rsidRPr="000E4E7F">
              <w:rPr>
                <w:iCs/>
              </w:rPr>
              <w:t xml:space="preserve"> (if configured)</w:t>
            </w:r>
            <w:r w:rsidRPr="000E4E7F">
              <w:rPr>
                <w:i/>
              </w:rPr>
              <w:t xml:space="preserve">, </w:t>
            </w:r>
            <w:r w:rsidRPr="000E4E7F">
              <w:t xml:space="preserve">or upon reselecting to an inter-RAT </w:t>
            </w:r>
            <w:proofErr w:type="gramStart"/>
            <w:r w:rsidRPr="000E4E7F">
              <w:t>cell..</w:t>
            </w:r>
            <w:proofErr w:type="gramEnd"/>
          </w:p>
        </w:tc>
        <w:tc>
          <w:tcPr>
            <w:tcW w:w="2835" w:type="dxa"/>
            <w:tcBorders>
              <w:top w:val="single" w:sz="4" w:space="0" w:color="auto"/>
              <w:left w:val="single" w:sz="4" w:space="0" w:color="auto"/>
              <w:bottom w:val="single" w:sz="4" w:space="0" w:color="auto"/>
              <w:right w:val="single" w:sz="4" w:space="0" w:color="auto"/>
            </w:tcBorders>
          </w:tcPr>
          <w:p w14:paraId="44678D65" w14:textId="77777777" w:rsidR="00800BD6" w:rsidRPr="000E4E7F" w:rsidRDefault="00800BD6" w:rsidP="007B423D">
            <w:pPr>
              <w:pStyle w:val="TAL"/>
            </w:pPr>
            <w:r w:rsidRPr="000E4E7F">
              <w:t xml:space="preserve">Release the stored </w:t>
            </w:r>
            <w:proofErr w:type="spellStart"/>
            <w:r w:rsidRPr="000E4E7F">
              <w:rPr>
                <w:i/>
              </w:rPr>
              <w:t>VarMeasIdleConfig</w:t>
            </w:r>
            <w:proofErr w:type="spellEnd"/>
            <w:r w:rsidRPr="000E4E7F">
              <w:rPr>
                <w:i/>
              </w:rPr>
              <w:t>.</w:t>
            </w:r>
            <w:r w:rsidRPr="000E4E7F">
              <w:t xml:space="preserve"> </w:t>
            </w:r>
          </w:p>
        </w:tc>
      </w:tr>
      <w:tr w:rsidR="00800BD6" w:rsidRPr="000E4E7F" w14:paraId="48A535D1" w14:textId="77777777" w:rsidTr="007B423D">
        <w:trPr>
          <w:cantSplit/>
          <w:jc w:val="center"/>
        </w:trPr>
        <w:tc>
          <w:tcPr>
            <w:tcW w:w="1134" w:type="dxa"/>
            <w:tcBorders>
              <w:top w:val="single" w:sz="4" w:space="0" w:color="auto"/>
              <w:left w:val="single" w:sz="4" w:space="0" w:color="auto"/>
              <w:bottom w:val="single" w:sz="4" w:space="0" w:color="auto"/>
              <w:right w:val="single" w:sz="4" w:space="0" w:color="auto"/>
            </w:tcBorders>
          </w:tcPr>
          <w:p w14:paraId="7503CC21" w14:textId="77777777" w:rsidR="00800BD6" w:rsidRPr="000E4E7F" w:rsidRDefault="00800BD6" w:rsidP="007B423D">
            <w:pPr>
              <w:pStyle w:val="TAL"/>
            </w:pPr>
            <w:r w:rsidRPr="000E4E7F">
              <w:t>T340</w:t>
            </w:r>
          </w:p>
          <w:p w14:paraId="2DBB0CFE" w14:textId="77777777" w:rsidR="00800BD6" w:rsidRPr="000E4E7F" w:rsidRDefault="00800BD6" w:rsidP="007B423D">
            <w:pPr>
              <w:pStyle w:val="TAL"/>
            </w:pPr>
            <w:r w:rsidRPr="000E4E7F">
              <w:t>NOTE2</w:t>
            </w:r>
          </w:p>
        </w:tc>
        <w:tc>
          <w:tcPr>
            <w:tcW w:w="2268" w:type="dxa"/>
            <w:tcBorders>
              <w:top w:val="single" w:sz="4" w:space="0" w:color="auto"/>
              <w:left w:val="single" w:sz="4" w:space="0" w:color="auto"/>
              <w:bottom w:val="single" w:sz="4" w:space="0" w:color="auto"/>
              <w:right w:val="single" w:sz="4" w:space="0" w:color="auto"/>
            </w:tcBorders>
          </w:tcPr>
          <w:p w14:paraId="7BEE419D" w14:textId="77777777" w:rsidR="00800BD6" w:rsidRPr="000E4E7F" w:rsidRDefault="00800BD6" w:rsidP="007B423D">
            <w:pPr>
              <w:pStyle w:val="TAL"/>
            </w:pPr>
            <w:r w:rsidRPr="000E4E7F">
              <w:t xml:space="preserve">Upon transmitting </w:t>
            </w:r>
            <w:proofErr w:type="spellStart"/>
            <w:r w:rsidRPr="000E4E7F">
              <w:rPr>
                <w:i/>
              </w:rPr>
              <w:t>UEAssistanceInformation</w:t>
            </w:r>
            <w:proofErr w:type="spellEnd"/>
            <w:r w:rsidRPr="000E4E7F">
              <w:rPr>
                <w:i/>
              </w:rPr>
              <w:t xml:space="preserve"> </w:t>
            </w:r>
            <w:r w:rsidRPr="000E4E7F">
              <w:t xml:space="preserve">message with </w:t>
            </w:r>
            <w:proofErr w:type="spellStart"/>
            <w:r w:rsidRPr="000E4E7F">
              <w:rPr>
                <w:i/>
              </w:rPr>
              <w:t>powerPrefIndication</w:t>
            </w:r>
            <w:proofErr w:type="spellEnd"/>
            <w:r w:rsidRPr="000E4E7F">
              <w:t xml:space="preserve"> set to </w:t>
            </w:r>
            <w:r w:rsidRPr="000E4E7F">
              <w:rPr>
                <w:i/>
                <w:iCs/>
              </w:rPr>
              <w:t>normal</w:t>
            </w:r>
          </w:p>
        </w:tc>
        <w:tc>
          <w:tcPr>
            <w:tcW w:w="2835" w:type="dxa"/>
            <w:tcBorders>
              <w:top w:val="single" w:sz="4" w:space="0" w:color="auto"/>
              <w:left w:val="single" w:sz="4" w:space="0" w:color="auto"/>
              <w:bottom w:val="single" w:sz="4" w:space="0" w:color="auto"/>
              <w:right w:val="single" w:sz="4" w:space="0" w:color="auto"/>
            </w:tcBorders>
          </w:tcPr>
          <w:p w14:paraId="7E581FF7" w14:textId="77777777" w:rsidR="00800BD6" w:rsidRPr="000E4E7F" w:rsidRDefault="00800BD6" w:rsidP="007B423D">
            <w:pPr>
              <w:pStyle w:val="TAL"/>
            </w:pPr>
            <w:r w:rsidRPr="000E4E7F">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15CF315B" w14:textId="77777777" w:rsidR="00800BD6" w:rsidRPr="000E4E7F" w:rsidRDefault="00800BD6" w:rsidP="007B423D">
            <w:pPr>
              <w:pStyle w:val="TAL"/>
            </w:pPr>
            <w:r w:rsidRPr="000E4E7F">
              <w:t>No action.</w:t>
            </w:r>
          </w:p>
        </w:tc>
      </w:tr>
      <w:tr w:rsidR="00800BD6" w:rsidRPr="000E4E7F" w14:paraId="62C6F64F" w14:textId="77777777" w:rsidTr="007B423D">
        <w:trPr>
          <w:cantSplit/>
          <w:jc w:val="center"/>
        </w:trPr>
        <w:tc>
          <w:tcPr>
            <w:tcW w:w="1134" w:type="dxa"/>
            <w:tcBorders>
              <w:top w:val="single" w:sz="4" w:space="0" w:color="auto"/>
              <w:left w:val="single" w:sz="4" w:space="0" w:color="auto"/>
              <w:bottom w:val="single" w:sz="4" w:space="0" w:color="auto"/>
              <w:right w:val="single" w:sz="4" w:space="0" w:color="auto"/>
            </w:tcBorders>
          </w:tcPr>
          <w:p w14:paraId="050E70E4" w14:textId="77777777" w:rsidR="00800BD6" w:rsidRPr="000E4E7F" w:rsidRDefault="00800BD6" w:rsidP="007B423D">
            <w:pPr>
              <w:pStyle w:val="TAL"/>
              <w:rPr>
                <w:szCs w:val="18"/>
              </w:rPr>
            </w:pPr>
            <w:r w:rsidRPr="000E4E7F">
              <w:rPr>
                <w:szCs w:val="18"/>
              </w:rPr>
              <w:t>T341</w:t>
            </w:r>
          </w:p>
          <w:p w14:paraId="160D85C4" w14:textId="77777777" w:rsidR="00800BD6" w:rsidRPr="000E4E7F" w:rsidRDefault="00800BD6" w:rsidP="007B423D">
            <w:pPr>
              <w:pStyle w:val="TAL"/>
              <w:rPr>
                <w:szCs w:val="18"/>
              </w:rPr>
            </w:pPr>
            <w:r w:rsidRPr="000E4E7F">
              <w:rPr>
                <w:szCs w:val="18"/>
              </w:rPr>
              <w:t>NOTE2</w:t>
            </w:r>
          </w:p>
        </w:tc>
        <w:tc>
          <w:tcPr>
            <w:tcW w:w="2268" w:type="dxa"/>
            <w:tcBorders>
              <w:top w:val="single" w:sz="4" w:space="0" w:color="auto"/>
              <w:left w:val="single" w:sz="4" w:space="0" w:color="auto"/>
              <w:bottom w:val="single" w:sz="4" w:space="0" w:color="auto"/>
              <w:right w:val="single" w:sz="4" w:space="0" w:color="auto"/>
            </w:tcBorders>
          </w:tcPr>
          <w:p w14:paraId="1FD166C1" w14:textId="77777777" w:rsidR="00800BD6" w:rsidRPr="000E4E7F" w:rsidRDefault="00800BD6" w:rsidP="007B423D">
            <w:pPr>
              <w:pStyle w:val="TAL"/>
            </w:pPr>
            <w:r w:rsidRPr="000E4E7F">
              <w:t xml:space="preserve">Upon transmitting </w:t>
            </w:r>
            <w:proofErr w:type="spellStart"/>
            <w:r w:rsidRPr="000E4E7F">
              <w:rPr>
                <w:i/>
              </w:rPr>
              <w:t>UEAssistanceInformation</w:t>
            </w:r>
            <w:proofErr w:type="spellEnd"/>
            <w:r w:rsidRPr="000E4E7F">
              <w:rPr>
                <w:i/>
              </w:rPr>
              <w:t xml:space="preserve"> </w:t>
            </w:r>
            <w:r w:rsidRPr="000E4E7F">
              <w:t xml:space="preserve">message with </w:t>
            </w:r>
            <w:proofErr w:type="spellStart"/>
            <w:r w:rsidRPr="000E4E7F">
              <w:rPr>
                <w:i/>
              </w:rPr>
              <w:t>bw</w:t>
            </w:r>
            <w:proofErr w:type="spellEnd"/>
            <w:r w:rsidRPr="000E4E7F">
              <w:rPr>
                <w:i/>
              </w:rPr>
              <w:t>-Preference.</w:t>
            </w:r>
          </w:p>
        </w:tc>
        <w:tc>
          <w:tcPr>
            <w:tcW w:w="2835" w:type="dxa"/>
            <w:tcBorders>
              <w:top w:val="single" w:sz="4" w:space="0" w:color="auto"/>
              <w:left w:val="single" w:sz="4" w:space="0" w:color="auto"/>
              <w:bottom w:val="single" w:sz="4" w:space="0" w:color="auto"/>
              <w:right w:val="single" w:sz="4" w:space="0" w:color="auto"/>
            </w:tcBorders>
          </w:tcPr>
          <w:p w14:paraId="3F5FB695" w14:textId="77777777" w:rsidR="00800BD6" w:rsidRPr="000E4E7F" w:rsidRDefault="00800BD6" w:rsidP="007B423D">
            <w:pPr>
              <w:pStyle w:val="TAL"/>
            </w:pPr>
            <w:r w:rsidRPr="000E4E7F">
              <w:t>Upon resuming an RRC connection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55EC3C02" w14:textId="77777777" w:rsidR="00800BD6" w:rsidRPr="000E4E7F" w:rsidRDefault="00800BD6" w:rsidP="007B423D">
            <w:pPr>
              <w:pStyle w:val="TAL"/>
            </w:pPr>
            <w:r w:rsidRPr="000E4E7F">
              <w:t>No action.</w:t>
            </w:r>
          </w:p>
        </w:tc>
      </w:tr>
      <w:tr w:rsidR="00800BD6" w:rsidRPr="000E4E7F" w14:paraId="11B91022" w14:textId="77777777" w:rsidTr="007B423D">
        <w:trPr>
          <w:cantSplit/>
          <w:jc w:val="center"/>
        </w:trPr>
        <w:tc>
          <w:tcPr>
            <w:tcW w:w="1134" w:type="dxa"/>
            <w:tcBorders>
              <w:top w:val="single" w:sz="4" w:space="0" w:color="auto"/>
              <w:left w:val="single" w:sz="4" w:space="0" w:color="auto"/>
              <w:bottom w:val="single" w:sz="4" w:space="0" w:color="auto"/>
              <w:right w:val="single" w:sz="4" w:space="0" w:color="auto"/>
            </w:tcBorders>
          </w:tcPr>
          <w:p w14:paraId="05E42FE3" w14:textId="77777777" w:rsidR="00800BD6" w:rsidRPr="000E4E7F" w:rsidRDefault="00800BD6" w:rsidP="007B423D">
            <w:pPr>
              <w:pStyle w:val="TAL"/>
              <w:rPr>
                <w:lang w:eastAsia="zh-CN"/>
              </w:rPr>
            </w:pPr>
            <w:r w:rsidRPr="000E4E7F">
              <w:lastRenderedPageBreak/>
              <w:t>T34</w:t>
            </w:r>
            <w:r w:rsidRPr="000E4E7F">
              <w:rPr>
                <w:lang w:eastAsia="zh-CN"/>
              </w:rPr>
              <w:t>2</w:t>
            </w:r>
          </w:p>
          <w:p w14:paraId="1E0DBC42" w14:textId="77777777" w:rsidR="00800BD6" w:rsidRPr="000E4E7F" w:rsidRDefault="00800BD6" w:rsidP="007B423D">
            <w:pPr>
              <w:pStyle w:val="TAL"/>
            </w:pPr>
            <w:r w:rsidRPr="000E4E7F">
              <w:t>NOTE2</w:t>
            </w:r>
          </w:p>
        </w:tc>
        <w:tc>
          <w:tcPr>
            <w:tcW w:w="2268" w:type="dxa"/>
            <w:tcBorders>
              <w:top w:val="single" w:sz="4" w:space="0" w:color="auto"/>
              <w:left w:val="single" w:sz="4" w:space="0" w:color="auto"/>
              <w:bottom w:val="single" w:sz="4" w:space="0" w:color="auto"/>
              <w:right w:val="single" w:sz="4" w:space="0" w:color="auto"/>
            </w:tcBorders>
          </w:tcPr>
          <w:p w14:paraId="0FFBEA93" w14:textId="77777777" w:rsidR="00800BD6" w:rsidRPr="000E4E7F" w:rsidRDefault="00800BD6" w:rsidP="007B423D">
            <w:pPr>
              <w:pStyle w:val="TAL"/>
            </w:pPr>
            <w:r w:rsidRPr="000E4E7F">
              <w:t xml:space="preserve">Upon transmitting </w:t>
            </w:r>
            <w:proofErr w:type="spellStart"/>
            <w:r w:rsidRPr="000E4E7F">
              <w:rPr>
                <w:i/>
              </w:rPr>
              <w:t>DelayBudgetReport</w:t>
            </w:r>
            <w:proofErr w:type="spellEnd"/>
            <w:r w:rsidRPr="000E4E7F">
              <w:t xml:space="preserve"> message.</w:t>
            </w:r>
          </w:p>
        </w:tc>
        <w:tc>
          <w:tcPr>
            <w:tcW w:w="2835" w:type="dxa"/>
            <w:tcBorders>
              <w:top w:val="single" w:sz="4" w:space="0" w:color="auto"/>
              <w:left w:val="single" w:sz="4" w:space="0" w:color="auto"/>
              <w:bottom w:val="single" w:sz="4" w:space="0" w:color="auto"/>
              <w:right w:val="single" w:sz="4" w:space="0" w:color="auto"/>
            </w:tcBorders>
          </w:tcPr>
          <w:p w14:paraId="4E62BE87" w14:textId="77777777" w:rsidR="00800BD6" w:rsidRPr="000E4E7F" w:rsidRDefault="00800BD6" w:rsidP="007B423D">
            <w:pPr>
              <w:pStyle w:val="TAL"/>
            </w:pPr>
            <w:r w:rsidRPr="000E4E7F">
              <w:t>Upon initiating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tcPr>
          <w:p w14:paraId="3D341291" w14:textId="77777777" w:rsidR="00800BD6" w:rsidRPr="000E4E7F" w:rsidRDefault="00800BD6" w:rsidP="007B423D">
            <w:pPr>
              <w:pStyle w:val="TAL"/>
            </w:pPr>
            <w:r w:rsidRPr="000E4E7F">
              <w:t>No action.</w:t>
            </w:r>
          </w:p>
        </w:tc>
      </w:tr>
      <w:tr w:rsidR="00800BD6" w:rsidRPr="000E4E7F" w14:paraId="2D2BF72C" w14:textId="77777777" w:rsidTr="007B423D">
        <w:trPr>
          <w:cantSplit/>
          <w:jc w:val="center"/>
        </w:trPr>
        <w:tc>
          <w:tcPr>
            <w:tcW w:w="1134" w:type="dxa"/>
            <w:tcBorders>
              <w:top w:val="single" w:sz="4" w:space="0" w:color="auto"/>
              <w:left w:val="single" w:sz="4" w:space="0" w:color="auto"/>
              <w:bottom w:val="single" w:sz="4" w:space="0" w:color="auto"/>
              <w:right w:val="single" w:sz="4" w:space="0" w:color="auto"/>
            </w:tcBorders>
          </w:tcPr>
          <w:p w14:paraId="03AC9876" w14:textId="77777777" w:rsidR="00800BD6" w:rsidRPr="000E4E7F" w:rsidRDefault="00800BD6" w:rsidP="007B423D">
            <w:pPr>
              <w:pStyle w:val="TAL"/>
            </w:pPr>
            <w:r w:rsidRPr="000E4E7F">
              <w:t>T350</w:t>
            </w:r>
          </w:p>
        </w:tc>
        <w:tc>
          <w:tcPr>
            <w:tcW w:w="2268" w:type="dxa"/>
            <w:tcBorders>
              <w:top w:val="single" w:sz="4" w:space="0" w:color="auto"/>
              <w:left w:val="single" w:sz="4" w:space="0" w:color="auto"/>
              <w:bottom w:val="single" w:sz="4" w:space="0" w:color="auto"/>
              <w:right w:val="single" w:sz="4" w:space="0" w:color="auto"/>
            </w:tcBorders>
          </w:tcPr>
          <w:p w14:paraId="0F618B83" w14:textId="77777777" w:rsidR="00800BD6" w:rsidRPr="000E4E7F" w:rsidRDefault="00800BD6" w:rsidP="007B423D">
            <w:pPr>
              <w:pStyle w:val="TAL"/>
            </w:pPr>
            <w:r w:rsidRPr="000E4E7F">
              <w:t xml:space="preserve">Upon entering RRC_IDLE if </w:t>
            </w:r>
            <w:r w:rsidRPr="000E4E7F">
              <w:rPr>
                <w:i/>
              </w:rPr>
              <w:t>t350</w:t>
            </w:r>
            <w:r w:rsidRPr="000E4E7F">
              <w:t xml:space="preserve"> has been received in </w:t>
            </w:r>
            <w:proofErr w:type="spellStart"/>
            <w:r w:rsidRPr="000E4E7F">
              <w:rPr>
                <w:rFonts w:eastAsia="Malgun Gothic"/>
                <w:lang w:eastAsia="ko-KR"/>
              </w:rPr>
              <w:t>wlan-OffloadInfo</w:t>
            </w:r>
            <w:proofErr w:type="spellEnd"/>
            <w:r w:rsidRPr="000E4E7F">
              <w:t>.</w:t>
            </w:r>
          </w:p>
        </w:tc>
        <w:tc>
          <w:tcPr>
            <w:tcW w:w="2835" w:type="dxa"/>
            <w:tcBorders>
              <w:top w:val="single" w:sz="4" w:space="0" w:color="auto"/>
              <w:left w:val="single" w:sz="4" w:space="0" w:color="auto"/>
              <w:bottom w:val="single" w:sz="4" w:space="0" w:color="auto"/>
              <w:right w:val="single" w:sz="4" w:space="0" w:color="auto"/>
            </w:tcBorders>
          </w:tcPr>
          <w:p w14:paraId="2C31CD40" w14:textId="77777777" w:rsidR="00800BD6" w:rsidRPr="000E4E7F" w:rsidRDefault="00800BD6" w:rsidP="007B423D">
            <w:pPr>
              <w:pStyle w:val="TAL"/>
            </w:pPr>
            <w:r w:rsidRPr="000E4E7F">
              <w:t>Upon entering RRC_CONNECTED</w:t>
            </w:r>
            <w:r w:rsidRPr="000E4E7F">
              <w:rPr>
                <w:lang w:eastAsia="zh-TW"/>
              </w:rPr>
              <w:t>,</w:t>
            </w:r>
            <w:r w:rsidRPr="000E4E7F">
              <w:t xml:space="preserve"> </w:t>
            </w:r>
            <w:r w:rsidRPr="000E4E7F">
              <w:rPr>
                <w:lang w:eastAsia="zh-TW"/>
              </w:rPr>
              <w:t>or upon</w:t>
            </w:r>
            <w:r w:rsidRPr="000E4E7F">
              <w:t xml:space="preserve"> cell reselection.</w:t>
            </w:r>
          </w:p>
        </w:tc>
        <w:tc>
          <w:tcPr>
            <w:tcW w:w="2835" w:type="dxa"/>
            <w:tcBorders>
              <w:top w:val="single" w:sz="4" w:space="0" w:color="auto"/>
              <w:left w:val="single" w:sz="4" w:space="0" w:color="auto"/>
              <w:bottom w:val="single" w:sz="4" w:space="0" w:color="auto"/>
              <w:right w:val="single" w:sz="4" w:space="0" w:color="auto"/>
            </w:tcBorders>
          </w:tcPr>
          <w:p w14:paraId="0D9BCD9F" w14:textId="77777777" w:rsidR="00800BD6" w:rsidRPr="000E4E7F" w:rsidRDefault="00800BD6" w:rsidP="007B423D">
            <w:pPr>
              <w:pStyle w:val="TAL"/>
            </w:pPr>
            <w:r w:rsidRPr="000E4E7F">
              <w:t xml:space="preserve"> Perform the actions specified in 5.6.12.4.</w:t>
            </w:r>
          </w:p>
        </w:tc>
      </w:tr>
      <w:tr w:rsidR="00800BD6" w:rsidRPr="000E4E7F" w14:paraId="6D6559CC" w14:textId="77777777" w:rsidTr="007B423D">
        <w:trPr>
          <w:cantSplit/>
          <w:jc w:val="center"/>
        </w:trPr>
        <w:tc>
          <w:tcPr>
            <w:tcW w:w="1134" w:type="dxa"/>
            <w:tcBorders>
              <w:top w:val="single" w:sz="4" w:space="0" w:color="auto"/>
              <w:left w:val="single" w:sz="4" w:space="0" w:color="auto"/>
              <w:bottom w:val="single" w:sz="4" w:space="0" w:color="auto"/>
              <w:right w:val="single" w:sz="4" w:space="0" w:color="auto"/>
            </w:tcBorders>
          </w:tcPr>
          <w:p w14:paraId="0AB6257C" w14:textId="77777777" w:rsidR="00800BD6" w:rsidRPr="000E4E7F" w:rsidRDefault="00800BD6" w:rsidP="007B423D">
            <w:pPr>
              <w:pStyle w:val="TAL"/>
            </w:pPr>
            <w:r w:rsidRPr="000E4E7F">
              <w:t>T351</w:t>
            </w:r>
          </w:p>
        </w:tc>
        <w:tc>
          <w:tcPr>
            <w:tcW w:w="2268" w:type="dxa"/>
            <w:tcBorders>
              <w:top w:val="single" w:sz="4" w:space="0" w:color="auto"/>
              <w:left w:val="single" w:sz="4" w:space="0" w:color="auto"/>
              <w:bottom w:val="single" w:sz="4" w:space="0" w:color="auto"/>
              <w:right w:val="single" w:sz="4" w:space="0" w:color="auto"/>
            </w:tcBorders>
          </w:tcPr>
          <w:p w14:paraId="08C8B900" w14:textId="77777777" w:rsidR="00800BD6" w:rsidRPr="000E4E7F" w:rsidRDefault="00800BD6" w:rsidP="007B423D">
            <w:pPr>
              <w:pStyle w:val="TAL"/>
            </w:pPr>
            <w:r w:rsidRPr="000E4E7F">
              <w:t xml:space="preserve">Reception of </w:t>
            </w:r>
            <w:r w:rsidRPr="000E4E7F">
              <w:rPr>
                <w:i/>
              </w:rPr>
              <w:t>RRCConnectionReconfiguration</w:t>
            </w:r>
            <w:r w:rsidRPr="000E4E7F">
              <w:t xml:space="preserve"> message including the </w:t>
            </w:r>
            <w:proofErr w:type="spellStart"/>
            <w:r w:rsidRPr="000E4E7F">
              <w:t>association</w:t>
            </w:r>
            <w:r w:rsidRPr="000E4E7F">
              <w:rPr>
                <w:i/>
              </w:rPr>
              <w:t>Timer</w:t>
            </w:r>
            <w:proofErr w:type="spellEnd"/>
            <w:r w:rsidRPr="000E4E7F">
              <w:t xml:space="preserve"> in </w:t>
            </w:r>
            <w:r w:rsidRPr="000E4E7F">
              <w:rPr>
                <w:i/>
              </w:rPr>
              <w:t>WLAN-</w:t>
            </w:r>
            <w:proofErr w:type="spellStart"/>
            <w:r w:rsidRPr="000E4E7F">
              <w:rPr>
                <w:i/>
              </w:rPr>
              <w:t>MobilityConfig</w:t>
            </w:r>
            <w:proofErr w:type="spellEnd"/>
            <w:r w:rsidRPr="000E4E7F">
              <w:t>.</w:t>
            </w:r>
          </w:p>
        </w:tc>
        <w:tc>
          <w:tcPr>
            <w:tcW w:w="2835" w:type="dxa"/>
            <w:tcBorders>
              <w:top w:val="single" w:sz="4" w:space="0" w:color="auto"/>
              <w:left w:val="single" w:sz="4" w:space="0" w:color="auto"/>
              <w:bottom w:val="single" w:sz="4" w:space="0" w:color="auto"/>
              <w:right w:val="single" w:sz="4" w:space="0" w:color="auto"/>
            </w:tcBorders>
          </w:tcPr>
          <w:p w14:paraId="176DFC42" w14:textId="77777777" w:rsidR="00800BD6" w:rsidRPr="000E4E7F" w:rsidRDefault="00800BD6" w:rsidP="007B423D">
            <w:pPr>
              <w:pStyle w:val="TAL"/>
            </w:pPr>
            <w:r w:rsidRPr="000E4E7F">
              <w:t xml:space="preserve">Upon successful connection to WLAN, </w:t>
            </w:r>
            <w:r w:rsidRPr="000E4E7F">
              <w:rPr>
                <w:lang w:eastAsia="zh-CN"/>
              </w:rPr>
              <w:t xml:space="preserve">upon WLAN connection failure, </w:t>
            </w:r>
            <w:r w:rsidRPr="000E4E7F">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71733FD9" w14:textId="77777777" w:rsidR="00800BD6" w:rsidRPr="000E4E7F" w:rsidDel="00BD5983" w:rsidRDefault="00800BD6" w:rsidP="007B423D">
            <w:pPr>
              <w:pStyle w:val="TAL"/>
            </w:pPr>
            <w:r w:rsidRPr="000E4E7F">
              <w:t>Perform WLAN Connection Status Reporting specified in 5.6.15.2.</w:t>
            </w:r>
          </w:p>
        </w:tc>
      </w:tr>
      <w:tr w:rsidR="00800BD6" w:rsidRPr="000E4E7F" w14:paraId="69C960AF" w14:textId="77777777" w:rsidTr="007B423D">
        <w:trPr>
          <w:cantSplit/>
          <w:jc w:val="center"/>
        </w:trPr>
        <w:tc>
          <w:tcPr>
            <w:tcW w:w="1134" w:type="dxa"/>
            <w:tcBorders>
              <w:top w:val="single" w:sz="4" w:space="0" w:color="auto"/>
              <w:left w:val="single" w:sz="4" w:space="0" w:color="auto"/>
              <w:bottom w:val="single" w:sz="4" w:space="0" w:color="auto"/>
              <w:right w:val="single" w:sz="4" w:space="0" w:color="auto"/>
            </w:tcBorders>
          </w:tcPr>
          <w:p w14:paraId="6432CB96" w14:textId="77777777" w:rsidR="00800BD6" w:rsidRPr="000E4E7F" w:rsidRDefault="00800BD6" w:rsidP="007B423D">
            <w:pPr>
              <w:pStyle w:val="TAL"/>
            </w:pPr>
            <w:r w:rsidRPr="000E4E7F">
              <w:t>T360</w:t>
            </w:r>
          </w:p>
        </w:tc>
        <w:tc>
          <w:tcPr>
            <w:tcW w:w="2268" w:type="dxa"/>
            <w:tcBorders>
              <w:top w:val="single" w:sz="4" w:space="0" w:color="auto"/>
              <w:left w:val="single" w:sz="4" w:space="0" w:color="auto"/>
              <w:bottom w:val="single" w:sz="4" w:space="0" w:color="auto"/>
              <w:right w:val="single" w:sz="4" w:space="0" w:color="auto"/>
            </w:tcBorders>
          </w:tcPr>
          <w:p w14:paraId="0BB929AA" w14:textId="77777777" w:rsidR="00800BD6" w:rsidRPr="000E4E7F" w:rsidRDefault="00800BD6" w:rsidP="007B423D">
            <w:pPr>
              <w:pStyle w:val="TAL"/>
            </w:pPr>
            <w:r w:rsidRPr="000E4E7F">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tcPr>
          <w:p w14:paraId="59800F03" w14:textId="77777777" w:rsidR="00800BD6" w:rsidRPr="000E4E7F" w:rsidRDefault="00800BD6" w:rsidP="007B423D">
            <w:pPr>
              <w:pStyle w:val="TAL"/>
            </w:pPr>
            <w:r w:rsidRPr="000E4E7F">
              <w:t xml:space="preserve">Upon entering RRC_CONNECTED, upon receiving a Paging message including </w:t>
            </w:r>
            <w:proofErr w:type="spellStart"/>
            <w:r w:rsidRPr="000E4E7F">
              <w:rPr>
                <w:i/>
              </w:rPr>
              <w:t>redistributionIndication</w:t>
            </w:r>
            <w:proofErr w:type="spellEnd"/>
            <w:r w:rsidRPr="000E4E7F">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tcPr>
          <w:p w14:paraId="20CCBF08" w14:textId="77777777" w:rsidR="00800BD6" w:rsidRPr="000E4E7F" w:rsidRDefault="00800BD6" w:rsidP="007B423D">
            <w:pPr>
              <w:pStyle w:val="TAL"/>
            </w:pPr>
            <w:r w:rsidRPr="000E4E7F">
              <w:t xml:space="preserve">Stop considering a frequency or cell to be redistribution </w:t>
            </w:r>
            <w:proofErr w:type="gramStart"/>
            <w:r w:rsidRPr="000E4E7F">
              <w:t>target, and</w:t>
            </w:r>
            <w:proofErr w:type="gramEnd"/>
            <w:r w:rsidRPr="000E4E7F">
              <w:t xml:space="preserve"> perform the redistribution target selection if the condition specified in TS 36.304 [4] is met.</w:t>
            </w:r>
          </w:p>
        </w:tc>
      </w:tr>
      <w:tr w:rsidR="00800BD6" w:rsidRPr="000E4E7F" w14:paraId="557024A2" w14:textId="77777777" w:rsidTr="007B423D">
        <w:trPr>
          <w:cantSplit/>
          <w:jc w:val="center"/>
        </w:trPr>
        <w:tc>
          <w:tcPr>
            <w:tcW w:w="1134" w:type="dxa"/>
            <w:tcBorders>
              <w:top w:val="single" w:sz="4" w:space="0" w:color="auto"/>
              <w:left w:val="single" w:sz="4" w:space="0" w:color="auto"/>
              <w:bottom w:val="single" w:sz="4" w:space="0" w:color="auto"/>
              <w:right w:val="single" w:sz="4" w:space="0" w:color="auto"/>
            </w:tcBorders>
          </w:tcPr>
          <w:p w14:paraId="6D8EFE0D" w14:textId="77777777" w:rsidR="00800BD6" w:rsidRPr="000E4E7F" w:rsidRDefault="00800BD6" w:rsidP="007B423D">
            <w:pPr>
              <w:pStyle w:val="TAL"/>
            </w:pPr>
            <w:r w:rsidRPr="000E4E7F">
              <w:t>T370</w:t>
            </w:r>
          </w:p>
        </w:tc>
        <w:tc>
          <w:tcPr>
            <w:tcW w:w="2268" w:type="dxa"/>
            <w:tcBorders>
              <w:top w:val="single" w:sz="4" w:space="0" w:color="auto"/>
              <w:left w:val="single" w:sz="4" w:space="0" w:color="auto"/>
              <w:bottom w:val="single" w:sz="4" w:space="0" w:color="auto"/>
              <w:right w:val="single" w:sz="4" w:space="0" w:color="auto"/>
            </w:tcBorders>
          </w:tcPr>
          <w:p w14:paraId="21B528D1" w14:textId="77777777" w:rsidR="00800BD6" w:rsidRPr="000E4E7F" w:rsidRDefault="00800BD6" w:rsidP="007B423D">
            <w:pPr>
              <w:pStyle w:val="TAL"/>
            </w:pPr>
            <w:r w:rsidRPr="000E4E7F">
              <w:t xml:space="preserve">Upon receiving </w:t>
            </w:r>
            <w:r w:rsidRPr="000E4E7F">
              <w:rPr>
                <w:i/>
              </w:rPr>
              <w:t>SL-</w:t>
            </w:r>
            <w:proofErr w:type="spellStart"/>
            <w:r w:rsidRPr="000E4E7F">
              <w:rPr>
                <w:i/>
              </w:rPr>
              <w:t>DiscConfig</w:t>
            </w:r>
            <w:proofErr w:type="spellEnd"/>
            <w:r w:rsidRPr="000E4E7F">
              <w:rPr>
                <w:i/>
              </w:rPr>
              <w:t xml:space="preserve"> </w:t>
            </w:r>
            <w:r w:rsidRPr="000E4E7F">
              <w:t xml:space="preserve">including a </w:t>
            </w:r>
            <w:proofErr w:type="spellStart"/>
            <w:r w:rsidRPr="000E4E7F">
              <w:rPr>
                <w:i/>
              </w:rPr>
              <w:t>discSysInfoToReportConfig</w:t>
            </w:r>
            <w:proofErr w:type="spellEnd"/>
            <w:r w:rsidRPr="000E4E7F">
              <w:t xml:space="preserve"> set to</w:t>
            </w:r>
            <w:r w:rsidRPr="000E4E7F">
              <w:rPr>
                <w:i/>
              </w:rPr>
              <w:t xml:space="preserve"> setup.</w:t>
            </w:r>
          </w:p>
        </w:tc>
        <w:tc>
          <w:tcPr>
            <w:tcW w:w="2835" w:type="dxa"/>
            <w:tcBorders>
              <w:top w:val="single" w:sz="4" w:space="0" w:color="auto"/>
              <w:left w:val="single" w:sz="4" w:space="0" w:color="auto"/>
              <w:bottom w:val="single" w:sz="4" w:space="0" w:color="auto"/>
              <w:right w:val="single" w:sz="4" w:space="0" w:color="auto"/>
            </w:tcBorders>
          </w:tcPr>
          <w:p w14:paraId="3DEBA993" w14:textId="77777777" w:rsidR="00800BD6" w:rsidRPr="000E4E7F" w:rsidRDefault="00800BD6" w:rsidP="007B423D">
            <w:pPr>
              <w:pStyle w:val="TAL"/>
            </w:pPr>
            <w:r w:rsidRPr="000E4E7F">
              <w:t xml:space="preserve">Upon initiating the transmission of </w:t>
            </w:r>
            <w:proofErr w:type="spellStart"/>
            <w:r w:rsidRPr="000E4E7F">
              <w:rPr>
                <w:i/>
              </w:rPr>
              <w:t>SidelinkUEInformation</w:t>
            </w:r>
            <w:proofErr w:type="spellEnd"/>
            <w:r w:rsidRPr="000E4E7F">
              <w:t xml:space="preserve"> including </w:t>
            </w:r>
            <w:proofErr w:type="spellStart"/>
            <w:r w:rsidRPr="000E4E7F">
              <w:rPr>
                <w:i/>
              </w:rPr>
              <w:t>discSysInfoReportFreqList</w:t>
            </w:r>
            <w:proofErr w:type="spellEnd"/>
            <w:r w:rsidRPr="000E4E7F">
              <w:t xml:space="preserve">, upon receiving </w:t>
            </w:r>
            <w:r w:rsidRPr="000E4E7F">
              <w:rPr>
                <w:i/>
              </w:rPr>
              <w:t>SL-</w:t>
            </w:r>
            <w:proofErr w:type="spellStart"/>
            <w:r w:rsidRPr="000E4E7F">
              <w:rPr>
                <w:i/>
              </w:rPr>
              <w:t>DiscConfig</w:t>
            </w:r>
            <w:proofErr w:type="spellEnd"/>
            <w:r w:rsidRPr="000E4E7F">
              <w:rPr>
                <w:i/>
              </w:rPr>
              <w:t xml:space="preserve"> </w:t>
            </w:r>
            <w:r w:rsidRPr="000E4E7F">
              <w:t xml:space="preserve">including </w:t>
            </w:r>
            <w:proofErr w:type="spellStart"/>
            <w:r w:rsidRPr="000E4E7F">
              <w:rPr>
                <w:i/>
              </w:rPr>
              <w:t>discSysInfoToReportConfig</w:t>
            </w:r>
            <w:proofErr w:type="spellEnd"/>
            <w:r w:rsidRPr="000E4E7F">
              <w:t xml:space="preserve"> set to</w:t>
            </w:r>
            <w:r w:rsidRPr="000E4E7F">
              <w:rPr>
                <w:i/>
              </w:rPr>
              <w:t xml:space="preserve"> release</w:t>
            </w:r>
            <w:r w:rsidRPr="000E4E7F">
              <w:t>, upon handover and re-establishment</w:t>
            </w:r>
            <w:r w:rsidRPr="000E4E7F">
              <w:rPr>
                <w:i/>
              </w:rPr>
              <w:t>.</w:t>
            </w:r>
          </w:p>
        </w:tc>
        <w:tc>
          <w:tcPr>
            <w:tcW w:w="2835" w:type="dxa"/>
            <w:tcBorders>
              <w:top w:val="single" w:sz="4" w:space="0" w:color="auto"/>
              <w:left w:val="single" w:sz="4" w:space="0" w:color="auto"/>
              <w:bottom w:val="single" w:sz="4" w:space="0" w:color="auto"/>
              <w:right w:val="single" w:sz="4" w:space="0" w:color="auto"/>
            </w:tcBorders>
          </w:tcPr>
          <w:p w14:paraId="14D54977" w14:textId="77777777" w:rsidR="00800BD6" w:rsidRPr="000E4E7F" w:rsidRDefault="00800BD6" w:rsidP="007B423D">
            <w:pPr>
              <w:pStyle w:val="TAL"/>
            </w:pPr>
            <w:r w:rsidRPr="000E4E7F">
              <w:t xml:space="preserve">Release </w:t>
            </w:r>
            <w:proofErr w:type="spellStart"/>
            <w:r w:rsidRPr="000E4E7F">
              <w:rPr>
                <w:i/>
              </w:rPr>
              <w:t>discSysInfoToReportConfig</w:t>
            </w:r>
            <w:proofErr w:type="spellEnd"/>
            <w:r w:rsidRPr="000E4E7F">
              <w:t>.</w:t>
            </w:r>
          </w:p>
        </w:tc>
      </w:tr>
      <w:tr w:rsidR="00800BD6" w:rsidRPr="000E4E7F" w14:paraId="08BE1E30" w14:textId="77777777" w:rsidTr="007B423D">
        <w:trPr>
          <w:cantSplit/>
          <w:jc w:val="center"/>
        </w:trPr>
        <w:tc>
          <w:tcPr>
            <w:tcW w:w="1134" w:type="dxa"/>
            <w:tcBorders>
              <w:top w:val="single" w:sz="4" w:space="0" w:color="auto"/>
              <w:left w:val="single" w:sz="4" w:space="0" w:color="auto"/>
              <w:bottom w:val="single" w:sz="4" w:space="0" w:color="auto"/>
              <w:right w:val="single" w:sz="4" w:space="0" w:color="auto"/>
            </w:tcBorders>
          </w:tcPr>
          <w:p w14:paraId="4A3A42DA" w14:textId="77777777" w:rsidR="00800BD6" w:rsidRPr="000E4E7F" w:rsidRDefault="00800BD6" w:rsidP="007B423D">
            <w:pPr>
              <w:pStyle w:val="TAL"/>
              <w:rPr>
                <w:lang w:eastAsia="en-GB"/>
              </w:rPr>
            </w:pPr>
            <w:r w:rsidRPr="000E4E7F">
              <w:rPr>
                <w:lang w:eastAsia="en-GB"/>
              </w:rPr>
              <w:t>T314</w:t>
            </w:r>
          </w:p>
          <w:p w14:paraId="38238388" w14:textId="77777777" w:rsidR="00800BD6" w:rsidRPr="000E4E7F" w:rsidRDefault="00800BD6" w:rsidP="007B423D">
            <w:pPr>
              <w:pStyle w:val="TAL"/>
              <w:rPr>
                <w:lang w:eastAsia="en-GB"/>
              </w:rPr>
            </w:pPr>
            <w:r w:rsidRPr="000E4E7F">
              <w:t>NOTE2</w:t>
            </w:r>
          </w:p>
        </w:tc>
        <w:tc>
          <w:tcPr>
            <w:tcW w:w="2268" w:type="dxa"/>
            <w:tcBorders>
              <w:top w:val="single" w:sz="4" w:space="0" w:color="auto"/>
              <w:left w:val="single" w:sz="4" w:space="0" w:color="auto"/>
              <w:bottom w:val="single" w:sz="4" w:space="0" w:color="auto"/>
              <w:right w:val="single" w:sz="4" w:space="0" w:color="auto"/>
            </w:tcBorders>
          </w:tcPr>
          <w:p w14:paraId="4579C62F" w14:textId="77777777" w:rsidR="00800BD6" w:rsidRPr="000E4E7F" w:rsidRDefault="00800BD6" w:rsidP="007B423D">
            <w:pPr>
              <w:pStyle w:val="TAL"/>
            </w:pPr>
            <w:r w:rsidRPr="000E4E7F">
              <w:rPr>
                <w:lang w:eastAsia="en-GB"/>
              </w:rPr>
              <w:t xml:space="preserve">Upon early detecting physical layer problems for the PCell i.e. upon receiving N310 consecutive </w:t>
            </w:r>
            <w:r w:rsidRPr="000E4E7F">
              <w:rPr>
                <w:noProof/>
              </w:rPr>
              <w:t>"</w:t>
            </w:r>
            <w:r w:rsidRPr="000E4E7F">
              <w:rPr>
                <w:lang w:eastAsia="en-GB"/>
              </w:rPr>
              <w:t>early-out-of-sync</w:t>
            </w:r>
            <w:r w:rsidRPr="000E4E7F">
              <w:rPr>
                <w:noProof/>
              </w:rPr>
              <w:t>"</w:t>
            </w:r>
            <w:r w:rsidRPr="000E4E7F">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6BB4C161" w14:textId="77777777" w:rsidR="00800BD6" w:rsidRPr="000E4E7F" w:rsidRDefault="00800BD6" w:rsidP="007B423D">
            <w:pPr>
              <w:pStyle w:val="TAL"/>
            </w:pPr>
            <w:r w:rsidRPr="000E4E7F">
              <w:rPr>
                <w:lang w:eastAsia="en-GB"/>
              </w:rPr>
              <w:t>Upon receiving N311 consecutive in-sync indications from lower layers for the PCell, upon triggering the handover procedure and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106B8AF2" w14:textId="77777777" w:rsidR="00800BD6" w:rsidRPr="000E4E7F" w:rsidRDefault="00800BD6" w:rsidP="007B423D">
            <w:pPr>
              <w:pStyle w:val="TAL"/>
              <w:rPr>
                <w:lang w:eastAsia="en-GB"/>
              </w:rPr>
            </w:pPr>
            <w:r w:rsidRPr="000E4E7F">
              <w:rPr>
                <w:lang w:eastAsia="en-GB"/>
              </w:rPr>
              <w:t>Initiate the UE Assistance Information procedure to report early detection of physical layer problems</w:t>
            </w:r>
            <w:r w:rsidRPr="000E4E7F">
              <w:t xml:space="preserve"> in accordance with 5.6.10</w:t>
            </w:r>
            <w:r w:rsidRPr="000E4E7F">
              <w:rPr>
                <w:lang w:eastAsia="en-GB"/>
              </w:rPr>
              <w:t>.</w:t>
            </w:r>
          </w:p>
        </w:tc>
      </w:tr>
      <w:tr w:rsidR="00800BD6" w:rsidRPr="000E4E7F" w14:paraId="3CF042C1" w14:textId="77777777" w:rsidTr="007B423D">
        <w:trPr>
          <w:cantSplit/>
          <w:jc w:val="center"/>
        </w:trPr>
        <w:tc>
          <w:tcPr>
            <w:tcW w:w="1134" w:type="dxa"/>
            <w:tcBorders>
              <w:top w:val="single" w:sz="4" w:space="0" w:color="auto"/>
              <w:left w:val="single" w:sz="4" w:space="0" w:color="auto"/>
              <w:bottom w:val="single" w:sz="4" w:space="0" w:color="auto"/>
              <w:right w:val="single" w:sz="4" w:space="0" w:color="auto"/>
            </w:tcBorders>
          </w:tcPr>
          <w:p w14:paraId="0098DABA" w14:textId="77777777" w:rsidR="00800BD6" w:rsidRPr="000E4E7F" w:rsidRDefault="00800BD6" w:rsidP="007B423D">
            <w:pPr>
              <w:pStyle w:val="TAL"/>
              <w:rPr>
                <w:lang w:eastAsia="en-GB"/>
              </w:rPr>
            </w:pPr>
            <w:r w:rsidRPr="000E4E7F">
              <w:rPr>
                <w:lang w:eastAsia="en-GB"/>
              </w:rPr>
              <w:lastRenderedPageBreak/>
              <w:t>T315</w:t>
            </w:r>
          </w:p>
          <w:p w14:paraId="030BC965" w14:textId="77777777" w:rsidR="00800BD6" w:rsidRPr="000E4E7F" w:rsidRDefault="00800BD6" w:rsidP="007B423D">
            <w:pPr>
              <w:pStyle w:val="TAL"/>
              <w:rPr>
                <w:lang w:eastAsia="en-GB"/>
              </w:rPr>
            </w:pPr>
            <w:r w:rsidRPr="000E4E7F">
              <w:t>NOTE2</w:t>
            </w:r>
          </w:p>
        </w:tc>
        <w:tc>
          <w:tcPr>
            <w:tcW w:w="2268" w:type="dxa"/>
            <w:tcBorders>
              <w:top w:val="single" w:sz="4" w:space="0" w:color="auto"/>
              <w:left w:val="single" w:sz="4" w:space="0" w:color="auto"/>
              <w:bottom w:val="single" w:sz="4" w:space="0" w:color="auto"/>
              <w:right w:val="single" w:sz="4" w:space="0" w:color="auto"/>
            </w:tcBorders>
          </w:tcPr>
          <w:p w14:paraId="7639E787" w14:textId="77777777" w:rsidR="00800BD6" w:rsidRPr="000E4E7F" w:rsidRDefault="00800BD6" w:rsidP="007B423D">
            <w:pPr>
              <w:pStyle w:val="TAL"/>
              <w:rPr>
                <w:lang w:eastAsia="en-GB"/>
              </w:rPr>
            </w:pPr>
            <w:r w:rsidRPr="000E4E7F">
              <w:rPr>
                <w:lang w:eastAsia="en-GB"/>
              </w:rPr>
              <w:t xml:space="preserve">Upon detecting physical layer improvements of the PCell i.e. upon receiving N311 consecutive </w:t>
            </w:r>
            <w:r w:rsidRPr="000E4E7F">
              <w:rPr>
                <w:noProof/>
              </w:rPr>
              <w:t>"</w:t>
            </w:r>
            <w:r w:rsidRPr="000E4E7F">
              <w:rPr>
                <w:lang w:eastAsia="en-GB"/>
              </w:rPr>
              <w:t>early-in-sync</w:t>
            </w:r>
            <w:r w:rsidRPr="000E4E7F">
              <w:rPr>
                <w:noProof/>
              </w:rPr>
              <w:t>"</w:t>
            </w:r>
            <w:r w:rsidRPr="000E4E7F">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26742875" w14:textId="77777777" w:rsidR="00800BD6" w:rsidRPr="000E4E7F" w:rsidRDefault="00800BD6" w:rsidP="007B423D">
            <w:pPr>
              <w:pStyle w:val="TAL"/>
            </w:pPr>
            <w:r w:rsidRPr="000E4E7F">
              <w:rPr>
                <w:lang w:eastAsia="en-GB"/>
              </w:rPr>
              <w:t xml:space="preserve">Upon receiving N310 consecutive </w:t>
            </w:r>
            <w:r w:rsidRPr="000E4E7F">
              <w:rPr>
                <w:noProof/>
              </w:rPr>
              <w:t>"</w:t>
            </w:r>
            <w:r w:rsidRPr="000E4E7F">
              <w:rPr>
                <w:lang w:eastAsia="en-GB"/>
              </w:rPr>
              <w:t>early-out-of-sync</w:t>
            </w:r>
            <w:r w:rsidRPr="000E4E7F">
              <w:rPr>
                <w:noProof/>
              </w:rPr>
              <w:t>"</w:t>
            </w:r>
            <w:r w:rsidRPr="000E4E7F">
              <w:rPr>
                <w:lang w:eastAsia="en-GB"/>
              </w:rPr>
              <w:t xml:space="preserve"> indications from lower layers for the PCell.</w:t>
            </w:r>
          </w:p>
        </w:tc>
        <w:tc>
          <w:tcPr>
            <w:tcW w:w="2835" w:type="dxa"/>
            <w:tcBorders>
              <w:top w:val="single" w:sz="4" w:space="0" w:color="auto"/>
              <w:left w:val="single" w:sz="4" w:space="0" w:color="auto"/>
              <w:bottom w:val="single" w:sz="4" w:space="0" w:color="auto"/>
              <w:right w:val="single" w:sz="4" w:space="0" w:color="auto"/>
            </w:tcBorders>
          </w:tcPr>
          <w:p w14:paraId="5140C5C7" w14:textId="77777777" w:rsidR="00800BD6" w:rsidRPr="000E4E7F" w:rsidRDefault="00800BD6" w:rsidP="007B423D">
            <w:pPr>
              <w:pStyle w:val="TAL"/>
            </w:pPr>
            <w:r w:rsidRPr="000E4E7F">
              <w:rPr>
                <w:lang w:eastAsia="en-GB"/>
              </w:rPr>
              <w:t>Initiate the UE Assistance Information procedure to report detection of physical layer improvements</w:t>
            </w:r>
            <w:r w:rsidRPr="000E4E7F">
              <w:t xml:space="preserve"> in accordance with 5.6.10</w:t>
            </w:r>
            <w:r w:rsidRPr="000E4E7F">
              <w:rPr>
                <w:lang w:eastAsia="en-GB"/>
              </w:rPr>
              <w:t>.</w:t>
            </w:r>
          </w:p>
        </w:tc>
      </w:tr>
      <w:tr w:rsidR="00800BD6" w:rsidRPr="000E4E7F" w14:paraId="3AB2EC27" w14:textId="77777777" w:rsidTr="007B423D">
        <w:trPr>
          <w:cantSplit/>
          <w:jc w:val="center"/>
        </w:trPr>
        <w:tc>
          <w:tcPr>
            <w:tcW w:w="1134" w:type="dxa"/>
            <w:tcBorders>
              <w:top w:val="single" w:sz="4" w:space="0" w:color="auto"/>
              <w:left w:val="single" w:sz="4" w:space="0" w:color="auto"/>
              <w:bottom w:val="single" w:sz="4" w:space="0" w:color="auto"/>
              <w:right w:val="single" w:sz="4" w:space="0" w:color="auto"/>
            </w:tcBorders>
          </w:tcPr>
          <w:p w14:paraId="683DA952" w14:textId="77777777" w:rsidR="00800BD6" w:rsidRPr="000E4E7F" w:rsidRDefault="00800BD6" w:rsidP="007B423D">
            <w:pPr>
              <w:pStyle w:val="TAL"/>
              <w:rPr>
                <w:lang w:eastAsia="en-GB"/>
              </w:rPr>
            </w:pPr>
            <w:r w:rsidRPr="000E4E7F">
              <w:rPr>
                <w:lang w:eastAsia="en-GB"/>
              </w:rPr>
              <w:t>T343</w:t>
            </w:r>
          </w:p>
          <w:p w14:paraId="2095AC5F" w14:textId="77777777" w:rsidR="00800BD6" w:rsidRPr="000E4E7F" w:rsidRDefault="00800BD6" w:rsidP="007B423D">
            <w:pPr>
              <w:pStyle w:val="TAL"/>
              <w:rPr>
                <w:lang w:eastAsia="en-GB"/>
              </w:rPr>
            </w:pPr>
            <w:r w:rsidRPr="000E4E7F">
              <w:t>NOTE2</w:t>
            </w:r>
          </w:p>
        </w:tc>
        <w:tc>
          <w:tcPr>
            <w:tcW w:w="2268" w:type="dxa"/>
            <w:tcBorders>
              <w:top w:val="single" w:sz="4" w:space="0" w:color="auto"/>
              <w:left w:val="single" w:sz="4" w:space="0" w:color="auto"/>
              <w:bottom w:val="single" w:sz="4" w:space="0" w:color="auto"/>
              <w:right w:val="single" w:sz="4" w:space="0" w:color="auto"/>
            </w:tcBorders>
          </w:tcPr>
          <w:p w14:paraId="29027C79" w14:textId="77777777" w:rsidR="00800BD6" w:rsidRPr="000E4E7F" w:rsidRDefault="00800BD6" w:rsidP="007B423D">
            <w:pPr>
              <w:pStyle w:val="TAL"/>
              <w:rPr>
                <w:lang w:eastAsia="en-GB"/>
              </w:rPr>
            </w:pPr>
            <w:r w:rsidRPr="000E4E7F">
              <w:rPr>
                <w:lang w:eastAsia="en-GB"/>
              </w:rPr>
              <w:t xml:space="preserve">Upon transmitting </w:t>
            </w:r>
            <w:proofErr w:type="spellStart"/>
            <w:r w:rsidRPr="000E4E7F">
              <w:rPr>
                <w:i/>
                <w:lang w:eastAsia="en-GB"/>
              </w:rPr>
              <w:t>UEAssistanceInformation</w:t>
            </w:r>
            <w:proofErr w:type="spellEnd"/>
            <w:r w:rsidRPr="000E4E7F">
              <w:rPr>
                <w:i/>
                <w:lang w:eastAsia="en-GB"/>
              </w:rPr>
              <w:t xml:space="preserve"> </w:t>
            </w:r>
            <w:r w:rsidRPr="000E4E7F">
              <w:rPr>
                <w:lang w:eastAsia="en-GB"/>
              </w:rPr>
              <w:t xml:space="preserve">message with </w:t>
            </w:r>
            <w:r w:rsidRPr="000E4E7F">
              <w:rPr>
                <w:i/>
              </w:rPr>
              <w:t>RLM-Report</w:t>
            </w:r>
            <w:r w:rsidRPr="000E4E7F">
              <w:t xml:space="preserve"> including </w:t>
            </w:r>
            <w:proofErr w:type="spellStart"/>
            <w:r w:rsidRPr="000E4E7F">
              <w:rPr>
                <w:i/>
              </w:rPr>
              <w:t>earlyOutOfSync</w:t>
            </w:r>
            <w:proofErr w:type="spellEnd"/>
            <w:r w:rsidRPr="000E4E7F">
              <w:t>.</w:t>
            </w:r>
          </w:p>
        </w:tc>
        <w:tc>
          <w:tcPr>
            <w:tcW w:w="2835" w:type="dxa"/>
            <w:tcBorders>
              <w:top w:val="single" w:sz="4" w:space="0" w:color="auto"/>
              <w:left w:val="single" w:sz="4" w:space="0" w:color="auto"/>
              <w:bottom w:val="single" w:sz="4" w:space="0" w:color="auto"/>
              <w:right w:val="single" w:sz="4" w:space="0" w:color="auto"/>
            </w:tcBorders>
          </w:tcPr>
          <w:p w14:paraId="5F6DFE21" w14:textId="77777777" w:rsidR="00800BD6" w:rsidRPr="000E4E7F" w:rsidRDefault="00800BD6" w:rsidP="007B423D">
            <w:pPr>
              <w:pStyle w:val="TAL"/>
            </w:pPr>
            <w:r w:rsidRPr="000E4E7F">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19BB1F78" w14:textId="77777777" w:rsidR="00800BD6" w:rsidRPr="000E4E7F" w:rsidRDefault="00800BD6" w:rsidP="007B423D">
            <w:pPr>
              <w:pStyle w:val="TAL"/>
            </w:pPr>
            <w:r w:rsidRPr="000E4E7F">
              <w:rPr>
                <w:lang w:eastAsia="en-GB"/>
              </w:rPr>
              <w:t>No action.</w:t>
            </w:r>
          </w:p>
        </w:tc>
      </w:tr>
      <w:tr w:rsidR="00800BD6" w:rsidRPr="000E4E7F" w14:paraId="60CD0A3F" w14:textId="77777777" w:rsidTr="007B423D">
        <w:trPr>
          <w:cantSplit/>
          <w:jc w:val="center"/>
        </w:trPr>
        <w:tc>
          <w:tcPr>
            <w:tcW w:w="1134" w:type="dxa"/>
            <w:tcBorders>
              <w:top w:val="single" w:sz="4" w:space="0" w:color="auto"/>
              <w:left w:val="single" w:sz="4" w:space="0" w:color="auto"/>
              <w:bottom w:val="single" w:sz="4" w:space="0" w:color="auto"/>
              <w:right w:val="single" w:sz="4" w:space="0" w:color="auto"/>
            </w:tcBorders>
          </w:tcPr>
          <w:p w14:paraId="7D1A586D" w14:textId="77777777" w:rsidR="00800BD6" w:rsidRPr="000E4E7F" w:rsidRDefault="00800BD6" w:rsidP="007B423D">
            <w:pPr>
              <w:pStyle w:val="TAL"/>
              <w:rPr>
                <w:lang w:eastAsia="en-GB"/>
              </w:rPr>
            </w:pPr>
            <w:r w:rsidRPr="000E4E7F">
              <w:rPr>
                <w:lang w:eastAsia="en-GB"/>
              </w:rPr>
              <w:t>T344</w:t>
            </w:r>
          </w:p>
          <w:p w14:paraId="76BF39A4" w14:textId="77777777" w:rsidR="00800BD6" w:rsidRPr="000E4E7F" w:rsidRDefault="00800BD6" w:rsidP="007B423D">
            <w:pPr>
              <w:pStyle w:val="TAL"/>
              <w:rPr>
                <w:lang w:eastAsia="en-GB"/>
              </w:rPr>
            </w:pPr>
            <w:r w:rsidRPr="000E4E7F">
              <w:t>NOTE2</w:t>
            </w:r>
          </w:p>
        </w:tc>
        <w:tc>
          <w:tcPr>
            <w:tcW w:w="2268" w:type="dxa"/>
            <w:tcBorders>
              <w:top w:val="single" w:sz="4" w:space="0" w:color="auto"/>
              <w:left w:val="single" w:sz="4" w:space="0" w:color="auto"/>
              <w:bottom w:val="single" w:sz="4" w:space="0" w:color="auto"/>
              <w:right w:val="single" w:sz="4" w:space="0" w:color="auto"/>
            </w:tcBorders>
          </w:tcPr>
          <w:p w14:paraId="21134616" w14:textId="77777777" w:rsidR="00800BD6" w:rsidRPr="000E4E7F" w:rsidRDefault="00800BD6" w:rsidP="007B423D">
            <w:pPr>
              <w:pStyle w:val="TAL"/>
              <w:rPr>
                <w:lang w:eastAsia="en-GB"/>
              </w:rPr>
            </w:pPr>
            <w:r w:rsidRPr="000E4E7F">
              <w:rPr>
                <w:lang w:eastAsia="en-GB"/>
              </w:rPr>
              <w:t xml:space="preserve">Upon transmitting </w:t>
            </w:r>
            <w:proofErr w:type="spellStart"/>
            <w:r w:rsidRPr="000E4E7F">
              <w:rPr>
                <w:i/>
                <w:lang w:eastAsia="en-GB"/>
              </w:rPr>
              <w:t>UEAssistanceInformation</w:t>
            </w:r>
            <w:proofErr w:type="spellEnd"/>
            <w:r w:rsidRPr="000E4E7F">
              <w:rPr>
                <w:i/>
                <w:lang w:eastAsia="en-GB"/>
              </w:rPr>
              <w:t xml:space="preserve"> </w:t>
            </w:r>
            <w:r w:rsidRPr="000E4E7F">
              <w:rPr>
                <w:lang w:eastAsia="en-GB"/>
              </w:rPr>
              <w:t xml:space="preserve">message with </w:t>
            </w:r>
            <w:r w:rsidRPr="000E4E7F">
              <w:rPr>
                <w:i/>
              </w:rPr>
              <w:t xml:space="preserve">RLM-Report </w:t>
            </w:r>
            <w:r w:rsidRPr="000E4E7F">
              <w:t xml:space="preserve">including </w:t>
            </w:r>
            <w:proofErr w:type="spellStart"/>
            <w:r w:rsidRPr="000E4E7F">
              <w:rPr>
                <w:i/>
              </w:rPr>
              <w:t>earlyInSync</w:t>
            </w:r>
            <w:proofErr w:type="spellEnd"/>
            <w:r w:rsidRPr="000E4E7F">
              <w:t>.</w:t>
            </w:r>
          </w:p>
        </w:tc>
        <w:tc>
          <w:tcPr>
            <w:tcW w:w="2835" w:type="dxa"/>
            <w:tcBorders>
              <w:top w:val="single" w:sz="4" w:space="0" w:color="auto"/>
              <w:left w:val="single" w:sz="4" w:space="0" w:color="auto"/>
              <w:bottom w:val="single" w:sz="4" w:space="0" w:color="auto"/>
              <w:right w:val="single" w:sz="4" w:space="0" w:color="auto"/>
            </w:tcBorders>
          </w:tcPr>
          <w:p w14:paraId="7B74770E" w14:textId="77777777" w:rsidR="00800BD6" w:rsidRPr="000E4E7F" w:rsidRDefault="00800BD6" w:rsidP="007B423D">
            <w:pPr>
              <w:pStyle w:val="TAL"/>
            </w:pPr>
            <w:r w:rsidRPr="000E4E7F">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3E0855B6" w14:textId="77777777" w:rsidR="00800BD6" w:rsidRPr="000E4E7F" w:rsidRDefault="00800BD6" w:rsidP="007B423D">
            <w:pPr>
              <w:pStyle w:val="TAL"/>
            </w:pPr>
            <w:r w:rsidRPr="000E4E7F">
              <w:rPr>
                <w:lang w:eastAsia="en-GB"/>
              </w:rPr>
              <w:t>No action.</w:t>
            </w:r>
          </w:p>
        </w:tc>
      </w:tr>
      <w:tr w:rsidR="00800BD6" w:rsidRPr="000E4E7F" w14:paraId="74E82C37" w14:textId="77777777" w:rsidTr="007B423D">
        <w:trPr>
          <w:cantSplit/>
          <w:jc w:val="center"/>
        </w:trPr>
        <w:tc>
          <w:tcPr>
            <w:tcW w:w="1134" w:type="dxa"/>
            <w:tcBorders>
              <w:top w:val="single" w:sz="4" w:space="0" w:color="auto"/>
              <w:left w:val="single" w:sz="4" w:space="0" w:color="auto"/>
              <w:bottom w:val="single" w:sz="4" w:space="0" w:color="auto"/>
              <w:right w:val="single" w:sz="4" w:space="0" w:color="auto"/>
            </w:tcBorders>
          </w:tcPr>
          <w:p w14:paraId="350EF8A4" w14:textId="77777777" w:rsidR="00800BD6" w:rsidRPr="000E4E7F" w:rsidRDefault="00800BD6" w:rsidP="007B423D">
            <w:pPr>
              <w:pStyle w:val="TAL"/>
              <w:tabs>
                <w:tab w:val="center" w:pos="459"/>
              </w:tabs>
              <w:rPr>
                <w:lang w:eastAsia="en-GB"/>
              </w:rPr>
            </w:pPr>
            <w:r w:rsidRPr="000E4E7F">
              <w:t>T345</w:t>
            </w:r>
            <w:r w:rsidRPr="000E4E7F">
              <w:tab/>
            </w:r>
          </w:p>
        </w:tc>
        <w:tc>
          <w:tcPr>
            <w:tcW w:w="2268" w:type="dxa"/>
            <w:tcBorders>
              <w:top w:val="single" w:sz="4" w:space="0" w:color="auto"/>
              <w:left w:val="single" w:sz="4" w:space="0" w:color="auto"/>
              <w:bottom w:val="single" w:sz="4" w:space="0" w:color="auto"/>
              <w:right w:val="single" w:sz="4" w:space="0" w:color="auto"/>
            </w:tcBorders>
          </w:tcPr>
          <w:p w14:paraId="1A6578AF" w14:textId="77777777" w:rsidR="00800BD6" w:rsidRPr="000E4E7F" w:rsidRDefault="00800BD6" w:rsidP="007B423D">
            <w:pPr>
              <w:pStyle w:val="TAL"/>
              <w:rPr>
                <w:lang w:eastAsia="en-GB"/>
              </w:rPr>
            </w:pPr>
            <w:r w:rsidRPr="000E4E7F">
              <w:rPr>
                <w:lang w:eastAsia="en-GB"/>
              </w:rPr>
              <w:t xml:space="preserve">Upon transmitting </w:t>
            </w:r>
            <w:proofErr w:type="spellStart"/>
            <w:r w:rsidRPr="000E4E7F">
              <w:rPr>
                <w:i/>
                <w:lang w:eastAsia="en-GB"/>
              </w:rPr>
              <w:t>UEAssistanceInformation</w:t>
            </w:r>
            <w:proofErr w:type="spellEnd"/>
            <w:r w:rsidRPr="000E4E7F">
              <w:rPr>
                <w:i/>
                <w:lang w:eastAsia="en-GB"/>
              </w:rPr>
              <w:t xml:space="preserve"> </w:t>
            </w:r>
            <w:r w:rsidRPr="000E4E7F">
              <w:rPr>
                <w:lang w:eastAsia="en-GB"/>
              </w:rPr>
              <w:t xml:space="preserve">message with </w:t>
            </w:r>
            <w:proofErr w:type="spellStart"/>
            <w:r w:rsidRPr="000E4E7F">
              <w:rPr>
                <w:i/>
                <w:lang w:eastAsia="en-GB"/>
              </w:rPr>
              <w:t>overheatingAssistance</w:t>
            </w:r>
            <w:proofErr w:type="spellEnd"/>
            <w:r w:rsidRPr="000E4E7F">
              <w:rPr>
                <w:i/>
                <w:lang w:eastAsia="en-GB"/>
              </w:rPr>
              <w:t xml:space="preserve"> </w:t>
            </w:r>
          </w:p>
        </w:tc>
        <w:tc>
          <w:tcPr>
            <w:tcW w:w="2835" w:type="dxa"/>
            <w:tcBorders>
              <w:top w:val="single" w:sz="4" w:space="0" w:color="auto"/>
              <w:left w:val="single" w:sz="4" w:space="0" w:color="auto"/>
              <w:bottom w:val="single" w:sz="4" w:space="0" w:color="auto"/>
              <w:right w:val="single" w:sz="4" w:space="0" w:color="auto"/>
            </w:tcBorders>
          </w:tcPr>
          <w:p w14:paraId="41D38187" w14:textId="77777777" w:rsidR="00800BD6" w:rsidRPr="000E4E7F" w:rsidRDefault="00800BD6" w:rsidP="007B423D">
            <w:pPr>
              <w:pStyle w:val="TAL"/>
              <w:rPr>
                <w:lang w:eastAsia="en-GB"/>
              </w:rPr>
            </w:pPr>
            <w:r w:rsidRPr="000E4E7F">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6A1CFB78" w14:textId="77777777" w:rsidR="00800BD6" w:rsidRPr="000E4E7F" w:rsidRDefault="00800BD6" w:rsidP="007B423D">
            <w:pPr>
              <w:pStyle w:val="TAL"/>
              <w:rPr>
                <w:lang w:eastAsia="en-GB"/>
              </w:rPr>
            </w:pPr>
            <w:r w:rsidRPr="000E4E7F">
              <w:rPr>
                <w:lang w:eastAsia="en-GB"/>
              </w:rPr>
              <w:t>No action.</w:t>
            </w:r>
          </w:p>
        </w:tc>
      </w:tr>
      <w:tr w:rsidR="00800BD6" w:rsidRPr="000E4E7F" w14:paraId="5D44AB4A" w14:textId="77777777" w:rsidTr="007B423D">
        <w:trPr>
          <w:cantSplit/>
          <w:jc w:val="center"/>
        </w:trPr>
        <w:tc>
          <w:tcPr>
            <w:tcW w:w="1134" w:type="dxa"/>
            <w:tcBorders>
              <w:top w:val="single" w:sz="4" w:space="0" w:color="auto"/>
              <w:left w:val="single" w:sz="4" w:space="0" w:color="auto"/>
              <w:bottom w:val="single" w:sz="4" w:space="0" w:color="auto"/>
              <w:right w:val="single" w:sz="4" w:space="0" w:color="auto"/>
            </w:tcBorders>
          </w:tcPr>
          <w:p w14:paraId="09F54354" w14:textId="77777777" w:rsidR="00800BD6" w:rsidRPr="000E4E7F" w:rsidRDefault="00800BD6" w:rsidP="007B423D">
            <w:pPr>
              <w:pStyle w:val="TAL"/>
              <w:tabs>
                <w:tab w:val="center" w:pos="459"/>
              </w:tabs>
            </w:pPr>
            <w:r w:rsidRPr="000E4E7F">
              <w:t>T380</w:t>
            </w:r>
          </w:p>
        </w:tc>
        <w:tc>
          <w:tcPr>
            <w:tcW w:w="2268" w:type="dxa"/>
            <w:tcBorders>
              <w:top w:val="single" w:sz="4" w:space="0" w:color="auto"/>
              <w:left w:val="single" w:sz="4" w:space="0" w:color="auto"/>
              <w:bottom w:val="single" w:sz="4" w:space="0" w:color="auto"/>
              <w:right w:val="single" w:sz="4" w:space="0" w:color="auto"/>
            </w:tcBorders>
          </w:tcPr>
          <w:p w14:paraId="21249F0C" w14:textId="77777777" w:rsidR="00800BD6" w:rsidRPr="000E4E7F" w:rsidRDefault="00800BD6" w:rsidP="007B423D">
            <w:pPr>
              <w:pStyle w:val="TAL"/>
              <w:rPr>
                <w:lang w:eastAsia="en-GB"/>
              </w:rPr>
            </w:pPr>
            <w:r w:rsidRPr="000E4E7F">
              <w:t xml:space="preserve">Upon </w:t>
            </w:r>
            <w:r w:rsidRPr="000E4E7F">
              <w:rPr>
                <w:rFonts w:eastAsia="Batang"/>
                <w:noProof/>
                <w:lang w:eastAsia="en-GB"/>
              </w:rPr>
              <w:t xml:space="preserve">reception of </w:t>
            </w:r>
            <w:r w:rsidRPr="000E4E7F">
              <w:rPr>
                <w:i/>
              </w:rPr>
              <w:t>periodic-RNAU-timer</w:t>
            </w:r>
            <w:r w:rsidRPr="000E4E7F">
              <w:t xml:space="preserve"> </w:t>
            </w:r>
            <w:r w:rsidRPr="000E4E7F">
              <w:rPr>
                <w:rFonts w:eastAsia="Batang"/>
                <w:noProof/>
                <w:lang w:eastAsia="en-GB"/>
              </w:rPr>
              <w:t>in RRCConnectionRelease</w:t>
            </w:r>
            <w:r w:rsidRPr="000E4E7F">
              <w:t>.</w:t>
            </w:r>
          </w:p>
        </w:tc>
        <w:tc>
          <w:tcPr>
            <w:tcW w:w="2835" w:type="dxa"/>
            <w:tcBorders>
              <w:top w:val="single" w:sz="4" w:space="0" w:color="auto"/>
              <w:left w:val="single" w:sz="4" w:space="0" w:color="auto"/>
              <w:bottom w:val="single" w:sz="4" w:space="0" w:color="auto"/>
              <w:right w:val="single" w:sz="4" w:space="0" w:color="auto"/>
            </w:tcBorders>
          </w:tcPr>
          <w:p w14:paraId="14F64550" w14:textId="77777777" w:rsidR="00800BD6" w:rsidRPr="000E4E7F" w:rsidRDefault="00800BD6" w:rsidP="007B423D">
            <w:pPr>
              <w:pStyle w:val="TAL"/>
              <w:rPr>
                <w:lang w:eastAsia="en-GB"/>
              </w:rPr>
            </w:pPr>
            <w:r w:rsidRPr="000E4E7F">
              <w:t xml:space="preserve">Upon reception of </w:t>
            </w:r>
            <w:r w:rsidRPr="000E4E7F">
              <w:rPr>
                <w:i/>
              </w:rPr>
              <w:t>RRCConnectionResume</w:t>
            </w:r>
            <w:r w:rsidRPr="000E4E7F">
              <w:t xml:space="preserve">, </w:t>
            </w:r>
            <w:r w:rsidRPr="000E4E7F">
              <w:rPr>
                <w:i/>
              </w:rPr>
              <w:t>RRCConnectionRelease</w:t>
            </w:r>
            <w:r w:rsidRPr="000E4E7F">
              <w:t xml:space="preserve"> or </w:t>
            </w:r>
            <w:proofErr w:type="spellStart"/>
            <w:r w:rsidRPr="000E4E7F">
              <w:rPr>
                <w:i/>
              </w:rPr>
              <w:t>RRCConnectionSetup</w:t>
            </w:r>
            <w:proofErr w:type="spellEnd"/>
            <w:r w:rsidRPr="000E4E7F">
              <w:t>.</w:t>
            </w:r>
          </w:p>
        </w:tc>
        <w:tc>
          <w:tcPr>
            <w:tcW w:w="2835" w:type="dxa"/>
            <w:tcBorders>
              <w:top w:val="single" w:sz="4" w:space="0" w:color="auto"/>
              <w:left w:val="single" w:sz="4" w:space="0" w:color="auto"/>
              <w:bottom w:val="single" w:sz="4" w:space="0" w:color="auto"/>
              <w:right w:val="single" w:sz="4" w:space="0" w:color="auto"/>
            </w:tcBorders>
          </w:tcPr>
          <w:p w14:paraId="46CDB925" w14:textId="77777777" w:rsidR="00800BD6" w:rsidRPr="000E4E7F" w:rsidRDefault="00800BD6" w:rsidP="007B423D">
            <w:pPr>
              <w:pStyle w:val="TAL"/>
              <w:rPr>
                <w:lang w:eastAsia="en-GB"/>
              </w:rPr>
            </w:pPr>
            <w:r w:rsidRPr="000E4E7F">
              <w:t>Initiate the RAN notification area update procedure</w:t>
            </w:r>
          </w:p>
        </w:tc>
      </w:tr>
      <w:tr w:rsidR="00800BD6" w:rsidRPr="000E4E7F" w14:paraId="370F9D09" w14:textId="77777777" w:rsidTr="007B423D">
        <w:trPr>
          <w:cantSplit/>
          <w:jc w:val="center"/>
        </w:trPr>
        <w:tc>
          <w:tcPr>
            <w:tcW w:w="9072" w:type="dxa"/>
            <w:gridSpan w:val="4"/>
            <w:tcBorders>
              <w:top w:val="single" w:sz="4" w:space="0" w:color="auto"/>
              <w:left w:val="single" w:sz="4" w:space="0" w:color="auto"/>
              <w:bottom w:val="single" w:sz="4" w:space="0" w:color="auto"/>
              <w:right w:val="single" w:sz="4" w:space="0" w:color="auto"/>
            </w:tcBorders>
          </w:tcPr>
          <w:p w14:paraId="2E6C1079" w14:textId="77777777" w:rsidR="00800BD6" w:rsidRPr="000E4E7F" w:rsidRDefault="00800BD6" w:rsidP="007B423D">
            <w:pPr>
              <w:pStyle w:val="TAN"/>
            </w:pPr>
            <w:r w:rsidRPr="000E4E7F">
              <w:t>NOTE1:</w:t>
            </w:r>
            <w:r w:rsidRPr="000E4E7F">
              <w:tab/>
              <w:t>Only the timers marked with "NOTE1" are applicable to NB-IoT.</w:t>
            </w:r>
          </w:p>
          <w:p w14:paraId="02C0BC97" w14:textId="77777777" w:rsidR="00800BD6" w:rsidRPr="000E4E7F" w:rsidRDefault="00800BD6" w:rsidP="007B423D">
            <w:pPr>
              <w:pStyle w:val="TAN"/>
            </w:pPr>
            <w:r w:rsidRPr="000E4E7F">
              <w:t>NOTE2:</w:t>
            </w:r>
            <w:r w:rsidRPr="000E4E7F">
              <w:tab/>
              <w:t>The behaviour as specified in 7.3.2 applies.</w:t>
            </w:r>
          </w:p>
        </w:tc>
      </w:tr>
    </w:tbl>
    <w:p w14:paraId="6D08343E" w14:textId="77777777" w:rsidR="00800BD6" w:rsidRPr="000E4E7F" w:rsidRDefault="00800BD6" w:rsidP="00800BD6"/>
    <w:p w14:paraId="37A17C0A" w14:textId="73255065" w:rsidR="00A6034B" w:rsidRDefault="00A6034B">
      <w:pPr>
        <w:overflowPunct/>
        <w:autoSpaceDE/>
        <w:autoSpaceDN/>
        <w:adjustRightInd/>
        <w:spacing w:after="0"/>
        <w:textAlignment w:val="auto"/>
        <w:rPr>
          <w:rFonts w:eastAsia="SimSun"/>
          <w:lang w:val="en-US"/>
        </w:rPr>
      </w:pPr>
    </w:p>
    <w:p w14:paraId="7F706F13"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17622EA8" w14:textId="77777777" w:rsidR="00A6034B" w:rsidRDefault="00A6034B" w:rsidP="00A6034B">
      <w:pPr>
        <w:pStyle w:val="BodyText"/>
      </w:pPr>
    </w:p>
    <w:p w14:paraId="2CA49529"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798A3417" w14:textId="34C2187E" w:rsidR="00A6034B" w:rsidRDefault="00A6034B" w:rsidP="00F44130">
      <w:pPr>
        <w:pStyle w:val="BodyText"/>
        <w:rPr>
          <w:lang w:val="en-US"/>
        </w:rPr>
      </w:pPr>
    </w:p>
    <w:p w14:paraId="20611BDD"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4876A28F" w14:textId="77777777" w:rsidR="00A6034B" w:rsidRDefault="00A6034B" w:rsidP="00A6034B">
      <w:pPr>
        <w:pStyle w:val="BodyText"/>
      </w:pPr>
    </w:p>
    <w:p w14:paraId="0A472769"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5325857" w14:textId="64D033C0" w:rsidR="00A6034B" w:rsidRDefault="00A6034B">
      <w:pPr>
        <w:overflowPunct/>
        <w:autoSpaceDE/>
        <w:autoSpaceDN/>
        <w:adjustRightInd/>
        <w:spacing w:after="0"/>
        <w:textAlignment w:val="auto"/>
        <w:rPr>
          <w:rFonts w:eastAsia="SimSun"/>
          <w:lang w:val="en-US"/>
        </w:rPr>
      </w:pPr>
      <w:r>
        <w:rPr>
          <w:lang w:val="en-US"/>
        </w:rPr>
        <w:br w:type="page"/>
      </w:r>
    </w:p>
    <w:p w14:paraId="61CAF235"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lastRenderedPageBreak/>
        <w:t>END</w:t>
      </w:r>
      <w:r w:rsidRPr="00AC431D">
        <w:rPr>
          <w:rFonts w:eastAsia="Calibri"/>
          <w:bCs/>
          <w:i/>
          <w:sz w:val="22"/>
          <w:szCs w:val="22"/>
          <w:lang w:eastAsia="ko-KR"/>
        </w:rPr>
        <w:t xml:space="preserve"> OF CHANGES</w:t>
      </w:r>
    </w:p>
    <w:p w14:paraId="41BAC74D" w14:textId="77777777" w:rsidR="00A6034B" w:rsidRDefault="00A6034B" w:rsidP="00A6034B">
      <w:pPr>
        <w:pStyle w:val="BodyText"/>
      </w:pPr>
    </w:p>
    <w:p w14:paraId="357CABF7"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25E434A" w14:textId="224B3DF6" w:rsidR="00A6034B" w:rsidRDefault="00A6034B">
      <w:pPr>
        <w:overflowPunct/>
        <w:autoSpaceDE/>
        <w:autoSpaceDN/>
        <w:adjustRightInd/>
        <w:spacing w:after="0"/>
        <w:textAlignment w:val="auto"/>
        <w:rPr>
          <w:rFonts w:eastAsia="SimSun"/>
          <w:lang w:val="en-US"/>
        </w:rPr>
      </w:pPr>
      <w:r>
        <w:rPr>
          <w:lang w:val="en-US"/>
        </w:rPr>
        <w:br w:type="page"/>
      </w:r>
    </w:p>
    <w:p w14:paraId="6A0017AB"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lastRenderedPageBreak/>
        <w:t>END</w:t>
      </w:r>
      <w:r w:rsidRPr="00AC431D">
        <w:rPr>
          <w:rFonts w:eastAsia="Calibri"/>
          <w:bCs/>
          <w:i/>
          <w:sz w:val="22"/>
          <w:szCs w:val="22"/>
          <w:lang w:eastAsia="ko-KR"/>
        </w:rPr>
        <w:t xml:space="preserve"> OF CHANGES</w:t>
      </w:r>
    </w:p>
    <w:p w14:paraId="2098FB1A" w14:textId="77777777" w:rsidR="00A6034B" w:rsidRDefault="00A6034B" w:rsidP="00A6034B">
      <w:pPr>
        <w:pStyle w:val="BodyText"/>
      </w:pPr>
    </w:p>
    <w:p w14:paraId="27E5E838"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B94BE7E" w14:textId="06D98A9B" w:rsidR="00A6034B" w:rsidRDefault="00A6034B">
      <w:pPr>
        <w:overflowPunct/>
        <w:autoSpaceDE/>
        <w:autoSpaceDN/>
        <w:adjustRightInd/>
        <w:spacing w:after="0"/>
        <w:textAlignment w:val="auto"/>
        <w:rPr>
          <w:rFonts w:eastAsia="SimSun"/>
          <w:lang w:val="en-US"/>
        </w:rPr>
      </w:pPr>
      <w:r>
        <w:rPr>
          <w:lang w:val="en-US"/>
        </w:rPr>
        <w:br w:type="page"/>
      </w:r>
    </w:p>
    <w:p w14:paraId="29DF89A0"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lastRenderedPageBreak/>
        <w:t>END</w:t>
      </w:r>
      <w:r w:rsidRPr="00AC431D">
        <w:rPr>
          <w:rFonts w:eastAsia="Calibri"/>
          <w:bCs/>
          <w:i/>
          <w:sz w:val="22"/>
          <w:szCs w:val="22"/>
          <w:lang w:eastAsia="ko-KR"/>
        </w:rPr>
        <w:t xml:space="preserve"> OF CHANGES</w:t>
      </w:r>
    </w:p>
    <w:p w14:paraId="7FAF82B5" w14:textId="77777777" w:rsidR="00A6034B" w:rsidRDefault="00A6034B" w:rsidP="00A6034B">
      <w:pPr>
        <w:pStyle w:val="BodyText"/>
      </w:pPr>
    </w:p>
    <w:p w14:paraId="0B3653D1"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62A71268" w14:textId="05481EA7" w:rsidR="00A6034B" w:rsidRDefault="00A6034B">
      <w:pPr>
        <w:overflowPunct/>
        <w:autoSpaceDE/>
        <w:autoSpaceDN/>
        <w:adjustRightInd/>
        <w:spacing w:after="0"/>
        <w:textAlignment w:val="auto"/>
        <w:rPr>
          <w:rFonts w:eastAsia="SimSun"/>
          <w:lang w:val="en-US"/>
        </w:rPr>
      </w:pPr>
      <w:r>
        <w:rPr>
          <w:lang w:val="en-US"/>
        </w:rPr>
        <w:br w:type="page"/>
      </w:r>
    </w:p>
    <w:p w14:paraId="32B785F7"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lastRenderedPageBreak/>
        <w:t>END</w:t>
      </w:r>
      <w:r w:rsidRPr="00AC431D">
        <w:rPr>
          <w:rFonts w:eastAsia="Calibri"/>
          <w:bCs/>
          <w:i/>
          <w:sz w:val="22"/>
          <w:szCs w:val="22"/>
          <w:lang w:eastAsia="ko-KR"/>
        </w:rPr>
        <w:t xml:space="preserve"> OF CHANGES</w:t>
      </w:r>
    </w:p>
    <w:p w14:paraId="459B2102" w14:textId="77777777" w:rsidR="00A6034B" w:rsidRDefault="00A6034B" w:rsidP="00A6034B">
      <w:pPr>
        <w:pStyle w:val="BodyText"/>
      </w:pPr>
    </w:p>
    <w:p w14:paraId="6B4E201E"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ACCA6AA" w14:textId="7F49CC1A" w:rsidR="00A6034B" w:rsidRDefault="00A6034B">
      <w:pPr>
        <w:overflowPunct/>
        <w:autoSpaceDE/>
        <w:autoSpaceDN/>
        <w:adjustRightInd/>
        <w:spacing w:after="0"/>
        <w:textAlignment w:val="auto"/>
        <w:rPr>
          <w:rFonts w:eastAsia="SimSun"/>
          <w:lang w:val="en-US"/>
        </w:rPr>
      </w:pPr>
      <w:r>
        <w:rPr>
          <w:lang w:val="en-US"/>
        </w:rPr>
        <w:br w:type="page"/>
      </w:r>
    </w:p>
    <w:p w14:paraId="37482EBB"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lastRenderedPageBreak/>
        <w:t>END</w:t>
      </w:r>
      <w:r w:rsidRPr="00AC431D">
        <w:rPr>
          <w:rFonts w:eastAsia="Calibri"/>
          <w:bCs/>
          <w:i/>
          <w:sz w:val="22"/>
          <w:szCs w:val="22"/>
          <w:lang w:eastAsia="ko-KR"/>
        </w:rPr>
        <w:t xml:space="preserve"> OF CHANGES</w:t>
      </w:r>
    </w:p>
    <w:p w14:paraId="6735801E" w14:textId="77777777" w:rsidR="00A6034B" w:rsidRDefault="00A6034B" w:rsidP="00A6034B">
      <w:pPr>
        <w:pStyle w:val="BodyText"/>
      </w:pPr>
    </w:p>
    <w:p w14:paraId="0A80E3FB"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D27FC1A" w14:textId="22831DB5" w:rsidR="00A6034B" w:rsidRDefault="00A6034B">
      <w:pPr>
        <w:overflowPunct/>
        <w:autoSpaceDE/>
        <w:autoSpaceDN/>
        <w:adjustRightInd/>
        <w:spacing w:after="0"/>
        <w:textAlignment w:val="auto"/>
        <w:rPr>
          <w:rFonts w:eastAsia="SimSun"/>
          <w:lang w:val="en-US"/>
        </w:rPr>
      </w:pPr>
      <w:r>
        <w:rPr>
          <w:lang w:val="en-US"/>
        </w:rPr>
        <w:br w:type="page"/>
      </w:r>
    </w:p>
    <w:p w14:paraId="18139A74"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lastRenderedPageBreak/>
        <w:t>END</w:t>
      </w:r>
      <w:r w:rsidRPr="00AC431D">
        <w:rPr>
          <w:rFonts w:eastAsia="Calibri"/>
          <w:bCs/>
          <w:i/>
          <w:sz w:val="22"/>
          <w:szCs w:val="22"/>
          <w:lang w:eastAsia="ko-KR"/>
        </w:rPr>
        <w:t xml:space="preserve"> OF CHANGES</w:t>
      </w:r>
    </w:p>
    <w:p w14:paraId="431910D5" w14:textId="77777777" w:rsidR="00A6034B" w:rsidRDefault="00A6034B" w:rsidP="00A6034B">
      <w:pPr>
        <w:pStyle w:val="BodyText"/>
      </w:pPr>
    </w:p>
    <w:p w14:paraId="33A79A2A"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B177D5A" w14:textId="3BDB9314" w:rsidR="00A6034B" w:rsidRDefault="00A6034B">
      <w:pPr>
        <w:overflowPunct/>
        <w:autoSpaceDE/>
        <w:autoSpaceDN/>
        <w:adjustRightInd/>
        <w:spacing w:after="0"/>
        <w:textAlignment w:val="auto"/>
        <w:rPr>
          <w:rFonts w:eastAsia="SimSun"/>
          <w:lang w:val="en-US"/>
        </w:rPr>
      </w:pPr>
      <w:r>
        <w:rPr>
          <w:lang w:val="en-US"/>
        </w:rPr>
        <w:br w:type="page"/>
      </w:r>
    </w:p>
    <w:p w14:paraId="4264A812"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lastRenderedPageBreak/>
        <w:t>END</w:t>
      </w:r>
      <w:r w:rsidRPr="00AC431D">
        <w:rPr>
          <w:rFonts w:eastAsia="Calibri"/>
          <w:bCs/>
          <w:i/>
          <w:sz w:val="22"/>
          <w:szCs w:val="22"/>
          <w:lang w:eastAsia="ko-KR"/>
        </w:rPr>
        <w:t xml:space="preserve"> OF CHANGES</w:t>
      </w:r>
    </w:p>
    <w:p w14:paraId="2A909DD2" w14:textId="77777777" w:rsidR="00A6034B" w:rsidRDefault="00A6034B" w:rsidP="00A6034B">
      <w:pPr>
        <w:pStyle w:val="BodyText"/>
      </w:pPr>
    </w:p>
    <w:p w14:paraId="09034E9E"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71A62FEB" w14:textId="23DA7962" w:rsidR="00A6034B" w:rsidRDefault="00A6034B">
      <w:pPr>
        <w:overflowPunct/>
        <w:autoSpaceDE/>
        <w:autoSpaceDN/>
        <w:adjustRightInd/>
        <w:spacing w:after="0"/>
        <w:textAlignment w:val="auto"/>
        <w:rPr>
          <w:rFonts w:eastAsia="SimSun"/>
          <w:lang w:val="en-US"/>
        </w:rPr>
      </w:pPr>
      <w:r>
        <w:rPr>
          <w:lang w:val="en-US"/>
        </w:rPr>
        <w:br w:type="page"/>
      </w:r>
    </w:p>
    <w:p w14:paraId="029C07F5"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lastRenderedPageBreak/>
        <w:t>END</w:t>
      </w:r>
      <w:r w:rsidRPr="00AC431D">
        <w:rPr>
          <w:rFonts w:eastAsia="Calibri"/>
          <w:bCs/>
          <w:i/>
          <w:sz w:val="22"/>
          <w:szCs w:val="22"/>
          <w:lang w:eastAsia="ko-KR"/>
        </w:rPr>
        <w:t xml:space="preserve"> OF CHANGES</w:t>
      </w:r>
    </w:p>
    <w:p w14:paraId="36EA03F1" w14:textId="77777777" w:rsidR="00A6034B" w:rsidRDefault="00A6034B" w:rsidP="00A6034B">
      <w:pPr>
        <w:pStyle w:val="BodyText"/>
      </w:pPr>
    </w:p>
    <w:p w14:paraId="4AA60866"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F6F7D05" w14:textId="49AD8FC4" w:rsidR="00A6034B" w:rsidRDefault="00A6034B">
      <w:pPr>
        <w:overflowPunct/>
        <w:autoSpaceDE/>
        <w:autoSpaceDN/>
        <w:adjustRightInd/>
        <w:spacing w:after="0"/>
        <w:textAlignment w:val="auto"/>
        <w:rPr>
          <w:rFonts w:eastAsia="SimSun"/>
          <w:lang w:val="en-US"/>
        </w:rPr>
      </w:pPr>
      <w:r>
        <w:rPr>
          <w:lang w:val="en-US"/>
        </w:rPr>
        <w:br w:type="page"/>
      </w:r>
    </w:p>
    <w:p w14:paraId="12FC9D2F"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lastRenderedPageBreak/>
        <w:t>END</w:t>
      </w:r>
      <w:r w:rsidRPr="00AC431D">
        <w:rPr>
          <w:rFonts w:eastAsia="Calibri"/>
          <w:bCs/>
          <w:i/>
          <w:sz w:val="22"/>
          <w:szCs w:val="22"/>
          <w:lang w:eastAsia="ko-KR"/>
        </w:rPr>
        <w:t xml:space="preserve"> OF CHANGES</w:t>
      </w:r>
    </w:p>
    <w:p w14:paraId="0026C0E3" w14:textId="77777777" w:rsidR="00A6034B" w:rsidRDefault="00A6034B" w:rsidP="00A6034B">
      <w:pPr>
        <w:pStyle w:val="BodyText"/>
      </w:pPr>
    </w:p>
    <w:p w14:paraId="69C26967"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2712B12" w14:textId="7EA3FB23" w:rsidR="00A6034B" w:rsidRDefault="00A6034B">
      <w:pPr>
        <w:overflowPunct/>
        <w:autoSpaceDE/>
        <w:autoSpaceDN/>
        <w:adjustRightInd/>
        <w:spacing w:after="0"/>
        <w:textAlignment w:val="auto"/>
        <w:rPr>
          <w:rFonts w:eastAsia="SimSun"/>
          <w:lang w:val="en-US"/>
        </w:rPr>
      </w:pPr>
      <w:r>
        <w:rPr>
          <w:lang w:val="en-US"/>
        </w:rPr>
        <w:br w:type="page"/>
      </w:r>
    </w:p>
    <w:p w14:paraId="7481CFE3"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lastRenderedPageBreak/>
        <w:t>END</w:t>
      </w:r>
      <w:r w:rsidRPr="00AC431D">
        <w:rPr>
          <w:rFonts w:eastAsia="Calibri"/>
          <w:bCs/>
          <w:i/>
          <w:sz w:val="22"/>
          <w:szCs w:val="22"/>
          <w:lang w:eastAsia="ko-KR"/>
        </w:rPr>
        <w:t xml:space="preserve"> OF CHANGES</w:t>
      </w:r>
    </w:p>
    <w:p w14:paraId="33113DF6" w14:textId="77777777" w:rsidR="00A6034B" w:rsidRDefault="00A6034B" w:rsidP="00A6034B">
      <w:pPr>
        <w:pStyle w:val="BodyText"/>
      </w:pPr>
    </w:p>
    <w:p w14:paraId="3782E201"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73E666DF" w14:textId="41BB8980" w:rsidR="00A6034B" w:rsidRDefault="00A6034B">
      <w:pPr>
        <w:overflowPunct/>
        <w:autoSpaceDE/>
        <w:autoSpaceDN/>
        <w:adjustRightInd/>
        <w:spacing w:after="0"/>
        <w:textAlignment w:val="auto"/>
        <w:rPr>
          <w:rFonts w:eastAsia="SimSun"/>
          <w:lang w:val="en-US"/>
        </w:rPr>
      </w:pPr>
      <w:r>
        <w:rPr>
          <w:lang w:val="en-US"/>
        </w:rPr>
        <w:br w:type="page"/>
      </w:r>
    </w:p>
    <w:p w14:paraId="6BD522E8"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lastRenderedPageBreak/>
        <w:t>END</w:t>
      </w:r>
      <w:r w:rsidRPr="00AC431D">
        <w:rPr>
          <w:rFonts w:eastAsia="Calibri"/>
          <w:bCs/>
          <w:i/>
          <w:sz w:val="22"/>
          <w:szCs w:val="22"/>
          <w:lang w:eastAsia="ko-KR"/>
        </w:rPr>
        <w:t xml:space="preserve"> OF CHANGES</w:t>
      </w:r>
    </w:p>
    <w:p w14:paraId="6AA91467" w14:textId="77777777" w:rsidR="00A6034B" w:rsidRDefault="00A6034B" w:rsidP="00A6034B">
      <w:pPr>
        <w:pStyle w:val="BodyText"/>
      </w:pPr>
    </w:p>
    <w:p w14:paraId="7380AE39"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296DDD3" w14:textId="36A126D9" w:rsidR="00A6034B" w:rsidRDefault="00A6034B">
      <w:pPr>
        <w:overflowPunct/>
        <w:autoSpaceDE/>
        <w:autoSpaceDN/>
        <w:adjustRightInd/>
        <w:spacing w:after="0"/>
        <w:textAlignment w:val="auto"/>
        <w:rPr>
          <w:rFonts w:eastAsia="SimSun"/>
          <w:lang w:val="en-US"/>
        </w:rPr>
      </w:pPr>
      <w:r>
        <w:rPr>
          <w:lang w:val="en-US"/>
        </w:rPr>
        <w:br w:type="page"/>
      </w:r>
    </w:p>
    <w:p w14:paraId="45D0DDE0"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lastRenderedPageBreak/>
        <w:t>END</w:t>
      </w:r>
      <w:r w:rsidRPr="00AC431D">
        <w:rPr>
          <w:rFonts w:eastAsia="Calibri"/>
          <w:bCs/>
          <w:i/>
          <w:sz w:val="22"/>
          <w:szCs w:val="22"/>
          <w:lang w:eastAsia="ko-KR"/>
        </w:rPr>
        <w:t xml:space="preserve"> OF CHANGES</w:t>
      </w:r>
    </w:p>
    <w:p w14:paraId="78DCA23A" w14:textId="77777777" w:rsidR="00A6034B" w:rsidRDefault="00A6034B" w:rsidP="00A6034B">
      <w:pPr>
        <w:pStyle w:val="BodyText"/>
      </w:pPr>
    </w:p>
    <w:p w14:paraId="434892B1"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F5C2DB8" w14:textId="09287BD4" w:rsidR="00A6034B" w:rsidRDefault="00A6034B">
      <w:pPr>
        <w:overflowPunct/>
        <w:autoSpaceDE/>
        <w:autoSpaceDN/>
        <w:adjustRightInd/>
        <w:spacing w:after="0"/>
        <w:textAlignment w:val="auto"/>
        <w:rPr>
          <w:rFonts w:eastAsia="SimSun"/>
          <w:lang w:val="en-US"/>
        </w:rPr>
      </w:pPr>
      <w:r>
        <w:rPr>
          <w:lang w:val="en-US"/>
        </w:rPr>
        <w:br w:type="page"/>
      </w:r>
    </w:p>
    <w:p w14:paraId="181A73B8"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lastRenderedPageBreak/>
        <w:t>END</w:t>
      </w:r>
      <w:r w:rsidRPr="00AC431D">
        <w:rPr>
          <w:rFonts w:eastAsia="Calibri"/>
          <w:bCs/>
          <w:i/>
          <w:sz w:val="22"/>
          <w:szCs w:val="22"/>
          <w:lang w:eastAsia="ko-KR"/>
        </w:rPr>
        <w:t xml:space="preserve"> OF CHANGES</w:t>
      </w:r>
    </w:p>
    <w:p w14:paraId="49D60D52" w14:textId="77777777" w:rsidR="00A6034B" w:rsidRDefault="00A6034B" w:rsidP="00A6034B">
      <w:pPr>
        <w:pStyle w:val="BodyText"/>
      </w:pPr>
    </w:p>
    <w:p w14:paraId="33C9D476"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712316C8" w14:textId="0AB12CA6" w:rsidR="00A6034B" w:rsidRDefault="00A6034B">
      <w:pPr>
        <w:overflowPunct/>
        <w:autoSpaceDE/>
        <w:autoSpaceDN/>
        <w:adjustRightInd/>
        <w:spacing w:after="0"/>
        <w:textAlignment w:val="auto"/>
        <w:rPr>
          <w:rFonts w:eastAsia="SimSun"/>
          <w:lang w:val="en-US"/>
        </w:rPr>
      </w:pPr>
      <w:r>
        <w:rPr>
          <w:lang w:val="en-US"/>
        </w:rPr>
        <w:br w:type="page"/>
      </w:r>
    </w:p>
    <w:p w14:paraId="08685500"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lastRenderedPageBreak/>
        <w:t>END</w:t>
      </w:r>
      <w:r w:rsidRPr="00AC431D">
        <w:rPr>
          <w:rFonts w:eastAsia="Calibri"/>
          <w:bCs/>
          <w:i/>
          <w:sz w:val="22"/>
          <w:szCs w:val="22"/>
          <w:lang w:eastAsia="ko-KR"/>
        </w:rPr>
        <w:t xml:space="preserve"> OF CHANGES</w:t>
      </w:r>
    </w:p>
    <w:p w14:paraId="259185B8" w14:textId="77777777" w:rsidR="00A6034B" w:rsidRDefault="00A6034B" w:rsidP="00A6034B">
      <w:pPr>
        <w:pStyle w:val="BodyText"/>
      </w:pPr>
    </w:p>
    <w:p w14:paraId="5AC39778"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A0A81EB" w14:textId="0165E09D" w:rsidR="00A6034B" w:rsidRDefault="00A6034B">
      <w:pPr>
        <w:overflowPunct/>
        <w:autoSpaceDE/>
        <w:autoSpaceDN/>
        <w:adjustRightInd/>
        <w:spacing w:after="0"/>
        <w:textAlignment w:val="auto"/>
        <w:rPr>
          <w:rFonts w:eastAsia="SimSun"/>
          <w:lang w:val="en-US"/>
        </w:rPr>
      </w:pPr>
      <w:r>
        <w:rPr>
          <w:lang w:val="en-US"/>
        </w:rPr>
        <w:br w:type="page"/>
      </w:r>
    </w:p>
    <w:p w14:paraId="0A850B32"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lastRenderedPageBreak/>
        <w:t>END</w:t>
      </w:r>
      <w:r w:rsidRPr="00AC431D">
        <w:rPr>
          <w:rFonts w:eastAsia="Calibri"/>
          <w:bCs/>
          <w:i/>
          <w:sz w:val="22"/>
          <w:szCs w:val="22"/>
          <w:lang w:eastAsia="ko-KR"/>
        </w:rPr>
        <w:t xml:space="preserve"> OF CHANGES</w:t>
      </w:r>
    </w:p>
    <w:p w14:paraId="2D0B33DD" w14:textId="77777777" w:rsidR="00A6034B" w:rsidRDefault="00A6034B" w:rsidP="00A6034B">
      <w:pPr>
        <w:pStyle w:val="BodyText"/>
      </w:pPr>
    </w:p>
    <w:p w14:paraId="21D16FB1"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C668562" w14:textId="4A8D2D88" w:rsidR="00A6034B" w:rsidRDefault="00A6034B">
      <w:pPr>
        <w:overflowPunct/>
        <w:autoSpaceDE/>
        <w:autoSpaceDN/>
        <w:adjustRightInd/>
        <w:spacing w:after="0"/>
        <w:textAlignment w:val="auto"/>
        <w:rPr>
          <w:rFonts w:eastAsia="SimSun"/>
          <w:lang w:val="en-US"/>
        </w:rPr>
      </w:pPr>
      <w:r>
        <w:rPr>
          <w:lang w:val="en-US"/>
        </w:rPr>
        <w:br w:type="page"/>
      </w:r>
    </w:p>
    <w:p w14:paraId="165E2C3E"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lastRenderedPageBreak/>
        <w:t>END</w:t>
      </w:r>
      <w:r w:rsidRPr="00AC431D">
        <w:rPr>
          <w:rFonts w:eastAsia="Calibri"/>
          <w:bCs/>
          <w:i/>
          <w:sz w:val="22"/>
          <w:szCs w:val="22"/>
          <w:lang w:eastAsia="ko-KR"/>
        </w:rPr>
        <w:t xml:space="preserve"> OF CHANGES</w:t>
      </w:r>
    </w:p>
    <w:p w14:paraId="35D4101B" w14:textId="77777777" w:rsidR="00A6034B" w:rsidRDefault="00A6034B" w:rsidP="00A6034B">
      <w:pPr>
        <w:pStyle w:val="BodyText"/>
      </w:pPr>
    </w:p>
    <w:p w14:paraId="237A9D86"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51889AF" w14:textId="3F51968D" w:rsidR="00A6034B" w:rsidRDefault="00A6034B">
      <w:pPr>
        <w:overflowPunct/>
        <w:autoSpaceDE/>
        <w:autoSpaceDN/>
        <w:adjustRightInd/>
        <w:spacing w:after="0"/>
        <w:textAlignment w:val="auto"/>
        <w:rPr>
          <w:rFonts w:eastAsia="SimSun"/>
          <w:lang w:val="en-US"/>
        </w:rPr>
      </w:pPr>
      <w:r>
        <w:rPr>
          <w:lang w:val="en-US"/>
        </w:rPr>
        <w:br w:type="page"/>
      </w:r>
    </w:p>
    <w:p w14:paraId="2057CCC9"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lastRenderedPageBreak/>
        <w:t>END</w:t>
      </w:r>
      <w:r w:rsidRPr="00AC431D">
        <w:rPr>
          <w:rFonts w:eastAsia="Calibri"/>
          <w:bCs/>
          <w:i/>
          <w:sz w:val="22"/>
          <w:szCs w:val="22"/>
          <w:lang w:eastAsia="ko-KR"/>
        </w:rPr>
        <w:t xml:space="preserve"> OF CHANGES</w:t>
      </w:r>
    </w:p>
    <w:p w14:paraId="635806EC" w14:textId="77777777" w:rsidR="00A6034B" w:rsidRDefault="00A6034B" w:rsidP="00A6034B">
      <w:pPr>
        <w:pStyle w:val="BodyText"/>
      </w:pPr>
    </w:p>
    <w:p w14:paraId="430E65A6"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8098068" w14:textId="04455FAE" w:rsidR="00A6034B" w:rsidRDefault="00A6034B">
      <w:pPr>
        <w:overflowPunct/>
        <w:autoSpaceDE/>
        <w:autoSpaceDN/>
        <w:adjustRightInd/>
        <w:spacing w:after="0"/>
        <w:textAlignment w:val="auto"/>
        <w:rPr>
          <w:rFonts w:eastAsia="SimSun"/>
          <w:lang w:val="en-US"/>
        </w:rPr>
      </w:pPr>
      <w:r>
        <w:rPr>
          <w:lang w:val="en-US"/>
        </w:rPr>
        <w:br w:type="page"/>
      </w:r>
    </w:p>
    <w:p w14:paraId="6B096C42"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lastRenderedPageBreak/>
        <w:t>END</w:t>
      </w:r>
      <w:r w:rsidRPr="00AC431D">
        <w:rPr>
          <w:rFonts w:eastAsia="Calibri"/>
          <w:bCs/>
          <w:i/>
          <w:sz w:val="22"/>
          <w:szCs w:val="22"/>
          <w:lang w:eastAsia="ko-KR"/>
        </w:rPr>
        <w:t xml:space="preserve"> OF CHANGES</w:t>
      </w:r>
    </w:p>
    <w:p w14:paraId="638AFD8F" w14:textId="77777777" w:rsidR="00A6034B" w:rsidRDefault="00A6034B" w:rsidP="00A6034B">
      <w:pPr>
        <w:pStyle w:val="BodyText"/>
      </w:pPr>
    </w:p>
    <w:p w14:paraId="662E5234"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74743813" w14:textId="58A3B9FA" w:rsidR="00A6034B" w:rsidRDefault="00A6034B">
      <w:pPr>
        <w:overflowPunct/>
        <w:autoSpaceDE/>
        <w:autoSpaceDN/>
        <w:adjustRightInd/>
        <w:spacing w:after="0"/>
        <w:textAlignment w:val="auto"/>
        <w:rPr>
          <w:rFonts w:eastAsia="SimSun"/>
          <w:lang w:val="en-US"/>
        </w:rPr>
      </w:pPr>
      <w:r>
        <w:rPr>
          <w:lang w:val="en-US"/>
        </w:rPr>
        <w:br w:type="page"/>
      </w:r>
    </w:p>
    <w:p w14:paraId="0117C7C2"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lastRenderedPageBreak/>
        <w:t>END</w:t>
      </w:r>
      <w:r w:rsidRPr="00AC431D">
        <w:rPr>
          <w:rFonts w:eastAsia="Calibri"/>
          <w:bCs/>
          <w:i/>
          <w:sz w:val="22"/>
          <w:szCs w:val="22"/>
          <w:lang w:eastAsia="ko-KR"/>
        </w:rPr>
        <w:t xml:space="preserve"> OF CHANGES</w:t>
      </w:r>
    </w:p>
    <w:p w14:paraId="08571D3F" w14:textId="77777777" w:rsidR="00A6034B" w:rsidRDefault="00A6034B" w:rsidP="00A6034B">
      <w:pPr>
        <w:pStyle w:val="BodyText"/>
      </w:pPr>
    </w:p>
    <w:p w14:paraId="11099D1B"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C22A030" w14:textId="4DFDC898" w:rsidR="00A6034B" w:rsidRDefault="00A6034B">
      <w:pPr>
        <w:overflowPunct/>
        <w:autoSpaceDE/>
        <w:autoSpaceDN/>
        <w:adjustRightInd/>
        <w:spacing w:after="0"/>
        <w:textAlignment w:val="auto"/>
        <w:rPr>
          <w:rFonts w:eastAsia="SimSun"/>
          <w:lang w:val="en-US"/>
        </w:rPr>
      </w:pPr>
      <w:r>
        <w:rPr>
          <w:lang w:val="en-US"/>
        </w:rPr>
        <w:br w:type="page"/>
      </w:r>
    </w:p>
    <w:p w14:paraId="791250BE"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lastRenderedPageBreak/>
        <w:t>END</w:t>
      </w:r>
      <w:r w:rsidRPr="00AC431D">
        <w:rPr>
          <w:rFonts w:eastAsia="Calibri"/>
          <w:bCs/>
          <w:i/>
          <w:sz w:val="22"/>
          <w:szCs w:val="22"/>
          <w:lang w:eastAsia="ko-KR"/>
        </w:rPr>
        <w:t xml:space="preserve"> OF CHANGES</w:t>
      </w:r>
    </w:p>
    <w:p w14:paraId="4EB08807" w14:textId="77777777" w:rsidR="00A6034B" w:rsidRDefault="00A6034B" w:rsidP="00A6034B">
      <w:pPr>
        <w:pStyle w:val="BodyText"/>
      </w:pPr>
    </w:p>
    <w:p w14:paraId="655F49E2"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C055ABE" w14:textId="33298759" w:rsidR="00A6034B" w:rsidRDefault="00A6034B">
      <w:pPr>
        <w:overflowPunct/>
        <w:autoSpaceDE/>
        <w:autoSpaceDN/>
        <w:adjustRightInd/>
        <w:spacing w:after="0"/>
        <w:textAlignment w:val="auto"/>
        <w:rPr>
          <w:rFonts w:eastAsia="SimSun"/>
          <w:lang w:val="en-US"/>
        </w:rPr>
      </w:pPr>
      <w:r>
        <w:rPr>
          <w:lang w:val="en-US"/>
        </w:rPr>
        <w:br w:type="page"/>
      </w:r>
    </w:p>
    <w:p w14:paraId="5F45520F"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lastRenderedPageBreak/>
        <w:t>END</w:t>
      </w:r>
      <w:r w:rsidRPr="00AC431D">
        <w:rPr>
          <w:rFonts w:eastAsia="Calibri"/>
          <w:bCs/>
          <w:i/>
          <w:sz w:val="22"/>
          <w:szCs w:val="22"/>
          <w:lang w:eastAsia="ko-KR"/>
        </w:rPr>
        <w:t xml:space="preserve"> OF CHANGES</w:t>
      </w:r>
    </w:p>
    <w:p w14:paraId="0169E431" w14:textId="77777777" w:rsidR="00A6034B" w:rsidRDefault="00A6034B" w:rsidP="00A6034B">
      <w:pPr>
        <w:pStyle w:val="BodyText"/>
      </w:pPr>
    </w:p>
    <w:p w14:paraId="5663DE00"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B3A4091" w14:textId="31BB88C1" w:rsidR="00A6034B" w:rsidRDefault="00A6034B">
      <w:pPr>
        <w:overflowPunct/>
        <w:autoSpaceDE/>
        <w:autoSpaceDN/>
        <w:adjustRightInd/>
        <w:spacing w:after="0"/>
        <w:textAlignment w:val="auto"/>
        <w:rPr>
          <w:rFonts w:eastAsia="SimSun"/>
          <w:lang w:val="en-US"/>
        </w:rPr>
      </w:pPr>
      <w:r>
        <w:rPr>
          <w:lang w:val="en-US"/>
        </w:rPr>
        <w:br w:type="page"/>
      </w:r>
    </w:p>
    <w:p w14:paraId="0D9BFF3B"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lastRenderedPageBreak/>
        <w:t>END</w:t>
      </w:r>
      <w:r w:rsidRPr="00AC431D">
        <w:rPr>
          <w:rFonts w:eastAsia="Calibri"/>
          <w:bCs/>
          <w:i/>
          <w:sz w:val="22"/>
          <w:szCs w:val="22"/>
          <w:lang w:eastAsia="ko-KR"/>
        </w:rPr>
        <w:t xml:space="preserve"> OF CHANGES</w:t>
      </w:r>
    </w:p>
    <w:p w14:paraId="349B2572" w14:textId="77777777" w:rsidR="00A6034B" w:rsidRDefault="00A6034B" w:rsidP="00A6034B">
      <w:pPr>
        <w:pStyle w:val="BodyText"/>
      </w:pPr>
    </w:p>
    <w:p w14:paraId="3EF843EE"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27A24AA" w14:textId="1F1E783A" w:rsidR="00A6034B" w:rsidRDefault="00A6034B">
      <w:pPr>
        <w:overflowPunct/>
        <w:autoSpaceDE/>
        <w:autoSpaceDN/>
        <w:adjustRightInd/>
        <w:spacing w:after="0"/>
        <w:textAlignment w:val="auto"/>
        <w:rPr>
          <w:rFonts w:eastAsia="SimSun"/>
          <w:lang w:val="en-US"/>
        </w:rPr>
      </w:pPr>
      <w:r>
        <w:rPr>
          <w:lang w:val="en-US"/>
        </w:rPr>
        <w:br w:type="page"/>
      </w:r>
    </w:p>
    <w:p w14:paraId="5E5ECCCE"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lastRenderedPageBreak/>
        <w:t>END</w:t>
      </w:r>
      <w:r w:rsidRPr="00AC431D">
        <w:rPr>
          <w:rFonts w:eastAsia="Calibri"/>
          <w:bCs/>
          <w:i/>
          <w:sz w:val="22"/>
          <w:szCs w:val="22"/>
          <w:lang w:eastAsia="ko-KR"/>
        </w:rPr>
        <w:t xml:space="preserve"> OF CHANGES</w:t>
      </w:r>
    </w:p>
    <w:p w14:paraId="75E3D5B9" w14:textId="77777777" w:rsidR="00A6034B" w:rsidRDefault="00A6034B" w:rsidP="00A6034B">
      <w:pPr>
        <w:pStyle w:val="BodyText"/>
      </w:pPr>
    </w:p>
    <w:p w14:paraId="408B00B6"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6EF70948" w14:textId="0AD2521B" w:rsidR="00A6034B" w:rsidRDefault="00A6034B">
      <w:pPr>
        <w:overflowPunct/>
        <w:autoSpaceDE/>
        <w:autoSpaceDN/>
        <w:adjustRightInd/>
        <w:spacing w:after="0"/>
        <w:textAlignment w:val="auto"/>
        <w:rPr>
          <w:rFonts w:eastAsia="SimSun"/>
          <w:lang w:val="en-US"/>
        </w:rPr>
      </w:pPr>
      <w:r>
        <w:rPr>
          <w:lang w:val="en-US"/>
        </w:rPr>
        <w:br w:type="page"/>
      </w:r>
    </w:p>
    <w:p w14:paraId="05FF0E66"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lastRenderedPageBreak/>
        <w:t>END</w:t>
      </w:r>
      <w:r w:rsidRPr="00AC431D">
        <w:rPr>
          <w:rFonts w:eastAsia="Calibri"/>
          <w:bCs/>
          <w:i/>
          <w:sz w:val="22"/>
          <w:szCs w:val="22"/>
          <w:lang w:eastAsia="ko-KR"/>
        </w:rPr>
        <w:t xml:space="preserve"> OF CHANGES</w:t>
      </w:r>
    </w:p>
    <w:p w14:paraId="24D813E2" w14:textId="77777777" w:rsidR="00A6034B" w:rsidRDefault="00A6034B" w:rsidP="00A6034B">
      <w:pPr>
        <w:pStyle w:val="BodyText"/>
      </w:pPr>
    </w:p>
    <w:p w14:paraId="107F7AC1"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1A48DDB" w14:textId="707F4C5E" w:rsidR="00A6034B" w:rsidRDefault="00A6034B">
      <w:pPr>
        <w:overflowPunct/>
        <w:autoSpaceDE/>
        <w:autoSpaceDN/>
        <w:adjustRightInd/>
        <w:spacing w:after="0"/>
        <w:textAlignment w:val="auto"/>
        <w:rPr>
          <w:rFonts w:eastAsia="SimSun"/>
          <w:lang w:val="en-US"/>
        </w:rPr>
      </w:pPr>
      <w:r>
        <w:rPr>
          <w:lang w:val="en-US"/>
        </w:rPr>
        <w:br w:type="page"/>
      </w:r>
    </w:p>
    <w:bookmarkEnd w:id="9"/>
    <w:bookmarkEnd w:id="10"/>
    <w:bookmarkEnd w:id="11"/>
    <w:bookmarkEnd w:id="12"/>
    <w:bookmarkEnd w:id="13"/>
    <w:bookmarkEnd w:id="14"/>
    <w:p w14:paraId="5EA1B13A" w14:textId="77777777" w:rsidR="00A6034B" w:rsidRPr="00A6034B" w:rsidRDefault="00A6034B" w:rsidP="00F44130">
      <w:pPr>
        <w:pStyle w:val="BodyText"/>
        <w:rPr>
          <w:lang w:val="en-US"/>
        </w:rPr>
      </w:pPr>
    </w:p>
    <w:sectPr w:rsidR="00A6034B" w:rsidRPr="00A6034B" w:rsidSect="00A36748">
      <w:headerReference w:type="default" r:id="rId18"/>
      <w:footerReference w:type="default" r:id="rId19"/>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C1B674" w14:textId="77777777" w:rsidR="008A4374" w:rsidRDefault="008A4374">
      <w:pPr>
        <w:spacing w:after="0"/>
      </w:pPr>
      <w:r>
        <w:separator/>
      </w:r>
    </w:p>
    <w:p w14:paraId="1A8162D3" w14:textId="77777777" w:rsidR="008A4374" w:rsidRDefault="008A4374"/>
  </w:endnote>
  <w:endnote w:type="continuationSeparator" w:id="0">
    <w:p w14:paraId="028C510D" w14:textId="77777777" w:rsidR="008A4374" w:rsidRDefault="008A4374">
      <w:pPr>
        <w:spacing w:after="0"/>
      </w:pPr>
      <w:r>
        <w:continuationSeparator/>
      </w:r>
    </w:p>
    <w:p w14:paraId="5C0E0D81" w14:textId="77777777" w:rsidR="008A4374" w:rsidRDefault="008A4374"/>
  </w:endnote>
  <w:endnote w:type="continuationNotice" w:id="1">
    <w:p w14:paraId="1633EE3B" w14:textId="77777777" w:rsidR="008A4374" w:rsidRDefault="008A4374">
      <w:pPr>
        <w:spacing w:after="0"/>
      </w:pPr>
    </w:p>
    <w:p w14:paraId="61471C7B" w14:textId="77777777" w:rsidR="008A4374" w:rsidRDefault="008A43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7B423D" w:rsidRDefault="007B423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AE8613" w14:textId="77777777" w:rsidR="008A4374" w:rsidRDefault="008A4374">
      <w:pPr>
        <w:spacing w:after="0"/>
      </w:pPr>
      <w:r>
        <w:separator/>
      </w:r>
    </w:p>
    <w:p w14:paraId="2B5A89A7" w14:textId="77777777" w:rsidR="008A4374" w:rsidRDefault="008A4374"/>
  </w:footnote>
  <w:footnote w:type="continuationSeparator" w:id="0">
    <w:p w14:paraId="2F29803A" w14:textId="77777777" w:rsidR="008A4374" w:rsidRDefault="008A4374">
      <w:pPr>
        <w:spacing w:after="0"/>
      </w:pPr>
      <w:r>
        <w:continuationSeparator/>
      </w:r>
    </w:p>
    <w:p w14:paraId="662907E9" w14:textId="77777777" w:rsidR="008A4374" w:rsidRDefault="008A4374"/>
  </w:footnote>
  <w:footnote w:type="continuationNotice" w:id="1">
    <w:p w14:paraId="4EF29730" w14:textId="77777777" w:rsidR="008A4374" w:rsidRDefault="008A4374">
      <w:pPr>
        <w:spacing w:after="0"/>
      </w:pPr>
    </w:p>
    <w:p w14:paraId="4B9EF20A" w14:textId="77777777" w:rsidR="008A4374" w:rsidRDefault="008A43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7B423D" w:rsidRDefault="007B423D">
    <w:pPr>
      <w:framePr w:h="284" w:hRule="exact" w:wrap="around" w:vAnchor="text" w:hAnchor="margin" w:xAlign="right" w:y="1"/>
      <w:rPr>
        <w:rFonts w:ascii="Arial" w:hAnsi="Arial" w:cs="Arial"/>
        <w:b/>
        <w:sz w:val="18"/>
        <w:szCs w:val="18"/>
      </w:rPr>
    </w:pPr>
  </w:p>
  <w:p w14:paraId="7E4C60FC" w14:textId="77777777" w:rsidR="007B423D" w:rsidRDefault="007B42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7B423D" w:rsidRDefault="007B423D">
    <w:pPr>
      <w:framePr w:h="284" w:hRule="exact" w:wrap="around" w:vAnchor="text" w:hAnchor="margin" w:y="7"/>
      <w:rPr>
        <w:rFonts w:ascii="Arial" w:hAnsi="Arial" w:cs="Arial"/>
        <w:b/>
        <w:sz w:val="18"/>
        <w:szCs w:val="18"/>
      </w:rPr>
    </w:pPr>
  </w:p>
  <w:p w14:paraId="346C1704" w14:textId="77777777" w:rsidR="007B423D" w:rsidRDefault="007B423D">
    <w:pPr>
      <w:pStyle w:val="Header"/>
    </w:pPr>
  </w:p>
  <w:p w14:paraId="31BBBCD6" w14:textId="77777777" w:rsidR="007B423D" w:rsidRDefault="007B423D"/>
  <w:p w14:paraId="23255F5B" w14:textId="77777777" w:rsidR="007B423D" w:rsidRDefault="007B423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C870188"/>
    <w:multiLevelType w:val="hybridMultilevel"/>
    <w:tmpl w:val="8D32641E"/>
    <w:lvl w:ilvl="0" w:tplc="80FCADF6">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AA46647"/>
    <w:multiLevelType w:val="hybridMultilevel"/>
    <w:tmpl w:val="3A6001E2"/>
    <w:lvl w:ilvl="0" w:tplc="9AE83F10">
      <w:start w:val="1"/>
      <w:numFmt w:val="decimal"/>
      <w:pStyle w:val="Proposal"/>
      <w:lvlText w:val="Proposal %1"/>
      <w:lvlJc w:val="left"/>
      <w:pPr>
        <w:tabs>
          <w:tab w:val="num" w:pos="4565"/>
        </w:tabs>
        <w:ind w:left="4565" w:hanging="1304"/>
      </w:pPr>
      <w:rPr>
        <w:rFonts w:hint="default"/>
        <w:lang w:val="en"/>
      </w:rPr>
    </w:lvl>
    <w:lvl w:ilvl="1" w:tplc="04090019">
      <w:start w:val="1"/>
      <w:numFmt w:val="lowerLetter"/>
      <w:lvlText w:val="%2."/>
      <w:lvlJc w:val="left"/>
      <w:pPr>
        <w:tabs>
          <w:tab w:val="num" w:pos="3566"/>
        </w:tabs>
        <w:ind w:left="3566" w:hanging="360"/>
      </w:pPr>
    </w:lvl>
    <w:lvl w:ilvl="2" w:tplc="0409001B" w:tentative="1">
      <w:start w:val="1"/>
      <w:numFmt w:val="lowerRoman"/>
      <w:lvlText w:val="%3."/>
      <w:lvlJc w:val="right"/>
      <w:pPr>
        <w:tabs>
          <w:tab w:val="num" w:pos="4286"/>
        </w:tabs>
        <w:ind w:left="4286" w:hanging="180"/>
      </w:pPr>
    </w:lvl>
    <w:lvl w:ilvl="3" w:tplc="0409000F" w:tentative="1">
      <w:start w:val="1"/>
      <w:numFmt w:val="decimal"/>
      <w:lvlText w:val="%4."/>
      <w:lvlJc w:val="left"/>
      <w:pPr>
        <w:tabs>
          <w:tab w:val="num" w:pos="5006"/>
        </w:tabs>
        <w:ind w:left="5006" w:hanging="360"/>
      </w:pPr>
    </w:lvl>
    <w:lvl w:ilvl="4" w:tplc="04090019" w:tentative="1">
      <w:start w:val="1"/>
      <w:numFmt w:val="lowerLetter"/>
      <w:lvlText w:val="%5."/>
      <w:lvlJc w:val="left"/>
      <w:pPr>
        <w:tabs>
          <w:tab w:val="num" w:pos="5726"/>
        </w:tabs>
        <w:ind w:left="5726" w:hanging="360"/>
      </w:pPr>
    </w:lvl>
    <w:lvl w:ilvl="5" w:tplc="0409001B" w:tentative="1">
      <w:start w:val="1"/>
      <w:numFmt w:val="lowerRoman"/>
      <w:lvlText w:val="%6."/>
      <w:lvlJc w:val="right"/>
      <w:pPr>
        <w:tabs>
          <w:tab w:val="num" w:pos="6446"/>
        </w:tabs>
        <w:ind w:left="6446" w:hanging="180"/>
      </w:pPr>
    </w:lvl>
    <w:lvl w:ilvl="6" w:tplc="0409000F" w:tentative="1">
      <w:start w:val="1"/>
      <w:numFmt w:val="decimal"/>
      <w:lvlText w:val="%7."/>
      <w:lvlJc w:val="left"/>
      <w:pPr>
        <w:tabs>
          <w:tab w:val="num" w:pos="7166"/>
        </w:tabs>
        <w:ind w:left="7166" w:hanging="360"/>
      </w:pPr>
    </w:lvl>
    <w:lvl w:ilvl="7" w:tplc="04090019" w:tentative="1">
      <w:start w:val="1"/>
      <w:numFmt w:val="lowerLetter"/>
      <w:lvlText w:val="%8."/>
      <w:lvlJc w:val="left"/>
      <w:pPr>
        <w:tabs>
          <w:tab w:val="num" w:pos="7886"/>
        </w:tabs>
        <w:ind w:left="7886" w:hanging="360"/>
      </w:pPr>
    </w:lvl>
    <w:lvl w:ilvl="8" w:tplc="0409001B" w:tentative="1">
      <w:start w:val="1"/>
      <w:numFmt w:val="lowerRoman"/>
      <w:lvlText w:val="%9."/>
      <w:lvlJc w:val="right"/>
      <w:pPr>
        <w:tabs>
          <w:tab w:val="num" w:pos="8606"/>
        </w:tabs>
        <w:ind w:left="8606"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9"/>
  </w:num>
  <w:num w:numId="3">
    <w:abstractNumId w:val="12"/>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8"/>
  </w:num>
  <w:num w:numId="9">
    <w:abstractNumId w:val="4"/>
  </w:num>
  <w:num w:numId="10">
    <w:abstractNumId w:val="1"/>
  </w:num>
  <w:num w:numId="11">
    <w:abstractNumId w:val="7"/>
  </w:num>
  <w:num w:numId="12">
    <w:abstractNumId w:val="2"/>
  </w:num>
  <w:num w:numId="13">
    <w:abstractNumId w:val="5"/>
  </w:num>
  <w:num w:numId="14">
    <w:abstractNumId w:val="3"/>
  </w:num>
  <w:num w:numId="15">
    <w:abstractNumId w:val="13"/>
  </w:num>
  <w:num w:numId="16">
    <w:abstractNumId w:val="15"/>
  </w:num>
  <w:num w:numId="17">
    <w:abstractNumId w:val="0"/>
    <w:lvlOverride w:ilvl="0">
      <w:startOverride w:val="1"/>
    </w:lvlOverride>
  </w:num>
  <w:num w:numId="18">
    <w:abstractNumId w:val="14"/>
  </w:num>
  <w:num w:numId="19">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9bis-e">
    <w15:presenceInfo w15:providerId="None" w15:userId="RAN2-109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37C1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1FDF"/>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7E5"/>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865"/>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46"/>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4CF"/>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B2D"/>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5A"/>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8D9"/>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62A"/>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6B8"/>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38B"/>
    <w:rsid w:val="005975C3"/>
    <w:rsid w:val="00597A3E"/>
    <w:rsid w:val="00597F58"/>
    <w:rsid w:val="005A0340"/>
    <w:rsid w:val="005A0446"/>
    <w:rsid w:val="005A0778"/>
    <w:rsid w:val="005A0ACE"/>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362"/>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20"/>
    <w:rsid w:val="00603E80"/>
    <w:rsid w:val="0060408F"/>
    <w:rsid w:val="0060436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0F9E"/>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3EB9"/>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A7D"/>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23D"/>
    <w:rsid w:val="007B4AA6"/>
    <w:rsid w:val="007B4D97"/>
    <w:rsid w:val="007B4E01"/>
    <w:rsid w:val="007B512A"/>
    <w:rsid w:val="007B5156"/>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BD6"/>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4CB"/>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6C"/>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6CF"/>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74"/>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3"/>
    <w:rsid w:val="00907069"/>
    <w:rsid w:val="00910395"/>
    <w:rsid w:val="00910745"/>
    <w:rsid w:val="0091081F"/>
    <w:rsid w:val="00910A4C"/>
    <w:rsid w:val="00910AD8"/>
    <w:rsid w:val="00910DD3"/>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22"/>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6E"/>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AE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C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48"/>
    <w:rsid w:val="00A367BA"/>
    <w:rsid w:val="00A36C6A"/>
    <w:rsid w:val="00A36E2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5BF"/>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34B"/>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1F4"/>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91D"/>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87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59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1D"/>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B9E"/>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794"/>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BC9"/>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5EC7"/>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4C6"/>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C86"/>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17E"/>
    <w:rsid w:val="00D4580E"/>
    <w:rsid w:val="00D45909"/>
    <w:rsid w:val="00D45B02"/>
    <w:rsid w:val="00D45EA6"/>
    <w:rsid w:val="00D46812"/>
    <w:rsid w:val="00D46B7C"/>
    <w:rsid w:val="00D4711E"/>
    <w:rsid w:val="00D4719D"/>
    <w:rsid w:val="00D4728A"/>
    <w:rsid w:val="00D47347"/>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8B"/>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DC2"/>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2B56"/>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17F0A"/>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5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8D6"/>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130"/>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3E90"/>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6F1C"/>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7BB"/>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qFormat/>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aliases w:val="EN"/>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uiPriority w:val="99"/>
    <w:qFormat/>
    <w:rsid w:val="001E6324"/>
    <w:pPr>
      <w:keepNext w:val="0"/>
      <w:spacing w:before="0" w:after="240"/>
    </w:pPr>
  </w:style>
  <w:style w:type="character" w:customStyle="1" w:styleId="TFChar">
    <w:name w:val="TF Char"/>
    <w:link w:val="TF"/>
    <w:uiPriority w:val="99"/>
    <w:qFormat/>
    <w:rsid w:val="003958A6"/>
    <w:rPr>
      <w:rFonts w:ascii="Arial" w:eastAsia="Times New Roman" w:hAnsi="Arial"/>
      <w:b/>
      <w:lang w:val="en-GB" w:eastAsia="ja-JP"/>
    </w:rPr>
  </w:style>
  <w:style w:type="paragraph" w:customStyle="1" w:styleId="ZG">
    <w:name w:val="ZG"/>
    <w:uiPriority w:val="99"/>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qFormat/>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uiPriority w:val="99"/>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rsid w:val="00F441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styleId="BodyText">
    <w:name w:val="Body Text"/>
    <w:basedOn w:val="Normal"/>
    <w:link w:val="BodyTextChar"/>
    <w:qFormat/>
    <w:rsid w:val="00F44130"/>
    <w:pPr>
      <w:spacing w:after="120"/>
      <w:textAlignment w:val="auto"/>
    </w:pPr>
    <w:rPr>
      <w:rFonts w:eastAsia="SimSun"/>
    </w:rPr>
  </w:style>
  <w:style w:type="character" w:customStyle="1" w:styleId="BodyTextChar">
    <w:name w:val="Body Text Char"/>
    <w:basedOn w:val="DefaultParagraphFont"/>
    <w:link w:val="BodyText"/>
    <w:rsid w:val="00F44130"/>
    <w:rPr>
      <w:rFonts w:eastAsia="SimSun"/>
      <w:lang w:val="en-GB" w:eastAsia="ja-JP"/>
    </w:rPr>
  </w:style>
  <w:style w:type="character" w:customStyle="1" w:styleId="CRCoverPageZchn">
    <w:name w:val="CR Cover Page Zchn"/>
    <w:link w:val="CRCoverPage"/>
    <w:rsid w:val="002544CF"/>
    <w:rPr>
      <w:rFonts w:ascii="Arial" w:eastAsia="SimSun" w:hAnsi="Arial"/>
      <w:lang w:val="en-GB" w:eastAsia="en-US"/>
    </w:rPr>
  </w:style>
  <w:style w:type="paragraph" w:customStyle="1" w:styleId="Proposal">
    <w:name w:val="Proposal"/>
    <w:basedOn w:val="Normal"/>
    <w:qFormat/>
    <w:rsid w:val="0059738B"/>
    <w:pPr>
      <w:numPr>
        <w:numId w:val="8"/>
      </w:numPr>
      <w:tabs>
        <w:tab w:val="left" w:pos="1701"/>
      </w:tabs>
      <w:spacing w:after="120"/>
      <w:jc w:val="both"/>
    </w:pPr>
    <w:rPr>
      <w:rFonts w:ascii="Arial" w:hAnsi="Arial"/>
      <w:b/>
      <w:bCs/>
      <w:lang w:eastAsia="zh-CN"/>
    </w:rPr>
  </w:style>
  <w:style w:type="character" w:customStyle="1" w:styleId="B8Char">
    <w:name w:val="B8 Char"/>
    <w:link w:val="B8"/>
    <w:rsid w:val="00A525BF"/>
    <w:rPr>
      <w:rFonts w:eastAsia="Times New Roman"/>
      <w:lang w:val="en-US" w:eastAsia="ja-JP"/>
    </w:rPr>
  </w:style>
  <w:style w:type="paragraph" w:customStyle="1" w:styleId="Agreement">
    <w:name w:val="Agreement"/>
    <w:basedOn w:val="Normal"/>
    <w:next w:val="Normal"/>
    <w:qFormat/>
    <w:rsid w:val="00A525BF"/>
    <w:pPr>
      <w:numPr>
        <w:numId w:val="18"/>
      </w:numPr>
      <w:overflowPunct/>
      <w:autoSpaceDE/>
      <w:autoSpaceDN/>
      <w:adjustRightInd/>
      <w:spacing w:before="60" w:after="0"/>
      <w:textAlignment w:val="auto"/>
    </w:pPr>
    <w:rPr>
      <w:rFonts w:ascii="Arial" w:eastAsia="MS Mincho" w:hAnsi="Arial"/>
      <w:b/>
      <w:szCs w:val="24"/>
      <w:lang w:eastAsia="en-GB"/>
    </w:rPr>
  </w:style>
  <w:style w:type="character" w:customStyle="1" w:styleId="B1Char">
    <w:name w:val="B1 Char"/>
    <w:qFormat/>
    <w:locked/>
    <w:rsid w:val="00A525BF"/>
    <w:rPr>
      <w:rFonts w:ascii="Times New Roman" w:hAnsi="Times New Roman"/>
      <w:lang w:val="en-GB" w:eastAsia="en-US"/>
    </w:rPr>
  </w:style>
  <w:style w:type="character" w:customStyle="1" w:styleId="B3Char">
    <w:name w:val="B3 Char"/>
    <w:qFormat/>
    <w:locked/>
    <w:rsid w:val="00A525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61FA53-40B2-41F0-8014-9BF9628193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4.xml><?xml version="1.0" encoding="utf-8"?>
<ds:datastoreItem xmlns:ds="http://schemas.openxmlformats.org/officeDocument/2006/customXml" ds:itemID="{92EFD357-0B4A-45BD-A2A0-D86F0CB40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264</TotalTime>
  <Pages>236</Pages>
  <Words>65586</Words>
  <Characters>347608</Characters>
  <Application>Microsoft Office Word</Application>
  <DocSecurity>0</DocSecurity>
  <Lines>2896</Lines>
  <Paragraphs>824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412370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RAN2-109bis-e</cp:lastModifiedBy>
  <cp:revision>14</cp:revision>
  <cp:lastPrinted>2017-05-08T10:55:00Z</cp:lastPrinted>
  <dcterms:created xsi:type="dcterms:W3CDTF">2020-04-14T15:28:00Z</dcterms:created>
  <dcterms:modified xsi:type="dcterms:W3CDTF">2020-04-14T21:30:00Z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